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250F" w14:textId="203CA740" w:rsidR="00C004C5" w:rsidRDefault="00C004C5" w:rsidP="00C004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CP-233211</w:t>
      </w:r>
    </w:p>
    <w:p w14:paraId="793177A1" w14:textId="77777777" w:rsidR="00C004C5" w:rsidRDefault="00C004C5" w:rsidP="00C004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7F67BD0D" w14:textId="77777777" w:rsidR="009D7991" w:rsidRDefault="009D7991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Yu Mincho" w:hAnsi="Arial" w:cs="Arial"/>
          <w:b/>
          <w:color w:val="000000"/>
          <w:sz w:val="24"/>
          <w:lang w:eastAsia="ja-JP"/>
        </w:rPr>
      </w:pPr>
    </w:p>
    <w:p w14:paraId="49CC866C" w14:textId="74787BFE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Source: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 w:rsidR="00C004C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CT1</w:t>
      </w:r>
    </w:p>
    <w:p w14:paraId="464DA9E3" w14:textId="77777777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Revised WID on Next Generation Real Time Communication services</w:t>
      </w:r>
    </w:p>
    <w:p w14:paraId="2C7B3C56" w14:textId="77777777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Document For: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  <w:t>Approval</w:t>
      </w:r>
    </w:p>
    <w:p w14:paraId="0EC6850A" w14:textId="2FDB2F98" w:rsidR="009D7991" w:rsidRDefault="0000000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Agenda Item:</w:t>
      </w:r>
      <w:r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color w:val="000000"/>
          <w:sz w:val="24"/>
          <w:szCs w:val="24"/>
          <w:lang w:val="en-US" w:eastAsia="zh-CN"/>
        </w:rPr>
        <w:t>18.</w:t>
      </w:r>
      <w:r w:rsidR="00C004C5">
        <w:rPr>
          <w:rFonts w:ascii="Arial" w:eastAsia="Batang" w:hAnsi="Arial" w:cs="Arial"/>
          <w:b/>
          <w:color w:val="000000"/>
          <w:sz w:val="24"/>
          <w:szCs w:val="24"/>
          <w:lang w:val="en-US" w:eastAsia="zh-CN"/>
        </w:rPr>
        <w:t>3</w:t>
      </w:r>
    </w:p>
    <w:p w14:paraId="70EA8348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FBB5944" w14:textId="77777777" w:rsidR="009D7991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015C6624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ommunication services</w:t>
      </w:r>
    </w:p>
    <w:p w14:paraId="50C71DDD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NG_RTC</w:t>
      </w:r>
    </w:p>
    <w:p w14:paraId="01D17644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990023</w:t>
      </w:r>
    </w:p>
    <w:p w14:paraId="5BB2B883" w14:textId="77777777" w:rsidR="009D7991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25D6111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7991" w14:paraId="0B0B03A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61B41A" w14:textId="77777777" w:rsidR="009D7991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4704B6" w14:textId="77777777" w:rsidR="009D7991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D8CADF4" w14:textId="77777777" w:rsidR="009D7991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8FA62CD" w14:textId="77777777" w:rsidR="009D7991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AD215F" w14:textId="77777777" w:rsidR="009D7991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E61D9F" w14:textId="77777777" w:rsidR="009D7991" w:rsidRDefault="00000000">
            <w:pPr>
              <w:pStyle w:val="TAH"/>
            </w:pPr>
            <w:r>
              <w:t>Others (specify)</w:t>
            </w:r>
          </w:p>
        </w:tc>
      </w:tr>
      <w:tr w:rsidR="009D7991" w14:paraId="4D11DA5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097DB8F" w14:textId="77777777" w:rsidR="009D7991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CCED824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464692BA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C77C583" w14:textId="77777777" w:rsidR="009D7991" w:rsidRDefault="009D799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9E0E132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2C1442" w14:textId="77777777" w:rsidR="009D7991" w:rsidRDefault="009D7991">
            <w:pPr>
              <w:pStyle w:val="TAC"/>
            </w:pPr>
          </w:p>
        </w:tc>
      </w:tr>
      <w:tr w:rsidR="009D7991" w14:paraId="581D7E3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F1A4C1" w14:textId="77777777" w:rsidR="009D7991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4A6199" w14:textId="77777777" w:rsidR="009D7991" w:rsidRDefault="009D7991">
            <w:pPr>
              <w:pStyle w:val="TAC"/>
            </w:pPr>
          </w:p>
        </w:tc>
        <w:tc>
          <w:tcPr>
            <w:tcW w:w="1037" w:type="dxa"/>
          </w:tcPr>
          <w:p w14:paraId="6D8EEA1E" w14:textId="77777777" w:rsidR="009D7991" w:rsidRDefault="009D7991">
            <w:pPr>
              <w:pStyle w:val="TAC"/>
            </w:pPr>
          </w:p>
        </w:tc>
        <w:tc>
          <w:tcPr>
            <w:tcW w:w="850" w:type="dxa"/>
          </w:tcPr>
          <w:p w14:paraId="1EB8824D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76B9220" w14:textId="77777777" w:rsidR="009D7991" w:rsidRDefault="009D7991">
            <w:pPr>
              <w:pStyle w:val="TAC"/>
            </w:pPr>
          </w:p>
        </w:tc>
        <w:tc>
          <w:tcPr>
            <w:tcW w:w="1752" w:type="dxa"/>
          </w:tcPr>
          <w:p w14:paraId="64D19A68" w14:textId="77777777" w:rsidR="009D7991" w:rsidRDefault="009D7991">
            <w:pPr>
              <w:pStyle w:val="TAC"/>
            </w:pPr>
          </w:p>
        </w:tc>
      </w:tr>
      <w:tr w:rsidR="009D7991" w14:paraId="73FE207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80F107" w14:textId="77777777" w:rsidR="009D7991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AB97F3" w14:textId="77777777" w:rsidR="009D7991" w:rsidRDefault="009D7991">
            <w:pPr>
              <w:pStyle w:val="TAC"/>
            </w:pPr>
          </w:p>
        </w:tc>
        <w:tc>
          <w:tcPr>
            <w:tcW w:w="1037" w:type="dxa"/>
          </w:tcPr>
          <w:p w14:paraId="58F1093C" w14:textId="77777777" w:rsidR="009D7991" w:rsidRDefault="009D7991">
            <w:pPr>
              <w:pStyle w:val="TAC"/>
            </w:pPr>
          </w:p>
        </w:tc>
        <w:tc>
          <w:tcPr>
            <w:tcW w:w="850" w:type="dxa"/>
          </w:tcPr>
          <w:p w14:paraId="31FC3956" w14:textId="77777777" w:rsidR="009D7991" w:rsidRDefault="009D7991">
            <w:pPr>
              <w:pStyle w:val="TAC"/>
            </w:pPr>
          </w:p>
        </w:tc>
        <w:tc>
          <w:tcPr>
            <w:tcW w:w="851" w:type="dxa"/>
          </w:tcPr>
          <w:p w14:paraId="3430595B" w14:textId="77777777" w:rsidR="009D7991" w:rsidRDefault="009D7991">
            <w:pPr>
              <w:pStyle w:val="TAC"/>
            </w:pPr>
          </w:p>
        </w:tc>
        <w:tc>
          <w:tcPr>
            <w:tcW w:w="1752" w:type="dxa"/>
          </w:tcPr>
          <w:p w14:paraId="3DE0CBFB" w14:textId="77777777" w:rsidR="009D7991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72F7B18" w14:textId="77777777" w:rsidR="009D7991" w:rsidRDefault="009D7991"/>
    <w:p w14:paraId="73924539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D767F23" w14:textId="77777777" w:rsidR="009D799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5F83D0D" w14:textId="77777777" w:rsidR="009D7991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7991" w14:paraId="728D996D" w14:textId="77777777">
        <w:trPr>
          <w:cantSplit/>
          <w:jc w:val="center"/>
        </w:trPr>
        <w:tc>
          <w:tcPr>
            <w:tcW w:w="452" w:type="dxa"/>
          </w:tcPr>
          <w:p w14:paraId="2F4B05AC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256B2D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7991" w14:paraId="77DC1C12" w14:textId="77777777">
        <w:trPr>
          <w:cantSplit/>
          <w:jc w:val="center"/>
        </w:trPr>
        <w:tc>
          <w:tcPr>
            <w:tcW w:w="452" w:type="dxa"/>
          </w:tcPr>
          <w:p w14:paraId="3D43E302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899AB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7991" w14:paraId="13A63D8B" w14:textId="77777777">
        <w:trPr>
          <w:cantSplit/>
          <w:jc w:val="center"/>
        </w:trPr>
        <w:tc>
          <w:tcPr>
            <w:tcW w:w="452" w:type="dxa"/>
          </w:tcPr>
          <w:p w14:paraId="522DCE8E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5A0CB4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7991" w14:paraId="34E3167B" w14:textId="77777777">
        <w:trPr>
          <w:cantSplit/>
          <w:jc w:val="center"/>
        </w:trPr>
        <w:tc>
          <w:tcPr>
            <w:tcW w:w="452" w:type="dxa"/>
          </w:tcPr>
          <w:p w14:paraId="6B93C367" w14:textId="77777777" w:rsidR="009D7991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BC3251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7991" w14:paraId="7F8FF281" w14:textId="77777777">
        <w:trPr>
          <w:cantSplit/>
          <w:jc w:val="center"/>
        </w:trPr>
        <w:tc>
          <w:tcPr>
            <w:tcW w:w="452" w:type="dxa"/>
          </w:tcPr>
          <w:p w14:paraId="06E24A59" w14:textId="77777777" w:rsidR="009D7991" w:rsidRDefault="009D799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4AEDC2" w14:textId="77777777" w:rsidR="009D7991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057468F" w14:textId="77777777" w:rsidR="009D7991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3F3AB3FE" w14:textId="77777777" w:rsidR="009D7991" w:rsidRDefault="009D7991">
      <w:pPr>
        <w:ind w:right="-99"/>
        <w:rPr>
          <w:b/>
        </w:rPr>
      </w:pPr>
    </w:p>
    <w:p w14:paraId="4A17DB28" w14:textId="77777777" w:rsidR="009D7991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7991" w14:paraId="6EAF13A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03F7D1A" w14:textId="77777777" w:rsidR="009D7991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7991" w14:paraId="1F2A4D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92CDC1" w14:textId="77777777" w:rsidR="009D7991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C5356" w14:textId="77777777" w:rsidR="009D7991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45C522" w14:textId="77777777" w:rsidR="009D7991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BA8A0B6" w14:textId="77777777" w:rsidR="009D7991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7991" w14:paraId="64AAA7DE" w14:textId="77777777">
        <w:trPr>
          <w:cantSplit/>
          <w:jc w:val="center"/>
        </w:trPr>
        <w:tc>
          <w:tcPr>
            <w:tcW w:w="1101" w:type="dxa"/>
          </w:tcPr>
          <w:p w14:paraId="34EF9424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6612ED5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7F27E849" w14:textId="77777777" w:rsidR="009D7991" w:rsidRDefault="00000000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390735E0" w14:textId="77777777" w:rsidR="009D7991" w:rsidRDefault="00000000">
            <w:pPr>
              <w:pStyle w:val="TAL"/>
            </w:pPr>
            <w:r>
              <w:t>System architecture for Next Generation Real time Communication services</w:t>
            </w:r>
          </w:p>
        </w:tc>
      </w:tr>
    </w:tbl>
    <w:p w14:paraId="01F6D328" w14:textId="77777777" w:rsidR="009D7991" w:rsidRDefault="009D7991"/>
    <w:p w14:paraId="750F6165" w14:textId="77777777" w:rsidR="009D7991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7991" w14:paraId="44E4544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1864EA" w14:textId="77777777" w:rsidR="009D7991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9D7991" w14:paraId="3B4588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81F785" w14:textId="77777777" w:rsidR="009D7991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30166FC" w14:textId="77777777" w:rsidR="009D7991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7D897D5" w14:textId="77777777" w:rsidR="009D7991" w:rsidRDefault="00000000">
            <w:pPr>
              <w:pStyle w:val="TAH"/>
            </w:pPr>
            <w:r>
              <w:t>Nature of relationship</w:t>
            </w:r>
          </w:p>
        </w:tc>
      </w:tr>
      <w:tr w:rsidR="009D7991" w14:paraId="2ED9FD06" w14:textId="77777777">
        <w:trPr>
          <w:cantSplit/>
          <w:jc w:val="center"/>
        </w:trPr>
        <w:tc>
          <w:tcPr>
            <w:tcW w:w="1101" w:type="dxa"/>
          </w:tcPr>
          <w:p w14:paraId="758E3F23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6D19279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9117C4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D7991" w14:paraId="7E6F7E39" w14:textId="77777777">
        <w:trPr>
          <w:cantSplit/>
          <w:jc w:val="center"/>
        </w:trPr>
        <w:tc>
          <w:tcPr>
            <w:tcW w:w="1101" w:type="dxa"/>
          </w:tcPr>
          <w:p w14:paraId="7BCC966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2B4168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01D25E1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7991" w14:paraId="0657D465" w14:textId="77777777">
        <w:trPr>
          <w:cantSplit/>
          <w:jc w:val="center"/>
        </w:trPr>
        <w:tc>
          <w:tcPr>
            <w:tcW w:w="1101" w:type="dxa"/>
          </w:tcPr>
          <w:p w14:paraId="164A5EE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E286B3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2FA5CA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9D7991" w14:paraId="4BEE1795" w14:textId="77777777">
        <w:trPr>
          <w:cantSplit/>
          <w:jc w:val="center"/>
        </w:trPr>
        <w:tc>
          <w:tcPr>
            <w:tcW w:w="1101" w:type="dxa"/>
          </w:tcPr>
          <w:p w14:paraId="727BEC5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1727F5D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101B24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7991" w14:paraId="7733BF27" w14:textId="77777777">
        <w:trPr>
          <w:cantSplit/>
          <w:jc w:val="center"/>
        </w:trPr>
        <w:tc>
          <w:tcPr>
            <w:tcW w:w="1101" w:type="dxa"/>
          </w:tcPr>
          <w:p w14:paraId="080B915D" w14:textId="77777777" w:rsidR="009D7991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3ED45548" w14:textId="77777777" w:rsidR="009D7991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2D88358" w14:textId="77777777" w:rsidR="009D7991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1739227F" w14:textId="77777777" w:rsidR="009D7991" w:rsidRDefault="009D7991">
      <w:pPr>
        <w:pStyle w:val="FP"/>
      </w:pPr>
    </w:p>
    <w:p w14:paraId="05ED2833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62BD9A2" w14:textId="77777777" w:rsidR="009D7991" w:rsidRDefault="00000000">
      <w:r>
        <w:t>TSG-SA has approved work item "System architecture for Next Generation Real time Communication services"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0B490308" w14:textId="77777777" w:rsidR="009D7991" w:rsidRDefault="00000000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0B060208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088A242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 xml:space="preserve">specify new signalling and media functions, specify protocol details, enhance </w:t>
      </w:r>
      <w:r>
        <w:rPr>
          <w:rFonts w:eastAsia="DengXian" w:hint="eastAsia"/>
          <w:lang w:eastAsia="en-GB"/>
        </w:rPr>
        <w:t>IMS protocol</w:t>
      </w:r>
      <w:r>
        <w:rPr>
          <w:rFonts w:eastAsia="DengXian" w:hint="eastAsia"/>
          <w:lang w:eastAsia="zh-CN"/>
        </w:rPr>
        <w:t xml:space="preserve">s, define and extend NF services to support </w:t>
      </w:r>
      <w:r>
        <w:rPr>
          <w:rFonts w:eastAsia="DengXian"/>
          <w:lang w:eastAsia="zh-CN"/>
        </w:rPr>
        <w:t>Data Channel</w:t>
      </w:r>
      <w:r>
        <w:rPr>
          <w:rFonts w:eastAsia="DengXian" w:hint="eastAsia"/>
          <w:lang w:eastAsia="zh-CN"/>
        </w:rPr>
        <w:t>, AR communication and SBA in IMS media control interface</w:t>
      </w:r>
      <w:r>
        <w:rPr>
          <w:rFonts w:eastAsia="DengXian"/>
          <w:lang w:eastAsia="en-GB"/>
        </w:rPr>
        <w:t xml:space="preserve"> under remit of CT WGs for the stage 2 requirements agreed under the stage 2 work item</w:t>
      </w:r>
      <w:r>
        <w:rPr>
          <w:rFonts w:eastAsia="DengXian" w:hint="eastAsia"/>
          <w:lang w:eastAsia="en-GB"/>
        </w:rPr>
        <w:t xml:space="preserve"> NG_RTC</w:t>
      </w:r>
      <w:r>
        <w:rPr>
          <w:rFonts w:eastAsia="DengXian"/>
          <w:lang w:eastAsia="en-GB"/>
        </w:rPr>
        <w:t xml:space="preserve">. </w:t>
      </w:r>
      <w:r>
        <w:t xml:space="preserve">Stage 3 </w:t>
      </w:r>
      <w:r>
        <w:lastRenderedPageBreak/>
        <w:t xml:space="preserve">work </w:t>
      </w:r>
      <w:r>
        <w:rPr>
          <w:rFonts w:hint="eastAsia"/>
          <w:lang w:eastAsia="zh-CN"/>
        </w:rPr>
        <w:t>can</w:t>
      </w:r>
      <w:r>
        <w:t xml:space="preserve"> start only </w:t>
      </w:r>
      <w:r>
        <w:rPr>
          <w:rFonts w:hint="eastAsia"/>
          <w:lang w:eastAsia="zh-CN"/>
        </w:rPr>
        <w:t>when</w:t>
      </w:r>
      <w:r>
        <w:t xml:space="preserve"> the applicable normative stage 2 work is available.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14C57E0B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7812B15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new signalling and media functions</w:t>
      </w:r>
      <w:r>
        <w:rPr>
          <w:rFonts w:ascii="Times New Roman" w:eastAsia="DengXian" w:hAnsi="Times New Roman" w:hint="eastAsia"/>
          <w:lang w:eastAsia="zh-CN"/>
        </w:rPr>
        <w:t xml:space="preserve"> in IMS, including both existing and newly introduced network entities for NG-RTC.</w:t>
      </w:r>
    </w:p>
    <w:p w14:paraId="315ECE16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S</w:t>
      </w:r>
      <w:r>
        <w:rPr>
          <w:rFonts w:ascii="Times New Roman" w:eastAsia="DengXian" w:hAnsi="Times New Roman"/>
          <w:lang w:eastAsia="zh-CN"/>
        </w:rPr>
        <w:t>pecif</w:t>
      </w:r>
      <w:r>
        <w:rPr>
          <w:rFonts w:ascii="Times New Roman" w:eastAsia="DengXian" w:hAnsi="Times New Roman" w:hint="eastAsia"/>
          <w:lang w:eastAsia="zh-CN"/>
        </w:rPr>
        <w:t>ication 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protocol for IMS enhance</w:t>
      </w:r>
      <w:r>
        <w:rPr>
          <w:rFonts w:ascii="Times New Roman" w:eastAsia="DengXian" w:hAnsi="Times New Roman"/>
          <w:lang w:eastAsia="zh-CN"/>
        </w:rPr>
        <w:t>ments</w:t>
      </w:r>
      <w:r>
        <w:rPr>
          <w:rFonts w:ascii="Times New Roman" w:eastAsia="DengXian" w:hAnsi="Times New Roman" w:hint="eastAsia"/>
          <w:lang w:eastAsia="zh-CN"/>
        </w:rPr>
        <w:t xml:space="preserve"> to </w:t>
      </w:r>
      <w:r>
        <w:rPr>
          <w:rFonts w:ascii="Times New Roman" w:eastAsia="DengXian" w:hAnsi="Times New Roman"/>
          <w:lang w:eastAsia="zh-CN"/>
        </w:rPr>
        <w:t>support</w:t>
      </w:r>
      <w:r>
        <w:rPr>
          <w:rFonts w:ascii="Times New Roman" w:eastAsia="DengXian" w:hAnsi="Times New Roman" w:hint="eastAsia"/>
          <w:lang w:eastAsia="zh-CN"/>
        </w:rPr>
        <w:t xml:space="preserve"> IMS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services and AR communication, including the </w:t>
      </w:r>
      <w:r>
        <w:rPr>
          <w:rFonts w:ascii="Times New Roman" w:eastAsia="DengXian" w:hAnsi="Times New Roman"/>
          <w:lang w:eastAsia="zh-CN"/>
        </w:rPr>
        <w:t>corresponding</w:t>
      </w:r>
      <w:r>
        <w:rPr>
          <w:rFonts w:ascii="Times New Roman" w:eastAsia="DengXian" w:hAnsi="Times New Roman" w:hint="eastAsia"/>
          <w:lang w:eastAsia="zh-CN"/>
        </w:rPr>
        <w:t xml:space="preserve"> new IMS network capabilities, the basic communication requirement, 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services, IMS signalling procedures and signalling flows.</w:t>
      </w:r>
    </w:p>
    <w:p w14:paraId="1D14F132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</w:t>
      </w:r>
      <w:r>
        <w:rPr>
          <w:rFonts w:ascii="Times New Roman" w:eastAsia="DengXian" w:hAnsi="Times New Roman"/>
          <w:lang w:eastAsia="zh-CN"/>
        </w:rPr>
        <w:t xml:space="preserve">nhancement </w:t>
      </w:r>
      <w:r>
        <w:rPr>
          <w:rFonts w:ascii="Times New Roman" w:eastAsia="DengXian" w:hAnsi="Times New Roman" w:hint="eastAsia"/>
          <w:lang w:eastAsia="zh-CN"/>
        </w:rPr>
        <w:t>of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IMS SIP and SDP</w:t>
      </w:r>
      <w:r>
        <w:rPr>
          <w:rFonts w:ascii="Times New Roman" w:eastAsia="DengXian" w:hAnsi="Times New Roman"/>
          <w:lang w:eastAsia="zh-CN"/>
        </w:rPr>
        <w:t xml:space="preserve"> protocol</w:t>
      </w:r>
      <w:r>
        <w:rPr>
          <w:rFonts w:ascii="Times New Roman" w:eastAsia="DengXian" w:hAnsi="Times New Roman" w:hint="eastAsia"/>
          <w:lang w:eastAsia="zh-CN"/>
        </w:rPr>
        <w:t xml:space="preserve">s to </w:t>
      </w:r>
      <w:r>
        <w:rPr>
          <w:rFonts w:ascii="Times New Roman" w:eastAsia="DengXian" w:hAnsi="Times New Roman"/>
          <w:lang w:eastAsia="zh-CN"/>
        </w:rPr>
        <w:t xml:space="preserve">support Data Channel </w:t>
      </w:r>
      <w:r>
        <w:rPr>
          <w:rFonts w:ascii="Times New Roman" w:eastAsia="DengXian" w:hAnsi="Times New Roman" w:hint="eastAsia"/>
          <w:lang w:eastAsia="zh-CN"/>
        </w:rPr>
        <w:t>and AR communication.</w:t>
      </w:r>
    </w:p>
    <w:p w14:paraId="4775BE6A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Support </w:t>
      </w:r>
      <w:r>
        <w:rPr>
          <w:rFonts w:ascii="Times New Roman" w:eastAsia="DengXian" w:hAnsi="Times New Roman"/>
          <w:lang w:eastAsia="zh-CN"/>
        </w:rPr>
        <w:t>Data Channel usage with enhanced MRF.</w:t>
      </w:r>
    </w:p>
    <w:p w14:paraId="0B16CBA4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Outline of SBA in IMS to address newly introduced SBI for non-SBI and SBI </w:t>
      </w:r>
      <w:r>
        <w:rPr>
          <w:rFonts w:ascii="Times New Roman" w:eastAsia="DengXian" w:hAnsi="Times New Roman"/>
          <w:lang w:eastAsia="zh-CN"/>
        </w:rPr>
        <w:t>coexistence</w:t>
      </w:r>
      <w:r>
        <w:rPr>
          <w:rFonts w:ascii="Times New Roman" w:eastAsia="DengXian" w:hAnsi="Times New Roman" w:hint="eastAsia"/>
          <w:lang w:eastAsia="zh-CN"/>
        </w:rPr>
        <w:t xml:space="preserve"> deployment for NG-RTC.</w:t>
      </w:r>
    </w:p>
    <w:p w14:paraId="048F11F9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Update of MO requirement for IMS Data Channel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7FB12431" w14:textId="77777777" w:rsidR="009D7991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Specify SRVCC not supported for IMS Data Channel.</w:t>
      </w:r>
    </w:p>
    <w:p w14:paraId="49C6687B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5BA31A1D" w14:textId="77777777" w:rsidR="009D7991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0" w:author="Xu-CT1-1" w:date="2023-10-10T15:35:00Z"/>
          <w:rFonts w:ascii="Times New Roman" w:eastAsia="DengXian" w:hAnsi="Times New Roman"/>
          <w:lang w:eastAsia="zh-CN"/>
        </w:rPr>
      </w:pPr>
      <w:del w:id="1" w:author="Xu-CT1-1" w:date="2023-10-10T15:35:00Z">
        <w:r>
          <w:rPr>
            <w:rFonts w:ascii="Times New Roman" w:eastAsia="DengXian" w:hAnsi="Times New Roman"/>
            <w:lang w:eastAsia="zh-CN"/>
          </w:rPr>
          <w:delText>Update of signaling flow for N5 interface for data channel.</w:delText>
        </w:r>
      </w:del>
    </w:p>
    <w:p w14:paraId="1B2DA5CD" w14:textId="77777777" w:rsidR="009D7991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del w:id="2" w:author="Xu-CT1-1" w:date="2023-10-10T15:34:00Z">
        <w:r>
          <w:rPr>
            <w:rFonts w:ascii="Times New Roman" w:eastAsia="DengXian" w:hAnsi="Times New Roman" w:hint="eastAsia"/>
            <w:lang w:eastAsia="zh-CN"/>
          </w:rPr>
          <w:delText xml:space="preserve">Potential </w:delText>
        </w:r>
      </w:del>
      <w:ins w:id="3" w:author="Xu-CT1-1" w:date="2023-10-10T15:35:00Z">
        <w:r>
          <w:rPr>
            <w:rFonts w:ascii="Times New Roman" w:eastAsia="DengXian" w:hAnsi="Times New Roman"/>
            <w:lang w:eastAsia="zh-CN"/>
          </w:rPr>
          <w:t>Update</w:t>
        </w:r>
      </w:ins>
      <w:del w:id="4" w:author="Xu-CT1-1" w:date="2023-10-10T15:34:00Z">
        <w:r>
          <w:rPr>
            <w:rFonts w:ascii="Times New Roman" w:eastAsia="DengXian" w:hAnsi="Times New Roman" w:hint="eastAsia"/>
            <w:lang w:eastAsia="zh-CN"/>
          </w:rPr>
          <w:delText>e</w:delText>
        </w:r>
      </w:del>
      <w:del w:id="5" w:author="Xu-CT1-1" w:date="2023-10-10T15:35:00Z">
        <w:r>
          <w:rPr>
            <w:rFonts w:ascii="Times New Roman" w:eastAsia="DengXian" w:hAnsi="Times New Roman" w:hint="eastAsia"/>
            <w:lang w:eastAsia="zh-CN"/>
          </w:rPr>
          <w:delText>xtension</w:delText>
        </w:r>
        <w:r>
          <w:rPr>
            <w:rFonts w:ascii="Times New Roman" w:eastAsia="DengXian" w:hAnsi="Times New Roman"/>
            <w:lang w:eastAsia="zh-CN"/>
          </w:rPr>
          <w:delText xml:space="preserve"> </w:delText>
        </w:r>
        <w:r>
          <w:rPr>
            <w:rFonts w:ascii="Times New Roman" w:eastAsia="DengXian" w:hAnsi="Times New Roman" w:hint="eastAsia"/>
            <w:lang w:eastAsia="zh-CN"/>
          </w:rPr>
          <w:delText xml:space="preserve">of Rx/N5 to </w:delText>
        </w:r>
        <w:r>
          <w:rPr>
            <w:rFonts w:ascii="Times New Roman" w:eastAsia="DengXian" w:hAnsi="Times New Roman"/>
            <w:lang w:eastAsia="zh-CN"/>
          </w:rPr>
          <w:delText>support</w:delText>
        </w:r>
      </w:del>
      <w:ins w:id="6" w:author="Xu-CT1-1" w:date="2023-10-10T15:35:00Z">
        <w:r>
          <w:rPr>
            <w:rFonts w:ascii="Times New Roman" w:eastAsia="DengXian" w:hAnsi="Times New Roman"/>
            <w:lang w:eastAsia="zh-CN"/>
          </w:rPr>
          <w:t xml:space="preserve"> the</w:t>
        </w:r>
      </w:ins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 xml:space="preserve">QoS </w:t>
      </w:r>
      <w:ins w:id="7" w:author="Xu-CT1-1" w:date="2023-10-10T15:35:00Z">
        <w:r>
          <w:rPr>
            <w:rFonts w:ascii="Times New Roman" w:eastAsia="DengXian" w:hAnsi="Times New Roman"/>
            <w:lang w:eastAsia="zh-CN"/>
          </w:rPr>
          <w:t xml:space="preserve">parameter </w:t>
        </w:r>
      </w:ins>
      <w:r>
        <w:rPr>
          <w:rFonts w:ascii="Times New Roman" w:eastAsia="DengXian" w:hAnsi="Times New Roman" w:hint="eastAsia"/>
          <w:lang w:eastAsia="zh-CN"/>
        </w:rPr>
        <w:t>handling of</w:t>
      </w:r>
      <w:r>
        <w:rPr>
          <w:rFonts w:ascii="Times New Roman" w:eastAsia="DengXian" w:hAnsi="Times New Roman"/>
          <w:lang w:eastAsia="zh-CN"/>
        </w:rPr>
        <w:t xml:space="preserve"> 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 for IMS.</w:t>
      </w:r>
    </w:p>
    <w:p w14:paraId="413E6617" w14:textId="77777777" w:rsidR="009D7991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/>
          <w:lang w:eastAsia="zh-CN"/>
        </w:rPr>
        <w:t>Potential enhancement of inter-IMS Network to Network Interface to support Data Channel and AR communication.</w:t>
      </w:r>
    </w:p>
    <w:p w14:paraId="11DF582D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40466554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IMS AS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 xml:space="preserve">for Nimsas to support IMS AS to interact with </w:t>
      </w:r>
      <w:r>
        <w:rPr>
          <w:rFonts w:ascii="Times New Roman" w:eastAsia="DengXian" w:hAnsi="Times New Roman"/>
          <w:lang w:eastAsia="zh-CN"/>
        </w:rPr>
        <w:t>Data Channel Signalling Function</w:t>
      </w:r>
      <w:r>
        <w:rPr>
          <w:rFonts w:ascii="Times New Roman" w:eastAsia="DengXian" w:hAnsi="Times New Roman" w:hint="eastAsia"/>
          <w:lang w:eastAsia="zh-CN"/>
        </w:rPr>
        <w:t xml:space="preserve"> (DCSF) via DC1.</w:t>
      </w:r>
    </w:p>
    <w:p w14:paraId="67AA1D15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eastAsia="zh-CN"/>
        </w:rPr>
        <w:t>MF</w:t>
      </w:r>
      <w:r>
        <w:rPr>
          <w:rFonts w:ascii="Times New Roman" w:eastAsia="DengXian" w:hAnsi="Times New Roman"/>
          <w:lang w:eastAsia="zh-CN"/>
        </w:rPr>
        <w:t xml:space="preserve"> services </w:t>
      </w:r>
      <w:r>
        <w:rPr>
          <w:rFonts w:ascii="Times New Roman" w:eastAsia="DengXian" w:hAnsi="Times New Roman" w:hint="eastAsia"/>
          <w:lang w:eastAsia="zh-CN"/>
        </w:rPr>
        <w:t>for Nmf to support</w:t>
      </w:r>
      <w:r>
        <w:rPr>
          <w:rFonts w:ascii="Times New Roman" w:eastAsia="DengXian" w:hAnsi="Times New Roman"/>
          <w:lang w:eastAsia="zh-CN"/>
        </w:rPr>
        <w:t xml:space="preserve"> IMS supporting DC usage with Data Channel Media Function </w:t>
      </w:r>
      <w:r>
        <w:rPr>
          <w:rFonts w:ascii="Times New Roman" w:eastAsia="DengXian" w:hAnsi="Times New Roman" w:hint="eastAsia"/>
          <w:lang w:eastAsia="zh-CN"/>
        </w:rPr>
        <w:t>(</w:t>
      </w:r>
      <w:r>
        <w:rPr>
          <w:rFonts w:ascii="Times New Roman" w:eastAsia="DengXian" w:hAnsi="Times New Roman"/>
          <w:lang w:eastAsia="zh-CN"/>
        </w:rPr>
        <w:t>MF</w:t>
      </w:r>
      <w:r>
        <w:rPr>
          <w:rFonts w:ascii="Times New Roman" w:eastAsia="DengXian" w:hAnsi="Times New Roman" w:hint="eastAsia"/>
          <w:lang w:eastAsia="zh-CN"/>
        </w:rPr>
        <w:t>) and the interaction with IMS AS via DC2.</w:t>
      </w:r>
    </w:p>
    <w:p w14:paraId="042A991B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>efinition of mechanism</w:t>
      </w:r>
      <w:r>
        <w:rPr>
          <w:rFonts w:ascii="Times New Roman" w:eastAsia="DengXian" w:hAnsi="Times New Roman" w:hint="eastAsia"/>
          <w:lang w:eastAsia="zh-CN"/>
        </w:rPr>
        <w:t xml:space="preserve"> to support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eastAsia="zh-CN"/>
        </w:rPr>
        <w:t>AR resource management.</w:t>
      </w:r>
    </w:p>
    <w:p w14:paraId="7140588D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NRF services to support the </w:t>
      </w:r>
      <w:r>
        <w:rPr>
          <w:rFonts w:ascii="Times New Roman" w:eastAsia="DengXian" w:hAnsi="Times New Roman"/>
          <w:lang w:eastAsia="zh-CN"/>
        </w:rPr>
        <w:t xml:space="preserve">service registration </w:t>
      </w:r>
      <w:r>
        <w:rPr>
          <w:rFonts w:ascii="Times New Roman" w:eastAsia="DengXian" w:hAnsi="Times New Roman" w:hint="eastAsia"/>
          <w:lang w:eastAsia="zh-CN"/>
        </w:rPr>
        <w:t>of MF/MRF and the discovery of DCSF and MF/MRF.</w:t>
      </w:r>
    </w:p>
    <w:p w14:paraId="4C921ED2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 xml:space="preserve">Enhancement of HSS </w:t>
      </w:r>
      <w:r>
        <w:rPr>
          <w:rFonts w:ascii="Times New Roman" w:eastAsia="DengXian" w:hAnsi="Times New Roman"/>
          <w:lang w:eastAsia="zh-CN"/>
        </w:rPr>
        <w:t xml:space="preserve">N70/Cx/Dx and N71/Sh interface </w:t>
      </w:r>
      <w:r>
        <w:rPr>
          <w:rFonts w:ascii="Times New Roman" w:eastAsia="DengXian" w:hAnsi="Times New Roman" w:hint="eastAsia"/>
          <w:lang w:eastAsia="zh-CN"/>
        </w:rPr>
        <w:t xml:space="preserve">to extend </w:t>
      </w:r>
      <w:r>
        <w:rPr>
          <w:rFonts w:ascii="Times New Roman" w:eastAsia="DengXian" w:hAnsi="Times New Roman"/>
          <w:lang w:eastAsia="zh-CN"/>
        </w:rPr>
        <w:t>IMS</w:t>
      </w:r>
      <w:r>
        <w:rPr>
          <w:rFonts w:ascii="Times New Roman" w:eastAsia="DengXian" w:hAnsi="Times New Roman" w:hint="eastAsia"/>
          <w:lang w:eastAsia="zh-CN"/>
        </w:rPr>
        <w:t xml:space="preserve"> subscription and application data to support </w:t>
      </w:r>
      <w:r>
        <w:rPr>
          <w:rFonts w:ascii="Times New Roman" w:eastAsia="DengXian" w:hAnsi="Times New Roman"/>
          <w:lang w:eastAsia="zh-CN"/>
        </w:rPr>
        <w:t>Data Channel</w:t>
      </w:r>
      <w:r>
        <w:rPr>
          <w:rFonts w:ascii="Times New Roman" w:eastAsia="DengXian" w:hAnsi="Times New Roman" w:hint="eastAsia"/>
          <w:lang w:eastAsia="zh-CN"/>
        </w:rPr>
        <w:t xml:space="preserve"> and AR communication.</w:t>
      </w:r>
    </w:p>
    <w:p w14:paraId="1CB53309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t>Enhancement of Mp to support</w:t>
      </w:r>
      <w:r>
        <w:rPr>
          <w:rFonts w:ascii="Times New Roman" w:eastAsia="DengXian" w:hAnsi="Times New Roman"/>
          <w:lang w:eastAsia="zh-CN"/>
        </w:rPr>
        <w:t xml:space="preserve"> Data Channel usage with enhanced MRF</w:t>
      </w:r>
      <w:r>
        <w:rPr>
          <w:rFonts w:ascii="Times New Roman" w:eastAsia="DengXian" w:hAnsi="Times New Roman" w:hint="eastAsia"/>
          <w:lang w:eastAsia="zh-CN"/>
        </w:rPr>
        <w:t>.</w:t>
      </w:r>
    </w:p>
    <w:p w14:paraId="6E73A474" w14:textId="77777777" w:rsidR="009D7991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8" w:name="OLE_LINK1"/>
      <w:r>
        <w:rPr>
          <w:rFonts w:ascii="Times New Roman" w:eastAsia="DengXian" w:hAnsi="Times New Roman"/>
          <w:lang w:eastAsia="zh-CN"/>
        </w:rPr>
        <w:t>Definition of N72/Sc interface between DCSF and HSS to support the retrieval of repository data for DC subscriptions.</w:t>
      </w:r>
    </w:p>
    <w:bookmarkEnd w:id="8"/>
    <w:p w14:paraId="6578DB38" w14:textId="77777777" w:rsidR="009D7991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687ECE88" w14:textId="77777777" w:rsidR="009D7991" w:rsidRDefault="00000000">
      <w:pPr>
        <w:ind w:firstLine="720"/>
      </w:pPr>
      <w:r>
        <w:rPr>
          <w:rFonts w:eastAsia="DengXian" w:hint="eastAsia"/>
          <w:lang w:val="en-US" w:eastAsia="zh-CN"/>
        </w:rPr>
        <w:t>Po</w:t>
      </w:r>
      <w:r>
        <w:rPr>
          <w:rFonts w:eastAsia="DengXian" w:hint="eastAsia"/>
          <w:lang w:eastAsia="zh-CN"/>
        </w:rPr>
        <w:t>tential</w:t>
      </w:r>
      <w:r>
        <w:rPr>
          <w:rFonts w:eastAsia="DengXian" w:hint="eastAsia"/>
          <w:lang w:val="en-US" w:eastAsia="zh-CN"/>
        </w:rPr>
        <w:t xml:space="preserve"> configuration about DC establishment in the UICC.</w:t>
      </w:r>
    </w:p>
    <w:p w14:paraId="63C6136B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0E3CBCF" w14:textId="77777777" w:rsidR="009D7991" w:rsidRDefault="009D79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7991" w14:paraId="1116DFB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E0E992A" w14:textId="77777777" w:rsidR="009D7991" w:rsidRDefault="00000000">
            <w:pPr>
              <w:pStyle w:val="TAH"/>
            </w:pPr>
            <w:r>
              <w:t>New specifications</w:t>
            </w:r>
          </w:p>
        </w:tc>
      </w:tr>
      <w:tr w:rsidR="009D7991" w14:paraId="7D8D000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9121E8" w14:textId="77777777" w:rsidR="009D7991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CEA47D" w14:textId="77777777" w:rsidR="009D7991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18915C4" w14:textId="77777777" w:rsidR="009D7991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14EF8B" w14:textId="77777777" w:rsidR="009D7991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36A48D" w14:textId="77777777" w:rsidR="009D7991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C539522" w14:textId="77777777" w:rsidR="009D7991" w:rsidRDefault="00000000">
            <w:pPr>
              <w:pStyle w:val="TAH"/>
            </w:pPr>
            <w:r>
              <w:t>Rapporteur</w:t>
            </w:r>
          </w:p>
        </w:tc>
      </w:tr>
      <w:tr w:rsidR="009D7991" w14:paraId="1A93ABBF" w14:textId="77777777">
        <w:trPr>
          <w:cantSplit/>
          <w:jc w:val="center"/>
        </w:trPr>
        <w:tc>
          <w:tcPr>
            <w:tcW w:w="1617" w:type="dxa"/>
          </w:tcPr>
          <w:p w14:paraId="25463195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0E8E77D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24.</w:t>
            </w:r>
            <w:r>
              <w:rPr>
                <w:i w:val="0"/>
                <w:lang w:eastAsia="zh-CN"/>
              </w:rPr>
              <w:t>186</w:t>
            </w:r>
          </w:p>
        </w:tc>
        <w:tc>
          <w:tcPr>
            <w:tcW w:w="2409" w:type="dxa"/>
          </w:tcPr>
          <w:p w14:paraId="52056F64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 xml:space="preserve">IMS </w:t>
            </w:r>
            <w:r>
              <w:rPr>
                <w:i w:val="0"/>
                <w:lang w:eastAsia="zh-CN"/>
              </w:rPr>
              <w:t>Data Channel applications; Protocol specification;</w:t>
            </w:r>
          </w:p>
        </w:tc>
        <w:tc>
          <w:tcPr>
            <w:tcW w:w="993" w:type="dxa"/>
            <w:shd w:val="clear" w:color="auto" w:fill="auto"/>
          </w:tcPr>
          <w:p w14:paraId="358F2605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9" w:author="C1-236184" w:date="2023-09-24T15:59:00Z">
              <w:r>
                <w:rPr>
                  <w:i w:val="0"/>
                </w:rPr>
                <w:delText>10</w:delText>
              </w:r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0" w:author="C1-236184" w:date="2023-09-24T15:59:00Z">
              <w:r>
                <w:rPr>
                  <w:i w:val="0"/>
                </w:rPr>
                <w:t>10</w:t>
              </w:r>
              <w:r>
                <w:rPr>
                  <w:i w:val="0"/>
                  <w:lang w:eastAsia="zh-CN"/>
                </w:rPr>
                <w:t>2</w:t>
              </w:r>
            </w:ins>
            <w:r>
              <w:rPr>
                <w:i w:val="0"/>
              </w:rPr>
              <w:t>(</w:t>
            </w:r>
            <w:del w:id="11" w:author="C1-236184" w:date="2023-09-24T15:59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  <w:r>
                <w:rPr>
                  <w:i w:val="0"/>
                </w:rPr>
                <w:delText xml:space="preserve">r </w:delText>
              </w:r>
            </w:del>
            <w:ins w:id="12" w:author="C1-236184" w:date="2023-09-24T15:59:00Z">
              <w:r>
                <w:rPr>
                  <w:i w:val="0"/>
                  <w:lang w:eastAsia="zh-CN"/>
                </w:rPr>
                <w:t>Decem</w:t>
              </w:r>
            </w:ins>
            <w:ins w:id="13" w:author="C1-236184" w:date="2023-09-24T16:00:00Z">
              <w:r>
                <w:rPr>
                  <w:i w:val="0"/>
                  <w:lang w:eastAsia="zh-CN"/>
                </w:rPr>
                <w:t>ber</w:t>
              </w:r>
            </w:ins>
            <w:ins w:id="14" w:author="C1-236184" w:date="2023-09-24T15:59:00Z">
              <w:r>
                <w:rPr>
                  <w:i w:val="0"/>
                </w:rPr>
                <w:t xml:space="preserve"> </w:t>
              </w:r>
            </w:ins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4FB26DB9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0B283F3B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220E78ED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Chen, Xu, China Mobile, chenxu@chinamobile.com</w:t>
            </w:r>
          </w:p>
          <w:p w14:paraId="2041E24F" w14:textId="77777777" w:rsidR="009D7991" w:rsidRDefault="009D7991">
            <w:pPr>
              <w:pStyle w:val="TAL"/>
              <w:rPr>
                <w:i/>
                <w:lang w:eastAsia="zh-CN"/>
              </w:rPr>
            </w:pPr>
          </w:p>
        </w:tc>
      </w:tr>
      <w:tr w:rsidR="009D7991" w14:paraId="08A69652" w14:textId="77777777">
        <w:trPr>
          <w:cantSplit/>
          <w:jc w:val="center"/>
        </w:trPr>
        <w:tc>
          <w:tcPr>
            <w:tcW w:w="1617" w:type="dxa"/>
          </w:tcPr>
          <w:p w14:paraId="2E3076F6" w14:textId="77777777" w:rsidR="009D7991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1450742A" w14:textId="77777777" w:rsidR="009D7991" w:rsidRDefault="00000000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.175</w:t>
            </w:r>
          </w:p>
        </w:tc>
        <w:tc>
          <w:tcPr>
            <w:tcW w:w="2409" w:type="dxa"/>
          </w:tcPr>
          <w:p w14:paraId="6D853CF5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 (IMS); Application Server (AS) Services; Stage 3</w:t>
            </w:r>
          </w:p>
        </w:tc>
        <w:tc>
          <w:tcPr>
            <w:tcW w:w="993" w:type="dxa"/>
          </w:tcPr>
          <w:p w14:paraId="2B806AB5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15" w:author="C1-236184" w:date="2023-09-24T16:00:00Z">
              <w:r>
                <w:rPr>
                  <w:i w:val="0"/>
                </w:rPr>
                <w:delText>10</w:delText>
              </w:r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16" w:author="C1-236184" w:date="2023-09-24T16:00:00Z">
              <w:r>
                <w:rPr>
                  <w:i w:val="0"/>
                </w:rPr>
                <w:t>10</w:t>
              </w:r>
              <w:r>
                <w:rPr>
                  <w:i w:val="0"/>
                  <w:lang w:eastAsia="zh-CN"/>
                </w:rPr>
                <w:t>2</w:t>
              </w:r>
            </w:ins>
            <w:r>
              <w:rPr>
                <w:i w:val="0"/>
              </w:rPr>
              <w:t>(</w:t>
            </w:r>
            <w:ins w:id="17" w:author="C1-236184" w:date="2023-09-24T16:00:00Z">
              <w:r>
                <w:rPr>
                  <w:i w:val="0"/>
                  <w:lang w:eastAsia="zh-CN"/>
                </w:rPr>
                <w:t>December</w:t>
              </w:r>
            </w:ins>
            <w:del w:id="18" w:author="C1-236184" w:date="2023-09-24T16:00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  <w:r>
                <w:rPr>
                  <w:i w:val="0"/>
                </w:rPr>
                <w:delText>r</w:delText>
              </w:r>
            </w:del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88A6436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033703D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0065C17C" w14:textId="77777777" w:rsidR="009D7991" w:rsidRDefault="0000000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  <w:p w14:paraId="5ABC661F" w14:textId="77777777" w:rsidR="009D7991" w:rsidRDefault="009D7991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9D7991" w:rsidRPr="003C70AF" w14:paraId="77F2AADC" w14:textId="77777777">
        <w:trPr>
          <w:cantSplit/>
          <w:jc w:val="center"/>
        </w:trPr>
        <w:tc>
          <w:tcPr>
            <w:tcW w:w="1617" w:type="dxa"/>
          </w:tcPr>
          <w:p w14:paraId="79E18E98" w14:textId="77777777" w:rsidR="009D7991" w:rsidRDefault="0000000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5D285002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.176</w:t>
            </w:r>
          </w:p>
        </w:tc>
        <w:tc>
          <w:tcPr>
            <w:tcW w:w="2409" w:type="dxa"/>
          </w:tcPr>
          <w:p w14:paraId="6E92410E" w14:textId="77777777" w:rsidR="009D7991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IP Multimedia Subsystems (IMS);Media Function (MF) Services; Stage 3</w:t>
            </w:r>
          </w:p>
        </w:tc>
        <w:tc>
          <w:tcPr>
            <w:tcW w:w="993" w:type="dxa"/>
          </w:tcPr>
          <w:p w14:paraId="7BD6983D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</w:t>
            </w:r>
            <w:del w:id="19" w:author="C1-236184" w:date="2023-09-24T16:31:00Z">
              <w:r>
                <w:rPr>
                  <w:i w:val="0"/>
                </w:rPr>
                <w:delText>10</w:delText>
              </w:r>
              <w:r>
                <w:rPr>
                  <w:rFonts w:hint="eastAsia"/>
                  <w:i w:val="0"/>
                  <w:lang w:eastAsia="zh-CN"/>
                </w:rPr>
                <w:delText>1</w:delText>
              </w:r>
            </w:del>
            <w:ins w:id="20" w:author="C1-236184" w:date="2023-09-24T16:31:00Z">
              <w:r>
                <w:rPr>
                  <w:i w:val="0"/>
                </w:rPr>
                <w:t>10</w:t>
              </w:r>
              <w:r>
                <w:rPr>
                  <w:i w:val="0"/>
                  <w:lang w:eastAsia="zh-CN"/>
                </w:rPr>
                <w:t>-2</w:t>
              </w:r>
            </w:ins>
            <w:r>
              <w:rPr>
                <w:i w:val="0"/>
              </w:rPr>
              <w:t>(</w:t>
            </w:r>
            <w:ins w:id="21" w:author="C1-236184" w:date="2023-09-24T16:00:00Z">
              <w:r>
                <w:rPr>
                  <w:i w:val="0"/>
                  <w:lang w:eastAsia="zh-CN"/>
                </w:rPr>
                <w:t>December</w:t>
              </w:r>
            </w:ins>
            <w:del w:id="22" w:author="C1-236184" w:date="2023-09-24T16:00:00Z">
              <w:r>
                <w:rPr>
                  <w:rFonts w:hint="eastAsia"/>
                  <w:i w:val="0"/>
                  <w:lang w:eastAsia="zh-CN"/>
                </w:rPr>
                <w:delText>Septembe</w:delText>
              </w:r>
              <w:r>
                <w:rPr>
                  <w:i w:val="0"/>
                </w:rPr>
                <w:delText>r</w:delText>
              </w:r>
            </w:del>
            <w:r>
              <w:rPr>
                <w:i w:val="0"/>
              </w:rPr>
              <w:t xml:space="preserve"> 202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29B5A90" w14:textId="77777777" w:rsidR="009D7991" w:rsidRDefault="00000000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CEE30A3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CT4</w:t>
            </w:r>
          </w:p>
          <w:p w14:paraId="68CCAD76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 w:eastAsia="zh-CN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Ji, Mengdi, Huawei</w:t>
            </w:r>
            <w:r>
              <w:rPr>
                <w:rFonts w:ascii="Times New Roman" w:hAnsi="Times New Roman" w:hint="eastAsia"/>
                <w:sz w:val="20"/>
                <w:lang w:val="fr-FR" w:eastAsia="zh-CN"/>
              </w:rPr>
              <w:t>,</w:t>
            </w:r>
          </w:p>
          <w:p w14:paraId="0F277651" w14:textId="77777777" w:rsidR="009D7991" w:rsidRDefault="00000000">
            <w:pPr>
              <w:pStyle w:val="TAL"/>
              <w:rPr>
                <w:rFonts w:ascii="Times New Roman" w:hAnsi="Times New Roman"/>
                <w:sz w:val="20"/>
                <w:lang w:val="fr-FR"/>
              </w:rPr>
            </w:pPr>
            <w:r>
              <w:rPr>
                <w:rFonts w:ascii="Times New Roman" w:hAnsi="Times New Roman" w:hint="eastAsia"/>
                <w:sz w:val="20"/>
                <w:lang w:val="fr-FR"/>
              </w:rPr>
              <w:t>jimengdi@huawei.com</w:t>
            </w:r>
          </w:p>
        </w:tc>
      </w:tr>
      <w:tr w:rsidR="009D7991" w14:paraId="41D491A0" w14:textId="77777777">
        <w:trPr>
          <w:cantSplit/>
          <w:jc w:val="center"/>
          <w:ins w:id="23" w:author="Rong" w:date="2023-09-21T21:08:00Z"/>
        </w:trPr>
        <w:tc>
          <w:tcPr>
            <w:tcW w:w="1617" w:type="dxa"/>
          </w:tcPr>
          <w:p w14:paraId="3391A4EC" w14:textId="77777777" w:rsidR="009D7991" w:rsidRDefault="00000000">
            <w:pPr>
              <w:pStyle w:val="TAL"/>
              <w:rPr>
                <w:ins w:id="24" w:author="Rong" w:date="2023-09-21T21:08:00Z"/>
                <w:rFonts w:ascii="Times New Roman" w:hAnsi="Times New Roman"/>
                <w:sz w:val="20"/>
                <w:lang w:eastAsia="zh-CN"/>
              </w:rPr>
            </w:pPr>
            <w:ins w:id="25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T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7570B3E5" w14:textId="49EC7FBE" w:rsidR="009D7991" w:rsidRDefault="00000000">
            <w:pPr>
              <w:pStyle w:val="Guidance"/>
              <w:spacing w:after="0"/>
              <w:rPr>
                <w:ins w:id="26" w:author="Rong" w:date="2023-09-21T21:08:00Z"/>
                <w:i w:val="0"/>
                <w:lang w:eastAsia="zh-CN"/>
              </w:rPr>
            </w:pPr>
            <w:ins w:id="27" w:author="Rong" w:date="2023-09-21T21:08:00Z">
              <w:r>
                <w:rPr>
                  <w:rFonts w:hint="eastAsia"/>
                  <w:i w:val="0"/>
                  <w:lang w:eastAsia="zh-CN"/>
                </w:rPr>
                <w:t>2</w:t>
              </w:r>
              <w:r>
                <w:rPr>
                  <w:i w:val="0"/>
                  <w:lang w:eastAsia="zh-CN"/>
                </w:rPr>
                <w:t>9.</w:t>
              </w:r>
            </w:ins>
            <w:ins w:id="28" w:author="KK/MCC" w:date="2023-12-14T17:19:00Z">
              <w:r w:rsidR="003C70AF">
                <w:rPr>
                  <w:i w:val="0"/>
                  <w:lang w:eastAsia="zh-CN"/>
                </w:rPr>
                <w:t>330</w:t>
              </w:r>
            </w:ins>
          </w:p>
        </w:tc>
        <w:tc>
          <w:tcPr>
            <w:tcW w:w="2409" w:type="dxa"/>
          </w:tcPr>
          <w:p w14:paraId="7FB240F0" w14:textId="77777777" w:rsidR="009D7991" w:rsidRDefault="00000000">
            <w:pPr>
              <w:pStyle w:val="Guidance"/>
              <w:rPr>
                <w:ins w:id="29" w:author="Rong" w:date="2023-09-21T21:08:00Z"/>
                <w:color w:val="312E25"/>
                <w:sz w:val="18"/>
                <w:szCs w:val="18"/>
              </w:rPr>
            </w:pPr>
            <w:ins w:id="30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IP Multimedia Subsystem (IMS</w:t>
              </w:r>
            </w:ins>
            <w:ins w:id="31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>)</w:t>
              </w:r>
            </w:ins>
            <w:ins w:id="32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;</w:t>
              </w:r>
            </w:ins>
            <w:ins w:id="33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 </w:t>
              </w:r>
            </w:ins>
            <w:ins w:id="34" w:author="Rong" w:date="2023-09-21T21:13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Sc </w:t>
              </w:r>
            </w:ins>
            <w:ins w:id="35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>I</w:t>
              </w:r>
            </w:ins>
            <w:ins w:id="36" w:author="Rong" w:date="2023-09-21T21:13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nterface based on </w:t>
              </w:r>
            </w:ins>
            <w:ins w:id="37" w:author="Rong" w:date="2023-09-21T21:14:00Z">
              <w:r>
                <w:rPr>
                  <w:i w:val="0"/>
                  <w:iCs/>
                  <w:color w:val="312E25"/>
                  <w:sz w:val="18"/>
                  <w:szCs w:val="18"/>
                </w:rPr>
                <w:t xml:space="preserve">the </w:t>
              </w:r>
            </w:ins>
            <w:ins w:id="38" w:author="Rong" w:date="2023-09-21T21:12:00Z">
              <w:r>
                <w:rPr>
                  <w:i w:val="0"/>
                  <w:iCs/>
                  <w:color w:val="312E25"/>
                  <w:sz w:val="18"/>
                  <w:szCs w:val="18"/>
                </w:rPr>
                <w:t>Diameter protocol;</w:t>
              </w:r>
            </w:ins>
          </w:p>
        </w:tc>
        <w:tc>
          <w:tcPr>
            <w:tcW w:w="993" w:type="dxa"/>
          </w:tcPr>
          <w:p w14:paraId="747234FD" w14:textId="77777777" w:rsidR="009D7991" w:rsidRDefault="00000000">
            <w:pPr>
              <w:pStyle w:val="Guidance"/>
              <w:spacing w:after="0"/>
              <w:rPr>
                <w:ins w:id="39" w:author="Rong" w:date="2023-09-21T21:08:00Z"/>
                <w:i w:val="0"/>
              </w:rPr>
            </w:pPr>
            <w:ins w:id="40" w:author="Rong" w:date="2023-09-21T21:08:00Z">
              <w:r>
                <w:rPr>
                  <w:i w:val="0"/>
                </w:rPr>
                <w:t>TSG CT #10</w:t>
              </w:r>
            </w:ins>
            <w:ins w:id="41" w:author="C1-236184" w:date="2023-09-24T16:28:00Z">
              <w:r>
                <w:rPr>
                  <w:i w:val="0"/>
                  <w:lang w:eastAsia="zh-CN"/>
                </w:rPr>
                <w:t>3</w:t>
              </w:r>
            </w:ins>
            <w:ins w:id="42" w:author="Rong" w:date="2023-09-21T21:08:00Z">
              <w:r>
                <w:rPr>
                  <w:i w:val="0"/>
                </w:rPr>
                <w:t>(</w:t>
              </w:r>
            </w:ins>
            <w:ins w:id="43" w:author="C1-236184" w:date="2023-09-24T16:28:00Z">
              <w:r>
                <w:rPr>
                  <w:i w:val="0"/>
                </w:rPr>
                <w:t xml:space="preserve">March </w:t>
              </w:r>
            </w:ins>
            <w:ins w:id="44" w:author="Rong" w:date="2023-09-21T21:08:00Z">
              <w:r>
                <w:rPr>
                  <w:i w:val="0"/>
                </w:rPr>
                <w:t>202</w:t>
              </w:r>
            </w:ins>
            <w:ins w:id="45" w:author="C1-236184" w:date="2023-09-24T16:29:00Z">
              <w:r>
                <w:rPr>
                  <w:i w:val="0"/>
                </w:rPr>
                <w:t>4</w:t>
              </w:r>
            </w:ins>
            <w:ins w:id="46" w:author="Rong" w:date="2023-09-21T21:08:00Z">
              <w:r>
                <w:rPr>
                  <w:i w:val="0"/>
                </w:rPr>
                <w:t>)</w:t>
              </w:r>
            </w:ins>
          </w:p>
        </w:tc>
        <w:tc>
          <w:tcPr>
            <w:tcW w:w="1074" w:type="dxa"/>
          </w:tcPr>
          <w:p w14:paraId="5C67CD36" w14:textId="77777777" w:rsidR="009D7991" w:rsidRDefault="00000000">
            <w:pPr>
              <w:pStyle w:val="Guidance"/>
              <w:spacing w:after="0"/>
              <w:rPr>
                <w:ins w:id="47" w:author="Rong" w:date="2023-09-21T21:08:00Z"/>
                <w:i w:val="0"/>
              </w:rPr>
            </w:pPr>
            <w:ins w:id="48" w:author="Rong" w:date="2023-09-21T21:08:00Z">
              <w:r>
                <w:rPr>
                  <w:i w:val="0"/>
                </w:rPr>
                <w:t>TSG CT #10</w:t>
              </w:r>
            </w:ins>
            <w:ins w:id="49" w:author="Wang" w:date="2023-10-12T14:53:00Z">
              <w:r>
                <w:rPr>
                  <w:i w:val="0"/>
                  <w:lang w:eastAsia="zh-CN"/>
                </w:rPr>
                <w:t>3</w:t>
              </w:r>
            </w:ins>
            <w:ins w:id="50" w:author="Rong" w:date="2023-09-21T21:08:00Z">
              <w:r>
                <w:rPr>
                  <w:i w:val="0"/>
                </w:rPr>
                <w:t xml:space="preserve"> (</w:t>
              </w:r>
            </w:ins>
            <w:ins w:id="51" w:author="Wang" w:date="2023-10-12T14:53:00Z">
              <w:r>
                <w:rPr>
                  <w:i w:val="0"/>
                </w:rPr>
                <w:t>March</w:t>
              </w:r>
            </w:ins>
            <w:ins w:id="52" w:author="Rong" w:date="2023-09-21T21:08:00Z">
              <w:r>
                <w:rPr>
                  <w:rFonts w:hint="eastAsia"/>
                  <w:i w:val="0"/>
                  <w:lang w:eastAsia="zh-CN"/>
                </w:rPr>
                <w:t xml:space="preserve"> </w:t>
              </w:r>
              <w:r>
                <w:rPr>
                  <w:i w:val="0"/>
                </w:rPr>
                <w:t>202</w:t>
              </w:r>
              <w:r>
                <w:rPr>
                  <w:rFonts w:hint="eastAsia"/>
                  <w:i w:val="0"/>
                  <w:lang w:eastAsia="zh-CN"/>
                </w:rPr>
                <w:t>4</w:t>
              </w:r>
              <w:r>
                <w:rPr>
                  <w:i w:val="0"/>
                </w:rPr>
                <w:t>)</w:t>
              </w:r>
            </w:ins>
          </w:p>
        </w:tc>
        <w:tc>
          <w:tcPr>
            <w:tcW w:w="2186" w:type="dxa"/>
          </w:tcPr>
          <w:p w14:paraId="153881D6" w14:textId="77777777" w:rsidR="009D7991" w:rsidRDefault="00000000">
            <w:pPr>
              <w:pStyle w:val="TAL"/>
              <w:rPr>
                <w:ins w:id="53" w:author="Rong" w:date="2023-09-21T21:08:00Z"/>
                <w:rFonts w:ascii="Times New Roman" w:hAnsi="Times New Roman"/>
                <w:sz w:val="20"/>
                <w:lang w:eastAsia="zh-CN"/>
              </w:rPr>
            </w:pPr>
            <w:ins w:id="54" w:author="Rong" w:date="2023-09-21T21:08:00Z">
              <w:r>
                <w:rPr>
                  <w:rFonts w:ascii="Times New Roman" w:hAnsi="Times New Roman" w:hint="eastAsia"/>
                  <w:sz w:val="20"/>
                </w:rPr>
                <w:t>CT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4</w:t>
              </w:r>
            </w:ins>
          </w:p>
          <w:p w14:paraId="33D9B3D4" w14:textId="77777777" w:rsidR="009D7991" w:rsidRPr="00C004C5" w:rsidRDefault="00000000">
            <w:pPr>
              <w:pStyle w:val="TAL"/>
              <w:rPr>
                <w:ins w:id="55" w:author="Rong" w:date="2023-09-21T21:08:00Z"/>
                <w:rFonts w:ascii="Times New Roman" w:hAnsi="Times New Roman"/>
                <w:sz w:val="20"/>
              </w:rPr>
            </w:pPr>
            <w:ins w:id="56" w:author="Rong" w:date="2023-09-21T21:08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Rong</w:t>
              </w:r>
              <w:r>
                <w:rPr>
                  <w:rFonts w:ascii="Times New Roman" w:hAnsi="Times New Roman" w:hint="eastAsia"/>
                  <w:sz w:val="20"/>
                </w:rPr>
                <w:t xml:space="preserve">, China Mobile,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wangrongyjy</w:t>
              </w:r>
              <w:r>
                <w:rPr>
                  <w:rFonts w:ascii="Times New Roman" w:hAnsi="Times New Roman" w:hint="eastAsia"/>
                  <w:sz w:val="20"/>
                </w:rPr>
                <w:t>@chinamobile.com</w:t>
              </w:r>
            </w:ins>
          </w:p>
        </w:tc>
      </w:tr>
    </w:tbl>
    <w:p w14:paraId="12E37727" w14:textId="77777777" w:rsidR="009D7991" w:rsidRPr="00C004C5" w:rsidRDefault="009D7991">
      <w:pPr>
        <w:pStyle w:val="FP"/>
        <w:rPr>
          <w:lang w:eastAsia="zh-CN"/>
        </w:rPr>
      </w:pPr>
    </w:p>
    <w:p w14:paraId="3B5EC658" w14:textId="77777777" w:rsidR="009D7991" w:rsidRDefault="00000000">
      <w:pPr>
        <w:pStyle w:val="NO"/>
        <w:rPr>
          <w:ins w:id="57" w:author="Rong_v1" w:date="2023-10-11T11:07:00Z"/>
          <w:lang w:val="en-US"/>
        </w:rPr>
      </w:pPr>
      <w:ins w:id="58" w:author="Rong_v1" w:date="2023-10-11T11:07:00Z">
        <w:r>
          <w:rPr>
            <w:lang w:val="en-US"/>
          </w:rPr>
          <w:t>Note :</w:t>
        </w:r>
        <w:r>
          <w:rPr>
            <w:lang w:val="en-US"/>
          </w:rPr>
          <w:tab/>
          <w:t>The Sc interface will re-use some of the existing Sh/Dh mechan</w:t>
        </w:r>
      </w:ins>
      <w:ins w:id="59" w:author="Wang" w:date="2023-10-12T14:52:00Z">
        <w:r>
          <w:rPr>
            <w:lang w:val="en-US"/>
          </w:rPr>
          <w:t>i</w:t>
        </w:r>
      </w:ins>
      <w:ins w:id="60" w:author="Rong_v1" w:date="2023-10-11T11:07:00Z">
        <w:r>
          <w:rPr>
            <w:lang w:val="en-US"/>
          </w:rPr>
          <w:t xml:space="preserve">sm defined in </w:t>
        </w:r>
      </w:ins>
      <w:ins w:id="61" w:author="Wang" w:date="2023-10-12T16:18:00Z">
        <w:r>
          <w:rPr>
            <w:lang w:val="en-US"/>
          </w:rPr>
          <w:t>3GPP </w:t>
        </w:r>
      </w:ins>
      <w:ins w:id="62" w:author="Rong_v1" w:date="2023-10-11T11:07:00Z">
        <w:r>
          <w:rPr>
            <w:lang w:val="en-US"/>
          </w:rPr>
          <w:t>TS</w:t>
        </w:r>
      </w:ins>
      <w:ins w:id="63" w:author="Wang" w:date="2023-10-12T16:18:00Z">
        <w:r>
          <w:rPr>
            <w:lang w:val="en-US"/>
          </w:rPr>
          <w:t> </w:t>
        </w:r>
      </w:ins>
      <w:ins w:id="64" w:author="Rong_v1" w:date="2023-10-11T11:07:00Z">
        <w:r>
          <w:rPr>
            <w:lang w:val="en-US"/>
          </w:rPr>
          <w:t xml:space="preserve">29.328 and </w:t>
        </w:r>
      </w:ins>
      <w:ins w:id="65" w:author="Wang" w:date="2023-10-12T16:18:00Z">
        <w:r>
          <w:rPr>
            <w:lang w:val="en-US"/>
          </w:rPr>
          <w:t>3GPP</w:t>
        </w:r>
      </w:ins>
      <w:ins w:id="66" w:author="Wang" w:date="2023-10-12T16:19:00Z">
        <w:r>
          <w:rPr>
            <w:lang w:val="en-US"/>
          </w:rPr>
          <w:t> </w:t>
        </w:r>
      </w:ins>
      <w:ins w:id="67" w:author="Rong_v1" w:date="2023-10-11T11:07:00Z">
        <w:r>
          <w:rPr>
            <w:lang w:val="en-US"/>
          </w:rPr>
          <w:t>TS</w:t>
        </w:r>
      </w:ins>
      <w:ins w:id="68" w:author="Wang" w:date="2023-10-12T16:19:00Z">
        <w:r>
          <w:rPr>
            <w:lang w:val="en-US"/>
          </w:rPr>
          <w:t> </w:t>
        </w:r>
      </w:ins>
      <w:ins w:id="69" w:author="Rong_v1" w:date="2023-10-11T11:07:00Z">
        <w:r>
          <w:rPr>
            <w:lang w:val="en-US"/>
          </w:rPr>
          <w:t>29.329 for transparent data store and retrieval.</w:t>
        </w:r>
      </w:ins>
    </w:p>
    <w:p w14:paraId="3DEBFA22" w14:textId="77777777" w:rsidR="009D7991" w:rsidRPr="00C004C5" w:rsidRDefault="009D799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9D7991" w14:paraId="7305C402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E7ADDD" w14:textId="77777777" w:rsidR="009D7991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9D7991" w14:paraId="6876A33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3D80EE" w14:textId="77777777" w:rsidR="009D7991" w:rsidRDefault="00000000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87FC35" w14:textId="77777777" w:rsidR="009D7991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E35D9D" w14:textId="77777777" w:rsidR="009D7991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8B1A23" w14:textId="77777777" w:rsidR="009D7991" w:rsidRDefault="00000000">
            <w:pPr>
              <w:pStyle w:val="TAH"/>
            </w:pPr>
            <w:r>
              <w:t>Remarks</w:t>
            </w:r>
          </w:p>
        </w:tc>
      </w:tr>
      <w:tr w:rsidR="009D7991" w14:paraId="66CA7EA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F0B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265" w14:textId="77777777" w:rsidR="009D7991" w:rsidRDefault="00000000">
            <w:pPr>
              <w:pStyle w:val="TAL"/>
              <w:rPr>
                <w:rFonts w:ascii="Times New Roman" w:eastAsia="DengXi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pecif</w:t>
            </w:r>
            <w:r>
              <w:rPr>
                <w:rFonts w:hint="eastAsia"/>
                <w:lang w:eastAsia="zh-CN"/>
              </w:rPr>
              <w:t>ication of</w:t>
            </w:r>
            <w:r>
              <w:rPr>
                <w:lang w:eastAsia="zh-CN"/>
              </w:rPr>
              <w:t xml:space="preserve"> new signalling and media functions</w:t>
            </w:r>
            <w:r>
              <w:rPr>
                <w:rFonts w:hint="eastAsia"/>
                <w:lang w:eastAsia="zh-CN"/>
              </w:rPr>
              <w:t>, e</w:t>
            </w:r>
            <w:r>
              <w:rPr>
                <w:lang w:eastAsia="zh-CN"/>
              </w:rPr>
              <w:t xml:space="preserve">nhancement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SIP and SDP </w:t>
            </w:r>
            <w:r>
              <w:rPr>
                <w:lang w:eastAsia="zh-CN"/>
              </w:rPr>
              <w:t>protocol</w:t>
            </w:r>
            <w:r>
              <w:rPr>
                <w:rFonts w:hint="eastAsia"/>
                <w:lang w:eastAsia="zh-CN"/>
              </w:rPr>
              <w:t>s, enhancement of Mr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/Cr, update of SBA in IMS for NG-RTC.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316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5708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63CEF82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E2E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8C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of </w:t>
            </w:r>
            <w:r>
              <w:rPr>
                <w:rFonts w:hint="eastAsia"/>
                <w:lang w:eastAsia="zh-CN"/>
              </w:rPr>
              <w:t xml:space="preserve">MO for </w:t>
            </w:r>
            <w:r>
              <w:rPr>
                <w:lang w:eastAsia="zh-CN"/>
              </w:rPr>
              <w:t>IMS Data Channel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B37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FF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25F5759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86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24.237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67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 of SRVCC for IMS Data Channel.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1129" w14:textId="77777777" w:rsidR="009D7991" w:rsidRDefault="00000000">
            <w:pPr>
              <w:pStyle w:val="TAL"/>
            </w:pPr>
            <w: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30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9D7991" w14:paraId="1415D669" w14:textId="77777777">
        <w:trPr>
          <w:cantSplit/>
          <w:jc w:val="center"/>
          <w:ins w:id="70" w:author="Zhenning-CT3-1" w:date="2023-10-10T14:4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4340" w14:textId="77777777" w:rsidR="009D7991" w:rsidRDefault="00000000">
            <w:pPr>
              <w:pStyle w:val="TAL"/>
              <w:rPr>
                <w:ins w:id="71" w:author="Zhenning-CT3-1" w:date="2023-10-10T14:47:00Z"/>
                <w:lang w:eastAsia="zh-CN"/>
              </w:rPr>
            </w:pPr>
            <w:ins w:id="72" w:author="Zhenning-CT3-1" w:date="2023-10-10T14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9.213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D1D5" w14:textId="77777777" w:rsidR="009D7991" w:rsidRDefault="00000000">
            <w:pPr>
              <w:pStyle w:val="TAL"/>
              <w:rPr>
                <w:ins w:id="73" w:author="Zhenning-CT3-1" w:date="2023-10-10T14:47:00Z"/>
                <w:lang w:eastAsia="zh-CN"/>
              </w:rPr>
            </w:pPr>
            <w:ins w:id="74" w:author="Zhenning-CT3-1" w:date="2023-10-10T14:47:00Z">
              <w:r>
                <w:rPr>
                  <w:lang w:eastAsia="zh-CN"/>
                </w:rPr>
                <w:t xml:space="preserve">Update the QoS </w:t>
              </w:r>
            </w:ins>
            <w:ins w:id="75" w:author="Zhenning-CT3-1" w:date="2023-10-10T14:48:00Z">
              <w:r>
                <w:rPr>
                  <w:lang w:eastAsia="zh-CN"/>
                </w:rPr>
                <w:t xml:space="preserve">parameter </w:t>
              </w:r>
            </w:ins>
            <w:ins w:id="76" w:author="Zhenning-CT3-1" w:date="2023-10-10T14:47:00Z">
              <w:r>
                <w:rPr>
                  <w:lang w:eastAsia="zh-CN"/>
                </w:rPr>
                <w:t>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9B37" w14:textId="77777777" w:rsidR="009D7991" w:rsidRDefault="00000000">
            <w:pPr>
              <w:pStyle w:val="TAL"/>
              <w:rPr>
                <w:ins w:id="77" w:author="Zhenning-CT3-1" w:date="2023-10-10T14:47:00Z"/>
              </w:rPr>
            </w:pPr>
            <w:ins w:id="78" w:author="Zhenning-CT3-1" w:date="2023-10-10T14:47:00Z">
              <w:r>
                <w:t>TSG CT #103 (March 2024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67B8" w14:textId="77777777" w:rsidR="009D7991" w:rsidRDefault="00000000">
            <w:pPr>
              <w:pStyle w:val="TAL"/>
              <w:rPr>
                <w:ins w:id="79" w:author="Zhenning-CT3-1" w:date="2023-10-10T14:47:00Z"/>
                <w:lang w:eastAsia="zh-CN"/>
              </w:rPr>
            </w:pPr>
            <w:ins w:id="80" w:author="Zhenning-CT3-1" w:date="2023-10-10T14:47:00Z">
              <w:r>
                <w:rPr>
                  <w:rFonts w:hint="eastAsia"/>
                  <w:lang w:eastAsia="zh-CN"/>
                </w:rPr>
                <w:t>CT3</w:t>
              </w:r>
            </w:ins>
          </w:p>
        </w:tc>
      </w:tr>
      <w:tr w:rsidR="009D7991" w14:paraId="3920B49C" w14:textId="77777777">
        <w:trPr>
          <w:cantSplit/>
          <w:jc w:val="center"/>
          <w:del w:id="81" w:author="Xu-CT1-1" w:date="2023-10-10T16:21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4872" w14:textId="77777777" w:rsidR="009D7991" w:rsidRDefault="00000000">
            <w:pPr>
              <w:pStyle w:val="TAL"/>
              <w:rPr>
                <w:del w:id="82" w:author="Xu-CT1-1" w:date="2023-10-10T16:21:00Z"/>
                <w:lang w:eastAsia="zh-CN"/>
              </w:rPr>
            </w:pPr>
            <w:del w:id="83" w:author="Xu-CT1-1" w:date="2023-10-10T16:21:00Z">
              <w:r>
                <w:rPr>
                  <w:rFonts w:hint="eastAsia"/>
                  <w:lang w:eastAsia="zh-CN"/>
                </w:rPr>
                <w:delText>29.214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1023" w14:textId="77777777" w:rsidR="009D7991" w:rsidRDefault="00000000">
            <w:pPr>
              <w:pStyle w:val="TAL"/>
              <w:rPr>
                <w:del w:id="84" w:author="Xu-CT1-1" w:date="2023-10-10T16:21:00Z"/>
                <w:lang w:eastAsia="zh-CN"/>
              </w:rPr>
            </w:pPr>
            <w:del w:id="85" w:author="Xu-CT1-1" w:date="2023-10-10T16:21:00Z">
              <w:r>
                <w:rPr>
                  <w:lang w:eastAsia="zh-CN"/>
                </w:rPr>
                <w:delText>Potential extension of Rx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D693" w14:textId="77777777" w:rsidR="009D7991" w:rsidRDefault="00000000">
            <w:pPr>
              <w:pStyle w:val="TAL"/>
              <w:rPr>
                <w:del w:id="86" w:author="Xu-CT1-1" w:date="2023-10-10T16:21:00Z"/>
                <w:lang w:eastAsia="zh-CN"/>
              </w:rPr>
            </w:pPr>
            <w:del w:id="87" w:author="Xu-CT1-1" w:date="2023-10-10T16:21:00Z">
              <w:r>
                <w:delText>TSG CT #103 (March 2024</w:delText>
              </w:r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804D" w14:textId="77777777" w:rsidR="009D7991" w:rsidRDefault="00000000">
            <w:pPr>
              <w:pStyle w:val="TAL"/>
              <w:rPr>
                <w:del w:id="88" w:author="Xu-CT1-1" w:date="2023-10-10T16:21:00Z"/>
                <w:lang w:eastAsia="zh-CN"/>
              </w:rPr>
            </w:pPr>
            <w:del w:id="89" w:author="Xu-CT1-1" w:date="2023-10-10T16:21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9D7991" w14:paraId="63D2F582" w14:textId="77777777">
        <w:trPr>
          <w:cantSplit/>
          <w:jc w:val="center"/>
          <w:del w:id="90" w:author="Xu-CT1-1" w:date="2023-10-10T15:37:00Z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85B6" w14:textId="77777777" w:rsidR="009D7991" w:rsidRDefault="00000000">
            <w:pPr>
              <w:pStyle w:val="TAL"/>
              <w:rPr>
                <w:del w:id="91" w:author="Xu-CT1-1" w:date="2023-10-10T15:37:00Z"/>
                <w:lang w:eastAsia="zh-CN"/>
              </w:rPr>
            </w:pPr>
            <w:del w:id="92" w:author="Xu-CT1-1" w:date="2023-10-10T15:37:00Z">
              <w:r>
                <w:rPr>
                  <w:rFonts w:hint="eastAsia"/>
                  <w:lang w:eastAsia="zh-CN"/>
                </w:rPr>
                <w:delText>29.514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6412" w14:textId="77777777" w:rsidR="009D7991" w:rsidRDefault="00000000">
            <w:pPr>
              <w:pStyle w:val="TAL"/>
              <w:rPr>
                <w:del w:id="93" w:author="Xu-CT1-1" w:date="2023-10-10T15:37:00Z"/>
              </w:rPr>
            </w:pPr>
            <w:del w:id="94" w:author="Xu-CT1-1" w:date="2023-10-10T15:37:00Z">
              <w:r>
                <w:rPr>
                  <w:lang w:eastAsia="zh-CN"/>
                </w:rPr>
                <w:delText xml:space="preserve">Potential extension of </w:delText>
              </w:r>
              <w:r>
                <w:rPr>
                  <w:rFonts w:hint="eastAsia"/>
                  <w:lang w:eastAsia="zh-CN"/>
                </w:rPr>
                <w:delText>N5</w:delText>
              </w:r>
              <w:r>
                <w:rPr>
                  <w:lang w:eastAsia="zh-CN"/>
                </w:rPr>
                <w:delText xml:space="preserve"> to support QoS handling of Data Channel and AR communication for IMS.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EEC" w14:textId="77777777" w:rsidR="009D7991" w:rsidRDefault="00000000">
            <w:pPr>
              <w:pStyle w:val="TAL"/>
              <w:rPr>
                <w:del w:id="95" w:author="Xu-CT1-1" w:date="2023-10-10T15:37:00Z"/>
                <w:lang w:eastAsia="zh-CN"/>
              </w:rPr>
            </w:pPr>
            <w:del w:id="96" w:author="Xu-CT1-1" w:date="2023-10-10T15:37:00Z">
              <w:r>
                <w:delText>TSG CT #103 (March 2024</w:delText>
              </w:r>
              <w:r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F90C" w14:textId="77777777" w:rsidR="009D7991" w:rsidRDefault="00000000">
            <w:pPr>
              <w:pStyle w:val="TAL"/>
              <w:rPr>
                <w:del w:id="97" w:author="Xu-CT1-1" w:date="2023-10-10T15:37:00Z"/>
                <w:lang w:eastAsia="zh-CN"/>
              </w:rPr>
            </w:pPr>
            <w:del w:id="98" w:author="Xu-CT1-1" w:date="2023-10-10T15:37:00Z">
              <w:r>
                <w:rPr>
                  <w:rFonts w:hint="eastAsia"/>
                  <w:lang w:eastAsia="zh-CN"/>
                </w:rPr>
                <w:delText>CT3</w:delText>
              </w:r>
            </w:del>
          </w:p>
        </w:tc>
      </w:tr>
      <w:tr w:rsidR="009D7991" w14:paraId="7E822147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664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7FE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>
              <w:t>nterface</w:t>
            </w:r>
            <w:r>
              <w:rPr>
                <w:rFonts w:hint="eastAsia"/>
                <w:lang w:eastAsia="zh-CN"/>
              </w:rPr>
              <w:t xml:space="preserve">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059C" w14:textId="77777777" w:rsidR="009D7991" w:rsidRDefault="00000000">
            <w:pPr>
              <w:pStyle w:val="TAL"/>
              <w:rPr>
                <w:lang w:eastAsia="zh-CN"/>
              </w:rPr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DDB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D7991" w14:paraId="143B56A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9288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616A" w14:textId="77777777" w:rsidR="009D7991" w:rsidRDefault="00000000">
            <w:pPr>
              <w:pStyle w:val="TAL"/>
              <w:rPr>
                <w:ins w:id="99" w:author="Zhenning-CT3-1" w:date="2023-10-10T14:48:00Z"/>
                <w:del w:id="100" w:author="Xu-CT1-1" w:date="2023-10-10T15:36:00Z"/>
                <w:lang w:val="en-US"/>
              </w:rPr>
            </w:pPr>
            <w:del w:id="101" w:author="Xu-CT1-1" w:date="2023-10-10T15:36:00Z">
              <w:r>
                <w:rPr>
                  <w:rFonts w:hint="eastAsia"/>
                  <w:lang w:val="en-US" w:eastAsia="zh-CN"/>
                </w:rPr>
                <w:delText>Update</w:delText>
              </w:r>
              <w:r>
                <w:rPr>
                  <w:lang w:val="en-US" w:eastAsia="zh-CN"/>
                </w:rPr>
                <w:delText xml:space="preserve"> of </w:delText>
              </w:r>
              <w:r>
                <w:delText>signaling flow for N5 interface</w:delText>
              </w:r>
              <w:r>
                <w:rPr>
                  <w:lang w:val="en-US"/>
                </w:rPr>
                <w:delText>.</w:delText>
              </w:r>
            </w:del>
          </w:p>
          <w:p w14:paraId="17FB22EF" w14:textId="77777777" w:rsidR="009D7991" w:rsidRDefault="00000000">
            <w:pPr>
              <w:pStyle w:val="TAL"/>
              <w:rPr>
                <w:lang w:eastAsia="zh-CN"/>
              </w:rPr>
            </w:pPr>
            <w:ins w:id="102" w:author="Zhenning-CT3-1" w:date="2023-10-10T14:48:00Z">
              <w:del w:id="103" w:author="Xu-CT1-1" w:date="2023-10-10T15:37:00Z">
                <w:r>
                  <w:rPr>
                    <w:rFonts w:hint="eastAsia"/>
                    <w:lang w:val="en-US" w:eastAsia="zh-CN"/>
                  </w:rPr>
                  <w:delText>P</w:delText>
                </w:r>
                <w:r>
                  <w:rPr>
                    <w:lang w:val="en-US" w:eastAsia="zh-CN"/>
                  </w:rPr>
                  <w:delText>otential u</w:delText>
                </w:r>
              </w:del>
            </w:ins>
            <w:ins w:id="104" w:author="Xu-CT1-1" w:date="2023-10-10T15:37:00Z">
              <w:r>
                <w:rPr>
                  <w:lang w:val="en-US" w:eastAsia="zh-CN"/>
                </w:rPr>
                <w:t>U</w:t>
              </w:r>
            </w:ins>
            <w:ins w:id="105" w:author="Zhenning-CT3-1" w:date="2023-10-10T14:48:00Z">
              <w:r>
                <w:rPr>
                  <w:lang w:val="en-US" w:eastAsia="zh-CN"/>
                </w:rPr>
                <w:t xml:space="preserve">pdate </w:t>
              </w:r>
            </w:ins>
            <w:ins w:id="106" w:author="Zhenning-CT3-1" w:date="2023-10-10T14:49:00Z">
              <w:r>
                <w:rPr>
                  <w:lang w:val="en-US" w:eastAsia="zh-CN"/>
                </w:rPr>
                <w:t>to QoS parameter mapping table.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F561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59D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9D7991" w14:paraId="23C0F8C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98E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E43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the </w:t>
            </w:r>
            <w:r>
              <w:rPr>
                <w:lang w:eastAsia="zh-CN"/>
              </w:rPr>
              <w:t xml:space="preserve">service registration </w:t>
            </w:r>
            <w:r>
              <w:rPr>
                <w:rFonts w:hint="eastAsia"/>
                <w:lang w:eastAsia="zh-CN"/>
              </w:rPr>
              <w:t>of MF/MRF and the discovery of DCSF and 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CD79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7D7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1C15423D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85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B1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</w:t>
            </w:r>
            <w:r>
              <w:rPr>
                <w:lang w:eastAsia="zh-CN"/>
              </w:rPr>
              <w:t xml:space="preserve">of N70/N71/72 </w:t>
            </w:r>
            <w:r>
              <w:rPr>
                <w:rFonts w:hint="eastAsia"/>
                <w:lang w:eastAsia="zh-CN"/>
              </w:rPr>
              <w:t xml:space="preserve">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and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540C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7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478229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10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2CEC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DE0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9E7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095246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462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7E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Cx/Dx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subscription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518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C61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5351848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05F6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B20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 xml:space="preserve">Enhancement of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5E1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C13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25C91C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45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2B6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Sh to extend </w:t>
            </w:r>
            <w:r>
              <w:rPr>
                <w:lang w:eastAsia="zh-CN"/>
              </w:rPr>
              <w:t>IMS</w:t>
            </w:r>
            <w:r>
              <w:rPr>
                <w:rFonts w:hint="eastAsia"/>
                <w:lang w:eastAsia="zh-CN"/>
              </w:rPr>
              <w:t xml:space="preserve"> application data to support </w:t>
            </w:r>
            <w:r>
              <w:rPr>
                <w:lang w:eastAsia="zh-CN"/>
              </w:rPr>
              <w:t>Data Channel</w:t>
            </w:r>
            <w:r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B84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CA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1FED6BD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C54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DE2F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2E31884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3D46693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66D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CB1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5DD7F81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41E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3B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of Mp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2472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E66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301AEDF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801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75CD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 of </w:t>
            </w:r>
            <w:r>
              <w:rPr>
                <w:rFonts w:hint="eastAsia"/>
                <w:lang w:eastAsia="zh-CN"/>
              </w:rPr>
              <w:t>procedures for Mp</w:t>
            </w:r>
            <w:r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38B3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55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9D7991" w14:paraId="091846D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250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1A7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 on Common Data for IMS service based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FF53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55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</w:t>
            </w:r>
          </w:p>
        </w:tc>
      </w:tr>
      <w:tr w:rsidR="009D7991" w14:paraId="0C970AF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7102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C3A" w14:textId="77777777" w:rsidR="009D7991" w:rsidRDefault="00000000">
            <w:pPr>
              <w:pStyle w:val="TAL"/>
              <w:rPr>
                <w:lang w:eastAsia="zh-CN"/>
              </w:rPr>
            </w:pPr>
            <w:bookmarkStart w:id="107" w:name="OLE_LINK3"/>
            <w:r>
              <w:rPr>
                <w:rFonts w:hint="eastAsia"/>
                <w:lang w:eastAsia="zh-CN"/>
              </w:rPr>
              <w:t>Potential configuration about DC establishment in the USIM</w:t>
            </w:r>
            <w:bookmarkEnd w:id="107"/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F73E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EE2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9D7991" w14:paraId="276C46C2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25B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85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configuration about DC establishment in the ISIM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052" w14:textId="77777777" w:rsidR="009D7991" w:rsidRDefault="00000000">
            <w:pPr>
              <w:pStyle w:val="TAL"/>
            </w:pPr>
            <w:r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86AC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FE344E2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D68C16" w14:textId="77777777" w:rsidR="009D7991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5DC8F6BE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1AEAD32" w14:textId="77777777" w:rsidR="009D7991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2537064C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AF94EC1" w14:textId="77777777" w:rsidR="009D7991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594F14FC" w14:textId="77777777" w:rsidR="009D7991" w:rsidRDefault="009D7991"/>
    <w:p w14:paraId="49E4DD57" w14:textId="77777777" w:rsidR="009D7991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7991" w14:paraId="29F2448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0C2B9E" w14:textId="77777777" w:rsidR="009D7991" w:rsidRDefault="00000000">
            <w:pPr>
              <w:pStyle w:val="TAH"/>
            </w:pPr>
            <w:r>
              <w:t>Supporting IM name</w:t>
            </w:r>
          </w:p>
        </w:tc>
      </w:tr>
      <w:tr w:rsidR="009D7991" w14:paraId="4AD4977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3B0FA9" w14:textId="77777777" w:rsidR="009D7991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9D7991" w14:paraId="63A842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C39E99" w14:textId="77777777" w:rsidR="009D7991" w:rsidRDefault="00000000">
            <w:pPr>
              <w:pStyle w:val="TAL"/>
            </w:pPr>
            <w:r>
              <w:t>China Southern Power Grid</w:t>
            </w:r>
          </w:p>
        </w:tc>
      </w:tr>
      <w:tr w:rsidR="009D7991" w14:paraId="0260D5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16950C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9D7991" w14:paraId="0B779C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EBC87F" w14:textId="77777777" w:rsidR="009D7991" w:rsidRDefault="00000000">
            <w:pPr>
              <w:pStyle w:val="TAL"/>
            </w:pPr>
            <w:r>
              <w:rPr>
                <w:lang w:eastAsia="zh-CN"/>
              </w:rPr>
              <w:t>Hisilicon</w:t>
            </w:r>
          </w:p>
        </w:tc>
      </w:tr>
      <w:tr w:rsidR="009D7991" w14:paraId="3ECF9C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A9E555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D7991" w14:paraId="739E77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A4BAC9" w14:textId="77777777" w:rsidR="009D7991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9D7991" w14:paraId="02A7C3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D8C30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9D7991" w14:paraId="0E5B03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FC9E8A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9D7991" w14:paraId="23B457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92EDA9" w14:textId="77777777" w:rsidR="009D7991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9D7991" w14:paraId="43A132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9ABF13" w14:textId="77777777" w:rsidR="009D7991" w:rsidRDefault="00000000">
            <w:pPr>
              <w:pStyle w:val="TAL"/>
              <w:rPr>
                <w:lang w:eastAsia="zh-CN"/>
              </w:rPr>
            </w:pPr>
            <w:ins w:id="108" w:author="Xu-CT1-1" w:date="2023-10-10T14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</w:tbl>
    <w:p w14:paraId="1A131A6D" w14:textId="77777777" w:rsidR="009D7991" w:rsidRDefault="009D7991"/>
    <w:p w14:paraId="69E97D65" w14:textId="77777777" w:rsidR="009D7991" w:rsidRDefault="009D7991"/>
    <w:sectPr w:rsidR="009D7991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6DD01A5"/>
    <w:multiLevelType w:val="multilevel"/>
    <w:tmpl w:val="66DD01A5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799834730">
    <w:abstractNumId w:val="2"/>
  </w:num>
  <w:num w:numId="2" w16cid:durableId="1060593556">
    <w:abstractNumId w:val="1"/>
  </w:num>
  <w:num w:numId="3" w16cid:durableId="1840924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-CT1-1">
    <w15:presenceInfo w15:providerId="None" w15:userId="Xu-CT1-1"/>
  </w15:person>
  <w15:person w15:author="C1-236184">
    <w15:presenceInfo w15:providerId="None" w15:userId="C1-236184"/>
  </w15:person>
  <w15:person w15:author="Rong">
    <w15:presenceInfo w15:providerId="None" w15:userId="Rong"/>
  </w15:person>
  <w15:person w15:author="KK/MCC">
    <w15:presenceInfo w15:providerId="None" w15:userId="KK/MCC"/>
  </w15:person>
  <w15:person w15:author="Wang">
    <w15:presenceInfo w15:providerId="None" w15:userId="Wang"/>
  </w15:person>
  <w15:person w15:author="Rong_v1">
    <w15:presenceInfo w15:providerId="None" w15:userId="Rong_v1"/>
  </w15:person>
  <w15:person w15:author="Zhenning-CT3-1">
    <w15:presenceInfo w15:providerId="None" w15:userId="Zhenning-CT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356E"/>
    <w:rsid w:val="0002786F"/>
    <w:rsid w:val="0003016C"/>
    <w:rsid w:val="00030CD4"/>
    <w:rsid w:val="000344A1"/>
    <w:rsid w:val="00042051"/>
    <w:rsid w:val="00046686"/>
    <w:rsid w:val="00046FDD"/>
    <w:rsid w:val="000475F1"/>
    <w:rsid w:val="00047ED1"/>
    <w:rsid w:val="00050925"/>
    <w:rsid w:val="00054884"/>
    <w:rsid w:val="0005594E"/>
    <w:rsid w:val="00057E1E"/>
    <w:rsid w:val="0006182E"/>
    <w:rsid w:val="00065B42"/>
    <w:rsid w:val="0006619D"/>
    <w:rsid w:val="00072668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1785"/>
    <w:rsid w:val="000A5428"/>
    <w:rsid w:val="000A571D"/>
    <w:rsid w:val="000A6432"/>
    <w:rsid w:val="000C4CEE"/>
    <w:rsid w:val="000C6890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04FAB"/>
    <w:rsid w:val="0010738B"/>
    <w:rsid w:val="0011177E"/>
    <w:rsid w:val="00112F72"/>
    <w:rsid w:val="00113587"/>
    <w:rsid w:val="001218A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0E68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E85"/>
    <w:rsid w:val="00167F4A"/>
    <w:rsid w:val="00170EDB"/>
    <w:rsid w:val="00180FBE"/>
    <w:rsid w:val="001922B6"/>
    <w:rsid w:val="00192528"/>
    <w:rsid w:val="00192B41"/>
    <w:rsid w:val="00192D91"/>
    <w:rsid w:val="0019338C"/>
    <w:rsid w:val="00193CA8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C5DDF"/>
    <w:rsid w:val="001D0B09"/>
    <w:rsid w:val="001D48BF"/>
    <w:rsid w:val="001D6ADA"/>
    <w:rsid w:val="001E489F"/>
    <w:rsid w:val="001E4E8F"/>
    <w:rsid w:val="001E4FCE"/>
    <w:rsid w:val="001E6729"/>
    <w:rsid w:val="001F2983"/>
    <w:rsid w:val="001F672F"/>
    <w:rsid w:val="001F7653"/>
    <w:rsid w:val="002070CB"/>
    <w:rsid w:val="002142FD"/>
    <w:rsid w:val="0021524C"/>
    <w:rsid w:val="00221438"/>
    <w:rsid w:val="00226961"/>
    <w:rsid w:val="00233680"/>
    <w:rsid w:val="002336A6"/>
    <w:rsid w:val="002336BF"/>
    <w:rsid w:val="00235F9B"/>
    <w:rsid w:val="00236BBA"/>
    <w:rsid w:val="00236D1F"/>
    <w:rsid w:val="00237C19"/>
    <w:rsid w:val="002407FF"/>
    <w:rsid w:val="002419DC"/>
    <w:rsid w:val="00241A03"/>
    <w:rsid w:val="00243051"/>
    <w:rsid w:val="00245C4B"/>
    <w:rsid w:val="00250AD0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A7008"/>
    <w:rsid w:val="002B074C"/>
    <w:rsid w:val="002B2FE7"/>
    <w:rsid w:val="002B30F5"/>
    <w:rsid w:val="002B34EA"/>
    <w:rsid w:val="002B3848"/>
    <w:rsid w:val="002B5361"/>
    <w:rsid w:val="002C1BA4"/>
    <w:rsid w:val="002C47B8"/>
    <w:rsid w:val="002C5882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06F"/>
    <w:rsid w:val="00376C60"/>
    <w:rsid w:val="00381254"/>
    <w:rsid w:val="00382281"/>
    <w:rsid w:val="00383305"/>
    <w:rsid w:val="00392C87"/>
    <w:rsid w:val="00392FC5"/>
    <w:rsid w:val="003A0262"/>
    <w:rsid w:val="003A5FFA"/>
    <w:rsid w:val="003A67E1"/>
    <w:rsid w:val="003A7108"/>
    <w:rsid w:val="003B164A"/>
    <w:rsid w:val="003B6BC7"/>
    <w:rsid w:val="003C119E"/>
    <w:rsid w:val="003C66E6"/>
    <w:rsid w:val="003C70AF"/>
    <w:rsid w:val="003C7E1E"/>
    <w:rsid w:val="003D4593"/>
    <w:rsid w:val="003D64DC"/>
    <w:rsid w:val="003E07FB"/>
    <w:rsid w:val="003E1212"/>
    <w:rsid w:val="003E1F3F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4B01"/>
    <w:rsid w:val="003F5AEF"/>
    <w:rsid w:val="003F5DE5"/>
    <w:rsid w:val="003F655E"/>
    <w:rsid w:val="004008D7"/>
    <w:rsid w:val="0040145D"/>
    <w:rsid w:val="004075F8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4590A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3B8E"/>
    <w:rsid w:val="00484421"/>
    <w:rsid w:val="00484B62"/>
    <w:rsid w:val="00485DA1"/>
    <w:rsid w:val="00491391"/>
    <w:rsid w:val="004956FA"/>
    <w:rsid w:val="00496EC5"/>
    <w:rsid w:val="004970A0"/>
    <w:rsid w:val="004A01BD"/>
    <w:rsid w:val="004A0A73"/>
    <w:rsid w:val="004A180A"/>
    <w:rsid w:val="004A302A"/>
    <w:rsid w:val="004A43E8"/>
    <w:rsid w:val="004A4991"/>
    <w:rsid w:val="004A661C"/>
    <w:rsid w:val="004B15B1"/>
    <w:rsid w:val="004C4C9B"/>
    <w:rsid w:val="004C64E3"/>
    <w:rsid w:val="004D2FA0"/>
    <w:rsid w:val="004E1010"/>
    <w:rsid w:val="004E6F77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1F24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6095"/>
    <w:rsid w:val="005B7347"/>
    <w:rsid w:val="005C0CC6"/>
    <w:rsid w:val="005C0FFC"/>
    <w:rsid w:val="005C3D90"/>
    <w:rsid w:val="005C3F71"/>
    <w:rsid w:val="005C5A03"/>
    <w:rsid w:val="005C5B97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0028E"/>
    <w:rsid w:val="00600585"/>
    <w:rsid w:val="00610D0D"/>
    <w:rsid w:val="00613C46"/>
    <w:rsid w:val="00613E6B"/>
    <w:rsid w:val="00616E18"/>
    <w:rsid w:val="00620287"/>
    <w:rsid w:val="00621A35"/>
    <w:rsid w:val="00623AED"/>
    <w:rsid w:val="0062580F"/>
    <w:rsid w:val="0062779C"/>
    <w:rsid w:val="00627D70"/>
    <w:rsid w:val="00632157"/>
    <w:rsid w:val="00633971"/>
    <w:rsid w:val="006341C6"/>
    <w:rsid w:val="00635A60"/>
    <w:rsid w:val="00637D62"/>
    <w:rsid w:val="0064121E"/>
    <w:rsid w:val="00642894"/>
    <w:rsid w:val="00655F5E"/>
    <w:rsid w:val="00660354"/>
    <w:rsid w:val="006606DB"/>
    <w:rsid w:val="00664614"/>
    <w:rsid w:val="00665058"/>
    <w:rsid w:val="00665B9B"/>
    <w:rsid w:val="0067616E"/>
    <w:rsid w:val="00677DA6"/>
    <w:rsid w:val="00687BFC"/>
    <w:rsid w:val="00690725"/>
    <w:rsid w:val="00693606"/>
    <w:rsid w:val="0069362C"/>
    <w:rsid w:val="00693D70"/>
    <w:rsid w:val="00693EF0"/>
    <w:rsid w:val="00695FC3"/>
    <w:rsid w:val="006975AE"/>
    <w:rsid w:val="006978DA"/>
    <w:rsid w:val="006A02FB"/>
    <w:rsid w:val="006A0E66"/>
    <w:rsid w:val="006A32D1"/>
    <w:rsid w:val="006A3CF5"/>
    <w:rsid w:val="006B4BC6"/>
    <w:rsid w:val="006B711A"/>
    <w:rsid w:val="006C4B13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6F4D90"/>
    <w:rsid w:val="00700A59"/>
    <w:rsid w:val="007053DE"/>
    <w:rsid w:val="0070756D"/>
    <w:rsid w:val="00710142"/>
    <w:rsid w:val="00711088"/>
    <w:rsid w:val="00711D72"/>
    <w:rsid w:val="00712E81"/>
    <w:rsid w:val="00715590"/>
    <w:rsid w:val="00723919"/>
    <w:rsid w:val="007261D3"/>
    <w:rsid w:val="00731061"/>
    <w:rsid w:val="007311A1"/>
    <w:rsid w:val="00733E86"/>
    <w:rsid w:val="0073406C"/>
    <w:rsid w:val="00737295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4008"/>
    <w:rsid w:val="00795698"/>
    <w:rsid w:val="00795AD1"/>
    <w:rsid w:val="007A02CD"/>
    <w:rsid w:val="007A2299"/>
    <w:rsid w:val="007A7E7B"/>
    <w:rsid w:val="007B01EE"/>
    <w:rsid w:val="007B5456"/>
    <w:rsid w:val="007B5F65"/>
    <w:rsid w:val="007B60ED"/>
    <w:rsid w:val="007B6CA3"/>
    <w:rsid w:val="007C4367"/>
    <w:rsid w:val="007C51EB"/>
    <w:rsid w:val="007C767B"/>
    <w:rsid w:val="007D3C7C"/>
    <w:rsid w:val="007D687A"/>
    <w:rsid w:val="007D7D8B"/>
    <w:rsid w:val="007E18D1"/>
    <w:rsid w:val="007E1BA0"/>
    <w:rsid w:val="007E5740"/>
    <w:rsid w:val="007F0778"/>
    <w:rsid w:val="007F2297"/>
    <w:rsid w:val="007F55EC"/>
    <w:rsid w:val="007F5D22"/>
    <w:rsid w:val="007F6574"/>
    <w:rsid w:val="00810B7C"/>
    <w:rsid w:val="00815E86"/>
    <w:rsid w:val="00820ED5"/>
    <w:rsid w:val="008211C6"/>
    <w:rsid w:val="00821479"/>
    <w:rsid w:val="00824F3D"/>
    <w:rsid w:val="00831057"/>
    <w:rsid w:val="00837574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06D0"/>
    <w:rsid w:val="00876BD5"/>
    <w:rsid w:val="008871BE"/>
    <w:rsid w:val="00887FB0"/>
    <w:rsid w:val="00890ED4"/>
    <w:rsid w:val="008939F5"/>
    <w:rsid w:val="00897C84"/>
    <w:rsid w:val="00897E1E"/>
    <w:rsid w:val="008A06BE"/>
    <w:rsid w:val="008A18F0"/>
    <w:rsid w:val="008A3E74"/>
    <w:rsid w:val="008A3EC0"/>
    <w:rsid w:val="008A56FD"/>
    <w:rsid w:val="008A7322"/>
    <w:rsid w:val="008B1D0B"/>
    <w:rsid w:val="008B379B"/>
    <w:rsid w:val="008D35AE"/>
    <w:rsid w:val="008D3DA6"/>
    <w:rsid w:val="008D4FB6"/>
    <w:rsid w:val="008D5DA3"/>
    <w:rsid w:val="008E6B87"/>
    <w:rsid w:val="008E70F7"/>
    <w:rsid w:val="008F1D3B"/>
    <w:rsid w:val="008F2F27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0EE5"/>
    <w:rsid w:val="00922D75"/>
    <w:rsid w:val="00926791"/>
    <w:rsid w:val="0092680C"/>
    <w:rsid w:val="00933FBF"/>
    <w:rsid w:val="0093661C"/>
    <w:rsid w:val="009406FC"/>
    <w:rsid w:val="00940736"/>
    <w:rsid w:val="009410F7"/>
    <w:rsid w:val="00941253"/>
    <w:rsid w:val="00944238"/>
    <w:rsid w:val="0095038B"/>
    <w:rsid w:val="00950CF7"/>
    <w:rsid w:val="009551BC"/>
    <w:rsid w:val="00960A44"/>
    <w:rsid w:val="00966A35"/>
    <w:rsid w:val="00966C20"/>
    <w:rsid w:val="00970864"/>
    <w:rsid w:val="00970DD3"/>
    <w:rsid w:val="009715E4"/>
    <w:rsid w:val="009736D5"/>
    <w:rsid w:val="009768C3"/>
    <w:rsid w:val="00977C43"/>
    <w:rsid w:val="0098195A"/>
    <w:rsid w:val="009834EC"/>
    <w:rsid w:val="00990EEE"/>
    <w:rsid w:val="00993711"/>
    <w:rsid w:val="00993D35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991"/>
    <w:rsid w:val="009D7D44"/>
    <w:rsid w:val="009E0B41"/>
    <w:rsid w:val="009E1910"/>
    <w:rsid w:val="009E5465"/>
    <w:rsid w:val="009E5DBA"/>
    <w:rsid w:val="009F3D0E"/>
    <w:rsid w:val="009F6047"/>
    <w:rsid w:val="00A01A08"/>
    <w:rsid w:val="00A01DC6"/>
    <w:rsid w:val="00A03D2A"/>
    <w:rsid w:val="00A07B85"/>
    <w:rsid w:val="00A10ADB"/>
    <w:rsid w:val="00A13082"/>
    <w:rsid w:val="00A144AB"/>
    <w:rsid w:val="00A14B34"/>
    <w:rsid w:val="00A151A1"/>
    <w:rsid w:val="00A17F01"/>
    <w:rsid w:val="00A23199"/>
    <w:rsid w:val="00A24557"/>
    <w:rsid w:val="00A248B2"/>
    <w:rsid w:val="00A267D7"/>
    <w:rsid w:val="00A27A64"/>
    <w:rsid w:val="00A30341"/>
    <w:rsid w:val="00A330A5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67310"/>
    <w:rsid w:val="00A82FCC"/>
    <w:rsid w:val="00A8479D"/>
    <w:rsid w:val="00A906A4"/>
    <w:rsid w:val="00A97953"/>
    <w:rsid w:val="00AA574E"/>
    <w:rsid w:val="00AB2442"/>
    <w:rsid w:val="00AB2A3B"/>
    <w:rsid w:val="00AD324E"/>
    <w:rsid w:val="00AD5B51"/>
    <w:rsid w:val="00AD7B78"/>
    <w:rsid w:val="00AE0E55"/>
    <w:rsid w:val="00AE1300"/>
    <w:rsid w:val="00AE4E13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60E"/>
    <w:rsid w:val="00B16E03"/>
    <w:rsid w:val="00B1749C"/>
    <w:rsid w:val="00B30214"/>
    <w:rsid w:val="00B33090"/>
    <w:rsid w:val="00B3526C"/>
    <w:rsid w:val="00B376E0"/>
    <w:rsid w:val="00B43DA4"/>
    <w:rsid w:val="00B44C55"/>
    <w:rsid w:val="00B45C31"/>
    <w:rsid w:val="00B47534"/>
    <w:rsid w:val="00B50B89"/>
    <w:rsid w:val="00B52AFB"/>
    <w:rsid w:val="00B53941"/>
    <w:rsid w:val="00B5557E"/>
    <w:rsid w:val="00B63284"/>
    <w:rsid w:val="00B73180"/>
    <w:rsid w:val="00B759EC"/>
    <w:rsid w:val="00B75CE0"/>
    <w:rsid w:val="00B775FF"/>
    <w:rsid w:val="00B77C98"/>
    <w:rsid w:val="00B84B54"/>
    <w:rsid w:val="00B852AF"/>
    <w:rsid w:val="00B8541A"/>
    <w:rsid w:val="00B87690"/>
    <w:rsid w:val="00B92B0A"/>
    <w:rsid w:val="00B92C7D"/>
    <w:rsid w:val="00B931AD"/>
    <w:rsid w:val="00B93BB2"/>
    <w:rsid w:val="00B94915"/>
    <w:rsid w:val="00B9697B"/>
    <w:rsid w:val="00BA08A8"/>
    <w:rsid w:val="00BA0C42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6A3"/>
    <w:rsid w:val="00BC481E"/>
    <w:rsid w:val="00BC5AF6"/>
    <w:rsid w:val="00BC6DFE"/>
    <w:rsid w:val="00BD3369"/>
    <w:rsid w:val="00BD3E51"/>
    <w:rsid w:val="00BE3E87"/>
    <w:rsid w:val="00BF0A84"/>
    <w:rsid w:val="00BF0FDE"/>
    <w:rsid w:val="00BF4326"/>
    <w:rsid w:val="00BF7C12"/>
    <w:rsid w:val="00C004C5"/>
    <w:rsid w:val="00C010ED"/>
    <w:rsid w:val="00C03706"/>
    <w:rsid w:val="00C03F46"/>
    <w:rsid w:val="00C075C9"/>
    <w:rsid w:val="00C108CE"/>
    <w:rsid w:val="00C117A3"/>
    <w:rsid w:val="00C14ACC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1DEE"/>
    <w:rsid w:val="00C42176"/>
    <w:rsid w:val="00C42344"/>
    <w:rsid w:val="00C44C4E"/>
    <w:rsid w:val="00C45BC7"/>
    <w:rsid w:val="00C505EB"/>
    <w:rsid w:val="00C51A8E"/>
    <w:rsid w:val="00C52914"/>
    <w:rsid w:val="00C53859"/>
    <w:rsid w:val="00C5567D"/>
    <w:rsid w:val="00C6240D"/>
    <w:rsid w:val="00C63F06"/>
    <w:rsid w:val="00C6590B"/>
    <w:rsid w:val="00C7131F"/>
    <w:rsid w:val="00C76753"/>
    <w:rsid w:val="00C76BB5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D4F3D"/>
    <w:rsid w:val="00CD718E"/>
    <w:rsid w:val="00CE5686"/>
    <w:rsid w:val="00CF166A"/>
    <w:rsid w:val="00CF4F93"/>
    <w:rsid w:val="00CF5F3B"/>
    <w:rsid w:val="00D0135E"/>
    <w:rsid w:val="00D015CF"/>
    <w:rsid w:val="00D14271"/>
    <w:rsid w:val="00D145EC"/>
    <w:rsid w:val="00D20410"/>
    <w:rsid w:val="00D20D01"/>
    <w:rsid w:val="00D229FF"/>
    <w:rsid w:val="00D30A84"/>
    <w:rsid w:val="00D355FB"/>
    <w:rsid w:val="00D43C0B"/>
    <w:rsid w:val="00D44A74"/>
    <w:rsid w:val="00D57CD2"/>
    <w:rsid w:val="00D57E66"/>
    <w:rsid w:val="00D644BE"/>
    <w:rsid w:val="00D711BA"/>
    <w:rsid w:val="00D72523"/>
    <w:rsid w:val="00D73350"/>
    <w:rsid w:val="00D73EF2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294A"/>
    <w:rsid w:val="00E7513D"/>
    <w:rsid w:val="00E81E2C"/>
    <w:rsid w:val="00E82CED"/>
    <w:rsid w:val="00E82FBF"/>
    <w:rsid w:val="00E84225"/>
    <w:rsid w:val="00E84F23"/>
    <w:rsid w:val="00E86269"/>
    <w:rsid w:val="00E94DAD"/>
    <w:rsid w:val="00EA662E"/>
    <w:rsid w:val="00EB5D2F"/>
    <w:rsid w:val="00EB65F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44B7"/>
    <w:rsid w:val="00F15D08"/>
    <w:rsid w:val="00F21BAF"/>
    <w:rsid w:val="00F2216D"/>
    <w:rsid w:val="00F26C3B"/>
    <w:rsid w:val="00F300E8"/>
    <w:rsid w:val="00F313DD"/>
    <w:rsid w:val="00F366F8"/>
    <w:rsid w:val="00F378BE"/>
    <w:rsid w:val="00F43120"/>
    <w:rsid w:val="00F44455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5B5"/>
    <w:rsid w:val="00F82A04"/>
    <w:rsid w:val="00F83DF3"/>
    <w:rsid w:val="00F941B8"/>
    <w:rsid w:val="00FA233F"/>
    <w:rsid w:val="00FA3642"/>
    <w:rsid w:val="00FA48DD"/>
    <w:rsid w:val="00FA5FA5"/>
    <w:rsid w:val="00FA6721"/>
    <w:rsid w:val="00FA7365"/>
    <w:rsid w:val="00FA79A7"/>
    <w:rsid w:val="00FB1847"/>
    <w:rsid w:val="00FC643D"/>
    <w:rsid w:val="00FD1DAF"/>
    <w:rsid w:val="00FD388C"/>
    <w:rsid w:val="00FE1DBB"/>
    <w:rsid w:val="00FE3DCC"/>
    <w:rsid w:val="00FE53C8"/>
    <w:rsid w:val="00FE5FB7"/>
    <w:rsid w:val="00FF580F"/>
    <w:rsid w:val="0BD755D3"/>
    <w:rsid w:val="4BBC1390"/>
    <w:rsid w:val="7B9B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B70866"/>
  <w15:docId w15:val="{4AD1245A-F6F9-4878-8F07-2FA2BCC20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</w:style>
  <w:style w:type="paragraph" w:styleId="Revision">
    <w:name w:val="Revision"/>
    <w:hidden/>
    <w:uiPriority w:val="99"/>
    <w:unhideWhenUsed/>
    <w:rsid w:val="003C70A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0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1319</Words>
  <Characters>7521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KK/MCC</cp:lastModifiedBy>
  <cp:revision>19</cp:revision>
  <cp:lastPrinted>2001-04-23T09:30:00Z</cp:lastPrinted>
  <dcterms:created xsi:type="dcterms:W3CDTF">2023-10-11T03:07:00Z</dcterms:created>
  <dcterms:modified xsi:type="dcterms:W3CDTF">2023-12-14T16:20:00Z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0DEE52F3A5DC4351A580828FEAFC021C</vt:lpwstr>
  </property>
</Properties>
</file>