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AC6A5" w14:textId="4630C964" w:rsidR="00CF3ABA" w:rsidRDefault="00CF3ABA" w:rsidP="00CF3ABA">
      <w:pPr>
        <w:tabs>
          <w:tab w:val="right" w:pos="9640"/>
        </w:tabs>
        <w:rPr>
          <w:rFonts w:ascii="Arial" w:hAnsi="Arial" w:cs="Arial"/>
          <w:b/>
          <w:sz w:val="24"/>
        </w:rPr>
      </w:pPr>
      <w:bookmarkStart w:id="0" w:name="_Hlk128162180"/>
      <w:bookmarkStart w:id="1" w:name="_Hlk128162192"/>
      <w:r>
        <w:rPr>
          <w:rFonts w:ascii="Arial" w:hAnsi="Arial" w:cs="Arial"/>
          <w:b/>
          <w:sz w:val="24"/>
        </w:rPr>
        <w:t>3GPP TSG CT Meeting #102</w:t>
      </w:r>
      <w:r>
        <w:rPr>
          <w:rFonts w:ascii="Arial" w:hAnsi="Arial" w:cs="Arial"/>
          <w:b/>
          <w:sz w:val="24"/>
        </w:rPr>
        <w:tab/>
        <w:t>CP-2331</w:t>
      </w:r>
      <w:r>
        <w:rPr>
          <w:rFonts w:ascii="Arial" w:hAnsi="Arial" w:cs="Arial"/>
          <w:b/>
          <w:sz w:val="24"/>
        </w:rPr>
        <w:t>25</w:t>
      </w:r>
    </w:p>
    <w:p w14:paraId="0243787E" w14:textId="496D683A" w:rsidR="00CF3ABA" w:rsidRDefault="00CF3ABA" w:rsidP="00CF3ABA">
      <w:pPr>
        <w:pBdr>
          <w:bottom w:val="single" w:sz="4" w:space="0" w:color="auto"/>
        </w:pBdr>
        <w:tabs>
          <w:tab w:val="right" w:pos="9640"/>
        </w:tabs>
        <w:rPr>
          <w:rFonts w:ascii="Arial" w:hAnsi="Arial" w:cs="Arial"/>
          <w:b/>
          <w:sz w:val="24"/>
        </w:rPr>
      </w:pPr>
      <w:r>
        <w:rPr>
          <w:rFonts w:ascii="Arial" w:hAnsi="Arial" w:cs="Arial"/>
          <w:b/>
          <w:sz w:val="24"/>
        </w:rPr>
        <w:t>11 - 12 December, 2023, Edinburgh, GB</w:t>
      </w:r>
      <w:r>
        <w:rPr>
          <w:rFonts w:ascii="Arial" w:hAnsi="Arial" w:cs="Arial"/>
          <w:b/>
          <w:sz w:val="24"/>
        </w:rPr>
        <w:tab/>
        <w:t>(</w:t>
      </w:r>
      <w:r w:rsidRPr="00CF3ABA">
        <w:rPr>
          <w:rFonts w:ascii="Arial" w:hAnsi="Arial" w:cs="Arial"/>
          <w:b/>
          <w:sz w:val="24"/>
        </w:rPr>
        <w:t>CP-232133</w:t>
      </w:r>
      <w:r>
        <w:rPr>
          <w:rFonts w:ascii="Arial" w:hAnsi="Arial" w:cs="Arial"/>
          <w:b/>
          <w:sz w:val="24"/>
        </w:rPr>
        <w:t>)</w:t>
      </w:r>
    </w:p>
    <w:p w14:paraId="7172375D" w14:textId="77777777" w:rsidR="00CF3ABA" w:rsidRPr="008060F3" w:rsidRDefault="00CF3ABA" w:rsidP="00CF3ABA">
      <w:pPr>
        <w:ind w:left="2000" w:hanging="2000"/>
        <w:rPr>
          <w:rFonts w:ascii="Arial" w:hAnsi="Arial" w:cs="Arial"/>
          <w:b/>
          <w:sz w:val="24"/>
        </w:rPr>
      </w:pPr>
      <w:r w:rsidRPr="008060F3">
        <w:rPr>
          <w:rFonts w:ascii="Arial" w:hAnsi="Arial" w:cs="Arial"/>
          <w:b/>
          <w:sz w:val="24"/>
        </w:rPr>
        <w:t>Source:</w:t>
      </w:r>
      <w:r w:rsidRPr="008060F3">
        <w:rPr>
          <w:rFonts w:ascii="Arial" w:hAnsi="Arial" w:cs="Arial"/>
          <w:b/>
          <w:sz w:val="24"/>
        </w:rPr>
        <w:tab/>
        <w:t>CT3</w:t>
      </w:r>
    </w:p>
    <w:p w14:paraId="45C2D077" w14:textId="6300F22D" w:rsidR="00CF3ABA" w:rsidRPr="008060F3" w:rsidRDefault="00CF3ABA" w:rsidP="00CF3ABA">
      <w:pPr>
        <w:ind w:left="2000" w:hanging="2000"/>
        <w:rPr>
          <w:rFonts w:ascii="Arial" w:hAnsi="Arial" w:cs="Arial"/>
          <w:b/>
          <w:sz w:val="24"/>
        </w:rPr>
      </w:pPr>
      <w:r w:rsidRPr="008060F3">
        <w:rPr>
          <w:rFonts w:ascii="Arial" w:hAnsi="Arial" w:cs="Arial"/>
          <w:b/>
          <w:sz w:val="24"/>
        </w:rPr>
        <w:t>Title:</w:t>
      </w:r>
      <w:r w:rsidRPr="008060F3">
        <w:rPr>
          <w:rFonts w:ascii="Arial" w:hAnsi="Arial" w:cs="Arial"/>
          <w:b/>
          <w:sz w:val="24"/>
        </w:rPr>
        <w:tab/>
      </w:r>
      <w:r w:rsidRPr="00CF3ABA">
        <w:rPr>
          <w:rFonts w:ascii="Arial" w:hAnsi="Arial" w:cs="Arial"/>
          <w:b/>
          <w:sz w:val="24"/>
        </w:rPr>
        <w:t>Revised WID on CT aspects on TEI18_SLAMUP</w:t>
      </w:r>
    </w:p>
    <w:p w14:paraId="5DC4425D" w14:textId="77777777" w:rsidR="00CF3ABA" w:rsidRPr="008060F3" w:rsidRDefault="00CF3ABA" w:rsidP="00CF3ABA">
      <w:pPr>
        <w:ind w:left="2000" w:hanging="2000"/>
        <w:rPr>
          <w:rFonts w:ascii="Arial" w:hAnsi="Arial" w:cs="Arial"/>
          <w:b/>
          <w:sz w:val="24"/>
        </w:rPr>
      </w:pPr>
      <w:r w:rsidRPr="008060F3">
        <w:rPr>
          <w:rFonts w:ascii="Arial" w:hAnsi="Arial" w:cs="Arial"/>
          <w:b/>
          <w:sz w:val="24"/>
        </w:rPr>
        <w:t>Document For:</w:t>
      </w:r>
      <w:r w:rsidRPr="008060F3">
        <w:rPr>
          <w:rFonts w:ascii="Arial" w:hAnsi="Arial" w:cs="Arial"/>
          <w:b/>
          <w:sz w:val="24"/>
        </w:rPr>
        <w:tab/>
      </w:r>
      <w:r>
        <w:rPr>
          <w:rFonts w:ascii="Arial" w:hAnsi="Arial" w:cs="Arial"/>
          <w:b/>
          <w:sz w:val="24"/>
        </w:rPr>
        <w:t>Approval</w:t>
      </w:r>
    </w:p>
    <w:p w14:paraId="4D32E185" w14:textId="77777777" w:rsidR="00CF3ABA" w:rsidRPr="008060F3" w:rsidRDefault="00CF3ABA" w:rsidP="00CF3ABA">
      <w:pPr>
        <w:ind w:left="2000" w:hanging="2000"/>
        <w:rPr>
          <w:rFonts w:ascii="Arial" w:hAnsi="Arial" w:cs="Arial"/>
          <w:b/>
          <w:sz w:val="24"/>
        </w:rPr>
      </w:pPr>
      <w:r w:rsidRPr="008060F3">
        <w:rPr>
          <w:rFonts w:ascii="Arial" w:hAnsi="Arial" w:cs="Arial"/>
          <w:b/>
          <w:sz w:val="24"/>
        </w:rPr>
        <w:t>Agenda Item:</w:t>
      </w:r>
      <w:r w:rsidRPr="008060F3">
        <w:rPr>
          <w:rFonts w:ascii="Arial" w:hAnsi="Arial" w:cs="Arial"/>
          <w:b/>
          <w:sz w:val="24"/>
        </w:rPr>
        <w:tab/>
        <w:t>18.3</w:t>
      </w:r>
    </w:p>
    <w:bookmarkEnd w:id="0"/>
    <w:bookmarkEnd w:id="1"/>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2" w:name="_Hlk130570053"/>
      <w:r w:rsidR="00FC0658" w:rsidRPr="00FC0658">
        <w:rPr>
          <w:rFonts w:ascii="Arial" w:eastAsia="Times New Roman" w:hAnsi="Arial" w:cs="Times New Roman"/>
          <w:color w:val="auto"/>
          <w:sz w:val="36"/>
          <w:szCs w:val="20"/>
          <w:lang w:eastAsia="ja-JP"/>
        </w:rPr>
        <w:t>Spending Limits for AM and UE Policies in the 5GC</w:t>
      </w:r>
      <w:bookmarkEnd w:id="2"/>
    </w:p>
    <w:p w14:paraId="4520DCE2" w14:textId="5BD2124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lastRenderedPageBreak/>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ListParagraph"/>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51112FFA" w14:textId="68003140" w:rsidR="00174AA7" w:rsidRDefault="00174AA7" w:rsidP="00F047DE">
      <w:pPr>
        <w:numPr>
          <w:ilvl w:val="0"/>
          <w:numId w:val="12"/>
        </w:numPr>
        <w:overflowPunct w:val="0"/>
        <w:autoSpaceDE w:val="0"/>
        <w:autoSpaceDN w:val="0"/>
        <w:adjustRightInd w:val="0"/>
        <w:spacing w:after="180"/>
        <w:rPr>
          <w:ins w:id="3" w:author="SY-China Telecom" w:date="2023-09-21T11:21:00Z"/>
        </w:rPr>
      </w:pPr>
      <w:ins w:id="4" w:author="SY-China Telecom" w:date="2023-09-21T11:21:00Z">
        <w:r>
          <w:t>Update AM policy control procedures to take spending limits into account before making policy decisions.</w:t>
        </w:r>
      </w:ins>
    </w:p>
    <w:p w14:paraId="42B5F1EA" w14:textId="2DD14A0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74A8DEBB" w:rsidR="00D90ECE" w:rsidRDefault="00C10B30" w:rsidP="00D90ECE">
      <w:pPr>
        <w:numPr>
          <w:ilvl w:val="0"/>
          <w:numId w:val="12"/>
        </w:numPr>
        <w:overflowPunct w:val="0"/>
        <w:autoSpaceDE w:val="0"/>
        <w:autoSpaceDN w:val="0"/>
        <w:adjustRightInd w:val="0"/>
        <w:spacing w:after="180"/>
        <w:rPr>
          <w:ins w:id="5" w:author="SY-China Telecom" w:date="2023-09-21T11:22:00Z"/>
        </w:rPr>
      </w:pPr>
      <w:r w:rsidRPr="00C10B30">
        <w:t>Update AM/UE policy subscription information stored in UDR</w:t>
      </w:r>
      <w:r w:rsidR="006A18CB">
        <w:t xml:space="preserve"> to indicate whether the PCF must enforce policies based on subscriber spending limits</w:t>
      </w:r>
      <w:r w:rsidR="001F220F">
        <w:t xml:space="preserve"> and</w:t>
      </w:r>
      <w:r w:rsidR="0075676C">
        <w:t xml:space="preserve"> to</w:t>
      </w:r>
      <w:r w:rsidR="001F220F">
        <w:t xml:space="preserve"> indicate the CHF</w:t>
      </w:r>
      <w:r w:rsidR="004C6027">
        <w:t xml:space="preserve"> </w:t>
      </w:r>
      <w:r w:rsidR="00F26AE6">
        <w:t>that</w:t>
      </w:r>
      <w:r w:rsidR="004C6027">
        <w:t xml:space="preserve"> the PCF</w:t>
      </w:r>
      <w:r w:rsidR="00F26AE6">
        <w:t xml:space="preserve"> may use for spending limit control</w:t>
      </w:r>
      <w:r w:rsidR="00F047DE">
        <w:t>.</w:t>
      </w:r>
    </w:p>
    <w:p w14:paraId="0D75A339" w14:textId="75037BC6" w:rsidR="00174AA7" w:rsidRDefault="00174AA7" w:rsidP="00D90ECE">
      <w:pPr>
        <w:numPr>
          <w:ilvl w:val="0"/>
          <w:numId w:val="12"/>
        </w:numPr>
        <w:overflowPunct w:val="0"/>
        <w:autoSpaceDE w:val="0"/>
        <w:autoSpaceDN w:val="0"/>
        <w:adjustRightInd w:val="0"/>
        <w:spacing w:after="180"/>
      </w:pPr>
      <w:ins w:id="6" w:author="SY-China Telecom" w:date="2023-09-21T11:22:00Z">
        <w:r>
          <w:t>Update UE policy (only URSP) control procedures to take spending limits into account before making policy decisions.</w:t>
        </w:r>
      </w:ins>
    </w:p>
    <w:p w14:paraId="12577456" w14:textId="5BD33C1A" w:rsidR="00C10B30" w:rsidRDefault="00C10B30" w:rsidP="00F047DE">
      <w:pPr>
        <w:numPr>
          <w:ilvl w:val="0"/>
          <w:numId w:val="12"/>
        </w:numPr>
        <w:overflowPunct w:val="0"/>
        <w:autoSpaceDE w:val="0"/>
        <w:autoSpaceDN w:val="0"/>
        <w:adjustRightInd w:val="0"/>
        <w:spacing w:after="180"/>
        <w:rPr>
          <w:ins w:id="7" w:author="SY-China Telecom" w:date="2023-09-21T11:22:00Z"/>
        </w:rPr>
      </w:pPr>
      <w:r>
        <w:t>Update N</w:t>
      </w:r>
      <w:r>
        <w:rPr>
          <w:rFonts w:hint="eastAsia"/>
          <w:lang w:eastAsia="zh-CN"/>
        </w:rPr>
        <w:t>chf</w:t>
      </w:r>
      <w:r>
        <w:t>_SpendingLimitControl service to clarify that PCF for a UE interacts with the CHF only applies to non-roaming scenario.</w:t>
      </w:r>
    </w:p>
    <w:p w14:paraId="3CEC7E59" w14:textId="6E889EA6" w:rsidR="00174AA7" w:rsidRPr="009C1828" w:rsidRDefault="00174AA7" w:rsidP="00174AA7">
      <w:pPr>
        <w:rPr>
          <w:ins w:id="8" w:author="SY-China Telecom" w:date="2023-09-21T11:22:00Z"/>
        </w:rPr>
      </w:pPr>
      <w:ins w:id="9" w:author="SY-China Telecom" w:date="2023-09-21T11:22:00Z">
        <w:r w:rsidRPr="009C1828">
          <w:rPr>
            <w:rFonts w:hint="eastAsia"/>
          </w:rPr>
          <w:t>C</w:t>
        </w:r>
        <w:r w:rsidRPr="009C1828">
          <w:t>T</w:t>
        </w:r>
        <w:r>
          <w:t>4</w:t>
        </w:r>
        <w:r w:rsidRPr="009C1828">
          <w:t xml:space="preserve">: </w:t>
        </w:r>
      </w:ins>
    </w:p>
    <w:p w14:paraId="51B58CEF" w14:textId="22530837" w:rsidR="00174AA7" w:rsidRDefault="00174AA7" w:rsidP="00174AA7">
      <w:pPr>
        <w:numPr>
          <w:ilvl w:val="0"/>
          <w:numId w:val="12"/>
        </w:numPr>
        <w:overflowPunct w:val="0"/>
        <w:autoSpaceDE w:val="0"/>
        <w:autoSpaceDN w:val="0"/>
        <w:adjustRightInd w:val="0"/>
        <w:spacing w:after="180"/>
      </w:pPr>
      <w:ins w:id="10" w:author="SY-China Telecom" w:date="2023-09-21T11:22:00Z">
        <w:r>
          <w:t>Add new feature to indicate support of SLAMUP in non-roaming scenario.</w:t>
        </w:r>
      </w:ins>
    </w:p>
    <w:p w14:paraId="45BD6CAB" w14:textId="7B4B8A03" w:rsidR="007861B8" w:rsidRPr="00043D6B" w:rsidRDefault="001E489F" w:rsidP="00043D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30502" w:rsidRPr="006C2E80" w14:paraId="4544FE8C" w14:textId="77777777" w:rsidTr="005875D6">
        <w:trPr>
          <w:cantSplit/>
          <w:jc w:val="center"/>
          <w:ins w:id="11"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45D004F3" w14:textId="115290EE" w:rsidR="00130502" w:rsidRDefault="00130502" w:rsidP="005875D6">
            <w:pPr>
              <w:pStyle w:val="TAL"/>
              <w:rPr>
                <w:ins w:id="12" w:author="SY-China Telecom" w:date="2023-09-21T10:48:00Z"/>
                <w:lang w:eastAsia="zh-CN"/>
              </w:rPr>
            </w:pPr>
            <w:ins w:id="13" w:author="SY-China Telecom" w:date="2023-09-21T10:49:00Z">
              <w:r>
                <w:rPr>
                  <w:lang w:eastAsia="zh-CN"/>
                </w:rPr>
                <w:t>29.507</w:t>
              </w:r>
            </w:ins>
          </w:p>
        </w:tc>
        <w:tc>
          <w:tcPr>
            <w:tcW w:w="4344" w:type="dxa"/>
            <w:tcBorders>
              <w:top w:val="single" w:sz="4" w:space="0" w:color="auto"/>
              <w:left w:val="single" w:sz="4" w:space="0" w:color="auto"/>
              <w:bottom w:val="single" w:sz="4" w:space="0" w:color="auto"/>
              <w:right w:val="single" w:sz="4" w:space="0" w:color="auto"/>
            </w:tcBorders>
          </w:tcPr>
          <w:p w14:paraId="585AC1DB" w14:textId="6144A946" w:rsidR="00130502" w:rsidRDefault="006F40B8" w:rsidP="005875D6">
            <w:pPr>
              <w:pStyle w:val="TAL"/>
              <w:rPr>
                <w:ins w:id="14" w:author="SY-China Telecom" w:date="2023-09-21T10:48:00Z"/>
              </w:rPr>
            </w:pPr>
            <w:ins w:id="15" w:author="SY-China Telecom" w:date="2023-09-21T11:09:00Z">
              <w:r>
                <w:t>Update AM policy</w:t>
              </w:r>
            </w:ins>
            <w:ins w:id="16" w:author="SY-China Telecom" w:date="2023-09-21T11:21:00Z">
              <w:r w:rsidR="00174AA7">
                <w:t xml:space="preserve"> control</w:t>
              </w:r>
            </w:ins>
            <w:ins w:id="17" w:author="SY-China Telecom" w:date="2023-09-21T11:09:00Z">
              <w:r>
                <w:t xml:space="preserve"> </w:t>
              </w:r>
            </w:ins>
            <w:ins w:id="18" w:author="SY-China Telecom" w:date="2023-09-21T11:10:00Z">
              <w:r>
                <w:t xml:space="preserve">procedures to take spending limits into account before making policy </w:t>
              </w:r>
            </w:ins>
            <w:ins w:id="19" w:author="SY-China Telecom" w:date="2023-09-21T11:13:00Z">
              <w:r>
                <w:t>decisions.</w:t>
              </w:r>
            </w:ins>
          </w:p>
        </w:tc>
        <w:tc>
          <w:tcPr>
            <w:tcW w:w="1417" w:type="dxa"/>
            <w:tcBorders>
              <w:top w:val="single" w:sz="4" w:space="0" w:color="auto"/>
              <w:left w:val="single" w:sz="4" w:space="0" w:color="auto"/>
              <w:bottom w:val="single" w:sz="4" w:space="0" w:color="auto"/>
              <w:right w:val="single" w:sz="4" w:space="0" w:color="auto"/>
            </w:tcBorders>
          </w:tcPr>
          <w:p w14:paraId="2CCBD7C2" w14:textId="693C477E" w:rsidR="00130502" w:rsidRPr="00F047DE" w:rsidRDefault="00130502" w:rsidP="005875D6">
            <w:pPr>
              <w:pStyle w:val="TAL"/>
              <w:rPr>
                <w:ins w:id="20" w:author="SY-China Telecom" w:date="2023-09-21T10:48:00Z"/>
              </w:rPr>
            </w:pPr>
            <w:ins w:id="21"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23210838" w14:textId="75D86FB0" w:rsidR="00130502" w:rsidRPr="00F047DE" w:rsidRDefault="00130502" w:rsidP="005875D6">
            <w:pPr>
              <w:pStyle w:val="TAL"/>
              <w:rPr>
                <w:ins w:id="22" w:author="SY-China Telecom" w:date="2023-09-21T10:48:00Z"/>
              </w:rPr>
            </w:pPr>
            <w:ins w:id="23" w:author="SY-China Telecom" w:date="2023-09-21T10:50:00Z">
              <w:r w:rsidRPr="00F047DE">
                <w:t>CT3 responsibility</w:t>
              </w:r>
            </w:ins>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24" w:name="_Hlk130828151"/>
            <w:r w:rsidR="007C4B4B">
              <w:t>take spending limits into account before PCF making AM/UE policy decision</w:t>
            </w:r>
            <w:bookmarkEnd w:id="24"/>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08420B8C" w:rsidR="001C25A9" w:rsidRPr="001C25A9" w:rsidRDefault="00B77640" w:rsidP="0075676C">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75676C">
              <w:t xml:space="preserve"> and</w:t>
            </w:r>
            <w:r w:rsidR="00425644" w:rsidRPr="00425644">
              <w:t xml:space="preserve"> to indicate the CHF that the PCF may use for spending limit control</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130502" w:rsidRPr="006C2E80" w14:paraId="0743966A" w14:textId="77777777" w:rsidTr="005875D6">
        <w:trPr>
          <w:cantSplit/>
          <w:jc w:val="center"/>
          <w:ins w:id="25"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117F094F" w14:textId="4ACDF00B" w:rsidR="00130502" w:rsidRDefault="00130502" w:rsidP="005875D6">
            <w:pPr>
              <w:pStyle w:val="TAL"/>
              <w:rPr>
                <w:ins w:id="26" w:author="SY-China Telecom" w:date="2023-09-21T10:48:00Z"/>
                <w:lang w:eastAsia="zh-CN"/>
              </w:rPr>
            </w:pPr>
            <w:ins w:id="27" w:author="SY-China Telecom" w:date="2023-09-21T10:49:00Z">
              <w:r>
                <w:rPr>
                  <w:lang w:eastAsia="zh-CN"/>
                </w:rPr>
                <w:t>29.525</w:t>
              </w:r>
            </w:ins>
          </w:p>
        </w:tc>
        <w:tc>
          <w:tcPr>
            <w:tcW w:w="4344" w:type="dxa"/>
            <w:tcBorders>
              <w:top w:val="single" w:sz="4" w:space="0" w:color="auto"/>
              <w:left w:val="single" w:sz="4" w:space="0" w:color="auto"/>
              <w:bottom w:val="single" w:sz="4" w:space="0" w:color="auto"/>
              <w:right w:val="single" w:sz="4" w:space="0" w:color="auto"/>
            </w:tcBorders>
          </w:tcPr>
          <w:p w14:paraId="5194DD8F" w14:textId="27FF0E33" w:rsidR="00130502" w:rsidRDefault="006F40B8" w:rsidP="0075676C">
            <w:pPr>
              <w:pStyle w:val="TAL"/>
              <w:rPr>
                <w:ins w:id="28" w:author="SY-China Telecom" w:date="2023-09-21T10:48:00Z"/>
              </w:rPr>
            </w:pPr>
            <w:ins w:id="29" w:author="SY-China Telecom" w:date="2023-09-21T11:13:00Z">
              <w:r>
                <w:t>Update UE policy</w:t>
              </w:r>
            </w:ins>
            <w:ins w:id="30" w:author="SY-China Telecom" w:date="2023-09-21T11:14:00Z">
              <w:r>
                <w:t xml:space="preserve"> (only URSP)</w:t>
              </w:r>
            </w:ins>
            <w:ins w:id="31" w:author="SY-China Telecom" w:date="2023-09-21T11:13:00Z">
              <w:r>
                <w:t xml:space="preserve"> </w:t>
              </w:r>
            </w:ins>
            <w:ins w:id="32" w:author="SY-China Telecom" w:date="2023-09-21T11:21:00Z">
              <w:r w:rsidR="00174AA7">
                <w:t xml:space="preserve">control </w:t>
              </w:r>
            </w:ins>
            <w:ins w:id="33" w:author="SY-China Telecom" w:date="2023-09-21T11:13:00Z">
              <w:r>
                <w:t>procedures to take spending limits into account before making policy decisions.</w:t>
              </w:r>
            </w:ins>
          </w:p>
        </w:tc>
        <w:tc>
          <w:tcPr>
            <w:tcW w:w="1417" w:type="dxa"/>
            <w:tcBorders>
              <w:top w:val="single" w:sz="4" w:space="0" w:color="auto"/>
              <w:left w:val="single" w:sz="4" w:space="0" w:color="auto"/>
              <w:bottom w:val="single" w:sz="4" w:space="0" w:color="auto"/>
              <w:right w:val="single" w:sz="4" w:space="0" w:color="auto"/>
            </w:tcBorders>
          </w:tcPr>
          <w:p w14:paraId="5704AA30" w14:textId="154DEAFA" w:rsidR="00130502" w:rsidRPr="00F047DE" w:rsidRDefault="00130502" w:rsidP="005875D6">
            <w:pPr>
              <w:pStyle w:val="TAL"/>
              <w:rPr>
                <w:ins w:id="34" w:author="SY-China Telecom" w:date="2023-09-21T10:48:00Z"/>
              </w:rPr>
            </w:pPr>
            <w:ins w:id="35"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901DB36" w14:textId="26CF32B1" w:rsidR="00130502" w:rsidRPr="00F047DE" w:rsidRDefault="00130502" w:rsidP="005875D6">
            <w:pPr>
              <w:pStyle w:val="TAL"/>
              <w:rPr>
                <w:ins w:id="36" w:author="SY-China Telecom" w:date="2023-09-21T10:48:00Z"/>
              </w:rPr>
            </w:pPr>
            <w:ins w:id="37" w:author="SY-China Telecom" w:date="2023-09-21T10:50:00Z">
              <w:r w:rsidRPr="00F047DE">
                <w:t>CT3 responsibility</w:t>
              </w:r>
            </w:ins>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r w:rsidR="00130502" w:rsidRPr="006C2E80" w14:paraId="169A3D8B" w14:textId="77777777" w:rsidTr="005875D6">
        <w:trPr>
          <w:cantSplit/>
          <w:jc w:val="center"/>
          <w:ins w:id="38"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27BA9274" w14:textId="53EBE696" w:rsidR="00130502" w:rsidRDefault="00130502" w:rsidP="005875D6">
            <w:pPr>
              <w:pStyle w:val="TAL"/>
              <w:rPr>
                <w:ins w:id="39" w:author="SY-China Telecom" w:date="2023-09-21T10:48:00Z"/>
                <w:lang w:eastAsia="zh-CN"/>
              </w:rPr>
            </w:pPr>
            <w:ins w:id="40" w:author="SY-China Telecom" w:date="2023-09-21T10:49:00Z">
              <w:r>
                <w:rPr>
                  <w:lang w:eastAsia="zh-CN"/>
                </w:rPr>
                <w:t>29.504</w:t>
              </w:r>
            </w:ins>
          </w:p>
        </w:tc>
        <w:tc>
          <w:tcPr>
            <w:tcW w:w="4344" w:type="dxa"/>
            <w:tcBorders>
              <w:top w:val="single" w:sz="4" w:space="0" w:color="auto"/>
              <w:left w:val="single" w:sz="4" w:space="0" w:color="auto"/>
              <w:bottom w:val="single" w:sz="4" w:space="0" w:color="auto"/>
              <w:right w:val="single" w:sz="4" w:space="0" w:color="auto"/>
            </w:tcBorders>
          </w:tcPr>
          <w:p w14:paraId="3B91210A" w14:textId="51838BB8" w:rsidR="00130502" w:rsidRDefault="00B50E7E" w:rsidP="005875D6">
            <w:pPr>
              <w:pStyle w:val="TAL"/>
              <w:rPr>
                <w:ins w:id="41" w:author="SY-China Telecom" w:date="2023-09-21T10:48:00Z"/>
              </w:rPr>
            </w:pPr>
            <w:ins w:id="42" w:author="SY-China Telecom" w:date="2023-09-21T11:14:00Z">
              <w:r>
                <w:t>Add new feature to indicate</w:t>
              </w:r>
            </w:ins>
            <w:ins w:id="43" w:author="SY-China Telecom" w:date="2023-09-21T11:15:00Z">
              <w:r>
                <w:t xml:space="preserve"> support of SLAMUP in</w:t>
              </w:r>
            </w:ins>
            <w:ins w:id="44" w:author="SY-China Telecom" w:date="2023-09-21T11:16:00Z">
              <w:r>
                <w:t xml:space="preserve"> non-roaming scenario.</w:t>
              </w:r>
            </w:ins>
          </w:p>
        </w:tc>
        <w:tc>
          <w:tcPr>
            <w:tcW w:w="1417" w:type="dxa"/>
            <w:tcBorders>
              <w:top w:val="single" w:sz="4" w:space="0" w:color="auto"/>
              <w:left w:val="single" w:sz="4" w:space="0" w:color="auto"/>
              <w:bottom w:val="single" w:sz="4" w:space="0" w:color="auto"/>
              <w:right w:val="single" w:sz="4" w:space="0" w:color="auto"/>
            </w:tcBorders>
          </w:tcPr>
          <w:p w14:paraId="49AD5F9D" w14:textId="1645F829" w:rsidR="00130502" w:rsidRPr="00F047DE" w:rsidRDefault="00130502" w:rsidP="005875D6">
            <w:pPr>
              <w:pStyle w:val="TAL"/>
              <w:rPr>
                <w:ins w:id="45" w:author="SY-China Telecom" w:date="2023-09-21T10:48:00Z"/>
              </w:rPr>
            </w:pPr>
            <w:ins w:id="46"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1B39E1DB" w14:textId="40445A88" w:rsidR="00130502" w:rsidRPr="00F047DE" w:rsidRDefault="00130502" w:rsidP="005875D6">
            <w:pPr>
              <w:pStyle w:val="TAL"/>
              <w:rPr>
                <w:ins w:id="47" w:author="SY-China Telecom" w:date="2023-09-21T10:48:00Z"/>
              </w:rPr>
            </w:pPr>
            <w:ins w:id="48" w:author="SY-China Telecom" w:date="2023-09-21T10:49:00Z">
              <w:r w:rsidRPr="00F047DE">
                <w:t>CT</w:t>
              </w:r>
              <w:r>
                <w:t>4</w:t>
              </w:r>
              <w:r w:rsidRPr="00F047DE">
                <w:t xml:space="preserve">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8AAF8" w14:textId="77777777" w:rsidR="001B2F2C" w:rsidRDefault="001B2F2C">
      <w:r>
        <w:separator/>
      </w:r>
    </w:p>
  </w:endnote>
  <w:endnote w:type="continuationSeparator" w:id="0">
    <w:p w14:paraId="6913C07C" w14:textId="77777777" w:rsidR="001B2F2C" w:rsidRDefault="001B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EA4DA" w14:textId="77777777" w:rsidR="001B2F2C" w:rsidRDefault="001B2F2C">
      <w:r>
        <w:separator/>
      </w:r>
    </w:p>
  </w:footnote>
  <w:footnote w:type="continuationSeparator" w:id="0">
    <w:p w14:paraId="55913AD3" w14:textId="77777777" w:rsidR="001B2F2C" w:rsidRDefault="001B2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SimSun"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47779623">
    <w:abstractNumId w:val="10"/>
  </w:num>
  <w:num w:numId="2" w16cid:durableId="801314399">
    <w:abstractNumId w:val="6"/>
  </w:num>
  <w:num w:numId="3" w16cid:durableId="2081445382">
    <w:abstractNumId w:val="5"/>
  </w:num>
  <w:num w:numId="4" w16cid:durableId="1433237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411401">
    <w:abstractNumId w:val="2"/>
  </w:num>
  <w:num w:numId="6" w16cid:durableId="1685521634">
    <w:abstractNumId w:val="4"/>
  </w:num>
  <w:num w:numId="7" w16cid:durableId="591818871">
    <w:abstractNumId w:val="7"/>
  </w:num>
  <w:num w:numId="8" w16cid:durableId="19864647">
    <w:abstractNumId w:val="8"/>
  </w:num>
  <w:num w:numId="9" w16cid:durableId="33673956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7713292">
    <w:abstractNumId w:val="0"/>
  </w:num>
  <w:num w:numId="11" w16cid:durableId="1808622891">
    <w:abstractNumId w:val="9"/>
  </w:num>
  <w:num w:numId="12" w16cid:durableId="1300574724">
    <w:abstractNumId w:val="1"/>
  </w:num>
  <w:num w:numId="13" w16cid:durableId="16564925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4872"/>
    <w:rsid w:val="0006619D"/>
    <w:rsid w:val="000726EB"/>
    <w:rsid w:val="00072A7C"/>
    <w:rsid w:val="000733A5"/>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0502"/>
    <w:rsid w:val="0013259C"/>
    <w:rsid w:val="00135831"/>
    <w:rsid w:val="001376A6"/>
    <w:rsid w:val="001424CD"/>
    <w:rsid w:val="0014389B"/>
    <w:rsid w:val="0014413C"/>
    <w:rsid w:val="0014640D"/>
    <w:rsid w:val="00150C36"/>
    <w:rsid w:val="00157F50"/>
    <w:rsid w:val="00157FFB"/>
    <w:rsid w:val="001607AE"/>
    <w:rsid w:val="00163562"/>
    <w:rsid w:val="00166A1B"/>
    <w:rsid w:val="00167F4A"/>
    <w:rsid w:val="00170EDB"/>
    <w:rsid w:val="00174AA7"/>
    <w:rsid w:val="00180FBE"/>
    <w:rsid w:val="00192528"/>
    <w:rsid w:val="00192B41"/>
    <w:rsid w:val="0019338C"/>
    <w:rsid w:val="00193EA6"/>
    <w:rsid w:val="00197E4A"/>
    <w:rsid w:val="001A31EF"/>
    <w:rsid w:val="001A3E7E"/>
    <w:rsid w:val="001B01F1"/>
    <w:rsid w:val="001B2414"/>
    <w:rsid w:val="001B2F2C"/>
    <w:rsid w:val="001B5421"/>
    <w:rsid w:val="001B650D"/>
    <w:rsid w:val="001C25A9"/>
    <w:rsid w:val="001C4D9B"/>
    <w:rsid w:val="001D0B09"/>
    <w:rsid w:val="001E489F"/>
    <w:rsid w:val="001E6729"/>
    <w:rsid w:val="001F220F"/>
    <w:rsid w:val="001F7653"/>
    <w:rsid w:val="002070CB"/>
    <w:rsid w:val="00216CB4"/>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014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5644"/>
    <w:rsid w:val="00432048"/>
    <w:rsid w:val="004350CE"/>
    <w:rsid w:val="00442C65"/>
    <w:rsid w:val="00451122"/>
    <w:rsid w:val="004518DB"/>
    <w:rsid w:val="004562FC"/>
    <w:rsid w:val="00477EBC"/>
    <w:rsid w:val="00482246"/>
    <w:rsid w:val="00484421"/>
    <w:rsid w:val="00491391"/>
    <w:rsid w:val="00493472"/>
    <w:rsid w:val="004A01BD"/>
    <w:rsid w:val="004A0A73"/>
    <w:rsid w:val="004A180A"/>
    <w:rsid w:val="004A661C"/>
    <w:rsid w:val="004C3FE7"/>
    <w:rsid w:val="004C4C9B"/>
    <w:rsid w:val="004C6027"/>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0B8"/>
    <w:rsid w:val="006F4B7A"/>
    <w:rsid w:val="00700A59"/>
    <w:rsid w:val="00710142"/>
    <w:rsid w:val="00712763"/>
    <w:rsid w:val="00712E81"/>
    <w:rsid w:val="00715590"/>
    <w:rsid w:val="00723919"/>
    <w:rsid w:val="007261D3"/>
    <w:rsid w:val="00730450"/>
    <w:rsid w:val="00733E86"/>
    <w:rsid w:val="0074596C"/>
    <w:rsid w:val="00750D12"/>
    <w:rsid w:val="0075676C"/>
    <w:rsid w:val="00756BBB"/>
    <w:rsid w:val="00761952"/>
    <w:rsid w:val="00761B9B"/>
    <w:rsid w:val="00762474"/>
    <w:rsid w:val="0076439E"/>
    <w:rsid w:val="0078089A"/>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43E"/>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C1D66"/>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B55A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97965"/>
    <w:rsid w:val="00AA574E"/>
    <w:rsid w:val="00AD1972"/>
    <w:rsid w:val="00AD324E"/>
    <w:rsid w:val="00AD33E7"/>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0E7E"/>
    <w:rsid w:val="00B52AFB"/>
    <w:rsid w:val="00B5557E"/>
    <w:rsid w:val="00B61F36"/>
    <w:rsid w:val="00B63284"/>
    <w:rsid w:val="00B75CE0"/>
    <w:rsid w:val="00B77640"/>
    <w:rsid w:val="00B83D29"/>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AD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8C4"/>
    <w:rsid w:val="00C6590B"/>
    <w:rsid w:val="00C7131F"/>
    <w:rsid w:val="00C76753"/>
    <w:rsid w:val="00C8141B"/>
    <w:rsid w:val="00C8586A"/>
    <w:rsid w:val="00CA2B4F"/>
    <w:rsid w:val="00CA5DB0"/>
    <w:rsid w:val="00CC084E"/>
    <w:rsid w:val="00CC58ED"/>
    <w:rsid w:val="00CF00FC"/>
    <w:rsid w:val="00CF3ABA"/>
    <w:rsid w:val="00D0135E"/>
    <w:rsid w:val="00D145EC"/>
    <w:rsid w:val="00D275C9"/>
    <w:rsid w:val="00D33D0F"/>
    <w:rsid w:val="00D355FB"/>
    <w:rsid w:val="00D366AB"/>
    <w:rsid w:val="00D42DD0"/>
    <w:rsid w:val="00D43C0B"/>
    <w:rsid w:val="00D44A74"/>
    <w:rsid w:val="00D57CD2"/>
    <w:rsid w:val="00D57E66"/>
    <w:rsid w:val="00D7303F"/>
    <w:rsid w:val="00D73350"/>
    <w:rsid w:val="00D820A9"/>
    <w:rsid w:val="00D82231"/>
    <w:rsid w:val="00D84036"/>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1C1F"/>
    <w:rsid w:val="00DE5BBF"/>
    <w:rsid w:val="00DF01BE"/>
    <w:rsid w:val="00E013A9"/>
    <w:rsid w:val="00E03A99"/>
    <w:rsid w:val="00E041CD"/>
    <w:rsid w:val="00E06534"/>
    <w:rsid w:val="00E126A5"/>
    <w:rsid w:val="00E1463F"/>
    <w:rsid w:val="00E15822"/>
    <w:rsid w:val="00E34AA9"/>
    <w:rsid w:val="00E363A9"/>
    <w:rsid w:val="00E413E0"/>
    <w:rsid w:val="00E5297F"/>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16673"/>
    <w:rsid w:val="00F26AE6"/>
    <w:rsid w:val="00F30295"/>
    <w:rsid w:val="00F313DD"/>
    <w:rsid w:val="00F378BE"/>
    <w:rsid w:val="00F43120"/>
    <w:rsid w:val="00F44FF2"/>
    <w:rsid w:val="00F64378"/>
    <w:rsid w:val="00F67FC3"/>
    <w:rsid w:val="00F763A4"/>
    <w:rsid w:val="00F7685D"/>
    <w:rsid w:val="00F80D67"/>
    <w:rsid w:val="00F81CF2"/>
    <w:rsid w:val="00F82A04"/>
    <w:rsid w:val="00F83957"/>
    <w:rsid w:val="00F83DF3"/>
    <w:rsid w:val="00F941B8"/>
    <w:rsid w:val="00FA5FA5"/>
    <w:rsid w:val="00FA6721"/>
    <w:rsid w:val="00FA7365"/>
    <w:rsid w:val="00FA79A7"/>
    <w:rsid w:val="00FB3334"/>
    <w:rsid w:val="00FC0658"/>
    <w:rsid w:val="00FC0AAB"/>
    <w:rsid w:val="00FC48CA"/>
    <w:rsid w:val="00FC643D"/>
    <w:rsid w:val="00FD159C"/>
    <w:rsid w:val="00FD1DAF"/>
    <w:rsid w:val="00FE181C"/>
    <w:rsid w:val="00FE3DCC"/>
    <w:rsid w:val="00FE53C8"/>
    <w:rsid w:val="00FE5FB7"/>
    <w:rsid w:val="00FE7DBF"/>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590</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30</cp:revision>
  <cp:lastPrinted>2001-04-23T09:30:00Z</cp:lastPrinted>
  <dcterms:created xsi:type="dcterms:W3CDTF">2023-06-12T03:09:00Z</dcterms:created>
  <dcterms:modified xsi:type="dcterms:W3CDTF">2023-11-24T22:41:00Z</dcterms:modified>
</cp:coreProperties>
</file>