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CAB81" w14:textId="6B037FAA" w:rsidR="002E2CE2" w:rsidRDefault="002E2CE2" w:rsidP="002E2CE2">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sidR="00245BBB">
        <w:rPr>
          <w:b/>
          <w:noProof/>
          <w:sz w:val="24"/>
        </w:rPr>
        <w:t>350</w:t>
      </w:r>
    </w:p>
    <w:p w14:paraId="7E0E67ED" w14:textId="493C47A2" w:rsidR="002E2CE2" w:rsidRPr="007861B8" w:rsidRDefault="002E2CE2" w:rsidP="002E2CE2">
      <w:pPr>
        <w:pStyle w:val="Header"/>
        <w:pBdr>
          <w:bottom w:val="single" w:sz="4" w:space="1" w:color="auto"/>
        </w:pBdr>
        <w:tabs>
          <w:tab w:val="right" w:pos="9638"/>
        </w:tabs>
        <w:rPr>
          <w:rFonts w:eastAsia="Batang" w:cs="Arial"/>
          <w:b w:val="0"/>
          <w:lang w:eastAsia="zh-CN"/>
        </w:rPr>
      </w:pPr>
      <w:r>
        <w:rPr>
          <w:sz w:val="24"/>
        </w:rPr>
        <w:t>Taipei, 12</w:t>
      </w:r>
      <w:r>
        <w:rPr>
          <w:sz w:val="24"/>
          <w:vertAlign w:val="superscript"/>
        </w:rPr>
        <w:t>th</w:t>
      </w:r>
      <w:r>
        <w:rPr>
          <w:sz w:val="24"/>
        </w:rPr>
        <w:t xml:space="preserve"> – 13</w:t>
      </w:r>
      <w:r>
        <w:rPr>
          <w:sz w:val="24"/>
          <w:vertAlign w:val="superscript"/>
        </w:rPr>
        <w:t>th</w:t>
      </w:r>
      <w:r>
        <w:rPr>
          <w:sz w:val="24"/>
        </w:rPr>
        <w:t xml:space="preserve"> June 2023</w:t>
      </w:r>
      <w:r w:rsidRPr="006C2E80">
        <w:tab/>
      </w:r>
      <w:r w:rsidRPr="007861B8">
        <w:rPr>
          <w:rFonts w:eastAsia="Batang" w:cs="Arial"/>
          <w:lang w:eastAsia="zh-CN"/>
        </w:rPr>
        <w:t>(revision of xx-yyxxxx)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5CCE52EA" w:rsidR="00AE25BF"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Source:</w:t>
      </w:r>
      <w:r w:rsidRPr="003E3171">
        <w:rPr>
          <w:rFonts w:ascii="Arial" w:hAnsi="Arial"/>
          <w:b/>
          <w:noProof/>
          <w:color w:val="auto"/>
          <w:sz w:val="24"/>
          <w:lang w:eastAsia="en-US"/>
        </w:rPr>
        <w:tab/>
      </w:r>
      <w:r w:rsidR="003E3171">
        <w:rPr>
          <w:rFonts w:ascii="Arial" w:hAnsi="Arial"/>
          <w:b/>
          <w:noProof/>
          <w:color w:val="auto"/>
          <w:sz w:val="24"/>
          <w:lang w:eastAsia="en-US"/>
        </w:rPr>
        <w:tab/>
      </w:r>
      <w:r w:rsidR="00644703" w:rsidRPr="003E3171">
        <w:rPr>
          <w:rFonts w:ascii="Arial" w:hAnsi="Arial"/>
          <w:b/>
          <w:noProof/>
          <w:color w:val="auto"/>
          <w:sz w:val="24"/>
          <w:lang w:eastAsia="en-US"/>
        </w:rPr>
        <w:t>Samsung</w:t>
      </w:r>
    </w:p>
    <w:p w14:paraId="77734250" w14:textId="7EE88B89" w:rsidR="006C2E80"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Title:</w:t>
      </w:r>
      <w:r w:rsidRPr="003E3171">
        <w:rPr>
          <w:rFonts w:ascii="Arial" w:hAnsi="Arial"/>
          <w:b/>
          <w:noProof/>
          <w:color w:val="auto"/>
          <w:sz w:val="24"/>
          <w:lang w:eastAsia="en-US"/>
        </w:rPr>
        <w:tab/>
      </w:r>
      <w:r w:rsidR="003E3171">
        <w:rPr>
          <w:rFonts w:ascii="Arial" w:hAnsi="Arial"/>
          <w:b/>
          <w:noProof/>
          <w:color w:val="auto"/>
          <w:sz w:val="24"/>
          <w:lang w:eastAsia="en-US"/>
        </w:rPr>
        <w:tab/>
      </w:r>
      <w:r w:rsidR="003E3171">
        <w:rPr>
          <w:rFonts w:ascii="Arial" w:hAnsi="Arial"/>
          <w:b/>
          <w:noProof/>
          <w:color w:val="auto"/>
          <w:sz w:val="24"/>
          <w:lang w:eastAsia="en-US"/>
        </w:rPr>
        <w:tab/>
      </w:r>
      <w:r w:rsidR="00942AB6" w:rsidRPr="003E3171">
        <w:rPr>
          <w:rFonts w:ascii="Arial" w:hAnsi="Arial"/>
          <w:b/>
          <w:noProof/>
          <w:color w:val="auto"/>
          <w:sz w:val="24"/>
          <w:lang w:eastAsia="en-US"/>
        </w:rPr>
        <w:t>Study on Reducing Information Exposure over SBI</w:t>
      </w:r>
    </w:p>
    <w:p w14:paraId="5F56A0A9" w14:textId="77777777" w:rsidR="00AE25BF"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Document for:</w:t>
      </w:r>
      <w:r w:rsidRPr="003E3171">
        <w:rPr>
          <w:rFonts w:ascii="Arial" w:hAnsi="Arial"/>
          <w:b/>
          <w:noProof/>
          <w:color w:val="auto"/>
          <w:sz w:val="24"/>
          <w:lang w:eastAsia="en-US"/>
        </w:rPr>
        <w:tab/>
        <w:t>Approval</w:t>
      </w:r>
    </w:p>
    <w:p w14:paraId="028C079C" w14:textId="34EDFF85" w:rsidR="006C2E80" w:rsidRPr="003E3171" w:rsidRDefault="00AE25BF" w:rsidP="00BA3856">
      <w:pPr>
        <w:rPr>
          <w:rFonts w:ascii="Arial" w:hAnsi="Arial"/>
          <w:b/>
          <w:noProof/>
          <w:color w:val="auto"/>
          <w:sz w:val="24"/>
          <w:lang w:eastAsia="en-US"/>
        </w:rPr>
      </w:pPr>
      <w:r w:rsidRPr="003E3171">
        <w:rPr>
          <w:rFonts w:ascii="Arial" w:hAnsi="Arial"/>
          <w:b/>
          <w:noProof/>
          <w:color w:val="auto"/>
          <w:sz w:val="24"/>
          <w:lang w:eastAsia="en-US"/>
        </w:rPr>
        <w:t>Agenda Item:</w:t>
      </w:r>
      <w:r w:rsidRPr="003E3171">
        <w:rPr>
          <w:rFonts w:ascii="Arial" w:hAnsi="Arial"/>
          <w:b/>
          <w:noProof/>
          <w:color w:val="auto"/>
          <w:sz w:val="24"/>
          <w:lang w:eastAsia="en-US"/>
        </w:rPr>
        <w:tab/>
      </w:r>
      <w:r w:rsidR="004B4CB1" w:rsidRPr="003E3171">
        <w:rPr>
          <w:rFonts w:ascii="Arial" w:hAnsi="Arial"/>
          <w:b/>
          <w:noProof/>
          <w:color w:val="auto"/>
          <w:sz w:val="24"/>
          <w:lang w:eastAsia="en-US"/>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10FD148" w14:textId="77777777" w:rsidR="00B33004" w:rsidRDefault="00F5774F" w:rsidP="00BA3856">
      <w:pPr>
        <w:rPr>
          <w:noProof/>
        </w:rPr>
      </w:pPr>
      <w:r>
        <w:rPr>
          <w:noProof/>
        </w:rPr>
        <w:t xml:space="preserve">Information on Work Items </w:t>
      </w:r>
      <w:r w:rsidR="00BA3A53" w:rsidRPr="00ED7A5B">
        <w:rPr>
          <w:noProof/>
        </w:rPr>
        <w:t xml:space="preserve">can be found at </w:t>
      </w:r>
    </w:p>
    <w:p w14:paraId="780606BF" w14:textId="77777777" w:rsidR="00B33004" w:rsidRDefault="00B33004" w:rsidP="00BA3856"/>
    <w:p w14:paraId="57D2CB73" w14:textId="5008F18F" w:rsidR="00B33004" w:rsidRDefault="00000000" w:rsidP="00BA3856">
      <w:pPr>
        <w:rPr>
          <w:rFonts w:cs="Arial"/>
          <w:noProof/>
        </w:rPr>
      </w:pPr>
      <w:hyperlink r:id="rId8" w:history="1">
        <w:r w:rsidR="00C2724D" w:rsidRPr="00E75C72">
          <w:rPr>
            <w:rFonts w:cs="Arial"/>
            <w:noProof/>
          </w:rPr>
          <w:t>http://www.3gpp.org/Work-Items</w:t>
        </w:r>
      </w:hyperlink>
    </w:p>
    <w:p w14:paraId="78246481" w14:textId="72198D93" w:rsidR="00BA3A53" w:rsidRDefault="003D2781" w:rsidP="00BA3856">
      <w:pPr>
        <w:rPr>
          <w:rFonts w:cs="Arial"/>
          <w:noProof/>
        </w:rPr>
      </w:pPr>
      <w:r>
        <w:rPr>
          <w:rFonts w:cs="Arial"/>
          <w:noProof/>
        </w:rPr>
        <w:br/>
      </w:r>
      <w:r w:rsidR="00AD0751">
        <w:t>S</w:t>
      </w:r>
      <w:r>
        <w:t xml:space="preserve">ee </w:t>
      </w:r>
      <w:r w:rsidR="00AD0751">
        <w:t xml:space="preserve">also the </w:t>
      </w:r>
      <w:hyperlink r:id="rId9" w:history="1">
        <w:r w:rsidRPr="00BC642A">
          <w:t>3GPP Working Procedures</w:t>
        </w:r>
      </w:hyperlink>
      <w:r>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Pr="00BC642A">
          <w:t>3GPP TR 21.900</w:t>
        </w:r>
      </w:hyperlink>
    </w:p>
    <w:p w14:paraId="4961C3CA" w14:textId="0511A733" w:rsidR="006C2E80" w:rsidRPr="006C2E80" w:rsidRDefault="008A76FD" w:rsidP="006C2E80">
      <w:pPr>
        <w:pStyle w:val="Heading8"/>
      </w:pPr>
      <w:r w:rsidRPr="006C2E80">
        <w:t>Title</w:t>
      </w:r>
      <w:r w:rsidR="00985B73" w:rsidRPr="006C2E80">
        <w:t>:</w:t>
      </w:r>
      <w:r w:rsidR="00C80E27">
        <w:tab/>
      </w:r>
      <w:r w:rsidR="009461C1">
        <w:t xml:space="preserve">Study on </w:t>
      </w:r>
      <w:r w:rsidR="0074145B">
        <w:t>Reducing Information Exposure over SBI</w:t>
      </w:r>
    </w:p>
    <w:p w14:paraId="2730900B" w14:textId="03BB80E5" w:rsidR="003F268E" w:rsidRPr="00BA3A53" w:rsidRDefault="003F268E" w:rsidP="00BA3856">
      <w:pPr>
        <w:pStyle w:val="Guidance"/>
      </w:pPr>
    </w:p>
    <w:p w14:paraId="289CB42C" w14:textId="4BF79EF4" w:rsidR="006C2E80" w:rsidRDefault="00E13CB2" w:rsidP="006C2E80">
      <w:pPr>
        <w:pStyle w:val="Heading8"/>
      </w:pPr>
      <w:r>
        <w:t>A</w:t>
      </w:r>
      <w:r w:rsidR="00B078D6">
        <w:t>cronym:</w:t>
      </w:r>
      <w:r w:rsidR="006C2E80">
        <w:tab/>
      </w:r>
      <w:proofErr w:type="spellStart"/>
      <w:r w:rsidR="00B22D44" w:rsidRPr="00B22D44">
        <w:t>FS_RedInfExp_SBI</w:t>
      </w:r>
      <w:proofErr w:type="spellEnd"/>
    </w:p>
    <w:p w14:paraId="0D12AE1F" w14:textId="2062C7E0" w:rsidR="00B078D6" w:rsidRDefault="00B078D6" w:rsidP="00BA3856">
      <w:pPr>
        <w:pStyle w:val="Guidance"/>
      </w:pPr>
    </w:p>
    <w:p w14:paraId="679E2B2D" w14:textId="0F4F7394" w:rsidR="006C2E80" w:rsidRDefault="00B078D6" w:rsidP="006C2E80">
      <w:pPr>
        <w:pStyle w:val="Heading8"/>
      </w:pPr>
      <w:r>
        <w:t>Unique identifier</w:t>
      </w:r>
      <w:r w:rsidR="00F41A27">
        <w:t>:</w:t>
      </w:r>
      <w:r w:rsidR="006C2E80">
        <w:tab/>
      </w:r>
      <w:r w:rsidR="002E2CE2">
        <w:t>1000001</w:t>
      </w:r>
    </w:p>
    <w:p w14:paraId="20AE909D" w14:textId="3DE6AB08" w:rsidR="00B078D6" w:rsidRDefault="00B078D6" w:rsidP="00BA3856">
      <w:pPr>
        <w:pStyle w:val="Guidance"/>
      </w:pPr>
    </w:p>
    <w:p w14:paraId="63EE9719" w14:textId="05FB5B43" w:rsidR="003F7142" w:rsidRDefault="003F7142" w:rsidP="006C2E80">
      <w:pPr>
        <w:pStyle w:val="Heading8"/>
      </w:pPr>
      <w:r w:rsidRPr="003F7142">
        <w:t>Potential target Release:</w:t>
      </w:r>
      <w:r w:rsidR="006C2E80">
        <w:tab/>
      </w:r>
      <w:r w:rsidRPr="00C80E27">
        <w:t>Rel-</w:t>
      </w:r>
      <w:r w:rsidR="00C80E27" w:rsidRPr="00C80E27">
        <w:t>18</w:t>
      </w:r>
    </w:p>
    <w:p w14:paraId="53277F89" w14:textId="23C4342E" w:rsidR="003F7142" w:rsidRPr="006C2E80" w:rsidRDefault="003F7142" w:rsidP="00BA3856">
      <w:pPr>
        <w:pStyle w:val="Guidance"/>
      </w:pPr>
    </w:p>
    <w:p w14:paraId="4473B22A" w14:textId="535B28CC" w:rsidR="006C2E80" w:rsidRDefault="004260A5" w:rsidP="006C2E80">
      <w:pPr>
        <w:pStyle w:val="Heading1"/>
      </w:pPr>
      <w:r>
        <w:t>1</w:t>
      </w:r>
      <w:r>
        <w:tab/>
        <w:t>Impacts</w:t>
      </w:r>
    </w:p>
    <w:p w14:paraId="2D54825D" w14:textId="24AEEB9A" w:rsidR="004260A5" w:rsidRDefault="004260A5" w:rsidP="00BA385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A3856">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A3856">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A3856">
            <w:pPr>
              <w:pStyle w:val="TAH"/>
            </w:pPr>
            <w:r>
              <w:t>ME</w:t>
            </w:r>
          </w:p>
        </w:tc>
        <w:tc>
          <w:tcPr>
            <w:tcW w:w="850" w:type="dxa"/>
            <w:tcBorders>
              <w:bottom w:val="single" w:sz="12" w:space="0" w:color="auto"/>
            </w:tcBorders>
            <w:shd w:val="clear" w:color="auto" w:fill="E0E0E0"/>
          </w:tcPr>
          <w:p w14:paraId="5E5618FC" w14:textId="77777777" w:rsidR="004260A5" w:rsidRDefault="004260A5" w:rsidP="00BA3856">
            <w:pPr>
              <w:pStyle w:val="TAH"/>
            </w:pPr>
            <w:r>
              <w:t>AN</w:t>
            </w:r>
          </w:p>
        </w:tc>
        <w:tc>
          <w:tcPr>
            <w:tcW w:w="851" w:type="dxa"/>
            <w:tcBorders>
              <w:bottom w:val="single" w:sz="12" w:space="0" w:color="auto"/>
            </w:tcBorders>
            <w:shd w:val="clear" w:color="auto" w:fill="E0E0E0"/>
          </w:tcPr>
          <w:p w14:paraId="2809724F" w14:textId="77777777" w:rsidR="004260A5" w:rsidRDefault="004260A5" w:rsidP="00BA3856">
            <w:pPr>
              <w:pStyle w:val="TAH"/>
            </w:pPr>
            <w:r>
              <w:t>CN</w:t>
            </w:r>
          </w:p>
        </w:tc>
        <w:tc>
          <w:tcPr>
            <w:tcW w:w="1752" w:type="dxa"/>
            <w:tcBorders>
              <w:bottom w:val="single" w:sz="12" w:space="0" w:color="auto"/>
            </w:tcBorders>
            <w:shd w:val="clear" w:color="auto" w:fill="E0E0E0"/>
          </w:tcPr>
          <w:p w14:paraId="0D7316B8" w14:textId="77777777" w:rsidR="004260A5" w:rsidRDefault="004260A5" w:rsidP="00BA3856">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A3856">
            <w:pPr>
              <w:pStyle w:val="TAH"/>
            </w:pPr>
            <w:r>
              <w:t>Yes</w:t>
            </w:r>
          </w:p>
        </w:tc>
        <w:tc>
          <w:tcPr>
            <w:tcW w:w="1275" w:type="dxa"/>
            <w:tcBorders>
              <w:top w:val="nil"/>
              <w:left w:val="nil"/>
            </w:tcBorders>
          </w:tcPr>
          <w:p w14:paraId="35B295F5" w14:textId="77777777" w:rsidR="004260A5" w:rsidRDefault="004260A5" w:rsidP="00BA3856">
            <w:pPr>
              <w:pStyle w:val="TAC"/>
            </w:pPr>
          </w:p>
        </w:tc>
        <w:tc>
          <w:tcPr>
            <w:tcW w:w="1037" w:type="dxa"/>
            <w:tcBorders>
              <w:top w:val="nil"/>
            </w:tcBorders>
          </w:tcPr>
          <w:p w14:paraId="1F2F978C" w14:textId="77777777" w:rsidR="004260A5" w:rsidRDefault="004260A5" w:rsidP="00BA3856">
            <w:pPr>
              <w:pStyle w:val="TAC"/>
            </w:pPr>
          </w:p>
        </w:tc>
        <w:tc>
          <w:tcPr>
            <w:tcW w:w="850" w:type="dxa"/>
            <w:tcBorders>
              <w:top w:val="nil"/>
            </w:tcBorders>
          </w:tcPr>
          <w:p w14:paraId="7FD58A88" w14:textId="77777777" w:rsidR="004260A5" w:rsidRDefault="004260A5" w:rsidP="00BA3856">
            <w:pPr>
              <w:pStyle w:val="TAC"/>
            </w:pPr>
          </w:p>
        </w:tc>
        <w:tc>
          <w:tcPr>
            <w:tcW w:w="851" w:type="dxa"/>
            <w:tcBorders>
              <w:top w:val="nil"/>
            </w:tcBorders>
          </w:tcPr>
          <w:p w14:paraId="3E3077D8" w14:textId="79584800" w:rsidR="004260A5" w:rsidRDefault="004D4BD8" w:rsidP="00BA3856">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BA3856">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A3856">
            <w:pPr>
              <w:pStyle w:val="TAH"/>
            </w:pPr>
            <w:r>
              <w:t>No</w:t>
            </w:r>
          </w:p>
        </w:tc>
        <w:tc>
          <w:tcPr>
            <w:tcW w:w="1275" w:type="dxa"/>
            <w:tcBorders>
              <w:left w:val="nil"/>
            </w:tcBorders>
          </w:tcPr>
          <w:p w14:paraId="42581088" w14:textId="54AE8F9F" w:rsidR="004260A5" w:rsidRDefault="004D4BD8" w:rsidP="00BA3856">
            <w:pPr>
              <w:pStyle w:val="TAC"/>
              <w:rPr>
                <w:lang w:eastAsia="zh-CN"/>
              </w:rPr>
            </w:pPr>
            <w:r>
              <w:rPr>
                <w:rFonts w:hint="eastAsia"/>
                <w:lang w:eastAsia="zh-CN"/>
              </w:rPr>
              <w:t>X</w:t>
            </w:r>
          </w:p>
        </w:tc>
        <w:tc>
          <w:tcPr>
            <w:tcW w:w="1037" w:type="dxa"/>
          </w:tcPr>
          <w:p w14:paraId="477F02DA" w14:textId="04C26D32" w:rsidR="004260A5" w:rsidRDefault="004D4BD8" w:rsidP="00BA3856">
            <w:pPr>
              <w:pStyle w:val="TAC"/>
              <w:rPr>
                <w:lang w:eastAsia="zh-CN"/>
              </w:rPr>
            </w:pPr>
            <w:r>
              <w:rPr>
                <w:rFonts w:hint="eastAsia"/>
                <w:lang w:eastAsia="zh-CN"/>
              </w:rPr>
              <w:t>X</w:t>
            </w:r>
          </w:p>
        </w:tc>
        <w:tc>
          <w:tcPr>
            <w:tcW w:w="850" w:type="dxa"/>
          </w:tcPr>
          <w:p w14:paraId="6E9D500A" w14:textId="47C8B1C2" w:rsidR="004260A5" w:rsidRDefault="004D4BD8" w:rsidP="00BA3856">
            <w:pPr>
              <w:pStyle w:val="TAC"/>
              <w:rPr>
                <w:lang w:eastAsia="zh-CN"/>
              </w:rPr>
            </w:pPr>
            <w:r>
              <w:rPr>
                <w:rFonts w:hint="eastAsia"/>
                <w:lang w:eastAsia="zh-CN"/>
              </w:rPr>
              <w:t>X</w:t>
            </w:r>
          </w:p>
        </w:tc>
        <w:tc>
          <w:tcPr>
            <w:tcW w:w="851" w:type="dxa"/>
          </w:tcPr>
          <w:p w14:paraId="24149096" w14:textId="77777777" w:rsidR="004260A5" w:rsidRDefault="004260A5" w:rsidP="00BA3856">
            <w:pPr>
              <w:pStyle w:val="TAC"/>
            </w:pPr>
          </w:p>
        </w:tc>
        <w:tc>
          <w:tcPr>
            <w:tcW w:w="1752" w:type="dxa"/>
          </w:tcPr>
          <w:p w14:paraId="43FB9532" w14:textId="77777777" w:rsidR="004260A5" w:rsidRDefault="004260A5" w:rsidP="00BA3856">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A3856">
            <w:pPr>
              <w:pStyle w:val="TAH"/>
            </w:pPr>
            <w:r>
              <w:t>Don't know</w:t>
            </w:r>
          </w:p>
        </w:tc>
        <w:tc>
          <w:tcPr>
            <w:tcW w:w="1275" w:type="dxa"/>
            <w:tcBorders>
              <w:left w:val="nil"/>
            </w:tcBorders>
          </w:tcPr>
          <w:p w14:paraId="1651904E" w14:textId="77777777" w:rsidR="004260A5" w:rsidRDefault="004260A5" w:rsidP="00BA3856">
            <w:pPr>
              <w:pStyle w:val="TAC"/>
            </w:pPr>
          </w:p>
        </w:tc>
        <w:tc>
          <w:tcPr>
            <w:tcW w:w="1037" w:type="dxa"/>
          </w:tcPr>
          <w:p w14:paraId="5219BA8E" w14:textId="77777777" w:rsidR="004260A5" w:rsidRDefault="004260A5" w:rsidP="00BA3856">
            <w:pPr>
              <w:pStyle w:val="TAC"/>
            </w:pPr>
          </w:p>
        </w:tc>
        <w:tc>
          <w:tcPr>
            <w:tcW w:w="850" w:type="dxa"/>
          </w:tcPr>
          <w:p w14:paraId="4016B898" w14:textId="77777777" w:rsidR="004260A5" w:rsidRDefault="004260A5" w:rsidP="00BA3856">
            <w:pPr>
              <w:pStyle w:val="TAC"/>
            </w:pPr>
          </w:p>
        </w:tc>
        <w:tc>
          <w:tcPr>
            <w:tcW w:w="851" w:type="dxa"/>
          </w:tcPr>
          <w:p w14:paraId="42B48559" w14:textId="77777777" w:rsidR="004260A5" w:rsidRDefault="004260A5" w:rsidP="00BA3856">
            <w:pPr>
              <w:pStyle w:val="TAC"/>
            </w:pPr>
          </w:p>
        </w:tc>
        <w:tc>
          <w:tcPr>
            <w:tcW w:w="1752" w:type="dxa"/>
          </w:tcPr>
          <w:p w14:paraId="226C70EA" w14:textId="4ACF10C0" w:rsidR="004260A5" w:rsidRDefault="004D4BD8" w:rsidP="00BA3856">
            <w:pPr>
              <w:pStyle w:val="TAC"/>
              <w:rPr>
                <w:lang w:eastAsia="zh-CN"/>
              </w:rPr>
            </w:pPr>
            <w:r>
              <w:rPr>
                <w:rFonts w:hint="eastAsia"/>
                <w:lang w:eastAsia="zh-CN"/>
              </w:rPr>
              <w:t>X</w:t>
            </w:r>
          </w:p>
        </w:tc>
      </w:tr>
    </w:tbl>
    <w:p w14:paraId="3A87B226" w14:textId="77777777" w:rsidR="008A76FD" w:rsidRPr="006C2E80" w:rsidRDefault="008A76FD" w:rsidP="00BA3856"/>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DC415B3" w:rsidR="00A36378" w:rsidRPr="00A36378" w:rsidRDefault="00A36378" w:rsidP="00644703">
      <w:pPr>
        <w:pStyle w:val="Heading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44703" w14:paraId="56888CB5" w14:textId="77777777" w:rsidTr="00B01D0A">
        <w:trPr>
          <w:cantSplit/>
          <w:jc w:val="center"/>
        </w:trPr>
        <w:tc>
          <w:tcPr>
            <w:tcW w:w="452" w:type="dxa"/>
          </w:tcPr>
          <w:p w14:paraId="00C63666" w14:textId="1E0E3FC5" w:rsidR="00644703" w:rsidRDefault="00644703" w:rsidP="00BA3856">
            <w:pPr>
              <w:pStyle w:val="TAC"/>
            </w:pPr>
            <w:r>
              <w:t>X</w:t>
            </w:r>
          </w:p>
        </w:tc>
        <w:tc>
          <w:tcPr>
            <w:tcW w:w="2917" w:type="dxa"/>
            <w:shd w:val="clear" w:color="auto" w:fill="E0E0E0"/>
          </w:tcPr>
          <w:p w14:paraId="4F21961C" w14:textId="77777777" w:rsidR="00644703" w:rsidRPr="0006543E" w:rsidRDefault="00644703" w:rsidP="00BA3856">
            <w:pPr>
              <w:pStyle w:val="TAH"/>
            </w:pPr>
            <w:r w:rsidRPr="0006543E">
              <w:t xml:space="preserve">Study </w:t>
            </w:r>
          </w:p>
        </w:tc>
      </w:tr>
      <w:tr w:rsidR="00644703" w14:paraId="75F3D63A" w14:textId="77777777" w:rsidTr="00B01D0A">
        <w:trPr>
          <w:cantSplit/>
          <w:jc w:val="center"/>
        </w:trPr>
        <w:tc>
          <w:tcPr>
            <w:tcW w:w="452" w:type="dxa"/>
          </w:tcPr>
          <w:p w14:paraId="4F8AED92" w14:textId="77777777" w:rsidR="00644703" w:rsidRDefault="00644703" w:rsidP="00BA3856">
            <w:pPr>
              <w:pStyle w:val="TAC"/>
            </w:pPr>
          </w:p>
        </w:tc>
        <w:tc>
          <w:tcPr>
            <w:tcW w:w="2917" w:type="dxa"/>
            <w:shd w:val="clear" w:color="auto" w:fill="E0E0E0"/>
          </w:tcPr>
          <w:p w14:paraId="1FC8D082" w14:textId="77777777" w:rsidR="00644703" w:rsidRPr="0006543E" w:rsidRDefault="00644703" w:rsidP="00BA3856">
            <w:pPr>
              <w:pStyle w:val="TAH"/>
            </w:pPr>
            <w:r w:rsidRPr="0006543E">
              <w:t>Normative – Stage 1</w:t>
            </w:r>
          </w:p>
        </w:tc>
      </w:tr>
      <w:tr w:rsidR="00644703" w14:paraId="3AE2F4C9" w14:textId="77777777" w:rsidTr="00B01D0A">
        <w:trPr>
          <w:cantSplit/>
          <w:jc w:val="center"/>
        </w:trPr>
        <w:tc>
          <w:tcPr>
            <w:tcW w:w="452" w:type="dxa"/>
          </w:tcPr>
          <w:p w14:paraId="266E6875" w14:textId="77777777" w:rsidR="00644703" w:rsidRDefault="00644703" w:rsidP="00BA3856">
            <w:pPr>
              <w:pStyle w:val="TAC"/>
            </w:pPr>
          </w:p>
        </w:tc>
        <w:tc>
          <w:tcPr>
            <w:tcW w:w="2917" w:type="dxa"/>
            <w:shd w:val="clear" w:color="auto" w:fill="E0E0E0"/>
          </w:tcPr>
          <w:p w14:paraId="74AA0DDE" w14:textId="77777777" w:rsidR="00644703" w:rsidRPr="0006543E" w:rsidRDefault="00644703" w:rsidP="00BA3856">
            <w:pPr>
              <w:pStyle w:val="TAH"/>
            </w:pPr>
            <w:r w:rsidRPr="0006543E">
              <w:t>Normative – Stage 2</w:t>
            </w:r>
          </w:p>
        </w:tc>
      </w:tr>
      <w:tr w:rsidR="00644703" w14:paraId="13176C1C" w14:textId="77777777" w:rsidTr="00B01D0A">
        <w:trPr>
          <w:cantSplit/>
          <w:jc w:val="center"/>
        </w:trPr>
        <w:tc>
          <w:tcPr>
            <w:tcW w:w="452" w:type="dxa"/>
          </w:tcPr>
          <w:p w14:paraId="2FD595AB" w14:textId="502E5F63" w:rsidR="00644703" w:rsidRDefault="00644703" w:rsidP="00BA3856">
            <w:pPr>
              <w:pStyle w:val="TAC"/>
            </w:pPr>
          </w:p>
        </w:tc>
        <w:tc>
          <w:tcPr>
            <w:tcW w:w="2917" w:type="dxa"/>
            <w:shd w:val="clear" w:color="auto" w:fill="E0E0E0"/>
          </w:tcPr>
          <w:p w14:paraId="2FDB8203" w14:textId="77777777" w:rsidR="00644703" w:rsidRPr="0006543E" w:rsidRDefault="00644703" w:rsidP="00BA3856">
            <w:pPr>
              <w:pStyle w:val="TAH"/>
            </w:pPr>
            <w:r w:rsidRPr="0006543E">
              <w:t>Normative – Stage 3</w:t>
            </w:r>
          </w:p>
        </w:tc>
      </w:tr>
      <w:tr w:rsidR="00644703" w14:paraId="587EA5A8" w14:textId="77777777" w:rsidTr="00B01D0A">
        <w:trPr>
          <w:cantSplit/>
          <w:jc w:val="center"/>
        </w:trPr>
        <w:tc>
          <w:tcPr>
            <w:tcW w:w="452" w:type="dxa"/>
          </w:tcPr>
          <w:p w14:paraId="049B186F" w14:textId="77777777" w:rsidR="00644703" w:rsidRDefault="00644703" w:rsidP="00BA3856">
            <w:pPr>
              <w:pStyle w:val="TAC"/>
            </w:pPr>
          </w:p>
        </w:tc>
        <w:tc>
          <w:tcPr>
            <w:tcW w:w="2917" w:type="dxa"/>
            <w:shd w:val="clear" w:color="auto" w:fill="E0E0E0"/>
          </w:tcPr>
          <w:p w14:paraId="4D051EE2" w14:textId="77777777" w:rsidR="00644703" w:rsidRPr="0006543E" w:rsidRDefault="00644703" w:rsidP="00BA3856">
            <w:pPr>
              <w:pStyle w:val="TAH"/>
            </w:pPr>
            <w:r w:rsidRPr="0006543E">
              <w:t>Normative – Other</w:t>
            </w:r>
            <w:r>
              <w:t>*</w:t>
            </w:r>
          </w:p>
        </w:tc>
      </w:tr>
    </w:tbl>
    <w:p w14:paraId="169DD7E0" w14:textId="77777777" w:rsidR="004876B9" w:rsidRDefault="004876B9" w:rsidP="00BA3856"/>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BA3856">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A3856">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A3856">
            <w:pPr>
              <w:pStyle w:val="TAH"/>
            </w:pPr>
            <w:r>
              <w:t>Acronym</w:t>
            </w:r>
          </w:p>
        </w:tc>
        <w:tc>
          <w:tcPr>
            <w:tcW w:w="1101" w:type="dxa"/>
            <w:shd w:val="clear" w:color="auto" w:fill="E0E0E0"/>
          </w:tcPr>
          <w:p w14:paraId="71E7FFF8" w14:textId="77777777" w:rsidR="008835FC" w:rsidDel="00C02DF6" w:rsidRDefault="008835FC" w:rsidP="00BA3856">
            <w:pPr>
              <w:pStyle w:val="TAH"/>
            </w:pPr>
            <w:r>
              <w:t>Working Group</w:t>
            </w:r>
          </w:p>
        </w:tc>
        <w:tc>
          <w:tcPr>
            <w:tcW w:w="1101" w:type="dxa"/>
            <w:shd w:val="clear" w:color="auto" w:fill="E0E0E0"/>
          </w:tcPr>
          <w:p w14:paraId="6C53D0F7" w14:textId="77777777" w:rsidR="008835FC" w:rsidRDefault="008835FC" w:rsidP="00BA3856">
            <w:pPr>
              <w:pStyle w:val="TAH"/>
            </w:pPr>
            <w:r>
              <w:t>Unique ID</w:t>
            </w:r>
          </w:p>
        </w:tc>
        <w:tc>
          <w:tcPr>
            <w:tcW w:w="6010" w:type="dxa"/>
            <w:shd w:val="clear" w:color="auto" w:fill="E0E0E0"/>
          </w:tcPr>
          <w:p w14:paraId="668487F1" w14:textId="77777777" w:rsidR="008835FC" w:rsidRDefault="008835FC" w:rsidP="00BA3856">
            <w:pPr>
              <w:pStyle w:val="TAH"/>
            </w:pPr>
            <w:r>
              <w:t>Title (as in 3GPP Work Plan)</w:t>
            </w:r>
          </w:p>
        </w:tc>
      </w:tr>
      <w:tr w:rsidR="008835FC" w14:paraId="1190D4C8" w14:textId="77777777" w:rsidTr="006C2E80">
        <w:trPr>
          <w:cantSplit/>
          <w:jc w:val="center"/>
        </w:trPr>
        <w:tc>
          <w:tcPr>
            <w:tcW w:w="1101" w:type="dxa"/>
          </w:tcPr>
          <w:p w14:paraId="5375D7E4" w14:textId="37B3F46E" w:rsidR="008835FC" w:rsidRDefault="00572BA0" w:rsidP="00BA3856">
            <w:pPr>
              <w:pStyle w:val="TAL"/>
              <w:rPr>
                <w:lang w:eastAsia="zh-CN"/>
              </w:rPr>
            </w:pPr>
            <w:r>
              <w:rPr>
                <w:rFonts w:hint="eastAsia"/>
                <w:lang w:eastAsia="zh-CN"/>
              </w:rPr>
              <w:t>N</w:t>
            </w:r>
            <w:r>
              <w:rPr>
                <w:lang w:eastAsia="zh-CN"/>
              </w:rPr>
              <w:t>/A</w:t>
            </w:r>
          </w:p>
        </w:tc>
        <w:tc>
          <w:tcPr>
            <w:tcW w:w="1101" w:type="dxa"/>
          </w:tcPr>
          <w:p w14:paraId="6AE820B7" w14:textId="2212B789" w:rsidR="008835FC" w:rsidRDefault="00572BA0" w:rsidP="00BA3856">
            <w:pPr>
              <w:pStyle w:val="TAL"/>
              <w:rPr>
                <w:lang w:eastAsia="zh-CN"/>
              </w:rPr>
            </w:pPr>
            <w:r>
              <w:rPr>
                <w:rFonts w:hint="eastAsia"/>
                <w:lang w:eastAsia="zh-CN"/>
              </w:rPr>
              <w:t>N</w:t>
            </w:r>
            <w:r>
              <w:rPr>
                <w:lang w:eastAsia="zh-CN"/>
              </w:rPr>
              <w:t>/A</w:t>
            </w:r>
          </w:p>
        </w:tc>
        <w:tc>
          <w:tcPr>
            <w:tcW w:w="1101" w:type="dxa"/>
          </w:tcPr>
          <w:p w14:paraId="663BF2FB" w14:textId="43E9CC58" w:rsidR="008835FC" w:rsidRDefault="00572BA0" w:rsidP="00BA3856">
            <w:pPr>
              <w:pStyle w:val="TAL"/>
              <w:rPr>
                <w:lang w:eastAsia="zh-CN"/>
              </w:rPr>
            </w:pPr>
            <w:r>
              <w:rPr>
                <w:rFonts w:hint="eastAsia"/>
                <w:lang w:eastAsia="zh-CN"/>
              </w:rPr>
              <w:t>N</w:t>
            </w:r>
            <w:r>
              <w:rPr>
                <w:lang w:eastAsia="zh-CN"/>
              </w:rPr>
              <w:t>/A</w:t>
            </w:r>
          </w:p>
        </w:tc>
        <w:tc>
          <w:tcPr>
            <w:tcW w:w="6010" w:type="dxa"/>
          </w:tcPr>
          <w:p w14:paraId="24E5739B" w14:textId="6F08FDF7" w:rsidR="008835FC" w:rsidRPr="00251D80" w:rsidRDefault="00572BA0" w:rsidP="00BA3856">
            <w:pPr>
              <w:pStyle w:val="TAL"/>
              <w:rPr>
                <w:lang w:eastAsia="zh-CN"/>
              </w:rPr>
            </w:pPr>
            <w:r>
              <w:rPr>
                <w:rFonts w:hint="eastAsia"/>
                <w:lang w:eastAsia="zh-CN"/>
              </w:rPr>
              <w:t>N</w:t>
            </w:r>
            <w:r>
              <w:rPr>
                <w:lang w:eastAsia="zh-CN"/>
              </w:rPr>
              <w:t>/A</w:t>
            </w:r>
          </w:p>
        </w:tc>
      </w:tr>
    </w:tbl>
    <w:p w14:paraId="7C3FBD77" w14:textId="77777777" w:rsidR="004876B9" w:rsidRDefault="004876B9" w:rsidP="00BA3856"/>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A3856">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A3856">
            <w:pPr>
              <w:pStyle w:val="TAH"/>
            </w:pPr>
            <w:r>
              <w:t>Unique ID</w:t>
            </w:r>
          </w:p>
        </w:tc>
        <w:tc>
          <w:tcPr>
            <w:tcW w:w="3326" w:type="dxa"/>
            <w:shd w:val="clear" w:color="auto" w:fill="E0E0E0"/>
          </w:tcPr>
          <w:p w14:paraId="3B3E770F" w14:textId="77777777" w:rsidR="008835FC" w:rsidRDefault="008835FC" w:rsidP="00BA3856">
            <w:pPr>
              <w:pStyle w:val="TAH"/>
            </w:pPr>
            <w:r>
              <w:t>Title</w:t>
            </w:r>
          </w:p>
        </w:tc>
        <w:tc>
          <w:tcPr>
            <w:tcW w:w="5099" w:type="dxa"/>
            <w:shd w:val="clear" w:color="auto" w:fill="E0E0E0"/>
          </w:tcPr>
          <w:p w14:paraId="666A5A81" w14:textId="77777777" w:rsidR="008835FC" w:rsidRDefault="008835FC" w:rsidP="00BA3856">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BA3856">
            <w:pPr>
              <w:pStyle w:val="TAL"/>
            </w:pPr>
          </w:p>
        </w:tc>
        <w:tc>
          <w:tcPr>
            <w:tcW w:w="3326" w:type="dxa"/>
          </w:tcPr>
          <w:p w14:paraId="6AD6B1DF" w14:textId="77777777" w:rsidR="008835FC" w:rsidRDefault="008835FC" w:rsidP="00BA3856">
            <w:pPr>
              <w:pStyle w:val="TAL"/>
            </w:pPr>
          </w:p>
        </w:tc>
        <w:tc>
          <w:tcPr>
            <w:tcW w:w="5099" w:type="dxa"/>
          </w:tcPr>
          <w:p w14:paraId="4972B8BD" w14:textId="5F1CF013" w:rsidR="008835FC" w:rsidRPr="00251D80" w:rsidRDefault="008835FC" w:rsidP="00BA3856">
            <w:pPr>
              <w:pStyle w:val="Guidance"/>
            </w:pPr>
          </w:p>
        </w:tc>
      </w:tr>
    </w:tbl>
    <w:p w14:paraId="6BC7072F" w14:textId="77777777" w:rsidR="006C2E80" w:rsidRDefault="006C2E80" w:rsidP="00BA3856">
      <w:pPr>
        <w:pStyle w:val="FP"/>
      </w:pPr>
    </w:p>
    <w:p w14:paraId="3E795897" w14:textId="77777777" w:rsidR="008A76FD" w:rsidRDefault="008A76FD" w:rsidP="006C2E80">
      <w:pPr>
        <w:pStyle w:val="Heading1"/>
      </w:pPr>
      <w:r>
        <w:t>3</w:t>
      </w:r>
      <w:r>
        <w:tab/>
        <w:t>Justification</w:t>
      </w:r>
    </w:p>
    <w:p w14:paraId="060FBFA9" w14:textId="77777777" w:rsidR="00D74A16" w:rsidRDefault="00913CDF" w:rsidP="00BA3856">
      <w:pPr>
        <w:rPr>
          <w:lang w:eastAsia="zh-CN"/>
        </w:rPr>
      </w:pPr>
      <w:r>
        <w:rPr>
          <w:lang w:eastAsia="zh-CN"/>
        </w:rPr>
        <w:t xml:space="preserve">APIs defined by SBI currently don't limit the amount of information exposed to different NF-Service Consumers. </w:t>
      </w:r>
      <w:r w:rsidR="00D74A16">
        <w:rPr>
          <w:lang w:eastAsia="zh-CN"/>
        </w:rPr>
        <w:t>This results in potential privacy violation.</w:t>
      </w:r>
    </w:p>
    <w:p w14:paraId="7DC71E43" w14:textId="77777777" w:rsidR="00D74A16" w:rsidRDefault="00D74A16" w:rsidP="00BA3856">
      <w:pPr>
        <w:rPr>
          <w:lang w:eastAsia="zh-CN"/>
        </w:rPr>
      </w:pPr>
    </w:p>
    <w:p w14:paraId="56112C28" w14:textId="7BF84A7B" w:rsidR="00377C73" w:rsidRDefault="00D74A16" w:rsidP="00377C73">
      <w:pPr>
        <w:pStyle w:val="CRCoverPage"/>
        <w:spacing w:after="0"/>
        <w:jc w:val="both"/>
        <w:rPr>
          <w:rFonts w:ascii="Times New Roman" w:hAnsi="Times New Roman"/>
          <w:lang w:val="en-US"/>
        </w:rPr>
      </w:pPr>
      <w:r>
        <w:rPr>
          <w:rFonts w:ascii="Times New Roman" w:hAnsi="Times New Roman"/>
          <w:lang w:val="en-US"/>
        </w:rPr>
        <w:t xml:space="preserve">For example, if an NSSAAF wants to know the serving AMF of a UE, it performs </w:t>
      </w:r>
      <w:proofErr w:type="spellStart"/>
      <w:r>
        <w:rPr>
          <w:rFonts w:ascii="Times New Roman" w:hAnsi="Times New Roman"/>
          <w:lang w:val="en-US"/>
        </w:rPr>
        <w:t>Nudm_UECM_Get</w:t>
      </w:r>
      <w:proofErr w:type="spellEnd"/>
      <w:r>
        <w:rPr>
          <w:rFonts w:ascii="Times New Roman" w:hAnsi="Times New Roman"/>
          <w:lang w:val="en-US"/>
        </w:rPr>
        <w:t xml:space="preserve"> operation and is presented with UE's entire AMF registration resource representation in UDM, consisting of lot more information that may be of no interest to NSSAAF. Similarly, if an NF Producer has registered, say, 3 S-NSSAIs in its profile into NRF, and an NF-Consumer belonging to one of these S-NSSAIs performs </w:t>
      </w:r>
      <w:proofErr w:type="spellStart"/>
      <w:r>
        <w:rPr>
          <w:rFonts w:ascii="Times New Roman" w:hAnsi="Times New Roman"/>
          <w:lang w:val="en-US"/>
        </w:rPr>
        <w:t>NFDiscovery</w:t>
      </w:r>
      <w:proofErr w:type="spellEnd"/>
      <w:r>
        <w:rPr>
          <w:rFonts w:ascii="Times New Roman" w:hAnsi="Times New Roman"/>
          <w:lang w:val="en-US"/>
        </w:rPr>
        <w:t>, it will also get to know all the other S-NSSAIs that the NF-Producer belongs to.</w:t>
      </w:r>
    </w:p>
    <w:p w14:paraId="7F4E4904" w14:textId="6A045A6C" w:rsidR="00377C73" w:rsidRDefault="00377C73" w:rsidP="00377C73">
      <w:pPr>
        <w:pStyle w:val="CRCoverPage"/>
        <w:spacing w:after="0"/>
        <w:jc w:val="both"/>
        <w:rPr>
          <w:rFonts w:ascii="Times New Roman" w:hAnsi="Times New Roman"/>
          <w:lang w:val="en-US"/>
        </w:rPr>
      </w:pPr>
    </w:p>
    <w:p w14:paraId="440DD4A0" w14:textId="1CB12E9C" w:rsidR="00880E49" w:rsidRDefault="00880E49" w:rsidP="00377C73">
      <w:pPr>
        <w:pStyle w:val="CRCoverPage"/>
        <w:spacing w:after="0"/>
        <w:jc w:val="both"/>
        <w:rPr>
          <w:rFonts w:ascii="Times New Roman" w:hAnsi="Times New Roman"/>
          <w:lang w:val="en-US"/>
        </w:rPr>
      </w:pPr>
      <w:r>
        <w:rPr>
          <w:rFonts w:ascii="Times New Roman" w:hAnsi="Times New Roman"/>
          <w:lang w:val="en-US"/>
        </w:rPr>
        <w:t xml:space="preserve">Additionally, if an SMF is restricted to, say, </w:t>
      </w:r>
      <w:proofErr w:type="spellStart"/>
      <w:r w:rsidRPr="00880E49">
        <w:rPr>
          <w:rFonts w:ascii="Times New Roman" w:hAnsi="Times New Roman"/>
          <w:i/>
          <w:lang w:val="en-US"/>
        </w:rPr>
        <w:t>sm</w:t>
      </w:r>
      <w:proofErr w:type="spellEnd"/>
      <w:r w:rsidRPr="00880E49">
        <w:rPr>
          <w:rFonts w:ascii="Times New Roman" w:hAnsi="Times New Roman"/>
          <w:i/>
          <w:lang w:val="en-US"/>
        </w:rPr>
        <w:t>-data</w:t>
      </w:r>
      <w:r>
        <w:rPr>
          <w:rFonts w:ascii="Times New Roman" w:hAnsi="Times New Roman"/>
          <w:lang w:val="en-US"/>
        </w:rPr>
        <w:t xml:space="preserve"> resource </w:t>
      </w:r>
      <w:r w:rsidR="00D45247">
        <w:rPr>
          <w:rFonts w:ascii="Times New Roman" w:hAnsi="Times New Roman"/>
          <w:lang w:val="en-US"/>
        </w:rPr>
        <w:t>in</w:t>
      </w:r>
      <w:r>
        <w:rPr>
          <w:rFonts w:ascii="Times New Roman" w:hAnsi="Times New Roman"/>
          <w:lang w:val="en-US"/>
        </w:rPr>
        <w:t xml:space="preserve"> </w:t>
      </w:r>
      <w:proofErr w:type="spellStart"/>
      <w:r>
        <w:rPr>
          <w:rFonts w:ascii="Times New Roman" w:hAnsi="Times New Roman"/>
          <w:lang w:val="en-US"/>
        </w:rPr>
        <w:t>Nudm_SDM</w:t>
      </w:r>
      <w:proofErr w:type="spellEnd"/>
      <w:r>
        <w:rPr>
          <w:rFonts w:ascii="Times New Roman" w:hAnsi="Times New Roman"/>
          <w:lang w:val="en-US"/>
        </w:rPr>
        <w:t xml:space="preserve"> API, it may still be allowed to subscribe to changes in </w:t>
      </w:r>
      <w:r w:rsidRPr="00880E49">
        <w:rPr>
          <w:rFonts w:ascii="Times New Roman" w:hAnsi="Times New Roman"/>
          <w:i/>
          <w:lang w:val="en-US"/>
        </w:rPr>
        <w:t>am-data</w:t>
      </w:r>
      <w:r>
        <w:rPr>
          <w:rFonts w:ascii="Times New Roman" w:hAnsi="Times New Roman"/>
          <w:lang w:val="en-US"/>
        </w:rPr>
        <w:t xml:space="preserve"> by creating a subscription to data-change notifications</w:t>
      </w:r>
      <w:r w:rsidR="00D45247">
        <w:rPr>
          <w:rFonts w:ascii="Times New Roman" w:hAnsi="Times New Roman"/>
          <w:lang w:val="en-US"/>
        </w:rPr>
        <w:t xml:space="preserve"> and thus have access to </w:t>
      </w:r>
      <w:r w:rsidR="005D5EBA">
        <w:rPr>
          <w:rFonts w:ascii="Times New Roman" w:hAnsi="Times New Roman"/>
          <w:lang w:val="en-US"/>
        </w:rPr>
        <w:t xml:space="preserve">excessive </w:t>
      </w:r>
      <w:r w:rsidR="00D45247">
        <w:rPr>
          <w:rFonts w:ascii="Times New Roman" w:hAnsi="Times New Roman"/>
          <w:lang w:val="en-US"/>
        </w:rPr>
        <w:t>data</w:t>
      </w:r>
      <w:r>
        <w:rPr>
          <w:rFonts w:ascii="Times New Roman" w:hAnsi="Times New Roman"/>
          <w:lang w:val="en-US"/>
        </w:rPr>
        <w:t xml:space="preserve">. This is because access to </w:t>
      </w:r>
      <w:r w:rsidRPr="00880E49">
        <w:rPr>
          <w:rFonts w:ascii="Times New Roman" w:hAnsi="Times New Roman"/>
          <w:i/>
          <w:lang w:val="en-US"/>
        </w:rPr>
        <w:t>../</w:t>
      </w:r>
      <w:proofErr w:type="spellStart"/>
      <w:r w:rsidRPr="00880E49">
        <w:rPr>
          <w:rFonts w:ascii="Times New Roman" w:hAnsi="Times New Roman"/>
          <w:i/>
          <w:lang w:val="en-US"/>
        </w:rPr>
        <w:t>sdm</w:t>
      </w:r>
      <w:proofErr w:type="spellEnd"/>
      <w:r w:rsidRPr="00880E49">
        <w:rPr>
          <w:rFonts w:ascii="Times New Roman" w:hAnsi="Times New Roman"/>
          <w:i/>
          <w:lang w:val="en-US"/>
        </w:rPr>
        <w:t>-subscriptions</w:t>
      </w:r>
      <w:r>
        <w:rPr>
          <w:rFonts w:ascii="Times New Roman" w:hAnsi="Times New Roman"/>
          <w:lang w:val="en-US"/>
        </w:rPr>
        <w:t xml:space="preserve"> resource requires access-token granting access to the </w:t>
      </w:r>
      <w:r w:rsidRPr="00880E49">
        <w:rPr>
          <w:rFonts w:ascii="Times New Roman" w:hAnsi="Times New Roman"/>
          <w:i/>
          <w:lang w:val="en-US"/>
        </w:rPr>
        <w:t>../</w:t>
      </w:r>
      <w:proofErr w:type="spellStart"/>
      <w:r w:rsidRPr="00880E49">
        <w:rPr>
          <w:rFonts w:ascii="Times New Roman" w:hAnsi="Times New Roman"/>
          <w:i/>
          <w:lang w:val="en-US"/>
        </w:rPr>
        <w:t>sdm</w:t>
      </w:r>
      <w:proofErr w:type="spellEnd"/>
      <w:r w:rsidRPr="00880E49">
        <w:rPr>
          <w:rFonts w:ascii="Times New Roman" w:hAnsi="Times New Roman"/>
          <w:i/>
          <w:lang w:val="en-US"/>
        </w:rPr>
        <w:t>-subscriptions</w:t>
      </w:r>
      <w:r>
        <w:rPr>
          <w:rFonts w:ascii="Times New Roman" w:hAnsi="Times New Roman"/>
          <w:lang w:val="en-US"/>
        </w:rPr>
        <w:t xml:space="preserve"> resource, and not the data-sets for whose changes the NF-consumer is subscribing to.</w:t>
      </w:r>
    </w:p>
    <w:p w14:paraId="052B84B9" w14:textId="77777777" w:rsidR="00880E49" w:rsidRPr="00377C73" w:rsidRDefault="00880E49" w:rsidP="00377C73">
      <w:pPr>
        <w:pStyle w:val="CRCoverPage"/>
        <w:spacing w:after="0"/>
        <w:jc w:val="both"/>
        <w:rPr>
          <w:rFonts w:ascii="Times New Roman" w:hAnsi="Times New Roman"/>
          <w:lang w:val="en-US"/>
        </w:rPr>
      </w:pPr>
    </w:p>
    <w:p w14:paraId="0CA69E13" w14:textId="65A7E9BE" w:rsidR="006C2E80" w:rsidRDefault="00AF5DE1" w:rsidP="00BA3856">
      <w:pPr>
        <w:rPr>
          <w:lang w:eastAsia="zh-CN"/>
        </w:rPr>
      </w:pPr>
      <w:r w:rsidRPr="00AF5DE1">
        <w:rPr>
          <w:lang w:eastAsia="zh-CN"/>
        </w:rPr>
        <w:t>GSMA CVD PoE has sent LS C4-225023</w:t>
      </w:r>
      <w:r w:rsidR="002D7A37">
        <w:rPr>
          <w:lang w:eastAsia="zh-CN"/>
        </w:rPr>
        <w:t xml:space="preserve"> (</w:t>
      </w:r>
      <w:hyperlink r:id="rId11" w:tgtFrame="_blank" w:history="1">
        <w:r w:rsidR="002D7A37" w:rsidRPr="002D7A37">
          <w:rPr>
            <w:lang w:eastAsia="zh-CN"/>
          </w:rPr>
          <w:t>C4-230037</w:t>
        </w:r>
      </w:hyperlink>
      <w:r w:rsidR="002D7A37">
        <w:rPr>
          <w:lang w:eastAsia="zh-CN"/>
        </w:rPr>
        <w:t xml:space="preserve">) </w:t>
      </w:r>
      <w:r w:rsidRPr="00AF5DE1">
        <w:rPr>
          <w:lang w:eastAsia="zh-CN"/>
        </w:rPr>
        <w:t xml:space="preserve">to CT4 and SA3 highlighting </w:t>
      </w:r>
      <w:r w:rsidR="005A5F4B">
        <w:rPr>
          <w:lang w:eastAsia="zh-CN"/>
        </w:rPr>
        <w:t>potential security vulnerabilities</w:t>
      </w:r>
      <w:r w:rsidRPr="00AF5DE1">
        <w:rPr>
          <w:lang w:eastAsia="zh-CN"/>
        </w:rPr>
        <w:t xml:space="preserve"> within 5G Network functions encompassing OAuth2.0.</w:t>
      </w:r>
      <w:r>
        <w:rPr>
          <w:lang w:eastAsia="zh-CN"/>
        </w:rPr>
        <w:t xml:space="preserve"> The LS additionally suggested following remedial steps:</w:t>
      </w:r>
    </w:p>
    <w:p w14:paraId="5412AA6F" w14:textId="77777777" w:rsidR="00BE1BB0" w:rsidRPr="002D7A37" w:rsidRDefault="00BE1BB0" w:rsidP="00BA3856">
      <w:pPr>
        <w:rPr>
          <w:lang w:val="en-IN" w:eastAsia="en-IN"/>
        </w:rPr>
      </w:pPr>
    </w:p>
    <w:p w14:paraId="27F74E71" w14:textId="77777777" w:rsidR="00CD2982" w:rsidRDefault="00AF5DE1" w:rsidP="00CD2982">
      <w:pPr>
        <w:pStyle w:val="CRCoverPage"/>
        <w:ind w:left="720"/>
        <w:jc w:val="both"/>
        <w:rPr>
          <w:rFonts w:ascii="Times New Roman" w:hAnsi="Times New Roman"/>
          <w:i/>
          <w:sz w:val="18"/>
          <w:lang w:val="en-US"/>
        </w:rPr>
      </w:pPr>
      <w:r w:rsidRPr="00AF5DE1">
        <w:rPr>
          <w:rFonts w:ascii="Times New Roman" w:hAnsi="Times New Roman"/>
          <w:i/>
          <w:sz w:val="18"/>
          <w:lang w:val="en-US"/>
        </w:rPr>
        <w:t>#2. Build predefined/desired communication matrix with set of parameters among NF services/Instances/Interfaces.</w:t>
      </w:r>
    </w:p>
    <w:p w14:paraId="4F3776B6" w14:textId="18C71181" w:rsidR="00AF5DE1" w:rsidRPr="00CD2982" w:rsidRDefault="00AF5DE1" w:rsidP="00CD2982">
      <w:pPr>
        <w:pStyle w:val="CRCoverPage"/>
        <w:ind w:left="720"/>
        <w:jc w:val="both"/>
        <w:rPr>
          <w:rFonts w:ascii="Times New Roman" w:hAnsi="Times New Roman"/>
          <w:i/>
          <w:sz w:val="18"/>
          <w:lang w:val="en-US"/>
        </w:rPr>
      </w:pPr>
      <w:r w:rsidRPr="00CD2982">
        <w:rPr>
          <w:rFonts w:ascii="Times New Roman" w:hAnsi="Times New Roman"/>
          <w:i/>
          <w:sz w:val="18"/>
          <w:lang w:val="en-US"/>
        </w:rPr>
        <w:t>#4. Prevent consumer NFs from receiving more data than they require.</w:t>
      </w:r>
    </w:p>
    <w:p w14:paraId="623FC39B" w14:textId="6B215803" w:rsidR="00FC4BB9" w:rsidRDefault="002D7A37" w:rsidP="00BA3856">
      <w:pPr>
        <w:rPr>
          <w:lang w:eastAsia="zh-CN"/>
        </w:rPr>
      </w:pPr>
      <w:r>
        <w:rPr>
          <w:lang w:eastAsia="zh-CN"/>
        </w:rPr>
        <w:t xml:space="preserve">Similar observations could be seen in GSMA LS </w:t>
      </w:r>
      <w:hyperlink r:id="rId12" w:tgtFrame="_blank" w:history="1">
        <w:r w:rsidRPr="002D7A37">
          <w:rPr>
            <w:lang w:eastAsia="zh-CN"/>
          </w:rPr>
          <w:t>C4-213261</w:t>
        </w:r>
      </w:hyperlink>
      <w:r>
        <w:rPr>
          <w:lang w:eastAsia="zh-CN"/>
        </w:rPr>
        <w:t xml:space="preserve"> where excessive data exposure allows a compromised NF trigger attacks on </w:t>
      </w:r>
      <w:r w:rsidR="00FC4BB9">
        <w:rPr>
          <w:lang w:eastAsia="zh-CN"/>
        </w:rPr>
        <w:t>other</w:t>
      </w:r>
      <w:r>
        <w:rPr>
          <w:lang w:eastAsia="zh-CN"/>
        </w:rPr>
        <w:t xml:space="preserve"> network functions.</w:t>
      </w:r>
    </w:p>
    <w:p w14:paraId="677F2514" w14:textId="5DD3C96E" w:rsidR="00913CDF" w:rsidRDefault="00913CDF" w:rsidP="00BA3856">
      <w:pPr>
        <w:rPr>
          <w:lang w:eastAsia="zh-CN"/>
        </w:rPr>
      </w:pPr>
    </w:p>
    <w:p w14:paraId="789668DD" w14:textId="12126D56" w:rsidR="00897342" w:rsidRDefault="00D36A0A" w:rsidP="00BA3856">
      <w:pPr>
        <w:rPr>
          <w:lang w:eastAsia="zh-CN"/>
        </w:rPr>
      </w:pPr>
      <w:r>
        <w:rPr>
          <w:lang w:eastAsia="zh-CN"/>
        </w:rPr>
        <w:t xml:space="preserve">This SID intends to study </w:t>
      </w:r>
      <w:r w:rsidR="00872B53">
        <w:rPr>
          <w:lang w:val="en-US"/>
        </w:rPr>
        <w:t>how to restrict such excessive data exposure</w:t>
      </w:r>
      <w:r>
        <w:rPr>
          <w:lang w:eastAsia="zh-CN"/>
        </w:rPr>
        <w:t>.</w:t>
      </w:r>
    </w:p>
    <w:p w14:paraId="2214D3AD" w14:textId="77777777" w:rsidR="00897342" w:rsidRDefault="00897342" w:rsidP="00BA3856">
      <w:pPr>
        <w:rPr>
          <w:lang w:eastAsia="zh-CN"/>
        </w:rPr>
      </w:pPr>
    </w:p>
    <w:p w14:paraId="3D5408C5" w14:textId="5D48F4C1" w:rsidR="00AF1DB9" w:rsidRDefault="00552500" w:rsidP="00BA3856">
      <w:pPr>
        <w:rPr>
          <w:lang w:eastAsia="zh-CN"/>
        </w:rPr>
      </w:pPr>
      <w:r>
        <w:rPr>
          <w:lang w:eastAsia="zh-CN"/>
        </w:rPr>
        <w:t xml:space="preserve">The study </w:t>
      </w:r>
      <w:r w:rsidR="00897342">
        <w:rPr>
          <w:lang w:eastAsia="zh-CN"/>
        </w:rPr>
        <w:t>should</w:t>
      </w:r>
      <w:r>
        <w:rPr>
          <w:lang w:eastAsia="zh-CN"/>
        </w:rPr>
        <w:t xml:space="preserve"> </w:t>
      </w:r>
      <w:r w:rsidR="00897342">
        <w:rPr>
          <w:lang w:eastAsia="zh-CN"/>
        </w:rPr>
        <w:t>attempt to strike a</w:t>
      </w:r>
      <w:r>
        <w:rPr>
          <w:lang w:eastAsia="zh-CN"/>
        </w:rPr>
        <w:t xml:space="preserve"> balance between </w:t>
      </w:r>
      <w:r w:rsidR="00990874">
        <w:rPr>
          <w:lang w:eastAsia="zh-CN"/>
        </w:rPr>
        <w:t>data exposure</w:t>
      </w:r>
      <w:r>
        <w:rPr>
          <w:lang w:eastAsia="zh-CN"/>
        </w:rPr>
        <w:t xml:space="preserve"> aspects and efficiency</w:t>
      </w:r>
      <w:r w:rsidR="00897342">
        <w:rPr>
          <w:lang w:eastAsia="zh-CN"/>
        </w:rPr>
        <w:t xml:space="preserve">/performance. For example, </w:t>
      </w:r>
      <w:r>
        <w:rPr>
          <w:lang w:eastAsia="zh-CN"/>
        </w:rPr>
        <w:t xml:space="preserve">handover from </w:t>
      </w:r>
      <w:r w:rsidR="00897342">
        <w:rPr>
          <w:lang w:eastAsia="zh-CN"/>
        </w:rPr>
        <w:t xml:space="preserve">a </w:t>
      </w:r>
      <w:r>
        <w:rPr>
          <w:lang w:eastAsia="zh-CN"/>
        </w:rPr>
        <w:t xml:space="preserve">VPLMN </w:t>
      </w:r>
      <w:r w:rsidR="00897342">
        <w:rPr>
          <w:lang w:eastAsia="zh-CN"/>
        </w:rPr>
        <w:t xml:space="preserve">AMF </w:t>
      </w:r>
      <w:r>
        <w:rPr>
          <w:lang w:eastAsia="zh-CN"/>
        </w:rPr>
        <w:t xml:space="preserve">to HPLMN </w:t>
      </w:r>
      <w:r w:rsidR="00897342">
        <w:rPr>
          <w:lang w:eastAsia="zh-CN"/>
        </w:rPr>
        <w:t xml:space="preserve">AMF </w:t>
      </w:r>
      <w:r>
        <w:rPr>
          <w:lang w:eastAsia="zh-CN"/>
        </w:rPr>
        <w:t>(i.e. from a</w:t>
      </w:r>
      <w:r w:rsidR="00B012A8">
        <w:rPr>
          <w:lang w:eastAsia="zh-CN"/>
        </w:rPr>
        <w:t>n</w:t>
      </w:r>
      <w:r>
        <w:rPr>
          <w:lang w:eastAsia="zh-CN"/>
        </w:rPr>
        <w:t xml:space="preserve"> </w:t>
      </w:r>
      <w:r w:rsidR="00DE48A7">
        <w:rPr>
          <w:lang w:eastAsia="zh-CN"/>
        </w:rPr>
        <w:t>arguably</w:t>
      </w:r>
      <w:r w:rsidR="00E755BE">
        <w:rPr>
          <w:lang w:eastAsia="zh-CN"/>
        </w:rPr>
        <w:t xml:space="preserve"> </w:t>
      </w:r>
      <w:r>
        <w:rPr>
          <w:lang w:eastAsia="zh-CN"/>
        </w:rPr>
        <w:t>less trusted environment to a highly trusted environment)</w:t>
      </w:r>
      <w:r w:rsidR="00897342">
        <w:rPr>
          <w:lang w:eastAsia="zh-CN"/>
        </w:rPr>
        <w:t xml:space="preserve"> should not cause (potentially) additional signalling to, e.g. fetch some missing information from NRF</w:t>
      </w:r>
      <w:r w:rsidR="007355D3">
        <w:rPr>
          <w:lang w:eastAsia="zh-CN"/>
        </w:rPr>
        <w:t xml:space="preserve"> or other NFs</w:t>
      </w:r>
      <w:r w:rsidR="00897342">
        <w:rPr>
          <w:lang w:eastAsia="zh-CN"/>
        </w:rPr>
        <w:t>.</w:t>
      </w:r>
    </w:p>
    <w:p w14:paraId="04A47C84" w14:textId="77777777" w:rsidR="008A76FD" w:rsidRDefault="008A76FD" w:rsidP="006C2E80">
      <w:pPr>
        <w:pStyle w:val="Heading1"/>
      </w:pPr>
      <w:r>
        <w:t>4</w:t>
      </w:r>
      <w:r>
        <w:tab/>
        <w:t>Objective</w:t>
      </w:r>
    </w:p>
    <w:p w14:paraId="5821ABEE" w14:textId="008E7DB9" w:rsidR="009260A2" w:rsidRDefault="009260A2" w:rsidP="00BA3856">
      <w:pPr>
        <w:rPr>
          <w:lang w:eastAsia="zh-CN"/>
        </w:rPr>
      </w:pPr>
      <w:r>
        <w:rPr>
          <w:rFonts w:hint="eastAsia"/>
          <w:lang w:eastAsia="zh-CN"/>
        </w:rPr>
        <w:t>T</w:t>
      </w:r>
      <w:r>
        <w:rPr>
          <w:lang w:eastAsia="zh-CN"/>
        </w:rPr>
        <w:t>he study item includes the following tasks:</w:t>
      </w:r>
    </w:p>
    <w:p w14:paraId="5C9215F9" w14:textId="09595711" w:rsidR="005D5EBA" w:rsidRDefault="009260A2" w:rsidP="00BA3856">
      <w:pPr>
        <w:pStyle w:val="B1"/>
        <w:rPr>
          <w:lang w:eastAsia="zh-CN"/>
        </w:rPr>
      </w:pPr>
      <w:r>
        <w:rPr>
          <w:lang w:eastAsia="zh-CN"/>
        </w:rPr>
        <w:t>-</w:t>
      </w:r>
      <w:r>
        <w:rPr>
          <w:lang w:eastAsia="zh-CN"/>
        </w:rPr>
        <w:tab/>
      </w:r>
      <w:r w:rsidR="000C0DE0">
        <w:rPr>
          <w:lang w:eastAsia="zh-CN"/>
        </w:rPr>
        <w:t xml:space="preserve">To study the need and potential solutions </w:t>
      </w:r>
      <w:r w:rsidR="00BE1BB0">
        <w:rPr>
          <w:lang w:eastAsia="zh-CN"/>
        </w:rPr>
        <w:t>for avoiding excessive data exposure</w:t>
      </w:r>
      <w:r w:rsidR="00312C02">
        <w:rPr>
          <w:lang w:eastAsia="zh-CN"/>
        </w:rPr>
        <w:t xml:space="preserve"> over SBI</w:t>
      </w:r>
      <w:r w:rsidR="00D47835">
        <w:rPr>
          <w:lang w:eastAsia="zh-CN"/>
        </w:rPr>
        <w:t>.</w:t>
      </w:r>
      <w:r w:rsidR="00B54A64">
        <w:rPr>
          <w:lang w:eastAsia="zh-CN"/>
        </w:rPr>
        <w:t xml:space="preserve"> </w:t>
      </w:r>
    </w:p>
    <w:p w14:paraId="436DE2D2" w14:textId="6351F6FA" w:rsidR="005D5EBA" w:rsidRDefault="005D5EBA" w:rsidP="00BA3856">
      <w:pPr>
        <w:pStyle w:val="B1"/>
        <w:rPr>
          <w:lang w:eastAsia="zh-CN"/>
        </w:rPr>
      </w:pPr>
      <w:r>
        <w:rPr>
          <w:lang w:eastAsia="zh-CN"/>
        </w:rPr>
        <w:t>-</w:t>
      </w:r>
      <w:r>
        <w:rPr>
          <w:lang w:eastAsia="zh-CN"/>
        </w:rPr>
        <w:tab/>
        <w:t xml:space="preserve">To study the need and potential solutions for avoiding </w:t>
      </w:r>
      <w:r w:rsidR="00156B8F">
        <w:rPr>
          <w:lang w:eastAsia="zh-CN"/>
        </w:rPr>
        <w:t xml:space="preserve">indirect </w:t>
      </w:r>
      <w:r>
        <w:rPr>
          <w:lang w:eastAsia="zh-CN"/>
        </w:rPr>
        <w:t xml:space="preserve">access to </w:t>
      </w:r>
      <w:r w:rsidR="00156B8F">
        <w:rPr>
          <w:lang w:eastAsia="zh-CN"/>
        </w:rPr>
        <w:t>data</w:t>
      </w:r>
      <w:r>
        <w:rPr>
          <w:lang w:eastAsia="zh-CN"/>
        </w:rPr>
        <w:t xml:space="preserve"> </w:t>
      </w:r>
      <w:r w:rsidR="00156B8F">
        <w:rPr>
          <w:lang w:eastAsia="zh-CN"/>
        </w:rPr>
        <w:t xml:space="preserve">via, e.g. subscriptions, even as direct access to the </w:t>
      </w:r>
      <w:r w:rsidR="00F435F0">
        <w:rPr>
          <w:lang w:eastAsia="zh-CN"/>
        </w:rPr>
        <w:t>data-set</w:t>
      </w:r>
      <w:r w:rsidR="00156B8F">
        <w:rPr>
          <w:lang w:eastAsia="zh-CN"/>
        </w:rPr>
        <w:t xml:space="preserve"> is not allowed</w:t>
      </w:r>
      <w:r>
        <w:rPr>
          <w:lang w:eastAsia="zh-CN"/>
        </w:rPr>
        <w:t xml:space="preserve">. </w:t>
      </w:r>
    </w:p>
    <w:p w14:paraId="35497DB0" w14:textId="55509FC5" w:rsidR="00F41A27" w:rsidRDefault="00850BEC" w:rsidP="00BA3856">
      <w:pPr>
        <w:pStyle w:val="B1"/>
        <w:rPr>
          <w:lang w:eastAsia="zh-CN"/>
        </w:rPr>
      </w:pPr>
      <w:r>
        <w:rPr>
          <w:lang w:eastAsia="zh-CN"/>
        </w:rPr>
        <w:t>NOTE:</w:t>
      </w:r>
      <w:r>
        <w:rPr>
          <w:lang w:eastAsia="zh-CN"/>
        </w:rPr>
        <w:tab/>
      </w:r>
      <w:r w:rsidR="00E13DFF">
        <w:rPr>
          <w:lang w:eastAsia="zh-CN"/>
        </w:rPr>
        <w:t>The</w:t>
      </w:r>
      <w:r w:rsidR="00B54A64">
        <w:rPr>
          <w:lang w:eastAsia="zh-CN"/>
        </w:rPr>
        <w:t xml:space="preserve"> </w:t>
      </w:r>
      <w:r>
        <w:rPr>
          <w:lang w:eastAsia="zh-CN"/>
        </w:rPr>
        <w:t>study does not preclude</w:t>
      </w:r>
      <w:r w:rsidR="00B54A64">
        <w:rPr>
          <w:lang w:eastAsia="zh-CN"/>
        </w:rPr>
        <w:t xml:space="preserve"> API specific solutions or a generic solution applicable to all APIs.</w:t>
      </w:r>
    </w:p>
    <w:p w14:paraId="110E3EA8" w14:textId="5E232ABD" w:rsidR="00332687" w:rsidRDefault="00203790" w:rsidP="00BA3856">
      <w:pPr>
        <w:pStyle w:val="B1"/>
        <w:rPr>
          <w:lang w:eastAsia="zh-CN"/>
        </w:rPr>
      </w:pPr>
      <w:r>
        <w:rPr>
          <w:lang w:eastAsia="zh-CN"/>
        </w:rPr>
        <w:t>NOTE</w:t>
      </w:r>
      <w:r w:rsidR="00332687">
        <w:rPr>
          <w:lang w:eastAsia="zh-CN"/>
        </w:rPr>
        <w:t>:</w:t>
      </w:r>
      <w:r w:rsidR="00332687">
        <w:rPr>
          <w:lang w:eastAsia="zh-CN"/>
        </w:rPr>
        <w:tab/>
        <w:t xml:space="preserve">Stage-2 </w:t>
      </w:r>
      <w:ins w:id="0" w:author="MCC" w:date="2023-06-12T09:47:00Z">
        <w:r w:rsidR="00245BBB">
          <w:rPr>
            <w:lang w:eastAsia="zh-CN"/>
          </w:rPr>
          <w:t xml:space="preserve">security </w:t>
        </w:r>
      </w:ins>
      <w:r w:rsidR="00332687">
        <w:rPr>
          <w:lang w:eastAsia="zh-CN"/>
        </w:rPr>
        <w:t xml:space="preserve">requirements are within the scope of SA3 and they need to be consulted if </w:t>
      </w:r>
      <w:r w:rsidR="000229A5">
        <w:rPr>
          <w:lang w:eastAsia="zh-CN"/>
        </w:rPr>
        <w:t>any proposal</w:t>
      </w:r>
      <w:r w:rsidR="00332687">
        <w:rPr>
          <w:lang w:eastAsia="zh-CN"/>
        </w:rPr>
        <w:t xml:space="preserve"> require</w:t>
      </w:r>
      <w:r w:rsidR="000229A5">
        <w:rPr>
          <w:lang w:eastAsia="zh-CN"/>
        </w:rPr>
        <w:t>s</w:t>
      </w:r>
      <w:r w:rsidR="00332687">
        <w:rPr>
          <w:lang w:eastAsia="zh-CN"/>
        </w:rPr>
        <w:t xml:space="preserve"> Stage-2 </w:t>
      </w:r>
      <w:ins w:id="1" w:author="MCC" w:date="2023-06-12T09:48:00Z">
        <w:r w:rsidR="00245BBB">
          <w:rPr>
            <w:lang w:eastAsia="zh-CN"/>
          </w:rPr>
          <w:t xml:space="preserve">security </w:t>
        </w:r>
      </w:ins>
      <w:r w:rsidR="00332687">
        <w:rPr>
          <w:lang w:eastAsia="zh-CN"/>
        </w:rPr>
        <w:t>definitions.</w:t>
      </w:r>
    </w:p>
    <w:p w14:paraId="728B8FE2" w14:textId="77E4F741" w:rsidR="006959A9" w:rsidRDefault="006959A9" w:rsidP="00BA3856">
      <w:pPr>
        <w:pStyle w:val="B1"/>
        <w:rPr>
          <w:lang w:eastAsia="zh-CN"/>
        </w:rPr>
      </w:pPr>
      <w:r>
        <w:rPr>
          <w:lang w:eastAsia="zh-CN"/>
        </w:rPr>
        <w:t>NOTE:</w:t>
      </w:r>
      <w:r>
        <w:rPr>
          <w:lang w:eastAsia="zh-CN"/>
        </w:rPr>
        <w:tab/>
        <w:t>The study does not preclude issues not relating to security aspects of excessive data exposure.</w:t>
      </w:r>
    </w:p>
    <w:p w14:paraId="10839B6E" w14:textId="77777777" w:rsidR="00850BEC" w:rsidRDefault="00850BEC" w:rsidP="00BA3856">
      <w:pPr>
        <w:pStyle w:val="B1"/>
        <w:rPr>
          <w:lang w:eastAsia="zh-CN"/>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A3856">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A3856">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A3856">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A3856">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A38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A3856">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A3856">
            <w:pPr>
              <w:pStyle w:val="TAH"/>
            </w:pPr>
            <w:r w:rsidRPr="00E10367">
              <w:t>R</w:t>
            </w:r>
            <w:r w:rsidR="00011074">
              <w:t>apporteur</w:t>
            </w:r>
          </w:p>
        </w:tc>
      </w:tr>
      <w:tr w:rsidR="00863F05" w:rsidRPr="00245BBB" w14:paraId="5396E4CF" w14:textId="77777777" w:rsidTr="006C2E80">
        <w:trPr>
          <w:cantSplit/>
          <w:jc w:val="center"/>
        </w:trPr>
        <w:tc>
          <w:tcPr>
            <w:tcW w:w="1617" w:type="dxa"/>
          </w:tcPr>
          <w:p w14:paraId="5E3F77E2" w14:textId="54237510" w:rsidR="00863F05" w:rsidRPr="00863F05" w:rsidRDefault="00863F05" w:rsidP="00BA3856">
            <w:pPr>
              <w:pStyle w:val="Guidance"/>
            </w:pPr>
            <w:r w:rsidRPr="00863F05">
              <w:rPr>
                <w:rFonts w:hint="eastAsia"/>
              </w:rPr>
              <w:t>I</w:t>
            </w:r>
            <w:r w:rsidRPr="00863F05">
              <w:t>nternal TR</w:t>
            </w:r>
          </w:p>
        </w:tc>
        <w:tc>
          <w:tcPr>
            <w:tcW w:w="1134" w:type="dxa"/>
          </w:tcPr>
          <w:p w14:paraId="43E70D9D" w14:textId="092E354B" w:rsidR="00863F05" w:rsidRPr="00863F05" w:rsidRDefault="00863F05" w:rsidP="00BA3856">
            <w:pPr>
              <w:pStyle w:val="Guidance"/>
            </w:pPr>
            <w:r w:rsidRPr="00863F05">
              <w:rPr>
                <w:rFonts w:hint="eastAsia"/>
              </w:rPr>
              <w:t>2</w:t>
            </w:r>
            <w:r w:rsidR="0074145B">
              <w:t>9.8</w:t>
            </w:r>
            <w:ins w:id="2" w:author="MCC" w:date="2023-06-12T09:49:00Z">
              <w:r w:rsidR="00245BBB">
                <w:t>57</w:t>
              </w:r>
            </w:ins>
          </w:p>
        </w:tc>
        <w:tc>
          <w:tcPr>
            <w:tcW w:w="2409" w:type="dxa"/>
          </w:tcPr>
          <w:p w14:paraId="12022B30" w14:textId="4FB08648" w:rsidR="00863F05" w:rsidRPr="00863F05" w:rsidRDefault="00AE67EB" w:rsidP="00BA3856">
            <w:pPr>
              <w:pStyle w:val="Guidance"/>
            </w:pPr>
            <w:r>
              <w:t>Study on Reducing Information Exposure over SBI</w:t>
            </w:r>
          </w:p>
        </w:tc>
        <w:tc>
          <w:tcPr>
            <w:tcW w:w="993" w:type="dxa"/>
          </w:tcPr>
          <w:p w14:paraId="4855A947" w14:textId="67F9394E" w:rsidR="00863F05" w:rsidRPr="00116474" w:rsidRDefault="00AE67EB" w:rsidP="00BA3856">
            <w:pPr>
              <w:pStyle w:val="Guidance"/>
            </w:pPr>
            <w:r>
              <w:t>TSG#</w:t>
            </w:r>
            <w:r w:rsidR="002660F7">
              <w:t>101</w:t>
            </w:r>
          </w:p>
          <w:p w14:paraId="783F7A2B" w14:textId="5F1866F6" w:rsidR="00863F05" w:rsidRPr="00251D80" w:rsidRDefault="00863F05" w:rsidP="00BA3856">
            <w:pPr>
              <w:pStyle w:val="TAL"/>
            </w:pPr>
            <w:r w:rsidRPr="00116474">
              <w:t>(</w:t>
            </w:r>
            <w:r w:rsidR="002660F7">
              <w:t>Sep</w:t>
            </w:r>
            <w:r w:rsidRPr="00116474">
              <w:t>, 2023)</w:t>
            </w:r>
          </w:p>
        </w:tc>
        <w:tc>
          <w:tcPr>
            <w:tcW w:w="1074" w:type="dxa"/>
          </w:tcPr>
          <w:p w14:paraId="105BE5DA" w14:textId="4632CE59" w:rsidR="00863F05" w:rsidRPr="00116474" w:rsidRDefault="00863F05" w:rsidP="00BA3856">
            <w:pPr>
              <w:pStyle w:val="Guidance"/>
            </w:pPr>
            <w:r w:rsidRPr="00116474">
              <w:t>T</w:t>
            </w:r>
            <w:r w:rsidR="00AE67EB">
              <w:t>SG#</w:t>
            </w:r>
            <w:r w:rsidR="002660F7">
              <w:t>102</w:t>
            </w:r>
          </w:p>
          <w:p w14:paraId="363ECA7E" w14:textId="2862FB26" w:rsidR="00863F05" w:rsidRPr="00251D80" w:rsidRDefault="00863F05" w:rsidP="00BA3856">
            <w:pPr>
              <w:pStyle w:val="TAL"/>
            </w:pPr>
            <w:r w:rsidRPr="00116474">
              <w:t>(</w:t>
            </w:r>
            <w:r w:rsidR="002660F7">
              <w:t>Dec</w:t>
            </w:r>
            <w:r w:rsidR="00AE67EB">
              <w:t xml:space="preserve">, </w:t>
            </w:r>
            <w:r w:rsidR="002660F7">
              <w:t>2023</w:t>
            </w:r>
            <w:r w:rsidRPr="00116474">
              <w:t>)</w:t>
            </w:r>
          </w:p>
        </w:tc>
        <w:tc>
          <w:tcPr>
            <w:tcW w:w="2186" w:type="dxa"/>
          </w:tcPr>
          <w:p w14:paraId="2E49F51E" w14:textId="2A676EE4" w:rsidR="00863F05" w:rsidRPr="002E2CE2" w:rsidRDefault="00AE67EB" w:rsidP="00BA3856">
            <w:pPr>
              <w:pStyle w:val="Guidance"/>
              <w:rPr>
                <w:lang w:val="fi-FI"/>
              </w:rPr>
            </w:pPr>
            <w:r w:rsidRPr="002E2CE2">
              <w:rPr>
                <w:lang w:val="fi-FI"/>
              </w:rPr>
              <w:t>Varini Gupta</w:t>
            </w:r>
            <w:r w:rsidR="00863F05" w:rsidRPr="002E2CE2">
              <w:rPr>
                <w:lang w:val="fi-FI"/>
              </w:rPr>
              <w:t>,</w:t>
            </w:r>
          </w:p>
          <w:p w14:paraId="664D59CF" w14:textId="51884949" w:rsidR="00863F05" w:rsidRPr="002E2CE2" w:rsidRDefault="00AE67EB" w:rsidP="00BA3856">
            <w:pPr>
              <w:pStyle w:val="Guidance"/>
              <w:rPr>
                <w:lang w:val="fi-FI"/>
              </w:rPr>
            </w:pPr>
            <w:r w:rsidRPr="002E2CE2">
              <w:rPr>
                <w:lang w:val="fi-FI"/>
              </w:rPr>
              <w:t>Samsung</w:t>
            </w:r>
            <w:r w:rsidR="00863F05" w:rsidRPr="002E2CE2">
              <w:rPr>
                <w:lang w:val="fi-FI"/>
              </w:rPr>
              <w:t>,</w:t>
            </w:r>
          </w:p>
          <w:p w14:paraId="21EB1BD1" w14:textId="540715EC" w:rsidR="00863F05" w:rsidRPr="002E2CE2" w:rsidRDefault="00AE67EB" w:rsidP="00BA3856">
            <w:pPr>
              <w:pStyle w:val="TAL"/>
              <w:rPr>
                <w:lang w:val="fi-FI"/>
              </w:rPr>
            </w:pPr>
            <w:r w:rsidRPr="002E2CE2">
              <w:rPr>
                <w:lang w:val="fi-FI"/>
              </w:rPr>
              <w:t>varini.gupta</w:t>
            </w:r>
            <w:r w:rsidR="00863F05" w:rsidRPr="002E2CE2">
              <w:rPr>
                <w:lang w:val="fi-FI"/>
              </w:rPr>
              <w:t>@</w:t>
            </w:r>
            <w:r w:rsidRPr="002E2CE2">
              <w:rPr>
                <w:lang w:val="fi-FI"/>
              </w:rPr>
              <w:t>samsung</w:t>
            </w:r>
            <w:r w:rsidR="00863F05" w:rsidRPr="002E2CE2">
              <w:rPr>
                <w:lang w:val="fi-FI"/>
              </w:rPr>
              <w:t>.com</w:t>
            </w:r>
          </w:p>
        </w:tc>
      </w:tr>
    </w:tbl>
    <w:p w14:paraId="3D972A4A" w14:textId="77777777" w:rsidR="006C2E80" w:rsidRPr="002E2CE2" w:rsidRDefault="006C2E80" w:rsidP="00BA3856">
      <w:pPr>
        <w:pStyle w:val="FP"/>
        <w:rPr>
          <w:lang w:val="fi-FI"/>
        </w:rPr>
      </w:pPr>
    </w:p>
    <w:p w14:paraId="5B510A00" w14:textId="77777777" w:rsidR="00102222" w:rsidRPr="002E2CE2" w:rsidRDefault="00102222" w:rsidP="00BA3856">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A3856">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A38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A38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A38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A3856">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BA3856">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BA3856">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BA3856">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BA3856">
            <w:pPr>
              <w:pStyle w:val="TAL"/>
            </w:pPr>
          </w:p>
        </w:tc>
      </w:tr>
    </w:tbl>
    <w:p w14:paraId="701E09C7" w14:textId="77777777" w:rsidR="00C4305E" w:rsidRDefault="00C4305E" w:rsidP="00BA3856"/>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63BA65" w14:textId="6A27602D" w:rsidR="00863F05" w:rsidRPr="006C2E80" w:rsidRDefault="00A76AF7" w:rsidP="00BA3856">
      <w:pPr>
        <w:rPr>
          <w:lang w:eastAsia="zh-CN"/>
        </w:rPr>
      </w:pPr>
      <w:r>
        <w:rPr>
          <w:lang w:eastAsia="zh-CN"/>
        </w:rPr>
        <w:t>Varini Gupta</w:t>
      </w:r>
      <w:r w:rsidR="00863F05">
        <w:rPr>
          <w:lang w:eastAsia="zh-CN"/>
        </w:rPr>
        <w:t xml:space="preserve">, </w:t>
      </w:r>
      <w:r>
        <w:rPr>
          <w:lang w:eastAsia="zh-CN"/>
        </w:rPr>
        <w:t>Samsung</w:t>
      </w:r>
      <w:r w:rsidR="00863F05">
        <w:rPr>
          <w:lang w:eastAsia="zh-CN"/>
        </w:rPr>
        <w:t xml:space="preserve">, </w:t>
      </w:r>
      <w:r>
        <w:rPr>
          <w:lang w:eastAsia="zh-CN"/>
        </w:rPr>
        <w:t>varini.gupta</w:t>
      </w:r>
      <w:r w:rsidR="00863F05">
        <w:rPr>
          <w:lang w:eastAsia="zh-CN"/>
        </w:rPr>
        <w:t>@</w:t>
      </w:r>
      <w:r>
        <w:rPr>
          <w:lang w:eastAsia="zh-CN"/>
        </w:rPr>
        <w:t>samsung</w:t>
      </w:r>
      <w:r w:rsidR="00863F05">
        <w:rPr>
          <w:lang w:eastAsia="zh-CN"/>
        </w:rPr>
        <w:t>.com</w:t>
      </w:r>
    </w:p>
    <w:p w14:paraId="651B77F9" w14:textId="77777777" w:rsidR="006C2E80" w:rsidRPr="00863F05" w:rsidRDefault="006C2E80" w:rsidP="00BA3856"/>
    <w:p w14:paraId="4B2B339C" w14:textId="77777777" w:rsidR="008A76FD" w:rsidRDefault="00174617" w:rsidP="006C2E80">
      <w:pPr>
        <w:pStyle w:val="Heading1"/>
      </w:pPr>
      <w:r>
        <w:t>7</w:t>
      </w:r>
      <w:r w:rsidR="009870A7">
        <w:tab/>
      </w:r>
      <w:r w:rsidR="008A76FD">
        <w:t>Work item leadership</w:t>
      </w:r>
    </w:p>
    <w:p w14:paraId="5BA7F984" w14:textId="0867921F" w:rsidR="00557B2E" w:rsidRPr="00557B2E" w:rsidRDefault="00863F05" w:rsidP="00BA3856">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3314C5C" w14:textId="66488F9A" w:rsidR="00863F05" w:rsidRDefault="00A76AF7" w:rsidP="00BA3856">
      <w:r>
        <w:t>SA3</w:t>
      </w:r>
      <w:r w:rsidR="00EA4428">
        <w:t>/SA2</w:t>
      </w:r>
      <w:r>
        <w:t xml:space="preserve"> needs to be (potentially) consulted for changes that may require Stage-2 alignment</w:t>
      </w:r>
      <w:ins w:id="3" w:author="MCC" w:date="2023-06-12T09:48:00Z">
        <w:r w:rsidR="00245BBB">
          <w:t>.</w:t>
        </w:r>
      </w:ins>
    </w:p>
    <w:p w14:paraId="02FACEB9" w14:textId="4030CAA3" w:rsidR="00A76AF7" w:rsidRPr="00351790" w:rsidRDefault="00A76AF7" w:rsidP="00BA3856">
      <w:r>
        <w:t>CT3 may need to be consulted for information/feedback.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2076E75" w:rsidR="0033027D" w:rsidRPr="006C2E80" w:rsidRDefault="0033027D" w:rsidP="00BA385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A385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9CA99E2" w:rsidR="00557B2E" w:rsidRDefault="00BF2D15" w:rsidP="00BA3856">
            <w:pPr>
              <w:pStyle w:val="TAL"/>
              <w:rPr>
                <w:lang w:eastAsia="zh-CN"/>
              </w:rPr>
            </w:pPr>
            <w:r>
              <w:rPr>
                <w:lang w:eastAsia="zh-CN"/>
              </w:rPr>
              <w:t>Samsung</w:t>
            </w:r>
          </w:p>
        </w:tc>
      </w:tr>
      <w:tr w:rsidR="0048267C" w14:paraId="62EA82FF" w14:textId="77777777" w:rsidTr="006C2E80">
        <w:trPr>
          <w:cantSplit/>
          <w:jc w:val="center"/>
        </w:trPr>
        <w:tc>
          <w:tcPr>
            <w:tcW w:w="5029" w:type="dxa"/>
            <w:shd w:val="clear" w:color="auto" w:fill="auto"/>
          </w:tcPr>
          <w:p w14:paraId="4BBE69B8" w14:textId="390EF412" w:rsidR="0048267C" w:rsidRDefault="00E674EF" w:rsidP="00BA3856">
            <w:pPr>
              <w:pStyle w:val="TAL"/>
              <w:rPr>
                <w:lang w:eastAsia="zh-CN"/>
              </w:rPr>
            </w:pPr>
            <w:r>
              <w:rPr>
                <w:lang w:eastAsia="zh-CN"/>
              </w:rPr>
              <w:t>Intel</w:t>
            </w:r>
          </w:p>
        </w:tc>
      </w:tr>
      <w:tr w:rsidR="0048267C" w14:paraId="5C370FB4" w14:textId="77777777" w:rsidTr="006C2E80">
        <w:trPr>
          <w:cantSplit/>
          <w:jc w:val="center"/>
        </w:trPr>
        <w:tc>
          <w:tcPr>
            <w:tcW w:w="5029" w:type="dxa"/>
            <w:shd w:val="clear" w:color="auto" w:fill="auto"/>
          </w:tcPr>
          <w:p w14:paraId="59B05198" w14:textId="3FCF5DBC" w:rsidR="00E674EF" w:rsidRDefault="00E82219" w:rsidP="00BA3856">
            <w:pPr>
              <w:pStyle w:val="TAL"/>
              <w:rPr>
                <w:lang w:eastAsia="zh-CN"/>
              </w:rPr>
            </w:pPr>
            <w:r>
              <w:rPr>
                <w:lang w:eastAsia="zh-CN"/>
              </w:rPr>
              <w:t>Nokia</w:t>
            </w:r>
          </w:p>
        </w:tc>
      </w:tr>
      <w:tr w:rsidR="0048267C" w14:paraId="24ADC33F" w14:textId="77777777" w:rsidTr="006C2E80">
        <w:trPr>
          <w:cantSplit/>
          <w:jc w:val="center"/>
        </w:trPr>
        <w:tc>
          <w:tcPr>
            <w:tcW w:w="5029" w:type="dxa"/>
            <w:shd w:val="clear" w:color="auto" w:fill="auto"/>
          </w:tcPr>
          <w:p w14:paraId="47626447" w14:textId="648B8F98" w:rsidR="0048267C" w:rsidRDefault="00E82219" w:rsidP="00BA3856">
            <w:pPr>
              <w:pStyle w:val="TAL"/>
              <w:rPr>
                <w:lang w:eastAsia="zh-CN"/>
              </w:rPr>
            </w:pPr>
            <w:r>
              <w:rPr>
                <w:lang w:eastAsia="zh-CN"/>
              </w:rPr>
              <w:t>Nokia Shanghai Bell</w:t>
            </w:r>
          </w:p>
        </w:tc>
      </w:tr>
      <w:tr w:rsidR="00025316" w14:paraId="53215410" w14:textId="77777777" w:rsidTr="006C2E80">
        <w:trPr>
          <w:cantSplit/>
          <w:jc w:val="center"/>
        </w:trPr>
        <w:tc>
          <w:tcPr>
            <w:tcW w:w="5029" w:type="dxa"/>
            <w:shd w:val="clear" w:color="auto" w:fill="auto"/>
          </w:tcPr>
          <w:p w14:paraId="39281E5B" w14:textId="5AE63F0F" w:rsidR="00025316" w:rsidRDefault="00E82219" w:rsidP="00BA3856">
            <w:pPr>
              <w:pStyle w:val="TAL"/>
              <w:rPr>
                <w:lang w:eastAsia="zh-CN"/>
              </w:rPr>
            </w:pPr>
            <w:r>
              <w:rPr>
                <w:lang w:eastAsia="zh-CN"/>
              </w:rPr>
              <w:t>ZTE</w:t>
            </w:r>
          </w:p>
        </w:tc>
      </w:tr>
      <w:tr w:rsidR="00025316" w14:paraId="3E331B1C" w14:textId="77777777" w:rsidTr="006C2E80">
        <w:trPr>
          <w:cantSplit/>
          <w:jc w:val="center"/>
        </w:trPr>
        <w:tc>
          <w:tcPr>
            <w:tcW w:w="5029" w:type="dxa"/>
            <w:shd w:val="clear" w:color="auto" w:fill="auto"/>
          </w:tcPr>
          <w:p w14:paraId="40A2BCD5" w14:textId="076C7AB1" w:rsidR="00025316" w:rsidRDefault="00D109EE" w:rsidP="00BA3856">
            <w:pPr>
              <w:pStyle w:val="TAL"/>
              <w:rPr>
                <w:lang w:eastAsia="zh-CN"/>
              </w:rPr>
            </w:pPr>
            <w:r>
              <w:rPr>
                <w:lang w:eastAsia="zh-CN"/>
              </w:rPr>
              <w:t>CATT</w:t>
            </w:r>
          </w:p>
        </w:tc>
      </w:tr>
      <w:tr w:rsidR="00331985" w14:paraId="3E7C557F" w14:textId="77777777" w:rsidTr="006C2E80">
        <w:trPr>
          <w:cantSplit/>
          <w:jc w:val="center"/>
        </w:trPr>
        <w:tc>
          <w:tcPr>
            <w:tcW w:w="5029" w:type="dxa"/>
            <w:shd w:val="clear" w:color="auto" w:fill="auto"/>
          </w:tcPr>
          <w:p w14:paraId="54F7B8E0" w14:textId="2E8A9590" w:rsidR="00331985" w:rsidRDefault="00331985" w:rsidP="00BA3856">
            <w:pPr>
              <w:pStyle w:val="TAL"/>
              <w:rPr>
                <w:lang w:eastAsia="zh-CN"/>
              </w:rPr>
            </w:pPr>
          </w:p>
        </w:tc>
      </w:tr>
    </w:tbl>
    <w:p w14:paraId="2CBA0369" w14:textId="77777777" w:rsidR="00F41A27" w:rsidRPr="00641ED8" w:rsidRDefault="00F41A27" w:rsidP="00BA385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82804" w14:textId="77777777" w:rsidR="002F76F1" w:rsidRDefault="002F76F1" w:rsidP="00BA3856">
      <w:r>
        <w:separator/>
      </w:r>
    </w:p>
  </w:endnote>
  <w:endnote w:type="continuationSeparator" w:id="0">
    <w:p w14:paraId="009E1AA2" w14:textId="77777777" w:rsidR="002F76F1" w:rsidRDefault="002F76F1" w:rsidP="00BA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F7C23" w14:textId="77777777" w:rsidR="002F76F1" w:rsidRDefault="002F76F1" w:rsidP="00BA3856">
      <w:r>
        <w:separator/>
      </w:r>
    </w:p>
  </w:footnote>
  <w:footnote w:type="continuationSeparator" w:id="0">
    <w:p w14:paraId="68237E11" w14:textId="77777777" w:rsidR="002F76F1" w:rsidRDefault="002F76F1" w:rsidP="00BA3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814433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53658">
    <w:abstractNumId w:val="8"/>
  </w:num>
  <w:num w:numId="3" w16cid:durableId="878738046">
    <w:abstractNumId w:val="7"/>
  </w:num>
  <w:num w:numId="4" w16cid:durableId="1871675163">
    <w:abstractNumId w:val="5"/>
  </w:num>
  <w:num w:numId="5" w16cid:durableId="1358041173">
    <w:abstractNumId w:val="11"/>
  </w:num>
  <w:num w:numId="6" w16cid:durableId="161361063">
    <w:abstractNumId w:val="9"/>
  </w:num>
  <w:num w:numId="7" w16cid:durableId="288168029">
    <w:abstractNumId w:val="4"/>
  </w:num>
  <w:num w:numId="8" w16cid:durableId="2144618086">
    <w:abstractNumId w:val="2"/>
  </w:num>
  <w:num w:numId="9" w16cid:durableId="301349553">
    <w:abstractNumId w:val="1"/>
  </w:num>
  <w:num w:numId="10" w16cid:durableId="1324745327">
    <w:abstractNumId w:val="0"/>
  </w:num>
  <w:num w:numId="11" w16cid:durableId="416023999">
    <w:abstractNumId w:val="10"/>
  </w:num>
  <w:num w:numId="12" w16cid:durableId="4456579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1E0"/>
    <w:rsid w:val="00016E0A"/>
    <w:rsid w:val="00020194"/>
    <w:rsid w:val="000205C5"/>
    <w:rsid w:val="000229A5"/>
    <w:rsid w:val="00025316"/>
    <w:rsid w:val="000341EC"/>
    <w:rsid w:val="00035831"/>
    <w:rsid w:val="00037C06"/>
    <w:rsid w:val="0004010C"/>
    <w:rsid w:val="00044449"/>
    <w:rsid w:val="00044DAE"/>
    <w:rsid w:val="00046780"/>
    <w:rsid w:val="00052BF8"/>
    <w:rsid w:val="00057116"/>
    <w:rsid w:val="000613CF"/>
    <w:rsid w:val="00064CB2"/>
    <w:rsid w:val="00066954"/>
    <w:rsid w:val="00067741"/>
    <w:rsid w:val="00072A56"/>
    <w:rsid w:val="0007498D"/>
    <w:rsid w:val="00082CCB"/>
    <w:rsid w:val="000A3125"/>
    <w:rsid w:val="000A35DB"/>
    <w:rsid w:val="000B0519"/>
    <w:rsid w:val="000B067C"/>
    <w:rsid w:val="000B1ABD"/>
    <w:rsid w:val="000B61FD"/>
    <w:rsid w:val="000C0BF7"/>
    <w:rsid w:val="000C0DE0"/>
    <w:rsid w:val="000C5FE3"/>
    <w:rsid w:val="000D122A"/>
    <w:rsid w:val="000E55AD"/>
    <w:rsid w:val="000E630D"/>
    <w:rsid w:val="001001BD"/>
    <w:rsid w:val="00102222"/>
    <w:rsid w:val="00120541"/>
    <w:rsid w:val="001211F3"/>
    <w:rsid w:val="00127B5D"/>
    <w:rsid w:val="00133B51"/>
    <w:rsid w:val="001540E1"/>
    <w:rsid w:val="00156B8F"/>
    <w:rsid w:val="001669EF"/>
    <w:rsid w:val="00171925"/>
    <w:rsid w:val="00173998"/>
    <w:rsid w:val="00174617"/>
    <w:rsid w:val="001759A7"/>
    <w:rsid w:val="00184235"/>
    <w:rsid w:val="001A4192"/>
    <w:rsid w:val="001A7910"/>
    <w:rsid w:val="001B76EB"/>
    <w:rsid w:val="001C5C86"/>
    <w:rsid w:val="001C718D"/>
    <w:rsid w:val="001E14C4"/>
    <w:rsid w:val="001F4CE5"/>
    <w:rsid w:val="001F7D5F"/>
    <w:rsid w:val="001F7EB4"/>
    <w:rsid w:val="002000C2"/>
    <w:rsid w:val="00203790"/>
    <w:rsid w:val="00205F25"/>
    <w:rsid w:val="00211F89"/>
    <w:rsid w:val="00221B1E"/>
    <w:rsid w:val="00240DCD"/>
    <w:rsid w:val="0024518A"/>
    <w:rsid w:val="00245BBB"/>
    <w:rsid w:val="00246FE7"/>
    <w:rsid w:val="0024786B"/>
    <w:rsid w:val="00251D80"/>
    <w:rsid w:val="00251F93"/>
    <w:rsid w:val="00254FB5"/>
    <w:rsid w:val="002640E5"/>
    <w:rsid w:val="0026436F"/>
    <w:rsid w:val="0026606E"/>
    <w:rsid w:val="002660F7"/>
    <w:rsid w:val="00276403"/>
    <w:rsid w:val="0027749B"/>
    <w:rsid w:val="00283472"/>
    <w:rsid w:val="00286EE7"/>
    <w:rsid w:val="002944FD"/>
    <w:rsid w:val="002C1C50"/>
    <w:rsid w:val="002D7A37"/>
    <w:rsid w:val="002E2CE2"/>
    <w:rsid w:val="002E6A7D"/>
    <w:rsid w:val="002E7A9E"/>
    <w:rsid w:val="002F3C41"/>
    <w:rsid w:val="002F6C5C"/>
    <w:rsid w:val="002F76F1"/>
    <w:rsid w:val="0030045C"/>
    <w:rsid w:val="00312C02"/>
    <w:rsid w:val="003205AD"/>
    <w:rsid w:val="00321FF1"/>
    <w:rsid w:val="0033027D"/>
    <w:rsid w:val="00331985"/>
    <w:rsid w:val="00332687"/>
    <w:rsid w:val="00335107"/>
    <w:rsid w:val="00335FB2"/>
    <w:rsid w:val="0034045C"/>
    <w:rsid w:val="00344158"/>
    <w:rsid w:val="00347B74"/>
    <w:rsid w:val="00355CB6"/>
    <w:rsid w:val="00366257"/>
    <w:rsid w:val="00377C73"/>
    <w:rsid w:val="003810F7"/>
    <w:rsid w:val="0038516D"/>
    <w:rsid w:val="003869D7"/>
    <w:rsid w:val="003A08AA"/>
    <w:rsid w:val="003A1EB0"/>
    <w:rsid w:val="003A64D4"/>
    <w:rsid w:val="003C0F14"/>
    <w:rsid w:val="003C2DA6"/>
    <w:rsid w:val="003C4E54"/>
    <w:rsid w:val="003C6DA6"/>
    <w:rsid w:val="003D2781"/>
    <w:rsid w:val="003D62A9"/>
    <w:rsid w:val="003D7E29"/>
    <w:rsid w:val="003E3171"/>
    <w:rsid w:val="003F04C7"/>
    <w:rsid w:val="003F268E"/>
    <w:rsid w:val="003F7142"/>
    <w:rsid w:val="003F7B3D"/>
    <w:rsid w:val="0040503A"/>
    <w:rsid w:val="00411698"/>
    <w:rsid w:val="00414164"/>
    <w:rsid w:val="0041789B"/>
    <w:rsid w:val="004260A5"/>
    <w:rsid w:val="004315AC"/>
    <w:rsid w:val="00432283"/>
    <w:rsid w:val="0043745F"/>
    <w:rsid w:val="00437F58"/>
    <w:rsid w:val="0044029F"/>
    <w:rsid w:val="00440BC9"/>
    <w:rsid w:val="00450546"/>
    <w:rsid w:val="00450E07"/>
    <w:rsid w:val="004535A5"/>
    <w:rsid w:val="00454609"/>
    <w:rsid w:val="00455DE4"/>
    <w:rsid w:val="00477E11"/>
    <w:rsid w:val="0048009C"/>
    <w:rsid w:val="00480F24"/>
    <w:rsid w:val="0048267C"/>
    <w:rsid w:val="004876B9"/>
    <w:rsid w:val="00493A79"/>
    <w:rsid w:val="00495840"/>
    <w:rsid w:val="004A152F"/>
    <w:rsid w:val="004A40BE"/>
    <w:rsid w:val="004A6A60"/>
    <w:rsid w:val="004B359B"/>
    <w:rsid w:val="004B4CB1"/>
    <w:rsid w:val="004C2557"/>
    <w:rsid w:val="004C634D"/>
    <w:rsid w:val="004D24B9"/>
    <w:rsid w:val="004D28C0"/>
    <w:rsid w:val="004D4BD8"/>
    <w:rsid w:val="004D5675"/>
    <w:rsid w:val="004E2CE2"/>
    <w:rsid w:val="004E313F"/>
    <w:rsid w:val="004E5172"/>
    <w:rsid w:val="004E6F8A"/>
    <w:rsid w:val="00500E5B"/>
    <w:rsid w:val="00502CD2"/>
    <w:rsid w:val="00502E65"/>
    <w:rsid w:val="00504E33"/>
    <w:rsid w:val="00514332"/>
    <w:rsid w:val="00531DE4"/>
    <w:rsid w:val="0054287C"/>
    <w:rsid w:val="0055216E"/>
    <w:rsid w:val="00552500"/>
    <w:rsid w:val="00552C2C"/>
    <w:rsid w:val="005555B7"/>
    <w:rsid w:val="005562A8"/>
    <w:rsid w:val="0055679A"/>
    <w:rsid w:val="005573BB"/>
    <w:rsid w:val="00557B2E"/>
    <w:rsid w:val="00561267"/>
    <w:rsid w:val="00571E3F"/>
    <w:rsid w:val="00572BA0"/>
    <w:rsid w:val="00574059"/>
    <w:rsid w:val="00586951"/>
    <w:rsid w:val="00590087"/>
    <w:rsid w:val="00595E5A"/>
    <w:rsid w:val="005A032D"/>
    <w:rsid w:val="005A3D4D"/>
    <w:rsid w:val="005A5826"/>
    <w:rsid w:val="005A5F4B"/>
    <w:rsid w:val="005A7577"/>
    <w:rsid w:val="005B02D9"/>
    <w:rsid w:val="005B075A"/>
    <w:rsid w:val="005B4A26"/>
    <w:rsid w:val="005C1C64"/>
    <w:rsid w:val="005C29F7"/>
    <w:rsid w:val="005C4F58"/>
    <w:rsid w:val="005C5E8D"/>
    <w:rsid w:val="005C78F2"/>
    <w:rsid w:val="005D057C"/>
    <w:rsid w:val="005D3FEC"/>
    <w:rsid w:val="005D44BE"/>
    <w:rsid w:val="005D5EBA"/>
    <w:rsid w:val="005D774C"/>
    <w:rsid w:val="005E088B"/>
    <w:rsid w:val="00611EC4"/>
    <w:rsid w:val="00612542"/>
    <w:rsid w:val="006146D2"/>
    <w:rsid w:val="006163DD"/>
    <w:rsid w:val="00620862"/>
    <w:rsid w:val="00620B3F"/>
    <w:rsid w:val="006239E7"/>
    <w:rsid w:val="006254C4"/>
    <w:rsid w:val="006323BE"/>
    <w:rsid w:val="006418C6"/>
    <w:rsid w:val="00641ED8"/>
    <w:rsid w:val="00644703"/>
    <w:rsid w:val="00654893"/>
    <w:rsid w:val="0065737C"/>
    <w:rsid w:val="0066249D"/>
    <w:rsid w:val="00662741"/>
    <w:rsid w:val="006633A4"/>
    <w:rsid w:val="00667DD2"/>
    <w:rsid w:val="00671BBB"/>
    <w:rsid w:val="00682237"/>
    <w:rsid w:val="006959A9"/>
    <w:rsid w:val="00696C23"/>
    <w:rsid w:val="006A0EF8"/>
    <w:rsid w:val="006A45BA"/>
    <w:rsid w:val="006B4280"/>
    <w:rsid w:val="006B4B1C"/>
    <w:rsid w:val="006C2E80"/>
    <w:rsid w:val="006C4991"/>
    <w:rsid w:val="006D06AE"/>
    <w:rsid w:val="006E0F19"/>
    <w:rsid w:val="006E1FDA"/>
    <w:rsid w:val="006E5E87"/>
    <w:rsid w:val="006F1094"/>
    <w:rsid w:val="006F1A44"/>
    <w:rsid w:val="007037B7"/>
    <w:rsid w:val="00706A1A"/>
    <w:rsid w:val="00707673"/>
    <w:rsid w:val="007162BE"/>
    <w:rsid w:val="00721122"/>
    <w:rsid w:val="00722267"/>
    <w:rsid w:val="007355D3"/>
    <w:rsid w:val="0074145B"/>
    <w:rsid w:val="00746F46"/>
    <w:rsid w:val="0075252A"/>
    <w:rsid w:val="00764B84"/>
    <w:rsid w:val="00765028"/>
    <w:rsid w:val="0078034D"/>
    <w:rsid w:val="00790BCC"/>
    <w:rsid w:val="00795CEE"/>
    <w:rsid w:val="00796F94"/>
    <w:rsid w:val="007974F5"/>
    <w:rsid w:val="007A5AA5"/>
    <w:rsid w:val="007A6136"/>
    <w:rsid w:val="007B0F49"/>
    <w:rsid w:val="007B261B"/>
    <w:rsid w:val="007B4AE1"/>
    <w:rsid w:val="007C7E14"/>
    <w:rsid w:val="007D03D2"/>
    <w:rsid w:val="007D1AB2"/>
    <w:rsid w:val="007D1F18"/>
    <w:rsid w:val="007D36CF"/>
    <w:rsid w:val="007F2A61"/>
    <w:rsid w:val="007F522E"/>
    <w:rsid w:val="007F7421"/>
    <w:rsid w:val="00801F7F"/>
    <w:rsid w:val="0080428C"/>
    <w:rsid w:val="00813C1F"/>
    <w:rsid w:val="008146A2"/>
    <w:rsid w:val="00814A73"/>
    <w:rsid w:val="00820FC0"/>
    <w:rsid w:val="00834A60"/>
    <w:rsid w:val="00837BCD"/>
    <w:rsid w:val="00850175"/>
    <w:rsid w:val="00850BEC"/>
    <w:rsid w:val="0085530D"/>
    <w:rsid w:val="00863E89"/>
    <w:rsid w:val="00863F05"/>
    <w:rsid w:val="00872B3B"/>
    <w:rsid w:val="00872B53"/>
    <w:rsid w:val="00880E49"/>
    <w:rsid w:val="0088222A"/>
    <w:rsid w:val="008835FC"/>
    <w:rsid w:val="00885711"/>
    <w:rsid w:val="00890141"/>
    <w:rsid w:val="008901F6"/>
    <w:rsid w:val="00895497"/>
    <w:rsid w:val="00896C03"/>
    <w:rsid w:val="00897342"/>
    <w:rsid w:val="008A01E3"/>
    <w:rsid w:val="008A495D"/>
    <w:rsid w:val="008A6E79"/>
    <w:rsid w:val="008A76FD"/>
    <w:rsid w:val="008B114B"/>
    <w:rsid w:val="008B2D09"/>
    <w:rsid w:val="008B519F"/>
    <w:rsid w:val="008C0E78"/>
    <w:rsid w:val="008C537F"/>
    <w:rsid w:val="008D658B"/>
    <w:rsid w:val="008F374D"/>
    <w:rsid w:val="00913CDF"/>
    <w:rsid w:val="00922FCB"/>
    <w:rsid w:val="009260A2"/>
    <w:rsid w:val="00935CB0"/>
    <w:rsid w:val="00936CB3"/>
    <w:rsid w:val="00937C6F"/>
    <w:rsid w:val="009428A9"/>
    <w:rsid w:val="00942AB6"/>
    <w:rsid w:val="009437A2"/>
    <w:rsid w:val="00944B28"/>
    <w:rsid w:val="009461C1"/>
    <w:rsid w:val="00947F8B"/>
    <w:rsid w:val="00967838"/>
    <w:rsid w:val="0098047A"/>
    <w:rsid w:val="009822EC"/>
    <w:rsid w:val="00982CD6"/>
    <w:rsid w:val="00985B73"/>
    <w:rsid w:val="009870A7"/>
    <w:rsid w:val="00990874"/>
    <w:rsid w:val="00992266"/>
    <w:rsid w:val="00994A54"/>
    <w:rsid w:val="009A0B51"/>
    <w:rsid w:val="009A3BC4"/>
    <w:rsid w:val="009A527F"/>
    <w:rsid w:val="009A6092"/>
    <w:rsid w:val="009B17B3"/>
    <w:rsid w:val="009B1936"/>
    <w:rsid w:val="009B493F"/>
    <w:rsid w:val="009B6881"/>
    <w:rsid w:val="009C2977"/>
    <w:rsid w:val="009C2DCC"/>
    <w:rsid w:val="009D0DEB"/>
    <w:rsid w:val="009D3E12"/>
    <w:rsid w:val="009D7C95"/>
    <w:rsid w:val="009E6C21"/>
    <w:rsid w:val="009F38D1"/>
    <w:rsid w:val="009F7959"/>
    <w:rsid w:val="00A01CFF"/>
    <w:rsid w:val="00A03CC3"/>
    <w:rsid w:val="00A05904"/>
    <w:rsid w:val="00A10539"/>
    <w:rsid w:val="00A112FB"/>
    <w:rsid w:val="00A15763"/>
    <w:rsid w:val="00A1586F"/>
    <w:rsid w:val="00A22696"/>
    <w:rsid w:val="00A226C6"/>
    <w:rsid w:val="00A27912"/>
    <w:rsid w:val="00A338A3"/>
    <w:rsid w:val="00A339CF"/>
    <w:rsid w:val="00A35110"/>
    <w:rsid w:val="00A36378"/>
    <w:rsid w:val="00A36C0C"/>
    <w:rsid w:val="00A40015"/>
    <w:rsid w:val="00A43BEB"/>
    <w:rsid w:val="00A47445"/>
    <w:rsid w:val="00A6656B"/>
    <w:rsid w:val="00A70E1E"/>
    <w:rsid w:val="00A73257"/>
    <w:rsid w:val="00A76AF7"/>
    <w:rsid w:val="00A9081F"/>
    <w:rsid w:val="00A9188C"/>
    <w:rsid w:val="00A93485"/>
    <w:rsid w:val="00A93B5D"/>
    <w:rsid w:val="00A97002"/>
    <w:rsid w:val="00A97A52"/>
    <w:rsid w:val="00AA0D6A"/>
    <w:rsid w:val="00AB58BF"/>
    <w:rsid w:val="00AB61AA"/>
    <w:rsid w:val="00AC66B2"/>
    <w:rsid w:val="00AC6AE6"/>
    <w:rsid w:val="00AD0751"/>
    <w:rsid w:val="00AD5C29"/>
    <w:rsid w:val="00AD77C4"/>
    <w:rsid w:val="00AE25BF"/>
    <w:rsid w:val="00AE67EB"/>
    <w:rsid w:val="00AF044E"/>
    <w:rsid w:val="00AF0C13"/>
    <w:rsid w:val="00AF1DB9"/>
    <w:rsid w:val="00AF2482"/>
    <w:rsid w:val="00AF5DE1"/>
    <w:rsid w:val="00B012A8"/>
    <w:rsid w:val="00B03AF5"/>
    <w:rsid w:val="00B03C01"/>
    <w:rsid w:val="00B078D6"/>
    <w:rsid w:val="00B1248D"/>
    <w:rsid w:val="00B14709"/>
    <w:rsid w:val="00B22D44"/>
    <w:rsid w:val="00B2743D"/>
    <w:rsid w:val="00B3015C"/>
    <w:rsid w:val="00B33004"/>
    <w:rsid w:val="00B344D8"/>
    <w:rsid w:val="00B44B8C"/>
    <w:rsid w:val="00B52DA8"/>
    <w:rsid w:val="00B54A64"/>
    <w:rsid w:val="00B567D1"/>
    <w:rsid w:val="00B62D0F"/>
    <w:rsid w:val="00B73B4C"/>
    <w:rsid w:val="00B73F75"/>
    <w:rsid w:val="00B8483E"/>
    <w:rsid w:val="00B90E60"/>
    <w:rsid w:val="00B92A25"/>
    <w:rsid w:val="00B946CD"/>
    <w:rsid w:val="00B94AD7"/>
    <w:rsid w:val="00B96481"/>
    <w:rsid w:val="00BA3856"/>
    <w:rsid w:val="00BA3A53"/>
    <w:rsid w:val="00BA3C54"/>
    <w:rsid w:val="00BA4095"/>
    <w:rsid w:val="00BA44CC"/>
    <w:rsid w:val="00BA5B43"/>
    <w:rsid w:val="00BB5EBF"/>
    <w:rsid w:val="00BC642A"/>
    <w:rsid w:val="00BD5E9E"/>
    <w:rsid w:val="00BE00AD"/>
    <w:rsid w:val="00BE1BB0"/>
    <w:rsid w:val="00BE72D9"/>
    <w:rsid w:val="00BF2D15"/>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20B"/>
    <w:rsid w:val="00C7495D"/>
    <w:rsid w:val="00C77CE9"/>
    <w:rsid w:val="00C80E27"/>
    <w:rsid w:val="00CA0968"/>
    <w:rsid w:val="00CA168E"/>
    <w:rsid w:val="00CB0647"/>
    <w:rsid w:val="00CB4236"/>
    <w:rsid w:val="00CB5EBA"/>
    <w:rsid w:val="00CC32BF"/>
    <w:rsid w:val="00CC72A4"/>
    <w:rsid w:val="00CD2982"/>
    <w:rsid w:val="00CD3153"/>
    <w:rsid w:val="00CD6BCB"/>
    <w:rsid w:val="00CF389C"/>
    <w:rsid w:val="00CF6810"/>
    <w:rsid w:val="00D0416A"/>
    <w:rsid w:val="00D06117"/>
    <w:rsid w:val="00D109EE"/>
    <w:rsid w:val="00D21FAC"/>
    <w:rsid w:val="00D241D9"/>
    <w:rsid w:val="00D31CC8"/>
    <w:rsid w:val="00D32678"/>
    <w:rsid w:val="00D36A0A"/>
    <w:rsid w:val="00D45247"/>
    <w:rsid w:val="00D47835"/>
    <w:rsid w:val="00D521C1"/>
    <w:rsid w:val="00D654DF"/>
    <w:rsid w:val="00D7042E"/>
    <w:rsid w:val="00D71F40"/>
    <w:rsid w:val="00D74A16"/>
    <w:rsid w:val="00D74EE6"/>
    <w:rsid w:val="00D75A12"/>
    <w:rsid w:val="00D77416"/>
    <w:rsid w:val="00D80FC6"/>
    <w:rsid w:val="00D87F09"/>
    <w:rsid w:val="00D94917"/>
    <w:rsid w:val="00DA74F3"/>
    <w:rsid w:val="00DB51B1"/>
    <w:rsid w:val="00DB69F3"/>
    <w:rsid w:val="00DC4907"/>
    <w:rsid w:val="00DD017C"/>
    <w:rsid w:val="00DD397A"/>
    <w:rsid w:val="00DD58B7"/>
    <w:rsid w:val="00DD6699"/>
    <w:rsid w:val="00DE3168"/>
    <w:rsid w:val="00DE48A7"/>
    <w:rsid w:val="00DE570F"/>
    <w:rsid w:val="00E007C5"/>
    <w:rsid w:val="00E00DBF"/>
    <w:rsid w:val="00E0213F"/>
    <w:rsid w:val="00E033E0"/>
    <w:rsid w:val="00E047AE"/>
    <w:rsid w:val="00E1026B"/>
    <w:rsid w:val="00E13CB2"/>
    <w:rsid w:val="00E13DFF"/>
    <w:rsid w:val="00E20C37"/>
    <w:rsid w:val="00E418DE"/>
    <w:rsid w:val="00E52C57"/>
    <w:rsid w:val="00E55557"/>
    <w:rsid w:val="00E57E7D"/>
    <w:rsid w:val="00E64085"/>
    <w:rsid w:val="00E674EF"/>
    <w:rsid w:val="00E755BE"/>
    <w:rsid w:val="00E82219"/>
    <w:rsid w:val="00E84CD8"/>
    <w:rsid w:val="00E90B85"/>
    <w:rsid w:val="00E91679"/>
    <w:rsid w:val="00E92452"/>
    <w:rsid w:val="00E94CC1"/>
    <w:rsid w:val="00E96431"/>
    <w:rsid w:val="00EA4428"/>
    <w:rsid w:val="00EA7BAE"/>
    <w:rsid w:val="00EC3039"/>
    <w:rsid w:val="00EC5235"/>
    <w:rsid w:val="00ED6B03"/>
    <w:rsid w:val="00ED7A5B"/>
    <w:rsid w:val="00ED7DF6"/>
    <w:rsid w:val="00F07C92"/>
    <w:rsid w:val="00F138AB"/>
    <w:rsid w:val="00F14B43"/>
    <w:rsid w:val="00F203C7"/>
    <w:rsid w:val="00F215E2"/>
    <w:rsid w:val="00F21E3F"/>
    <w:rsid w:val="00F2312E"/>
    <w:rsid w:val="00F41A27"/>
    <w:rsid w:val="00F43282"/>
    <w:rsid w:val="00F4338D"/>
    <w:rsid w:val="00F435F0"/>
    <w:rsid w:val="00F436EF"/>
    <w:rsid w:val="00F440D3"/>
    <w:rsid w:val="00F446AC"/>
    <w:rsid w:val="00F46EAF"/>
    <w:rsid w:val="00F5774F"/>
    <w:rsid w:val="00F62688"/>
    <w:rsid w:val="00F76BE5"/>
    <w:rsid w:val="00F83D11"/>
    <w:rsid w:val="00F8415B"/>
    <w:rsid w:val="00F8773C"/>
    <w:rsid w:val="00F921F1"/>
    <w:rsid w:val="00FA348D"/>
    <w:rsid w:val="00FB127E"/>
    <w:rsid w:val="00FC0804"/>
    <w:rsid w:val="00FC3B6D"/>
    <w:rsid w:val="00FC3F56"/>
    <w:rsid w:val="00FC4BB9"/>
    <w:rsid w:val="00FD3A4E"/>
    <w:rsid w:val="00FD6800"/>
    <w:rsid w:val="00FE5BF6"/>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A3856"/>
    <w:pPr>
      <w:spacing w:line="240" w:lineRule="atLeast"/>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Revision">
    <w:name w:val="Revision"/>
    <w:hidden/>
    <w:uiPriority w:val="99"/>
    <w:semiHidden/>
    <w:rsid w:val="00331985"/>
    <w:rPr>
      <w:color w:val="000000"/>
      <w:lang w:eastAsia="ja-JP"/>
    </w:rPr>
  </w:style>
  <w:style w:type="character" w:styleId="Hyperlink">
    <w:name w:val="Hyperlink"/>
    <w:basedOn w:val="DefaultParagraphFont"/>
    <w:uiPriority w:val="99"/>
    <w:unhideWhenUsed/>
    <w:rsid w:val="002D7A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55017570">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04e_meeting/Docs/C4-2132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14_Athens/Docs/C4-23003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22B11-35B1-4B23-A2B4-9ADF6A200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cp:revision>
  <cp:lastPrinted>2000-02-29T11:31:00Z</cp:lastPrinted>
  <dcterms:created xsi:type="dcterms:W3CDTF">2023-06-12T07:50:00Z</dcterms:created>
  <dcterms:modified xsi:type="dcterms:W3CDTF">2023-06-12T07:50:00Z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