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D40B" w14:textId="0346894A" w:rsidR="00B457F0" w:rsidRDefault="00B457F0" w:rsidP="00B45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CP-231285</w:t>
      </w:r>
    </w:p>
    <w:p w14:paraId="29198FE6" w14:textId="77777777" w:rsidR="00B457F0" w:rsidRDefault="00B457F0" w:rsidP="00B45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EC63D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0E60C32F" w14:textId="77777777" w:rsidR="00B457F0" w:rsidRDefault="00B457F0" w:rsidP="002A12B2">
      <w:pPr>
        <w:pStyle w:val="CRCoverPage"/>
        <w:tabs>
          <w:tab w:val="right" w:pos="9639"/>
        </w:tabs>
        <w:spacing w:after="0"/>
        <w:rPr>
          <w:ins w:id="0" w:author="Akansha Arora" w:date="2023-06-02T16:38:00Z"/>
          <w:b/>
          <w:noProof/>
          <w:color w:val="D0CECE" w:themeColor="background2" w:themeShade="E6"/>
          <w:sz w:val="24"/>
        </w:rPr>
      </w:pPr>
    </w:p>
    <w:p w14:paraId="19BDE5CF" w14:textId="42B3FF95" w:rsidR="002A12B2" w:rsidRPr="00B457F0" w:rsidRDefault="002A12B2" w:rsidP="002A12B2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B457F0">
        <w:rPr>
          <w:b/>
          <w:noProof/>
          <w:color w:val="D0CECE" w:themeColor="background2" w:themeShade="E6"/>
          <w:sz w:val="24"/>
        </w:rPr>
        <w:t>3GPP TSG-</w:t>
      </w:r>
      <w:r w:rsidRPr="00B457F0">
        <w:rPr>
          <w:color w:val="D0CECE" w:themeColor="background2" w:themeShade="E6"/>
        </w:rPr>
        <w:fldChar w:fldCharType="begin"/>
      </w:r>
      <w:r w:rsidRPr="00B457F0">
        <w:rPr>
          <w:color w:val="D0CECE" w:themeColor="background2" w:themeShade="E6"/>
        </w:rPr>
        <w:instrText xml:space="preserve"> DOCPROPERTY  TSG/WGRef  \* MERGEFORMAT </w:instrText>
      </w:r>
      <w:r w:rsidRPr="00B457F0">
        <w:rPr>
          <w:color w:val="D0CECE" w:themeColor="background2" w:themeShade="E6"/>
        </w:rPr>
        <w:fldChar w:fldCharType="separate"/>
      </w:r>
      <w:r w:rsidRPr="00B457F0">
        <w:rPr>
          <w:b/>
          <w:noProof/>
          <w:color w:val="D0CECE" w:themeColor="background2" w:themeShade="E6"/>
          <w:sz w:val="24"/>
        </w:rPr>
        <w:t>CT1</w:t>
      </w:r>
      <w:r w:rsidRPr="00B457F0">
        <w:rPr>
          <w:b/>
          <w:noProof/>
          <w:color w:val="D0CECE" w:themeColor="background2" w:themeShade="E6"/>
          <w:sz w:val="24"/>
        </w:rPr>
        <w:fldChar w:fldCharType="end"/>
      </w:r>
      <w:r w:rsidRPr="00B457F0">
        <w:rPr>
          <w:b/>
          <w:noProof/>
          <w:color w:val="D0CECE" w:themeColor="background2" w:themeShade="E6"/>
          <w:sz w:val="24"/>
        </w:rPr>
        <w:t xml:space="preserve"> Meeting #</w:t>
      </w:r>
      <w:r w:rsidRPr="00B457F0">
        <w:rPr>
          <w:color w:val="D0CECE" w:themeColor="background2" w:themeShade="E6"/>
        </w:rPr>
        <w:fldChar w:fldCharType="begin"/>
      </w:r>
      <w:r w:rsidRPr="00B457F0">
        <w:rPr>
          <w:color w:val="D0CECE" w:themeColor="background2" w:themeShade="E6"/>
        </w:rPr>
        <w:instrText xml:space="preserve"> DOCPROPERTY  MtgSeq  \* MERGEFORMAT </w:instrText>
      </w:r>
      <w:r w:rsidRPr="00B457F0">
        <w:rPr>
          <w:color w:val="D0CECE" w:themeColor="background2" w:themeShade="E6"/>
        </w:rPr>
        <w:fldChar w:fldCharType="separate"/>
      </w:r>
      <w:r w:rsidRPr="00B457F0">
        <w:rPr>
          <w:b/>
          <w:noProof/>
          <w:color w:val="D0CECE" w:themeColor="background2" w:themeShade="E6"/>
          <w:sz w:val="24"/>
        </w:rPr>
        <w:t>141e</w:t>
      </w:r>
      <w:r w:rsidRPr="00B457F0">
        <w:rPr>
          <w:b/>
          <w:noProof/>
          <w:color w:val="D0CECE" w:themeColor="background2" w:themeShade="E6"/>
          <w:sz w:val="24"/>
        </w:rPr>
        <w:fldChar w:fldCharType="end"/>
      </w:r>
      <w:r w:rsidRPr="00B457F0">
        <w:rPr>
          <w:color w:val="D0CECE" w:themeColor="background2" w:themeShade="E6"/>
        </w:rPr>
        <w:fldChar w:fldCharType="begin"/>
      </w:r>
      <w:r w:rsidRPr="00B457F0">
        <w:rPr>
          <w:color w:val="D0CECE" w:themeColor="background2" w:themeShade="E6"/>
        </w:rPr>
        <w:instrText xml:space="preserve"> DOCPROPERTY  MtgTitle  \* MERGEFORMAT </w:instrText>
      </w:r>
      <w:r w:rsidRPr="00B457F0">
        <w:rPr>
          <w:color w:val="D0CECE" w:themeColor="background2" w:themeShade="E6"/>
        </w:rPr>
        <w:fldChar w:fldCharType="end"/>
      </w:r>
      <w:r w:rsidRPr="00B457F0">
        <w:rPr>
          <w:b/>
          <w:i/>
          <w:noProof/>
          <w:color w:val="D0CECE" w:themeColor="background2" w:themeShade="E6"/>
          <w:sz w:val="28"/>
        </w:rPr>
        <w:tab/>
      </w:r>
      <w:r w:rsidRPr="00B457F0">
        <w:rPr>
          <w:b/>
          <w:color w:val="D0CECE" w:themeColor="background2" w:themeShade="E6"/>
          <w:sz w:val="24"/>
          <w:szCs w:val="24"/>
        </w:rPr>
        <w:t>C1-232365</w:t>
      </w:r>
    </w:p>
    <w:p w14:paraId="2525E867" w14:textId="77777777" w:rsidR="002A12B2" w:rsidRPr="00B457F0" w:rsidRDefault="002A12B2" w:rsidP="002A12B2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B457F0">
        <w:rPr>
          <w:b/>
          <w:noProof/>
          <w:color w:val="D0CECE" w:themeColor="background2" w:themeShade="E6"/>
          <w:sz w:val="24"/>
        </w:rPr>
        <w:t>Online 17– 21 April 2023</w:t>
      </w:r>
    </w:p>
    <w:p w14:paraId="3A5185B8" w14:textId="77777777" w:rsidR="002A12B2" w:rsidRDefault="002A12B2" w:rsidP="002A12B2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6483B690" w14:textId="0D45F9F7" w:rsidR="002A12B2" w:rsidRPr="001E6223" w:rsidRDefault="002A12B2" w:rsidP="002A12B2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1E6223">
        <w:rPr>
          <w:b/>
          <w:noProof/>
          <w:color w:val="AEAAAA" w:themeColor="background2" w:themeShade="BF"/>
          <w:sz w:val="24"/>
        </w:rPr>
        <w:t>3GPP TSG-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TSG/WGRef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CT3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 Meeting #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MtgSeq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127e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color w:val="AEAAAA" w:themeColor="background2" w:themeShade="BF"/>
        </w:rPr>
        <w:fldChar w:fldCharType="begin"/>
      </w:r>
      <w:r w:rsidRPr="001E6223">
        <w:rPr>
          <w:color w:val="AEAAAA" w:themeColor="background2" w:themeShade="BF"/>
        </w:rPr>
        <w:instrText xml:space="preserve"> DOCPROPERTY  MtgTitle  \* MERGEFORMAT </w:instrText>
      </w:r>
      <w:r w:rsidRPr="001E6223">
        <w:rPr>
          <w:color w:val="AEAAAA" w:themeColor="background2" w:themeShade="BF"/>
        </w:rPr>
        <w:fldChar w:fldCharType="end"/>
      </w:r>
      <w:r w:rsidRPr="001E6223">
        <w:rPr>
          <w:b/>
          <w:i/>
          <w:noProof/>
          <w:color w:val="AEAAAA" w:themeColor="background2" w:themeShade="BF"/>
          <w:sz w:val="28"/>
        </w:rPr>
        <w:tab/>
      </w:r>
      <w:r w:rsidRPr="001E6223">
        <w:rPr>
          <w:b/>
          <w:color w:val="AEAAAA" w:themeColor="background2" w:themeShade="BF"/>
          <w:sz w:val="24"/>
          <w:szCs w:val="24"/>
        </w:rPr>
        <w:t>C3-231</w:t>
      </w:r>
      <w:r>
        <w:rPr>
          <w:b/>
          <w:color w:val="AEAAAA" w:themeColor="background2" w:themeShade="BF"/>
          <w:sz w:val="24"/>
          <w:szCs w:val="24"/>
        </w:rPr>
        <w:t>192</w:t>
      </w:r>
    </w:p>
    <w:p w14:paraId="2BFFA089" w14:textId="77777777" w:rsidR="002A12B2" w:rsidRPr="001E6223" w:rsidRDefault="002A12B2" w:rsidP="002A12B2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Location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E-meeting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, 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StartDate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17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 – 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EndDate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21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t>st</w:t>
      </w:r>
      <w:r w:rsidRPr="001E6223">
        <w:rPr>
          <w:b/>
          <w:noProof/>
          <w:color w:val="AEAAAA" w:themeColor="background2" w:themeShade="BF"/>
          <w:sz w:val="24"/>
        </w:rPr>
        <w:t xml:space="preserve"> April 2023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</w:p>
    <w:p w14:paraId="3A4D39FB" w14:textId="4F135CCE" w:rsidR="00512B5E" w:rsidRPr="002A12B2" w:rsidRDefault="00512B5E" w:rsidP="00512B5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CP-22</w:t>
      </w:r>
      <w:r>
        <w:rPr>
          <w:szCs w:val="24"/>
        </w:rPr>
        <w:t>3107)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77777777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 xml:space="preserve">Huawei, </w:t>
      </w:r>
      <w:proofErr w:type="spellStart"/>
      <w:r>
        <w:rPr>
          <w:rFonts w:ascii="Arial" w:hAnsi="Arial"/>
          <w:b/>
          <w:szCs w:val="24"/>
          <w:lang w:val="en-US"/>
        </w:rPr>
        <w:t>HiSilicon</w:t>
      </w:r>
      <w:proofErr w:type="spellEnd"/>
    </w:p>
    <w:p w14:paraId="1A872C33" w14:textId="39BC9419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 xml:space="preserve">Revised 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Pr="002A12B2">
        <w:rPr>
          <w:rFonts w:ascii="Arial" w:hAnsi="Arial" w:cs="Arial"/>
          <w:b/>
          <w:szCs w:val="24"/>
        </w:rPr>
        <w:t>application layer support for V2X services; Phase 3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77777777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18.1.1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38E6DD8B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</w:p>
    <w:p w14:paraId="3064917B" w14:textId="0BCDDEB0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BE0B3D">
        <w:rPr>
          <w:lang w:eastAsia="zh-CN"/>
        </w:rPr>
        <w:t>s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2563CD">
        <w:rPr>
          <w:lang w:eastAsia="zh-CN"/>
        </w:rPr>
        <w:t>; and</w:t>
      </w:r>
    </w:p>
    <w:p w14:paraId="0EE447E6" w14:textId="75C1E547" w:rsidR="00CF5066" w:rsidRDefault="00CF5066" w:rsidP="00CF5066">
      <w:pPr>
        <w:pStyle w:val="B1"/>
      </w:pPr>
      <w:r>
        <w:t>c)</w:t>
      </w:r>
      <w:r>
        <w:tab/>
      </w:r>
      <w:r w:rsidR="003C5E0B">
        <w:t xml:space="preserve">possible </w:t>
      </w:r>
      <w:r>
        <w:t>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 w:rsidR="003C5E0B">
        <w:t>over</w:t>
      </w:r>
      <w:r w:rsidRPr="00CF5066">
        <w:t xml:space="preserve"> EDGE-3</w:t>
      </w:r>
      <w: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2A12B2" w:rsidRPr="00D06D65" w14:paraId="4422FE1F" w14:textId="77777777" w:rsidTr="008A51EF">
        <w:trPr>
          <w:cantSplit/>
          <w:jc w:val="center"/>
          <w:ins w:id="2" w:author="Huawei_CHV_1" w:date="2023-04-10T09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08F" w14:textId="60060AF6" w:rsidR="002A12B2" w:rsidRDefault="002A12B2" w:rsidP="002A12B2">
            <w:pPr>
              <w:rPr>
                <w:ins w:id="3" w:author="Huawei_CHV_1" w:date="2023-04-10T09:38:00Z"/>
              </w:rPr>
            </w:pPr>
            <w:ins w:id="4" w:author="Huawei_CHV_1" w:date="2023-04-10T09:38:00Z">
              <w:r>
                <w:t>24.543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A60" w14:textId="1F852A5E" w:rsidR="002A12B2" w:rsidRDefault="002A12B2" w:rsidP="008A51EF">
            <w:pPr>
              <w:rPr>
                <w:ins w:id="5" w:author="Huawei_CHV_1" w:date="2023-04-10T09:38:00Z"/>
                <w:bCs/>
                <w:lang w:eastAsia="zh-CN"/>
              </w:rPr>
            </w:pPr>
            <w:ins w:id="6" w:author="Huawei_CHV_1" w:date="2023-04-10T09:38:00Z">
              <w:r>
                <w:rPr>
                  <w:bCs/>
                  <w:lang w:eastAsia="zh-CN"/>
                </w:rPr>
                <w:t xml:space="preserve">Possible update to </w:t>
              </w:r>
            </w:ins>
            <w:ins w:id="7" w:author="Huawei_CHV_1" w:date="2023-04-10T09:39:00Z">
              <w:r w:rsidRPr="002A12B2">
                <w:rPr>
                  <w:bCs/>
                  <w:lang w:eastAsia="zh-CN"/>
                </w:rPr>
                <w:t>Data delivery management SEAL service</w:t>
              </w:r>
            </w:ins>
            <w:ins w:id="8" w:author="Huawei_CHV_1" w:date="2023-04-10T09:38:00Z">
              <w:r>
                <w:rPr>
                  <w:bCs/>
                  <w:lang w:eastAsia="zh-CN"/>
                </w:rPr>
                <w:t xml:space="preserve"> protocol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935" w14:textId="77777777" w:rsidR="002A12B2" w:rsidRPr="00D06D65" w:rsidRDefault="002A12B2" w:rsidP="008A51EF">
            <w:pPr>
              <w:spacing w:after="0"/>
              <w:rPr>
                <w:ins w:id="9" w:author="Huawei_CHV_1" w:date="2023-04-10T09:38:00Z"/>
                <w:lang w:eastAsia="zh-CN"/>
              </w:rPr>
            </w:pPr>
            <w:ins w:id="10" w:author="Huawei_CHV_1" w:date="2023-04-10T09:38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220" w14:textId="77777777" w:rsidR="002A12B2" w:rsidRPr="00D06D65" w:rsidRDefault="002A12B2" w:rsidP="008A51EF">
            <w:pPr>
              <w:spacing w:after="0"/>
              <w:rPr>
                <w:ins w:id="11" w:author="Huawei_CHV_1" w:date="2023-04-10T09:38:00Z"/>
                <w:lang w:eastAsia="zh-CN"/>
              </w:rPr>
            </w:pPr>
            <w:ins w:id="12" w:author="Huawei_CHV_1" w:date="2023-04-10T09:38:00Z">
              <w:r w:rsidRPr="00D06D65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596D62" w:rsidRPr="00D06D65" w14:paraId="01E8533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6E436141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2987D01D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747E8E3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48B8429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A42439" w:rsidRPr="00D06D65" w14:paraId="102FDBF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76F64897" w:rsidR="00A42439" w:rsidRDefault="00A42439" w:rsidP="00A42439"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5598905C" w:rsidR="00A42439" w:rsidRDefault="00A42439" w:rsidP="005D58C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Possible update to network </w:t>
            </w:r>
            <w:r w:rsidRPr="00A42439">
              <w:rPr>
                <w:bCs/>
                <w:lang w:eastAsia="zh-CN"/>
              </w:rPr>
              <w:t xml:space="preserve">slice capability </w:t>
            </w:r>
            <w:r w:rsidR="005D58C0">
              <w:rPr>
                <w:bCs/>
                <w:lang w:eastAsia="zh-CN"/>
              </w:rPr>
              <w:t>management</w:t>
            </w:r>
            <w:r>
              <w:rPr>
                <w:bCs/>
                <w:lang w:eastAsia="zh-CN"/>
              </w:rPr>
              <w:t xml:space="preserve">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77777777" w:rsidR="00A42439" w:rsidRPr="00D06D65" w:rsidRDefault="00A42439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7777777" w:rsidR="00A42439" w:rsidRPr="00D06D65" w:rsidRDefault="00A42439" w:rsidP="002D230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32EEB8D4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F310" w14:textId="77777777" w:rsidR="003B0F93" w:rsidRDefault="003B0F93" w:rsidP="004C6FFC">
      <w:r>
        <w:separator/>
      </w:r>
    </w:p>
  </w:endnote>
  <w:endnote w:type="continuationSeparator" w:id="0">
    <w:p w14:paraId="653B6F94" w14:textId="77777777" w:rsidR="003B0F93" w:rsidRDefault="003B0F93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C37E4" w14:textId="77777777" w:rsidR="003B0F93" w:rsidRDefault="003B0F93" w:rsidP="004C6FFC">
      <w:r>
        <w:separator/>
      </w:r>
    </w:p>
  </w:footnote>
  <w:footnote w:type="continuationSeparator" w:id="0">
    <w:p w14:paraId="32D6E71A" w14:textId="77777777" w:rsidR="003B0F93" w:rsidRDefault="003B0F93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821112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9690191">
    <w:abstractNumId w:val="16"/>
  </w:num>
  <w:num w:numId="3" w16cid:durableId="1830171678">
    <w:abstractNumId w:val="13"/>
  </w:num>
  <w:num w:numId="4" w16cid:durableId="1081218369">
    <w:abstractNumId w:val="10"/>
  </w:num>
  <w:num w:numId="5" w16cid:durableId="1506826343">
    <w:abstractNumId w:val="19"/>
  </w:num>
  <w:num w:numId="6" w16cid:durableId="463811975">
    <w:abstractNumId w:val="17"/>
  </w:num>
  <w:num w:numId="7" w16cid:durableId="1160999722">
    <w:abstractNumId w:val="6"/>
  </w:num>
  <w:num w:numId="8" w16cid:durableId="1456752468">
    <w:abstractNumId w:val="2"/>
  </w:num>
  <w:num w:numId="9" w16cid:durableId="1568874980">
    <w:abstractNumId w:val="1"/>
  </w:num>
  <w:num w:numId="10" w16cid:durableId="1617101900">
    <w:abstractNumId w:val="0"/>
  </w:num>
  <w:num w:numId="11" w16cid:durableId="793016458">
    <w:abstractNumId w:val="5"/>
  </w:num>
  <w:num w:numId="12" w16cid:durableId="2019231626">
    <w:abstractNumId w:val="8"/>
  </w:num>
  <w:num w:numId="13" w16cid:durableId="716007180">
    <w:abstractNumId w:val="9"/>
  </w:num>
  <w:num w:numId="14" w16cid:durableId="1942251664">
    <w:abstractNumId w:val="12"/>
  </w:num>
  <w:num w:numId="15" w16cid:durableId="2132478820">
    <w:abstractNumId w:val="4"/>
  </w:num>
  <w:num w:numId="16" w16cid:durableId="304093490">
    <w:abstractNumId w:val="18"/>
  </w:num>
  <w:num w:numId="17" w16cid:durableId="1925258912">
    <w:abstractNumId w:val="11"/>
  </w:num>
  <w:num w:numId="18" w16cid:durableId="815299394">
    <w:abstractNumId w:val="15"/>
  </w:num>
  <w:num w:numId="19" w16cid:durableId="587470714">
    <w:abstractNumId w:val="14"/>
  </w:num>
  <w:num w:numId="20" w16cid:durableId="18253956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ansha Arora">
    <w15:presenceInfo w15:providerId="None" w15:userId="Akansha Arora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0F93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16A46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57F0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87BC0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306F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457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EB496-2739-4461-8438-DA069B002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Akansha Arora</cp:lastModifiedBy>
  <cp:revision>3</cp:revision>
  <cp:lastPrinted>2000-02-29T11:31:00Z</cp:lastPrinted>
  <dcterms:created xsi:type="dcterms:W3CDTF">2023-06-02T14:39:00Z</dcterms:created>
  <dcterms:modified xsi:type="dcterms:W3CDTF">2023-06-02T15:52:00Z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