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61C1" w14:textId="15CC155E" w:rsidR="006B3604" w:rsidRPr="006C2E80" w:rsidRDefault="006B3604" w:rsidP="006B3604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100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23102</w:t>
      </w:r>
      <w:r w:rsidR="00D671A7">
        <w:rPr>
          <w:rFonts w:ascii="Arial" w:hAnsi="Arial"/>
          <w:b/>
          <w:noProof/>
          <w:sz w:val="24"/>
          <w:szCs w:val="24"/>
          <w:lang w:eastAsia="ja-JP"/>
        </w:rPr>
        <w:t>4</w:t>
      </w:r>
    </w:p>
    <w:p w14:paraId="1A13164B" w14:textId="18A9BEC9" w:rsidR="00E064FD" w:rsidRPr="006B3604" w:rsidRDefault="006B3604" w:rsidP="006B360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Taipei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- 13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June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CP-230023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161F88E3" w:rsidR="001E489F" w:rsidRPr="006C2E80" w:rsidRDefault="001E489F" w:rsidP="00E064FD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3604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03C5ED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820C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5F0A3C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3604">
        <w:rPr>
          <w:rFonts w:ascii="Arial" w:eastAsia="Batang" w:hAnsi="Arial"/>
          <w:b/>
          <w:sz w:val="24"/>
          <w:szCs w:val="24"/>
          <w:lang w:val="en-US" w:eastAsia="zh-CN"/>
        </w:rPr>
        <w:t>18.3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1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1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47AADD2E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</w:t>
      </w:r>
      <w:del w:id="2" w:author="Huawei_CHV_1" w:date="2023-04-07T10:10:00Z">
        <w:r w:rsidDel="0029233E">
          <w:rPr>
            <w:rFonts w:ascii="Times New Roman" w:hAnsi="Times New Roman"/>
            <w:lang w:val="en-US"/>
          </w:rPr>
          <w:delText>o</w:delText>
        </w:r>
      </w:del>
      <w:r>
        <w:rPr>
          <w:rFonts w:ascii="Times New Roman" w:hAnsi="Times New Roman"/>
          <w:lang w:val="en-US"/>
        </w:rPr>
        <w:t>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3EC7B4DD" w14:textId="77777777" w:rsidR="00F46E5F" w:rsidRPr="006F6976" w:rsidRDefault="00F46E5F" w:rsidP="00F46E5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0E724EB7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52428072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r>
        <w:t xml:space="preserve">session </w:t>
      </w:r>
      <w:r w:rsidRPr="00221430">
        <w:t>assistance information</w:t>
      </w:r>
      <w:r>
        <w:t>"</w:t>
      </w:r>
      <w:r w:rsidRPr="00221430">
        <w:t>.</w:t>
      </w:r>
    </w:p>
    <w:p w14:paraId="5C467792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1665F3EF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del w:id="3" w:author="Huawei [Abdessamad] 2023-03" w:date="2023-03-30T00:58:00Z">
        <w:r w:rsidRPr="00C72252" w:rsidDel="003844EA">
          <w:delText xml:space="preserve">NEF </w:delText>
        </w:r>
      </w:del>
      <w:proofErr w:type="spellStart"/>
      <w:ins w:id="4" w:author="Huawei [Abdessamad] 2023-03" w:date="2023-03-30T00:58:00Z">
        <w:r w:rsidRPr="00C72252">
          <w:t>Nnef_MBSSession</w:t>
        </w:r>
      </w:ins>
      <w:proofErr w:type="spellEnd"/>
      <w:ins w:id="5" w:author="Huawei [Abdessamad] 2023-03" w:date="2023-03-30T09:58:00Z">
        <w:r>
          <w:t xml:space="preserve"> API and the </w:t>
        </w:r>
      </w:ins>
      <w:proofErr w:type="spellStart"/>
      <w:ins w:id="6" w:author="Huawei [Abdessamad] 2023-03" w:date="2023-03-30T09:52:00Z">
        <w:r>
          <w:t>Nnef_MBSUserDataIngestSession</w:t>
        </w:r>
        <w:proofErr w:type="spellEnd"/>
        <w:r>
          <w:t xml:space="preserve"> API</w:t>
        </w:r>
      </w:ins>
      <w:ins w:id="7" w:author="Huawei [Abdessamad] 2023-03" w:date="2023-03-30T00:58:00Z">
        <w:r w:rsidRPr="00C72252">
          <w:t xml:space="preserve"> </w:t>
        </w:r>
      </w:ins>
      <w:r w:rsidRPr="00C72252">
        <w:t>to enable an AF to provision the "Associated Session ID(s)" information in the case of MOCN with multiple broadcast MBS sessions transmitting the same content via different CNs.</w:t>
      </w:r>
    </w:p>
    <w:p w14:paraId="604BCDC5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8" w:author="Huawei [Abdessamad] 2023-03" w:date="2023-03-30T09:52:00Z"/>
        </w:rPr>
      </w:pPr>
      <w:ins w:id="9" w:author="Huawei [Abdessamad] 2023-03" w:date="2023-03-30T09:52:00Z">
        <w:r w:rsidRPr="00C72252">
          <w:t>-</w:t>
        </w:r>
        <w:r w:rsidRPr="00C72252">
          <w:tab/>
        </w:r>
      </w:ins>
      <w:ins w:id="10" w:author="Huawei [Abdessamad] 2023-04 r3" w:date="2023-04-21T13:57:00Z">
        <w:r>
          <w:t>Potential i</w:t>
        </w:r>
      </w:ins>
      <w:ins w:id="11" w:author="Huawei [Abdessamad] 2023-03" w:date="2023-03-30T09:52:00Z">
        <w:r w:rsidRPr="00C72252">
          <w:t xml:space="preserve">mpacts to the </w:t>
        </w:r>
        <w:proofErr w:type="spellStart"/>
        <w:r>
          <w:t>Nmbsf_MBSUserDataIngestSession</w:t>
        </w:r>
        <w:proofErr w:type="spellEnd"/>
        <w:r>
          <w:t xml:space="preserve"> APIs</w:t>
        </w:r>
        <w:r w:rsidRPr="00C72252">
          <w:t xml:space="preserve"> to enable an AF to provision the "Associated Session ID(s)" information in the case of MOCN with multiple broadcast MBS sessions transmitting the same content via different CNs.</w:t>
        </w:r>
      </w:ins>
    </w:p>
    <w:p w14:paraId="5721F660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CF5ABB9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07C9B2CD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2" w:author="Huawei [Abdessamad] 2023-03" w:date="2023-03-30T09:55:00Z"/>
        </w:rPr>
      </w:pPr>
      <w:ins w:id="13" w:author="Huawei [Abdessamad] 2023-03" w:date="2023-03-30T09:55:00Z">
        <w:r w:rsidRPr="00221430">
          <w:t>-</w:t>
        </w:r>
        <w:r w:rsidRPr="00221430">
          <w:tab/>
        </w:r>
      </w:ins>
      <w:ins w:id="14" w:author="Huawei [Abdessamad] 2023-04 r3" w:date="2023-04-21T13:56:00Z">
        <w:r>
          <w:t>Potential i</w:t>
        </w:r>
      </w:ins>
      <w:ins w:id="15" w:author="Huawei [Abdessamad] 2023-03" w:date="2023-03-30T09:55:00Z">
        <w:r w:rsidRPr="00221430">
          <w:t xml:space="preserve">mpacts to the MBSF APIs (i.e. </w:t>
        </w:r>
        <w:proofErr w:type="spellStart"/>
        <w:r w:rsidRPr="00221430">
          <w:t>Nmbsf_MBSUserService</w:t>
        </w:r>
        <w:proofErr w:type="spellEnd"/>
        <w:r w:rsidRPr="00221430">
          <w:t xml:space="preserve"> and </w:t>
        </w:r>
        <w:proofErr w:type="spellStart"/>
        <w:r w:rsidRPr="00221430">
          <w:t>Nmbsf_MBSUserDataIngestSession</w:t>
        </w:r>
        <w:proofErr w:type="spellEnd"/>
        <w:r w:rsidRPr="00221430">
          <w:t xml:space="preserve">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5FDD06BD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6" w:author="Huawei [Abdessamad] 2023-03" w:date="2023-03-30T09:55:00Z"/>
        </w:rPr>
      </w:pPr>
      <w:ins w:id="17" w:author="Huawei [Abdessamad] 2023-03" w:date="2023-03-30T09:55:00Z">
        <w:r w:rsidRPr="00221430">
          <w:t>-</w:t>
        </w:r>
        <w:r w:rsidRPr="00221430">
          <w:tab/>
        </w:r>
      </w:ins>
      <w:ins w:id="18" w:author="Huawei [Abdessamad] 2023-04 r3" w:date="2023-04-21T13:56:00Z">
        <w:r>
          <w:t>Potential i</w:t>
        </w:r>
      </w:ins>
      <w:ins w:id="19" w:author="Huawei [Abdessamad] 2023-03" w:date="2023-03-30T09:55:00Z">
        <w:r w:rsidRPr="00221430">
          <w:t xml:space="preserve">mpacts to the </w:t>
        </w:r>
        <w:r>
          <w:t>MBS user service related NEF</w:t>
        </w:r>
        <w:r w:rsidRPr="00221430">
          <w:t xml:space="preserve"> APIs (i.e. </w:t>
        </w:r>
        <w:proofErr w:type="spellStart"/>
        <w:r w:rsidRPr="00221430">
          <w:t>Nmbsf_MBSUserService</w:t>
        </w:r>
        <w:proofErr w:type="spellEnd"/>
        <w:r w:rsidRPr="00221430">
          <w:t xml:space="preserve"> and </w:t>
        </w:r>
        <w:proofErr w:type="spellStart"/>
        <w:r w:rsidRPr="00221430">
          <w:t>Nmbsf_MBSUserDataIngestSession</w:t>
        </w:r>
        <w:proofErr w:type="spellEnd"/>
        <w:r w:rsidRPr="00221430">
          <w:t xml:space="preserve">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3D585734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ins w:id="20" w:author="Huawei [Abdessamad] 2023-04 r3" w:date="2023-04-21T13:55:00Z">
        <w:r>
          <w:t>P</w:t>
        </w:r>
      </w:ins>
      <w:ins w:id="21" w:author="Huawei [Abdessamad] 2023-04 r3" w:date="2023-04-21T13:56:00Z">
        <w:r>
          <w:t xml:space="preserve">otential </w:t>
        </w:r>
      </w:ins>
      <w:del w:id="22" w:author="Huawei [Abdessamad] 2023-04 r3" w:date="2023-04-21T13:56:00Z">
        <w:r w:rsidRPr="00221430" w:rsidDel="00EC07FF">
          <w:delText>I</w:delText>
        </w:r>
      </w:del>
      <w:ins w:id="23" w:author="Huawei [Abdessamad] 2023-04 r3" w:date="2023-04-21T13:56:00Z">
        <w:r>
          <w:t>i</w:t>
        </w:r>
      </w:ins>
      <w:r w:rsidRPr="00221430">
        <w:t xml:space="preserve">mpacts to </w:t>
      </w:r>
      <w:ins w:id="24" w:author="Huawei [Abdessamad] 2023-03" w:date="2023-03-29T22:12:00Z">
        <w:r>
          <w:t xml:space="preserve">the N6 interface </w:t>
        </w:r>
      </w:ins>
      <w:ins w:id="25" w:author="Huawei [Abdessamad] 2023-04 r2" w:date="2023-04-20T13:21:00Z">
        <w:r w:rsidRPr="008723A3">
          <w:t xml:space="preserve">(i.e. Nmb8 interface) </w:t>
        </w:r>
      </w:ins>
      <w:ins w:id="26" w:author="Huawei [Abdessamad] 2023-03" w:date="2023-03-29T22:12:00Z">
        <w:r>
          <w:t xml:space="preserve">to support that </w:t>
        </w:r>
      </w:ins>
      <w:r w:rsidRPr="00221430">
        <w:t xml:space="preserve">the NEF </w:t>
      </w:r>
      <w:ins w:id="27" w:author="Huawei [Abdessamad] 2023-03" w:date="2023-03-29T22:12:00Z">
        <w:r>
          <w:t xml:space="preserve">plays the role of an MBS AF/AS </w:t>
        </w:r>
      </w:ins>
      <w:ins w:id="28" w:author="Huawei [Abdessamad] 2023-03" w:date="2023-03-29T22:13:00Z">
        <w:r>
          <w:t xml:space="preserve">for </w:t>
        </w:r>
      </w:ins>
      <w:del w:id="29" w:author="Huawei [Abdessamad] 2023-03" w:date="2023-03-29T22:12:00Z">
        <w:r w:rsidRPr="00221430" w:rsidDel="00945620">
          <w:delText xml:space="preserve">to support </w:delText>
        </w:r>
      </w:del>
      <w:r w:rsidRPr="00221430">
        <w:t>user plane MBS group message data delivery to the MBSTF.</w:t>
      </w:r>
    </w:p>
    <w:p w14:paraId="011637DE" w14:textId="77777777" w:rsidR="00F46E5F" w:rsidRPr="00450125" w:rsidRDefault="00F46E5F" w:rsidP="00F46E5F">
      <w:pPr>
        <w:pStyle w:val="EditorsNote"/>
        <w:rPr>
          <w:ins w:id="30" w:author="Huawei [Abdessamad] 2023-04 r1" w:date="2023-04-19T18:55:00Z"/>
        </w:rPr>
      </w:pPr>
      <w:ins w:id="31" w:author="Huawei [Abdessamad] 2023-04 r1" w:date="2023-04-19T18:55:00Z">
        <w:r w:rsidRPr="00450125">
          <w:t>Editor's Note:</w:t>
        </w:r>
        <w:r w:rsidRPr="00450125">
          <w:tab/>
        </w:r>
        <w:r>
          <w:t>For MBS Group Message Delivery,</w:t>
        </w:r>
      </w:ins>
      <w:ins w:id="32" w:author="Huawei [Abdessamad] 2023-04 r1" w:date="2023-04-19T18:57:00Z">
        <w:r>
          <w:t xml:space="preserve"> </w:t>
        </w:r>
      </w:ins>
      <w:ins w:id="33" w:author="Huawei [Abdessamad] 2023-04 r1" w:date="2023-04-19T18:55:00Z">
        <w:r>
          <w:t xml:space="preserve">whether the NEF </w:t>
        </w:r>
        <w:r>
          <w:rPr>
            <w:lang w:eastAsia="ja-JP"/>
          </w:rPr>
          <w:t>act</w:t>
        </w:r>
      </w:ins>
      <w:ins w:id="34" w:author="Huawei [Abdessamad] 2023-04 r1" w:date="2023-04-19T18:56:00Z">
        <w:r>
          <w:rPr>
            <w:lang w:eastAsia="ja-JP"/>
          </w:rPr>
          <w:t>s</w:t>
        </w:r>
      </w:ins>
      <w:ins w:id="35" w:author="Huawei [Abdessamad] 2023-04 r1" w:date="2023-04-19T18:55:00Z">
        <w:r>
          <w:rPr>
            <w:lang w:eastAsia="ja-JP"/>
          </w:rPr>
          <w:t xml:space="preserve"> as an MBS AF/AS </w:t>
        </w:r>
      </w:ins>
      <w:ins w:id="36" w:author="Huawei [Abdessamad] 2023-04 r1" w:date="2023-04-19T19:49:00Z">
        <w:r>
          <w:rPr>
            <w:lang w:eastAsia="ja-JP"/>
          </w:rPr>
          <w:t>for control plane and user plane</w:t>
        </w:r>
      </w:ins>
      <w:ins w:id="37" w:author="Huawei [Abdessamad] 2023-04 r1" w:date="2023-04-19T18:57:00Z">
        <w:r>
          <w:rPr>
            <w:lang w:eastAsia="ja-JP"/>
          </w:rPr>
          <w:t xml:space="preserve"> </w:t>
        </w:r>
      </w:ins>
      <w:ins w:id="38" w:author="Huawei [Abdessamad] 2023-04 r1" w:date="2023-04-19T18:55:00Z">
        <w:r>
          <w:t>is FFS and pending stage 2 progress</w:t>
        </w:r>
        <w:r w:rsidRPr="00450125">
          <w:t>.</w:t>
        </w:r>
      </w:ins>
    </w:p>
    <w:p w14:paraId="4C69E82F" w14:textId="77777777" w:rsidR="00F46E5F" w:rsidRPr="00221430" w:rsidDel="00DE2AA9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39" w:author="Huawei [Abdessamad] 2023-03" w:date="2023-03-30T09:55:00Z"/>
        </w:rPr>
      </w:pPr>
      <w:del w:id="40" w:author="Huawei [Abdessamad] 2023-03" w:date="2023-03-30T09:55:00Z">
        <w:r w:rsidRPr="00221430" w:rsidDel="00DE2AA9">
          <w:lastRenderedPageBreak/>
          <w:delText>-</w:delText>
        </w:r>
        <w:r w:rsidRPr="00221430" w:rsidDel="00DE2AA9">
          <w:tab/>
        </w:r>
      </w:del>
      <w:del w:id="41" w:author="Huawei [Abdessamad] 2023-03" w:date="2023-03-29T22:54:00Z">
        <w:r w:rsidRPr="00221430" w:rsidDel="007F0A48">
          <w:delText>Potential i</w:delText>
        </w:r>
      </w:del>
      <w:del w:id="42" w:author="Huawei [Abdessamad] 2023-03" w:date="2023-03-30T09:55:00Z">
        <w:r w:rsidRPr="00221430" w:rsidDel="00DE2AA9">
          <w:delText xml:space="preserve">mpacts to the MBSF APIs (i.e. Nmbsf_MBSUserService and Nmbsf_MBSUserDataIngestSession APIs) to support group message delivery for MBS via MBSF/MBSTF (i.e. </w:delText>
        </w:r>
        <w:r w:rsidDel="00DE2AA9">
          <w:delText>"</w:delText>
        </w:r>
        <w:r w:rsidRPr="00221430" w:rsidDel="00DE2AA9">
          <w:delText>Full-Service Mode Solution</w:delText>
        </w:r>
        <w:r w:rsidDel="00DE2AA9">
          <w:delText>"</w:delText>
        </w:r>
        <w:r w:rsidRPr="00221430" w:rsidDel="00DE2AA9">
          <w:delText>).</w:delText>
        </w:r>
      </w:del>
    </w:p>
    <w:p w14:paraId="15FD372F" w14:textId="77777777" w:rsidR="00F46E5F" w:rsidRPr="00274CB3" w:rsidDel="0004711E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del w:id="43" w:author="Huawei [Abdessamad] 2023-03" w:date="2023-03-30T09:56:00Z"/>
          <w:rFonts w:ascii="Times New Roman" w:eastAsia="SimSun" w:hAnsi="Times New Roman"/>
          <w:color w:val="000000"/>
          <w:lang w:eastAsia="ja-JP"/>
        </w:rPr>
      </w:pPr>
      <w:del w:id="44" w:author="Huawei [Abdessamad] 2023-03" w:date="2023-03-30T09:56:00Z"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delText>-</w:delText>
        </w:r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tab/>
          <w:delText>Support the coexistence with existing power saving mechanisms for capability-limited devices:</w:delText>
        </w:r>
      </w:del>
    </w:p>
    <w:p w14:paraId="2E3AB86D" w14:textId="77777777" w:rsidR="00F46E5F" w:rsidRPr="00221430" w:rsidDel="0004711E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45" w:author="Huawei [Abdessamad] 2023-03" w:date="2023-03-30T09:56:00Z"/>
        </w:rPr>
      </w:pPr>
      <w:del w:id="46" w:author="Huawei [Abdessamad] 2023-03" w:date="2023-03-30T09:56:00Z">
        <w:r w:rsidRPr="00221430" w:rsidDel="0004711E">
          <w:delText>-</w:delText>
        </w:r>
        <w:r w:rsidRPr="00221430" w:rsidDel="0004711E">
          <w:tab/>
          <w:delText>Potential impacts to the NEF (i.e. Nmbsf_MBSUserDataIngestSession API) to update the MBS User Service Announcement (i.e. start time</w:delText>
        </w:r>
        <w:r w:rsidDel="0004711E">
          <w:delText xml:space="preserve"> </w:delText>
        </w:r>
        <w:r w:rsidRPr="00221430" w:rsidDel="0004711E">
          <w:delText>and/or a sequence of scheduled activation times (e.g. a first time and a periodicity</w:delText>
        </w:r>
        <w:r w:rsidDel="0004711E">
          <w:delText xml:space="preserve">, </w:delText>
        </w:r>
        <w:r w:rsidRPr="005B394E" w:rsidDel="0004711E">
          <w:delText>every day at 3 UTC</w:delText>
        </w:r>
        <w:r w:rsidRPr="00221430" w:rsidDel="0004711E">
          <w:delText>) of the MBS session) to support MBS reception for UEs using power saving mechanisms.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of  MBS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47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47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34B61511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del w:id="48" w:author="Huawei_CHV_1" w:date="2023-04-07T10:11:00Z">
              <w:r w:rsidDel="0029233E">
                <w:rPr>
                  <w:rFonts w:cs="Arial"/>
                  <w:szCs w:val="18"/>
                </w:rPr>
                <w:delText>&gt;</w:delText>
              </w:r>
              <w:r w:rsidRPr="0051565B" w:rsidDel="0029233E">
                <w:rPr>
                  <w:rFonts w:cs="Arial"/>
                  <w:szCs w:val="18"/>
                </w:rPr>
                <w:delText xml:space="preserve"> </w:delText>
              </w:r>
            </w:del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815675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C7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  <w:rPr>
                <w:ins w:id="49" w:author="Huawei [Abdessamad] 2023-03" w:date="2023-03-30T09:56:00Z"/>
              </w:rPr>
            </w:pPr>
            <w:r w:rsidRPr="00C54A42">
              <w:t>Impacts to support</w:t>
            </w:r>
            <w:ins w:id="50" w:author="Huawei [Abdessamad] 2023-03" w:date="2023-03-29T23:06:00Z">
              <w:r>
                <w:t xml:space="preserve"> </w:t>
              </w:r>
            </w:ins>
            <w:r>
              <w:t xml:space="preserve">"MBS session assistance information" </w:t>
            </w:r>
            <w:ins w:id="51" w:author="Huawei [Abdessamad] 2023-03" w:date="2023-03-30T09:56:00Z">
              <w:r>
                <w:t>provisioning.</w:t>
              </w:r>
            </w:ins>
          </w:p>
          <w:p w14:paraId="0F21412E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ins w:id="52" w:author="Huawei [Abdessamad] 2023-03" w:date="2023-03-30T09:56:00Z">
              <w:r>
                <w:t>Impacts t</w:t>
              </w:r>
            </w:ins>
            <w:ins w:id="53" w:author="Huawei [Abdessamad] 2023-03" w:date="2023-03-30T09:57:00Z">
              <w:r>
                <w:t>o support</w:t>
              </w:r>
            </w:ins>
            <w:del w:id="54" w:author="Huawei [Abdessamad] 2023-03" w:date="2023-03-30T09:57:00Z">
              <w:r w:rsidDel="004B2075">
                <w:delText>and</w:delText>
              </w:r>
            </w:del>
            <w:ins w:id="55" w:author="Huawei [Abdessamad] 2023-03" w:date="2023-03-30T09:57:00Z">
              <w:r>
                <w:t xml:space="preserve"> the provisioning of</w:t>
              </w:r>
            </w:ins>
            <w:r>
              <w:t xml:space="preserve"> the "Associated Session ID</w:t>
            </w:r>
            <w:del w:id="56" w:author="Huawei [Abdessamad] 2023-03" w:date="2023-03-30T09:59:00Z">
              <w:r w:rsidDel="009E570E">
                <w:delText>(s)</w:delText>
              </w:r>
            </w:del>
            <w:r>
              <w:t xml:space="preserve">" </w:t>
            </w:r>
            <w:del w:id="57" w:author="Huawei [Abdessamad] 2023-03" w:date="2023-03-30T09:57:00Z">
              <w:r w:rsidDel="004B2075">
                <w:delText xml:space="preserve">provisioning </w:delText>
              </w:r>
            </w:del>
            <w:r>
              <w:t xml:space="preserve">via the </w:t>
            </w:r>
            <w:proofErr w:type="spellStart"/>
            <w:r>
              <w:t>Nnef_MBSSession</w:t>
            </w:r>
            <w:proofErr w:type="spellEnd"/>
            <w:ins w:id="58" w:author="Huawei [Abdessamad] 2023-03" w:date="2023-03-30T09:57:00Z">
              <w:r>
                <w:t xml:space="preserve"> </w:t>
              </w:r>
            </w:ins>
            <w:ins w:id="59" w:author="Huawei [Abdessamad] 2023-03" w:date="2023-03-30T09:58:00Z">
              <w:r>
                <w:t>API or</w:t>
              </w:r>
            </w:ins>
            <w:ins w:id="60" w:author="Huawei [Abdessamad] 2023-03" w:date="2023-03-30T09:57:00Z">
              <w:r>
                <w:t xml:space="preserve"> </w:t>
              </w:r>
            </w:ins>
            <w:ins w:id="61" w:author="Huawei [Abdessamad] 2023-03" w:date="2023-03-30T09:58:00Z">
              <w:r>
                <w:t xml:space="preserve">the </w:t>
              </w:r>
            </w:ins>
            <w:proofErr w:type="spellStart"/>
            <w:ins w:id="62" w:author="Huawei [Abdessamad] 2023-03" w:date="2023-03-30T09:57:00Z">
              <w:r>
                <w:t>Nnef_MBSUserDataIngestSession</w:t>
              </w:r>
            </w:ins>
            <w:proofErr w:type="spellEnd"/>
            <w:r>
              <w:t xml:space="preserve"> API.</w:t>
            </w:r>
          </w:p>
          <w:p w14:paraId="09CE4AEB" w14:textId="77777777" w:rsidR="00815675" w:rsidRPr="007F10DE" w:rsidRDefault="00815675" w:rsidP="00815675">
            <w:pPr>
              <w:pStyle w:val="TAL"/>
              <w:numPr>
                <w:ilvl w:val="0"/>
                <w:numId w:val="10"/>
              </w:numPr>
              <w:rPr>
                <w:ins w:id="63" w:author="Huawei [Abdessamad] 2023-03" w:date="2023-03-30T10:00:00Z"/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</w:t>
            </w:r>
            <w:ins w:id="64" w:author="Huawei [Abdessamad] 2023-03" w:date="2023-03-30T10:00:00Z">
              <w:r>
                <w:t xml:space="preserve">MBS </w:t>
              </w:r>
            </w:ins>
            <w:del w:id="65" w:author="Huawei [Abdessamad] 2023-03" w:date="2023-03-30T10:00:00Z">
              <w:r w:rsidDel="007F10DE">
                <w:delText>G</w:delText>
              </w:r>
            </w:del>
            <w:ins w:id="66" w:author="Huawei [Abdessamad] 2023-03" w:date="2023-03-30T10:00:00Z">
              <w:r>
                <w:t>g</w:t>
              </w:r>
            </w:ins>
            <w:r>
              <w:t>roup message delivery procedures</w:t>
            </w:r>
            <w:r w:rsidRPr="00C54A42">
              <w:t>.</w:t>
            </w:r>
          </w:p>
          <w:p w14:paraId="04E794D4" w14:textId="4A1CDE9B" w:rsidR="00815675" w:rsidRPr="0051565B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ins w:id="67" w:author="Huawei [Abdessamad] 2023-04 r3" w:date="2023-04-21T13:58:00Z">
              <w:r>
                <w:t>Potential i</w:t>
              </w:r>
            </w:ins>
            <w:ins w:id="68" w:author="Huawei [Abdessamad] 2023-03" w:date="2023-03-30T10:00:00Z">
              <w:r>
                <w:t>mpacts to MBS user service related NEF APIs to support MBS group message delivery.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  <w:ins w:id="69" w:author="Huawei [Abdessamad] 2023-03" w:date="2023-03-29T22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  <w:rPr>
                <w:ins w:id="70" w:author="Huawei [Abdessamad] 2023-03" w:date="2023-03-29T22:11:00Z"/>
              </w:rPr>
            </w:pPr>
            <w:ins w:id="71" w:author="Huawei [Abdessamad] 2023-03" w:date="2023-03-29T22:11:00Z">
              <w: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594803E5" w:rsidR="00860190" w:rsidRPr="00C54A42" w:rsidRDefault="00815675" w:rsidP="00860190">
            <w:pPr>
              <w:pStyle w:val="TAL"/>
              <w:numPr>
                <w:ilvl w:val="0"/>
                <w:numId w:val="9"/>
              </w:numPr>
              <w:rPr>
                <w:ins w:id="72" w:author="Huawei [Abdessamad] 2023-03" w:date="2023-03-29T22:11:00Z"/>
              </w:rPr>
            </w:pPr>
            <w:ins w:id="73" w:author="Huawei [Abdessamad] 2023-04 r3" w:date="2023-04-21T13:58:00Z">
              <w:r>
                <w:t>Potential impacts to s</w:t>
              </w:r>
            </w:ins>
            <w:ins w:id="74" w:author="Huawei [Abdessamad] 2023-03" w:date="2023-03-29T22:11:00Z">
              <w:r>
                <w:t>upport that the NEF plays the role of an MBS AF/AS for</w:t>
              </w:r>
              <w:r w:rsidRPr="00221430">
                <w:t xml:space="preserve"> user plane MBS group message data delivery to the MBSTF</w:t>
              </w:r>
            </w:ins>
            <w:ins w:id="75" w:author="Huawei [Abdessamad] 2023-03" w:date="2023-03-29T22:1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  <w:rPr>
                <w:ins w:id="76" w:author="Huawei [Abdessamad] 2023-03" w:date="2023-03-29T22:11:00Z"/>
              </w:rPr>
            </w:pPr>
            <w:ins w:id="77" w:author="Huawei [Abdessamad] 2023-03" w:date="2023-03-29T22:12:00Z">
              <w:r w:rsidRPr="00C54A42">
                <w:t>TSG#103 (2024-03)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  <w:rPr>
                <w:ins w:id="78" w:author="Huawei [Abdessamad] 2023-03" w:date="2023-03-29T22:11:00Z"/>
              </w:rPr>
            </w:pPr>
            <w:ins w:id="79" w:author="Huawei [Abdessamad] 2023-03" w:date="2023-03-29T22:12:00Z">
              <w:r w:rsidRPr="00C54A42">
                <w:t>CT3</w:t>
              </w:r>
            </w:ins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C41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  <w:rPr>
                <w:ins w:id="80" w:author="Huawei [Abdessamad] 2023-03" w:date="2023-03-30T10:01:00Z"/>
              </w:rPr>
            </w:pPr>
            <w:ins w:id="81" w:author="Huawei [Abdessamad] 2023-04 r3" w:date="2023-04-21T13:59:00Z">
              <w:r>
                <w:t>Potential i</w:t>
              </w:r>
            </w:ins>
            <w:ins w:id="82" w:author="Huawei [Abdessamad] 2023-03" w:date="2023-03-30T10:01:00Z">
              <w:r>
                <w:t xml:space="preserve">mpacts to support the provisioning of the "Associated Session ID" via the </w:t>
              </w:r>
              <w:proofErr w:type="spellStart"/>
              <w:r>
                <w:t>Nmbsf_MBSUserDataIngestSession</w:t>
              </w:r>
              <w:proofErr w:type="spellEnd"/>
              <w:r>
                <w:t xml:space="preserve"> API.</w:t>
              </w:r>
            </w:ins>
          </w:p>
          <w:p w14:paraId="21AD8166" w14:textId="77777777" w:rsidR="00815675" w:rsidRPr="00C67C30" w:rsidRDefault="00815675" w:rsidP="00815675">
            <w:pPr>
              <w:pStyle w:val="TAL"/>
              <w:numPr>
                <w:ilvl w:val="0"/>
                <w:numId w:val="9"/>
              </w:numPr>
              <w:rPr>
                <w:ins w:id="83" w:author="Huawei [Abdessamad] 2023-03" w:date="2023-03-29T23:07:00Z"/>
                <w:rFonts w:cs="Arial"/>
                <w:szCs w:val="18"/>
              </w:rPr>
            </w:pPr>
            <w:del w:id="84" w:author="Huawei [Abdessamad] 2023-03" w:date="2023-03-30T10:00:00Z">
              <w:r w:rsidDel="00693BA2">
                <w:delText>Potential i</w:delText>
              </w:r>
            </w:del>
            <w:ins w:id="85" w:author="Huawei [Abdessamad] 2023-03" w:date="2023-03-30T10:00:00Z">
              <w:r>
                <w:t>I</w:t>
              </w:r>
            </w:ins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</w:t>
            </w:r>
            <w:ins w:id="86" w:author="Huawei [Abdessamad] 2023-03" w:date="2023-03-30T10:00:00Z">
              <w:r>
                <w:t xml:space="preserve">MBS </w:t>
              </w:r>
            </w:ins>
            <w:r w:rsidRPr="005B394E">
              <w:t>group message delivery</w:t>
            </w:r>
            <w:ins w:id="87" w:author="Huawei [Abdessamad] 2023-03" w:date="2023-03-30T10:00:00Z">
              <w:r>
                <w:t>.</w:t>
              </w:r>
            </w:ins>
          </w:p>
          <w:p w14:paraId="4EDAA4A0" w14:textId="1849D9FC" w:rsidR="00255EE2" w:rsidRPr="0051565B" w:rsidRDefault="00815675" w:rsidP="00815675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  <w:del w:id="88" w:author="Huawei [Abdessamad] 2023-03" w:date="2023-03-29T23:07:00Z">
              <w:r w:rsidRPr="005B394E" w:rsidDel="00C67C30">
                <w:delText xml:space="preserve"> and </w:delText>
              </w:r>
            </w:del>
            <w:del w:id="89" w:author="Huawei [Abdessamad] 2023-03" w:date="2023-03-30T10:00:00Z">
              <w:r w:rsidRPr="005B394E" w:rsidDel="00693BA2">
                <w:delText>MBS session scheduling (via MBS User Service announcement).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29233E" w:rsidRDefault="001E489F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14:paraId="2B45E4C9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415D2C71" w:rsidR="00201915" w:rsidRDefault="00201915" w:rsidP="00AF45B7">
            <w:pPr>
              <w:pStyle w:val="TAL"/>
            </w:pPr>
          </w:p>
        </w:tc>
      </w:tr>
      <w:tr w:rsidR="00201915" w14:paraId="3E52195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7777777" w:rsidR="00201915" w:rsidRDefault="00201915" w:rsidP="00AF45B7">
            <w:pPr>
              <w:pStyle w:val="TAL"/>
            </w:pPr>
          </w:p>
        </w:tc>
      </w:tr>
      <w:tr w:rsidR="00201915" w14:paraId="7BD1AE3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77777777" w:rsidR="00201915" w:rsidRDefault="00201915" w:rsidP="00AF45B7">
            <w:pPr>
              <w:pStyle w:val="TAL"/>
            </w:pPr>
          </w:p>
        </w:tc>
      </w:tr>
      <w:tr w:rsidR="00201915" w14:paraId="3F383A73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77777777" w:rsidR="00201915" w:rsidRDefault="00201915" w:rsidP="00AF45B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2EDEE" w14:textId="77777777" w:rsidR="008D5E59" w:rsidRDefault="008D5E59">
      <w:r>
        <w:separator/>
      </w:r>
    </w:p>
  </w:endnote>
  <w:endnote w:type="continuationSeparator" w:id="0">
    <w:p w14:paraId="64C9031B" w14:textId="77777777" w:rsidR="008D5E59" w:rsidRDefault="008D5E59">
      <w:r>
        <w:continuationSeparator/>
      </w:r>
    </w:p>
  </w:endnote>
  <w:endnote w:type="continuationNotice" w:id="1">
    <w:p w14:paraId="3D56242B" w14:textId="77777777" w:rsidR="008D5E59" w:rsidRDefault="008D5E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2735B" w14:textId="77777777" w:rsidR="008D5E59" w:rsidRDefault="008D5E59">
      <w:r>
        <w:separator/>
      </w:r>
    </w:p>
  </w:footnote>
  <w:footnote w:type="continuationSeparator" w:id="0">
    <w:p w14:paraId="6E5E461A" w14:textId="77777777" w:rsidR="008D5E59" w:rsidRDefault="008D5E59">
      <w:r>
        <w:continuationSeparator/>
      </w:r>
    </w:p>
  </w:footnote>
  <w:footnote w:type="continuationNotice" w:id="1">
    <w:p w14:paraId="69E38820" w14:textId="77777777" w:rsidR="008D5E59" w:rsidRDefault="008D5E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472869">
    <w:abstractNumId w:val="7"/>
  </w:num>
  <w:num w:numId="2" w16cid:durableId="47191702">
    <w:abstractNumId w:val="4"/>
  </w:num>
  <w:num w:numId="3" w16cid:durableId="1434323040">
    <w:abstractNumId w:val="3"/>
  </w:num>
  <w:num w:numId="4" w16cid:durableId="19812998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8383265">
    <w:abstractNumId w:val="1"/>
  </w:num>
  <w:num w:numId="6" w16cid:durableId="690230809">
    <w:abstractNumId w:val="2"/>
  </w:num>
  <w:num w:numId="7" w16cid:durableId="1248659967">
    <w:abstractNumId w:val="5"/>
  </w:num>
  <w:num w:numId="8" w16cid:durableId="562764909">
    <w:abstractNumId w:val="6"/>
  </w:num>
  <w:num w:numId="9" w16cid:durableId="1467775328">
    <w:abstractNumId w:val="0"/>
  </w:num>
  <w:num w:numId="10" w16cid:durableId="24938915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 [Abdessamad] 2023-03">
    <w15:presenceInfo w15:providerId="None" w15:userId="Huawei [Abdessamad] 2023-03"/>
  </w15:person>
  <w15:person w15:author="Huawei [Abdessamad] 2023-04 r3">
    <w15:presenceInfo w15:providerId="None" w15:userId="Huawei [Abdessamad] 2023-04 r3"/>
  </w15:person>
  <w15:person w15:author="Huawei [Abdessamad] 2023-04 r2">
    <w15:presenceInfo w15:providerId="None" w15:userId="Huawei [Abdessamad] 2023-04 r2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5AC0"/>
    <w:rsid w:val="0003016C"/>
    <w:rsid w:val="00030CD4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2B68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5186"/>
    <w:rsid w:val="000B51C8"/>
    <w:rsid w:val="000B5C4E"/>
    <w:rsid w:val="000B5CB7"/>
    <w:rsid w:val="000C7B81"/>
    <w:rsid w:val="000D6D78"/>
    <w:rsid w:val="000E0429"/>
    <w:rsid w:val="000E0437"/>
    <w:rsid w:val="000F6E51"/>
    <w:rsid w:val="00101034"/>
    <w:rsid w:val="00102A24"/>
    <w:rsid w:val="00117E71"/>
    <w:rsid w:val="001244C2"/>
    <w:rsid w:val="00124FEE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2048"/>
    <w:rsid w:val="00442C65"/>
    <w:rsid w:val="00443DD3"/>
    <w:rsid w:val="00451122"/>
    <w:rsid w:val="004518DB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2E78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624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121E"/>
    <w:rsid w:val="00642726"/>
    <w:rsid w:val="00642894"/>
    <w:rsid w:val="006431BB"/>
    <w:rsid w:val="006446D5"/>
    <w:rsid w:val="00656CCE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3604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15675"/>
    <w:rsid w:val="0082627C"/>
    <w:rsid w:val="00831057"/>
    <w:rsid w:val="00831E10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D24A8"/>
    <w:rsid w:val="008D3DA6"/>
    <w:rsid w:val="008D5DA3"/>
    <w:rsid w:val="008D5E59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F57"/>
    <w:rsid w:val="009A62E2"/>
    <w:rsid w:val="009B110B"/>
    <w:rsid w:val="009B13F0"/>
    <w:rsid w:val="009B196A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2049"/>
    <w:rsid w:val="009F3EC7"/>
    <w:rsid w:val="009F6047"/>
    <w:rsid w:val="00A03D2A"/>
    <w:rsid w:val="00A056C0"/>
    <w:rsid w:val="00A10ADB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7F80"/>
    <w:rsid w:val="00A4162B"/>
    <w:rsid w:val="00A46B3F"/>
    <w:rsid w:val="00A46F30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2D91"/>
    <w:rsid w:val="00B838BE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8A6"/>
    <w:rsid w:val="00CA0947"/>
    <w:rsid w:val="00CA211C"/>
    <w:rsid w:val="00CA2B4F"/>
    <w:rsid w:val="00CA5DB0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45EC"/>
    <w:rsid w:val="00D22A5C"/>
    <w:rsid w:val="00D355FB"/>
    <w:rsid w:val="00D35E19"/>
    <w:rsid w:val="00D4108A"/>
    <w:rsid w:val="00D43C0B"/>
    <w:rsid w:val="00D44A74"/>
    <w:rsid w:val="00D4725A"/>
    <w:rsid w:val="00D53453"/>
    <w:rsid w:val="00D54F30"/>
    <w:rsid w:val="00D57CD2"/>
    <w:rsid w:val="00D57E66"/>
    <w:rsid w:val="00D62A3A"/>
    <w:rsid w:val="00D671A7"/>
    <w:rsid w:val="00D7147E"/>
    <w:rsid w:val="00D73350"/>
    <w:rsid w:val="00D739A4"/>
    <w:rsid w:val="00D77405"/>
    <w:rsid w:val="00D82231"/>
    <w:rsid w:val="00D83844"/>
    <w:rsid w:val="00D83C02"/>
    <w:rsid w:val="00D8756E"/>
    <w:rsid w:val="00D938DD"/>
    <w:rsid w:val="00D95EAB"/>
    <w:rsid w:val="00D96787"/>
    <w:rsid w:val="00D974EA"/>
    <w:rsid w:val="00DA29AC"/>
    <w:rsid w:val="00DA329A"/>
    <w:rsid w:val="00DB044E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FA6"/>
    <w:rsid w:val="00ED6080"/>
    <w:rsid w:val="00EE0176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6D9E"/>
    <w:rsid w:val="00F378BE"/>
    <w:rsid w:val="00F43120"/>
    <w:rsid w:val="00F44FF2"/>
    <w:rsid w:val="00F46E5F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E5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B26541-23E6-4286-81E8-EBA17CE94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31.124_CR0691R1_(Rel-16)_UEConTest_R16</cp:lastModifiedBy>
  <cp:revision>3</cp:revision>
  <cp:lastPrinted>2001-04-23T09:30:00Z</cp:lastPrinted>
  <dcterms:created xsi:type="dcterms:W3CDTF">2023-05-26T15:45:00Z</dcterms:created>
  <dcterms:modified xsi:type="dcterms:W3CDTF">2023-05-26T15:53:00Z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1682081047</vt:lpwstr>
  </property>
</Properties>
</file>