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84E0F" w14:textId="49F7C973" w:rsidR="00676F17" w:rsidRDefault="00676F17" w:rsidP="00676F17">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w:t>
      </w:r>
      <w:r w:rsidR="004F63A6">
        <w:rPr>
          <w:b/>
          <w:noProof/>
          <w:sz w:val="24"/>
        </w:rPr>
        <w:t>102</w:t>
      </w:r>
    </w:p>
    <w:p w14:paraId="1C34A126" w14:textId="0FB6042E" w:rsidR="00D0063E" w:rsidRDefault="00676F17" w:rsidP="00676F17">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Pr>
          <w:b/>
          <w:noProof/>
          <w:sz w:val="24"/>
        </w:rPr>
        <w:tab/>
      </w:r>
      <w:r>
        <w:rPr>
          <w:b/>
          <w:noProof/>
          <w:sz w:val="24"/>
        </w:rPr>
        <w:tab/>
      </w:r>
      <w:r>
        <w:rPr>
          <w:b/>
          <w:noProof/>
          <w:sz w:val="24"/>
        </w:rPr>
        <w:tab/>
      </w:r>
      <w:r w:rsidR="00D0063E">
        <w:rPr>
          <w:b/>
          <w:noProof/>
          <w:sz w:val="24"/>
        </w:rPr>
        <w:tab/>
      </w:r>
      <w:r w:rsidR="00D0063E">
        <w:rPr>
          <w:rFonts w:eastAsia="Batang" w:cs="Arial"/>
          <w:sz w:val="18"/>
          <w:szCs w:val="18"/>
          <w:lang w:eastAsia="zh-CN"/>
        </w:rPr>
        <w:t>(revision of CP-222177)</w:t>
      </w:r>
    </w:p>
    <w:p w14:paraId="32B354F6" w14:textId="77777777" w:rsidR="004F63A6" w:rsidRDefault="004F63A6" w:rsidP="006C2E80">
      <w:pPr>
        <w:pStyle w:val="Heading8"/>
        <w:jc w:val="center"/>
      </w:pPr>
    </w:p>
    <w:p w14:paraId="53AB929D" w14:textId="65D18A4B"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0448835C" w:rsidR="006C2E80" w:rsidRPr="006C2E80" w:rsidRDefault="008A76FD" w:rsidP="006C2E80">
      <w:pPr>
        <w:pStyle w:val="Heading8"/>
      </w:pPr>
      <w:r w:rsidRPr="006C2E80">
        <w:t>Title</w:t>
      </w:r>
      <w:r w:rsidR="00985B73" w:rsidRPr="006C2E80">
        <w:t>:</w:t>
      </w:r>
      <w:r w:rsidR="00F41A27" w:rsidRPr="006C2E80">
        <w:tab/>
      </w:r>
      <w:r w:rsidR="009237EA" w:rsidRPr="009237EA">
        <w:t>IMS Stage-3 IETF Protocol Alignment</w:t>
      </w:r>
    </w:p>
    <w:p w14:paraId="2730900B" w14:textId="17739E3F" w:rsidR="003F268E" w:rsidRPr="00BA3A53" w:rsidRDefault="003F268E" w:rsidP="006C2E80">
      <w:pPr>
        <w:pStyle w:val="Guidance"/>
      </w:pPr>
    </w:p>
    <w:p w14:paraId="289CB42C" w14:textId="6CE9C7B3" w:rsidR="006C2E80" w:rsidRDefault="00E13CB2" w:rsidP="006C2E80">
      <w:pPr>
        <w:pStyle w:val="Heading8"/>
      </w:pPr>
      <w:r>
        <w:t>A</w:t>
      </w:r>
      <w:r w:rsidR="00B078D6">
        <w:t>cronym:</w:t>
      </w:r>
      <w:r w:rsidR="006C2E80">
        <w:tab/>
      </w:r>
      <w:r w:rsidR="009237EA">
        <w:t>IMSProtoc18</w:t>
      </w:r>
    </w:p>
    <w:p w14:paraId="0D12AE1F" w14:textId="01C66600" w:rsidR="00B078D6" w:rsidRDefault="00B078D6" w:rsidP="006C2E80">
      <w:pPr>
        <w:pStyle w:val="Guidance"/>
      </w:pPr>
    </w:p>
    <w:p w14:paraId="679E2B2D" w14:textId="07B9DA86" w:rsidR="006C2E80" w:rsidRDefault="00B078D6" w:rsidP="006C2E80">
      <w:pPr>
        <w:pStyle w:val="Heading8"/>
      </w:pPr>
      <w:r>
        <w:t>Unique identifier</w:t>
      </w:r>
      <w:r w:rsidR="00F41A27">
        <w:t>:</w:t>
      </w:r>
      <w:r w:rsidR="006C2E80">
        <w:tab/>
      </w:r>
      <w:r w:rsidR="00EB2FA6">
        <w:t>970035</w:t>
      </w:r>
    </w:p>
    <w:p w14:paraId="20AE909D" w14:textId="1FCC9830" w:rsidR="00B078D6" w:rsidRDefault="00B078D6" w:rsidP="006C2E80">
      <w:pPr>
        <w:pStyle w:val="Guidance"/>
      </w:pPr>
    </w:p>
    <w:p w14:paraId="63EE9719" w14:textId="1C23EB99" w:rsidR="003F7142" w:rsidRDefault="003F7142" w:rsidP="006C2E80">
      <w:pPr>
        <w:pStyle w:val="Heading8"/>
      </w:pPr>
      <w:r w:rsidRPr="003F7142">
        <w:t>Potential target Release:</w:t>
      </w:r>
      <w:r w:rsidR="006C2E80">
        <w:tab/>
      </w:r>
      <w:r w:rsidR="00554777" w:rsidRPr="00554777">
        <w:t>Rel-1</w:t>
      </w:r>
      <w:r w:rsidR="00554777">
        <w:t>8</w:t>
      </w:r>
    </w:p>
    <w:p w14:paraId="53277F89" w14:textId="790E7BB0"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43C861F8"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BBD3498" w:rsidR="004260A5" w:rsidRDefault="00554777" w:rsidP="006C2E80">
            <w:pPr>
              <w:pStyle w:val="TAC"/>
            </w:pPr>
            <w:r>
              <w:t>X</w:t>
            </w:r>
          </w:p>
        </w:tc>
        <w:tc>
          <w:tcPr>
            <w:tcW w:w="850" w:type="dxa"/>
            <w:tcBorders>
              <w:top w:val="nil"/>
            </w:tcBorders>
          </w:tcPr>
          <w:p w14:paraId="7FD58A88" w14:textId="2DB1F34C" w:rsidR="004260A5" w:rsidRDefault="004260A5" w:rsidP="006C2E80">
            <w:pPr>
              <w:pStyle w:val="TAC"/>
            </w:pPr>
          </w:p>
        </w:tc>
        <w:tc>
          <w:tcPr>
            <w:tcW w:w="851" w:type="dxa"/>
            <w:tcBorders>
              <w:top w:val="nil"/>
            </w:tcBorders>
          </w:tcPr>
          <w:p w14:paraId="3E3077D8" w14:textId="1ECF8919" w:rsidR="004260A5" w:rsidRDefault="0055477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1754AA4" w:rsidR="004260A5" w:rsidRDefault="0055477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AD44D9B" w:rsidR="004260A5" w:rsidRDefault="0055477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43B989" w:rsidR="004260A5" w:rsidRDefault="00554777"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79EFCCF" w:rsidR="00A36378" w:rsidRPr="00A36378" w:rsidRDefault="00A36378" w:rsidP="009237E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F9EFCA9" w:rsidR="004876B9" w:rsidRDefault="009237E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14FC91E"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54777" w14:paraId="1190D4C8" w14:textId="77777777" w:rsidTr="006C2E80">
        <w:trPr>
          <w:cantSplit/>
          <w:jc w:val="center"/>
        </w:trPr>
        <w:tc>
          <w:tcPr>
            <w:tcW w:w="1101" w:type="dxa"/>
          </w:tcPr>
          <w:p w14:paraId="5375D7E4" w14:textId="7530DAB0" w:rsidR="00554777" w:rsidRPr="00554777" w:rsidRDefault="009237EA" w:rsidP="00554777">
            <w:pPr>
              <w:pStyle w:val="TAL"/>
              <w:rPr>
                <w:lang w:val="en-US"/>
              </w:rPr>
            </w:pPr>
            <w:r>
              <w:rPr>
                <w:lang w:val="en-US"/>
              </w:rPr>
              <w:t>N/A</w:t>
            </w:r>
          </w:p>
        </w:tc>
        <w:tc>
          <w:tcPr>
            <w:tcW w:w="1101" w:type="dxa"/>
          </w:tcPr>
          <w:p w14:paraId="6AE820B7" w14:textId="0194A986" w:rsidR="00554777" w:rsidRDefault="00554777" w:rsidP="00554777">
            <w:pPr>
              <w:pStyle w:val="TAL"/>
            </w:pPr>
          </w:p>
        </w:tc>
        <w:tc>
          <w:tcPr>
            <w:tcW w:w="1101" w:type="dxa"/>
          </w:tcPr>
          <w:p w14:paraId="663BF2FB" w14:textId="65CAB533" w:rsidR="00554777" w:rsidRPr="00554777" w:rsidRDefault="00554777" w:rsidP="00554777">
            <w:pPr>
              <w:pStyle w:val="TAL"/>
              <w:rPr>
                <w:lang w:val="en-US"/>
              </w:rPr>
            </w:pPr>
          </w:p>
        </w:tc>
        <w:tc>
          <w:tcPr>
            <w:tcW w:w="6010" w:type="dxa"/>
          </w:tcPr>
          <w:p w14:paraId="24E5739B" w14:textId="329B07BD" w:rsidR="00554777" w:rsidRPr="00251D80" w:rsidRDefault="00554777" w:rsidP="00554777">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237EA" w14:paraId="512606E5" w14:textId="77777777" w:rsidTr="006C2E80">
        <w:trPr>
          <w:cantSplit/>
          <w:jc w:val="center"/>
        </w:trPr>
        <w:tc>
          <w:tcPr>
            <w:tcW w:w="1101" w:type="dxa"/>
          </w:tcPr>
          <w:p w14:paraId="5595B1E6" w14:textId="0A01D5E5" w:rsidR="009237EA" w:rsidRDefault="009237EA" w:rsidP="009237EA">
            <w:pPr>
              <w:pStyle w:val="TAL"/>
            </w:pPr>
            <w:r>
              <w:t>880023</w:t>
            </w:r>
          </w:p>
        </w:tc>
        <w:tc>
          <w:tcPr>
            <w:tcW w:w="3326" w:type="dxa"/>
          </w:tcPr>
          <w:p w14:paraId="6AD6B1DF" w14:textId="1E079FCB" w:rsidR="009237EA" w:rsidRDefault="009237EA" w:rsidP="009237EA">
            <w:pPr>
              <w:pStyle w:val="TAL"/>
            </w:pPr>
            <w:r w:rsidRPr="002E1D74">
              <w:t>IMS Stage-3 IETF Protocol Alignment</w:t>
            </w:r>
          </w:p>
        </w:tc>
        <w:tc>
          <w:tcPr>
            <w:tcW w:w="5099" w:type="dxa"/>
          </w:tcPr>
          <w:p w14:paraId="4972B8BD" w14:textId="0B1124B0" w:rsidR="009237EA" w:rsidRPr="00251D80" w:rsidRDefault="009237EA" w:rsidP="009237EA">
            <w:pPr>
              <w:pStyle w:val="Guidance"/>
            </w:pPr>
            <w:r w:rsidRPr="002E1D74">
              <w:t>IMSProtoc1</w:t>
            </w:r>
            <w:r>
              <w:t>7</w:t>
            </w:r>
            <w:r w:rsidRPr="002E1D74">
              <w:t xml:space="preserve"> was a work item with the same intent in the Rel-1</w:t>
            </w:r>
            <w:r>
              <w:t>7</w:t>
            </w:r>
            <w:r w:rsidRPr="002E1D74">
              <w:t xml:space="preserve"> timeframe. There were also similar work items for earlier Releases starting from Rel-7</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753E4EC0" w14:textId="1E5A02BE" w:rsidR="009237EA" w:rsidRDefault="009237EA" w:rsidP="009237EA">
      <w:r>
        <w:t>In Release 5, the IMS was defined to support IP Multimedia services. The feature set in Release 5 provided a basis for IP Multimedia support. At Release 6, 7, 8, 9, 10, 11, 12, 13, 14, 15,16 and 17 further work was identified. At Release 18 the need for other new capabilities is being identified, and there is still ongoing work in IETF that should be documented in relation to its impact on IMS.</w:t>
      </w:r>
    </w:p>
    <w:p w14:paraId="72600A44" w14:textId="77777777" w:rsidR="009237EA" w:rsidRDefault="009237EA" w:rsidP="009237EA">
      <w:pPr>
        <w:ind w:right="-99"/>
      </w:pPr>
      <w:r>
        <w:t xml:space="preserve">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 </w:t>
      </w:r>
    </w:p>
    <w:p w14:paraId="6976CFE8" w14:textId="5C078B11" w:rsidR="009237EA" w:rsidRDefault="009237EA" w:rsidP="009237EA">
      <w:r>
        <w:t>Having said that, there may be minor stage 1 and stage 2 enhancements produced under TEI18 that could be further developed at stage 3 under this work item.</w:t>
      </w:r>
    </w:p>
    <w:p w14:paraId="04A47C84" w14:textId="77777777" w:rsidR="008A76FD" w:rsidRDefault="008A76FD" w:rsidP="006C2E80">
      <w:pPr>
        <w:pStyle w:val="Heading1"/>
      </w:pPr>
      <w:r>
        <w:t>4</w:t>
      </w:r>
      <w:r>
        <w:tab/>
        <w:t>Objective</w:t>
      </w:r>
    </w:p>
    <w:p w14:paraId="402FEEFA" w14:textId="77777777" w:rsidR="009237EA" w:rsidRDefault="009237EA" w:rsidP="009237EA">
      <w:r>
        <w:t>The areas to be considered are:</w:t>
      </w:r>
    </w:p>
    <w:p w14:paraId="09EFB5A7" w14:textId="77777777" w:rsidR="009237EA" w:rsidRDefault="009237EA" w:rsidP="009237EA">
      <w:pPr>
        <w:numPr>
          <w:ilvl w:val="0"/>
          <w:numId w:val="15"/>
        </w:numPr>
        <w:textAlignment w:val="auto"/>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4C18906C" w14:textId="77777777" w:rsidR="009237EA" w:rsidRPr="00172E22" w:rsidRDefault="009237EA" w:rsidP="009237EA">
      <w:pPr>
        <w:numPr>
          <w:ilvl w:val="0"/>
          <w:numId w:val="15"/>
        </w:numPr>
        <w:textAlignment w:val="auto"/>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B2E06"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7DD869C" w:rsidR="009B2E06" w:rsidRPr="006C2E80" w:rsidRDefault="009B2E06" w:rsidP="009B2E06">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49D3DA90" w14:textId="266E8F4A" w:rsidR="009B2E06" w:rsidRPr="006C2E80" w:rsidRDefault="009B2E06" w:rsidP="000B5F45">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F74906A" w14:textId="7A7BD795" w:rsidR="009B2E06" w:rsidRPr="00D90059" w:rsidRDefault="009B2E06" w:rsidP="009B2E06">
            <w:pPr>
              <w:pStyle w:val="TAL"/>
            </w:pPr>
            <w:r w:rsidRPr="00D90059">
              <w:t>CT#</w:t>
            </w:r>
            <w:r w:rsidR="003E4F93" w:rsidRPr="00D90059">
              <w:t>10</w:t>
            </w:r>
            <w:r w:rsidR="003E4F93">
              <w:t>2</w:t>
            </w:r>
          </w:p>
        </w:tc>
        <w:tc>
          <w:tcPr>
            <w:tcW w:w="2101" w:type="dxa"/>
            <w:tcBorders>
              <w:top w:val="single" w:sz="4" w:space="0" w:color="auto"/>
              <w:left w:val="single" w:sz="4" w:space="0" w:color="auto"/>
              <w:bottom w:val="single" w:sz="4" w:space="0" w:color="auto"/>
              <w:right w:val="single" w:sz="4" w:space="0" w:color="auto"/>
            </w:tcBorders>
          </w:tcPr>
          <w:p w14:paraId="15D52500" w14:textId="21AACC46" w:rsidR="009B2E06" w:rsidRPr="006C2E80" w:rsidRDefault="003E4F93" w:rsidP="009B2E06">
            <w:pPr>
              <w:pStyle w:val="TAL"/>
            </w:pPr>
            <w:r>
              <w:t>CT1 responsibility</w:t>
            </w:r>
          </w:p>
        </w:tc>
      </w:tr>
      <w:tr w:rsidR="009B2E06"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E16A18F" w:rsidR="009B2E06" w:rsidRPr="006C2E80" w:rsidRDefault="009B2E06" w:rsidP="009B2E0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714F8B34" w14:textId="71F33DD3" w:rsidR="009B2E06" w:rsidRPr="006C2E80" w:rsidRDefault="009B2E06" w:rsidP="000B5F45">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139C356A" w14:textId="1B97B653"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6AB9F028" w14:textId="233246C3" w:rsidR="009B2E06" w:rsidRPr="006C2E80" w:rsidRDefault="003E4F93" w:rsidP="009B2E06">
            <w:pPr>
              <w:pStyle w:val="TAL"/>
            </w:pPr>
            <w:r>
              <w:t>CT1 responsibility</w:t>
            </w:r>
          </w:p>
        </w:tc>
      </w:tr>
      <w:tr w:rsidR="009B2E06" w:rsidRPr="006C2E80" w14:paraId="75E3145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6DC34AD" w14:textId="5C195450" w:rsidR="009B2E06" w:rsidRPr="006C2E80" w:rsidRDefault="009B2E06" w:rsidP="009B2E0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58DDC390" w14:textId="1DCF095A" w:rsidR="009B2E06" w:rsidRPr="006C2E80" w:rsidRDefault="009B2E06" w:rsidP="000B5F45">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4EA448AC" w14:textId="2AA67E04"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0F84D4C4" w14:textId="5AD15E83" w:rsidR="009B2E06" w:rsidRPr="006C2E80" w:rsidRDefault="003E4F93" w:rsidP="009B2E06">
            <w:pPr>
              <w:pStyle w:val="TAL"/>
            </w:pPr>
            <w:r>
              <w:t>CT1 responsibility</w:t>
            </w:r>
          </w:p>
        </w:tc>
      </w:tr>
      <w:tr w:rsidR="009B2E06" w:rsidRPr="006C2E80" w14:paraId="397F90D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C6DF233" w14:textId="7FB06218" w:rsidR="009B2E06" w:rsidRPr="006C2E80" w:rsidRDefault="009B2E06" w:rsidP="009B2E0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40F13D48" w14:textId="5501F129"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01C8DA30" w14:textId="468D95B3"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11670D8D" w14:textId="79ECB0C0" w:rsidR="009B2E06" w:rsidRPr="006C2E80" w:rsidRDefault="003E4F93" w:rsidP="009B2E06">
            <w:pPr>
              <w:pStyle w:val="TAL"/>
            </w:pPr>
            <w:r>
              <w:t>CT3 responsibility</w:t>
            </w:r>
          </w:p>
        </w:tc>
      </w:tr>
      <w:tr w:rsidR="009B2E06" w:rsidRPr="006C2E80" w14:paraId="0D80B04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7648BB9" w14:textId="343CCED4" w:rsidR="009B2E06" w:rsidRPr="006C2E80" w:rsidRDefault="009B2E06" w:rsidP="009B2E0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27511BCA" w14:textId="142BEB56"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DA3D737" w14:textId="73F0048D"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41845A15" w14:textId="74EF288F" w:rsidR="009B2E06" w:rsidRPr="006C2E80" w:rsidRDefault="003E4F93" w:rsidP="009B2E06">
            <w:pPr>
              <w:pStyle w:val="TAL"/>
            </w:pPr>
            <w:r>
              <w:t>CT3 responsibility</w:t>
            </w:r>
          </w:p>
        </w:tc>
      </w:tr>
      <w:tr w:rsidR="009B2E06" w:rsidRPr="006C2E80" w14:paraId="5205DE8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003298" w14:textId="56272C39" w:rsidR="009B2E06" w:rsidRPr="006C2E80" w:rsidRDefault="009B2E06" w:rsidP="009B2E0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2FA1DA7F" w14:textId="251D4FD3"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F47F58D" w14:textId="708C25CB"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36A42400" w14:textId="48264B4C" w:rsidR="009B2E06" w:rsidRPr="006C2E80" w:rsidRDefault="003E4F93" w:rsidP="009B2E06">
            <w:pPr>
              <w:pStyle w:val="TAL"/>
            </w:pPr>
            <w:r>
              <w:t>CT3 responsibility</w:t>
            </w: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AFFC0E0" w14:textId="654BF971" w:rsidR="00D442FB" w:rsidRDefault="00D442FB" w:rsidP="00D442FB">
      <w:pPr>
        <w:spacing w:after="0"/>
      </w:pPr>
      <w:del w:id="0" w:author="Won, Sung (Nokia - US/Dallas)" w:date="2022-11-06T20:21:00Z">
        <w:r w:rsidDel="00D0063E">
          <w:delText>Gkatzikis, Lazaros</w:delText>
        </w:r>
      </w:del>
      <w:ins w:id="1" w:author="Won, Sung (Nokia - US/Dallas)" w:date="2022-11-06T20:21:00Z">
        <w:r w:rsidR="00D0063E">
          <w:t>Won, Sung Hwan</w:t>
        </w:r>
      </w:ins>
      <w:del w:id="2" w:author="Won, Sung (Nokia - US/Dallas)" w:date="2022-11-06T20:25:00Z">
        <w:r w:rsidDel="002150D1">
          <w:tab/>
        </w:r>
      </w:del>
      <w:ins w:id="3" w:author="Won, Sung (Nokia - US/Dallas)" w:date="2022-11-06T20:25:00Z">
        <w:r w:rsidR="002150D1">
          <w:t xml:space="preserve"> </w:t>
        </w:r>
      </w:ins>
      <w:r>
        <w:t xml:space="preserve">(Nokia) </w:t>
      </w:r>
    </w:p>
    <w:p w14:paraId="709748F5" w14:textId="1ED45400" w:rsidR="00D442FB" w:rsidRDefault="00D0063E" w:rsidP="00D442FB">
      <w:pPr>
        <w:spacing w:after="0"/>
      </w:pPr>
      <w:ins w:id="4" w:author="Won, Sung (Nokia - US/Dallas)" w:date="2022-11-06T20:21:00Z">
        <w:r>
          <w:t>sung</w:t>
        </w:r>
      </w:ins>
      <w:del w:id="5" w:author="Won, Sung (Nokia - US/Dallas)" w:date="2022-11-06T20:21:00Z">
        <w:r w:rsidR="00D442FB" w:rsidDel="00D0063E">
          <w:delText>lazaros</w:delText>
        </w:r>
      </w:del>
      <w:r w:rsidR="00D442FB" w:rsidRPr="00ED2E29">
        <w:t>(dot)</w:t>
      </w:r>
      <w:ins w:id="6" w:author="Won, Sung (Nokia - US/Dallas)" w:date="2022-11-06T20:21:00Z">
        <w:r>
          <w:t>won</w:t>
        </w:r>
      </w:ins>
      <w:del w:id="7" w:author="Won, Sung (Nokia - US/Dallas)" w:date="2022-11-06T20:21:00Z">
        <w:r w:rsidR="00D442FB" w:rsidDel="00D0063E">
          <w:delText>gk</w:delText>
        </w:r>
      </w:del>
      <w:del w:id="8" w:author="Won, Sung (Nokia - US/Dallas)" w:date="2022-11-06T20:22:00Z">
        <w:r w:rsidR="00D442FB" w:rsidDel="00D0063E">
          <w:delText>atzikis</w:delText>
        </w:r>
      </w:del>
      <w:r w:rsidR="00D442FB" w:rsidRPr="00ED2E29">
        <w:t>(at)nokia(dot)com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90CFADF" w14:textId="77777777" w:rsidR="0086379B" w:rsidRPr="00F76CD1" w:rsidRDefault="0086379B" w:rsidP="0086379B">
      <w:pPr>
        <w:ind w:right="-99"/>
      </w:pPr>
      <w:r w:rsidRPr="00F76CD1">
        <w:t>CT1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3E4BA9A" w14:textId="0D42313D" w:rsidR="0086379B" w:rsidRPr="00251D80" w:rsidRDefault="009B2E06" w:rsidP="0086379B">
      <w:pPr>
        <w:rPr>
          <w:i/>
        </w:rPr>
      </w:pPr>
      <w: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6379B" w14:paraId="2C581F88" w14:textId="77777777" w:rsidTr="006C2E80">
        <w:trPr>
          <w:cantSplit/>
          <w:jc w:val="center"/>
        </w:trPr>
        <w:tc>
          <w:tcPr>
            <w:tcW w:w="5029" w:type="dxa"/>
            <w:shd w:val="clear" w:color="auto" w:fill="auto"/>
          </w:tcPr>
          <w:p w14:paraId="01BC355F" w14:textId="0CF9859C" w:rsidR="0086379B" w:rsidRDefault="0086379B" w:rsidP="0086379B">
            <w:pPr>
              <w:pStyle w:val="TAL"/>
            </w:pPr>
            <w:r>
              <w:t>Nokia</w:t>
            </w:r>
          </w:p>
        </w:tc>
      </w:tr>
      <w:tr w:rsidR="0086379B" w14:paraId="62EA82FF" w14:textId="77777777" w:rsidTr="006C2E80">
        <w:trPr>
          <w:cantSplit/>
          <w:jc w:val="center"/>
        </w:trPr>
        <w:tc>
          <w:tcPr>
            <w:tcW w:w="5029" w:type="dxa"/>
            <w:shd w:val="clear" w:color="auto" w:fill="auto"/>
          </w:tcPr>
          <w:p w14:paraId="4BBE69B8" w14:textId="5B876213" w:rsidR="0086379B" w:rsidRDefault="0086379B" w:rsidP="0086379B">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412456C7" w:rsidR="0048267C" w:rsidRDefault="003E4F93" w:rsidP="001C5C86">
            <w:pPr>
              <w:pStyle w:val="TAL"/>
            </w:pPr>
            <w:r>
              <w:t>NTT</w:t>
            </w:r>
          </w:p>
        </w:tc>
      </w:tr>
      <w:tr w:rsidR="0048267C" w14:paraId="24ADC33F" w14:textId="77777777" w:rsidTr="006C2E80">
        <w:trPr>
          <w:cantSplit/>
          <w:jc w:val="center"/>
        </w:trPr>
        <w:tc>
          <w:tcPr>
            <w:tcW w:w="5029" w:type="dxa"/>
            <w:shd w:val="clear" w:color="auto" w:fill="auto"/>
          </w:tcPr>
          <w:p w14:paraId="47626447" w14:textId="30FDE1A9" w:rsidR="0048267C" w:rsidRDefault="003E4F93" w:rsidP="001C5C86">
            <w:pPr>
              <w:pStyle w:val="TAL"/>
            </w:pPr>
            <w:r>
              <w:t>H</w:t>
            </w:r>
            <w:r w:rsidR="007731BA">
              <w:t>uawei</w:t>
            </w:r>
          </w:p>
        </w:tc>
      </w:tr>
      <w:tr w:rsidR="00025316" w14:paraId="53215410" w14:textId="77777777" w:rsidTr="006C2E80">
        <w:trPr>
          <w:cantSplit/>
          <w:jc w:val="center"/>
        </w:trPr>
        <w:tc>
          <w:tcPr>
            <w:tcW w:w="5029" w:type="dxa"/>
            <w:shd w:val="clear" w:color="auto" w:fill="auto"/>
          </w:tcPr>
          <w:p w14:paraId="39281E5B" w14:textId="2F03EF86" w:rsidR="00025316" w:rsidRDefault="003E4F93" w:rsidP="001C5C86">
            <w:pPr>
              <w:pStyle w:val="TAL"/>
            </w:pPr>
            <w:r w:rsidRPr="003E4F93">
              <w:t>Ericsson</w:t>
            </w:r>
          </w:p>
        </w:tc>
      </w:tr>
      <w:tr w:rsidR="00025316" w14:paraId="3E331B1C" w14:textId="77777777" w:rsidTr="006C2E80">
        <w:trPr>
          <w:cantSplit/>
          <w:jc w:val="center"/>
        </w:trPr>
        <w:tc>
          <w:tcPr>
            <w:tcW w:w="5029" w:type="dxa"/>
            <w:shd w:val="clear" w:color="auto" w:fill="auto"/>
          </w:tcPr>
          <w:p w14:paraId="40A2BCD5" w14:textId="5F99DEF0" w:rsidR="00025316" w:rsidRDefault="00FC0C4B" w:rsidP="001C5C86">
            <w:pPr>
              <w:pStyle w:val="TAL"/>
            </w:pPr>
            <w:r w:rsidRPr="00FC0C4B">
              <w:t>Deutsche Telekom</w:t>
            </w:r>
          </w:p>
        </w:tc>
      </w:tr>
      <w:tr w:rsidR="00E378FA" w14:paraId="1C60188D" w14:textId="77777777" w:rsidTr="006C2E80">
        <w:trPr>
          <w:cantSplit/>
          <w:jc w:val="center"/>
        </w:trPr>
        <w:tc>
          <w:tcPr>
            <w:tcW w:w="5029" w:type="dxa"/>
            <w:shd w:val="clear" w:color="auto" w:fill="auto"/>
          </w:tcPr>
          <w:p w14:paraId="7E6C50AE" w14:textId="6AD80E71" w:rsidR="00E378FA" w:rsidRPr="00FC0C4B" w:rsidRDefault="00E378FA" w:rsidP="001C5C86">
            <w:pPr>
              <w:pStyle w:val="TAL"/>
            </w:pPr>
            <w:r>
              <w:t>Lenovo</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958E7" w14:textId="77777777" w:rsidR="008C3D0C" w:rsidRDefault="008C3D0C">
      <w:r>
        <w:separator/>
      </w:r>
    </w:p>
  </w:endnote>
  <w:endnote w:type="continuationSeparator" w:id="0">
    <w:p w14:paraId="123E2AAE" w14:textId="77777777" w:rsidR="008C3D0C" w:rsidRDefault="008C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07F76" w14:textId="77777777" w:rsidR="008C3D0C" w:rsidRDefault="008C3D0C">
      <w:r>
        <w:separator/>
      </w:r>
    </w:p>
  </w:footnote>
  <w:footnote w:type="continuationSeparator" w:id="0">
    <w:p w14:paraId="79B52838" w14:textId="77777777" w:rsidR="008C3D0C" w:rsidRDefault="008C3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04136"/>
    <w:multiLevelType w:val="hybridMultilevel"/>
    <w:tmpl w:val="1494D2E2"/>
    <w:lvl w:ilvl="0" w:tplc="B5D08C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EB2DA4"/>
    <w:multiLevelType w:val="hybridMultilevel"/>
    <w:tmpl w:val="663C9FB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23EBE"/>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30132B5"/>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357381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195392">
    <w:abstractNumId w:val="12"/>
  </w:num>
  <w:num w:numId="3" w16cid:durableId="151524973">
    <w:abstractNumId w:val="11"/>
  </w:num>
  <w:num w:numId="4" w16cid:durableId="246037075">
    <w:abstractNumId w:val="8"/>
  </w:num>
  <w:num w:numId="5" w16cid:durableId="217397827">
    <w:abstractNumId w:val="14"/>
  </w:num>
  <w:num w:numId="6" w16cid:durableId="2011332163">
    <w:abstractNumId w:val="13"/>
  </w:num>
  <w:num w:numId="7" w16cid:durableId="1281494449">
    <w:abstractNumId w:val="6"/>
  </w:num>
  <w:num w:numId="8" w16cid:durableId="25106002">
    <w:abstractNumId w:val="2"/>
  </w:num>
  <w:num w:numId="9" w16cid:durableId="572009743">
    <w:abstractNumId w:val="1"/>
  </w:num>
  <w:num w:numId="10" w16cid:durableId="1823698135">
    <w:abstractNumId w:val="0"/>
  </w:num>
  <w:num w:numId="11" w16cid:durableId="141580657">
    <w:abstractNumId w:val="7"/>
  </w:num>
  <w:num w:numId="12" w16cid:durableId="1986078729">
    <w:abstractNumId w:val="5"/>
  </w:num>
  <w:num w:numId="13" w16cid:durableId="760565993">
    <w:abstractNumId w:val="4"/>
  </w:num>
  <w:num w:numId="14" w16cid:durableId="1057439325">
    <w:abstractNumId w:val="10"/>
  </w:num>
  <w:num w:numId="15" w16cid:durableId="1112431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092"/>
    <w:rsid w:val="00064CB2"/>
    <w:rsid w:val="00066954"/>
    <w:rsid w:val="00067741"/>
    <w:rsid w:val="00072A56"/>
    <w:rsid w:val="0007498D"/>
    <w:rsid w:val="00082CCB"/>
    <w:rsid w:val="00090CC7"/>
    <w:rsid w:val="000A3125"/>
    <w:rsid w:val="000B0519"/>
    <w:rsid w:val="000B1ABD"/>
    <w:rsid w:val="000B5F45"/>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150D1"/>
    <w:rsid w:val="00221B1E"/>
    <w:rsid w:val="00240DCD"/>
    <w:rsid w:val="0024786B"/>
    <w:rsid w:val="00251D80"/>
    <w:rsid w:val="00254FB5"/>
    <w:rsid w:val="002640E5"/>
    <w:rsid w:val="0026436F"/>
    <w:rsid w:val="0026606E"/>
    <w:rsid w:val="00276403"/>
    <w:rsid w:val="00283472"/>
    <w:rsid w:val="002944FD"/>
    <w:rsid w:val="002A4952"/>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3CD4"/>
    <w:rsid w:val="00366257"/>
    <w:rsid w:val="0037282F"/>
    <w:rsid w:val="003810F7"/>
    <w:rsid w:val="0038516D"/>
    <w:rsid w:val="003869D7"/>
    <w:rsid w:val="003A08AA"/>
    <w:rsid w:val="003A1EB0"/>
    <w:rsid w:val="003C0F14"/>
    <w:rsid w:val="003C2DA6"/>
    <w:rsid w:val="003C6DA6"/>
    <w:rsid w:val="003D2781"/>
    <w:rsid w:val="003D62A9"/>
    <w:rsid w:val="003D7E29"/>
    <w:rsid w:val="003E4F93"/>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3F8F"/>
    <w:rsid w:val="004C634D"/>
    <w:rsid w:val="004D24B9"/>
    <w:rsid w:val="004E2CE2"/>
    <w:rsid w:val="004E313F"/>
    <w:rsid w:val="004E5172"/>
    <w:rsid w:val="004E6F8A"/>
    <w:rsid w:val="004F63A6"/>
    <w:rsid w:val="00502CD2"/>
    <w:rsid w:val="00504E33"/>
    <w:rsid w:val="0054287C"/>
    <w:rsid w:val="0055216E"/>
    <w:rsid w:val="00552C2C"/>
    <w:rsid w:val="00554777"/>
    <w:rsid w:val="005555B7"/>
    <w:rsid w:val="005562A8"/>
    <w:rsid w:val="005573BB"/>
    <w:rsid w:val="00557B2E"/>
    <w:rsid w:val="00561267"/>
    <w:rsid w:val="00571E3F"/>
    <w:rsid w:val="00574059"/>
    <w:rsid w:val="0058244F"/>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14B19"/>
    <w:rsid w:val="00620B3F"/>
    <w:rsid w:val="006239E7"/>
    <w:rsid w:val="006254C4"/>
    <w:rsid w:val="006323BE"/>
    <w:rsid w:val="006418C6"/>
    <w:rsid w:val="00641ED8"/>
    <w:rsid w:val="00654893"/>
    <w:rsid w:val="0065737C"/>
    <w:rsid w:val="00662741"/>
    <w:rsid w:val="006633A4"/>
    <w:rsid w:val="00667DD2"/>
    <w:rsid w:val="00671BBB"/>
    <w:rsid w:val="006763B9"/>
    <w:rsid w:val="00676F17"/>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46F46"/>
    <w:rsid w:val="0075252A"/>
    <w:rsid w:val="00764B84"/>
    <w:rsid w:val="00765028"/>
    <w:rsid w:val="007731BA"/>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379B"/>
    <w:rsid w:val="00863E89"/>
    <w:rsid w:val="00872B3B"/>
    <w:rsid w:val="0088222A"/>
    <w:rsid w:val="008835FC"/>
    <w:rsid w:val="00885711"/>
    <w:rsid w:val="008901F6"/>
    <w:rsid w:val="00896C03"/>
    <w:rsid w:val="008A495D"/>
    <w:rsid w:val="008A76FD"/>
    <w:rsid w:val="008B114B"/>
    <w:rsid w:val="008B2D09"/>
    <w:rsid w:val="008B519F"/>
    <w:rsid w:val="008C0E78"/>
    <w:rsid w:val="008C3D0C"/>
    <w:rsid w:val="008C537F"/>
    <w:rsid w:val="008D658B"/>
    <w:rsid w:val="00922FCB"/>
    <w:rsid w:val="009237EA"/>
    <w:rsid w:val="00931A73"/>
    <w:rsid w:val="00935CB0"/>
    <w:rsid w:val="00937C6F"/>
    <w:rsid w:val="009428A9"/>
    <w:rsid w:val="009437A2"/>
    <w:rsid w:val="00944B28"/>
    <w:rsid w:val="00947F8B"/>
    <w:rsid w:val="0095390E"/>
    <w:rsid w:val="00967838"/>
    <w:rsid w:val="009822EC"/>
    <w:rsid w:val="00982CD6"/>
    <w:rsid w:val="00985B73"/>
    <w:rsid w:val="009870A7"/>
    <w:rsid w:val="00992266"/>
    <w:rsid w:val="00994A54"/>
    <w:rsid w:val="009A0B51"/>
    <w:rsid w:val="009A3BC4"/>
    <w:rsid w:val="009A527F"/>
    <w:rsid w:val="009A6092"/>
    <w:rsid w:val="009B1936"/>
    <w:rsid w:val="009B2E06"/>
    <w:rsid w:val="009B493F"/>
    <w:rsid w:val="009C2977"/>
    <w:rsid w:val="009C2DCC"/>
    <w:rsid w:val="009E66BB"/>
    <w:rsid w:val="009E6C21"/>
    <w:rsid w:val="009F45FF"/>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6B2"/>
    <w:rsid w:val="00AC6AE6"/>
    <w:rsid w:val="00AD0751"/>
    <w:rsid w:val="00AD77C4"/>
    <w:rsid w:val="00AE25BF"/>
    <w:rsid w:val="00AE4D82"/>
    <w:rsid w:val="00AF0C13"/>
    <w:rsid w:val="00B03AF5"/>
    <w:rsid w:val="00B03C01"/>
    <w:rsid w:val="00B078D6"/>
    <w:rsid w:val="00B1248D"/>
    <w:rsid w:val="00B14709"/>
    <w:rsid w:val="00B2743D"/>
    <w:rsid w:val="00B3015C"/>
    <w:rsid w:val="00B344D8"/>
    <w:rsid w:val="00B53FEB"/>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0F48"/>
    <w:rsid w:val="00C317E7"/>
    <w:rsid w:val="00C3631B"/>
    <w:rsid w:val="00C3799C"/>
    <w:rsid w:val="00C40902"/>
    <w:rsid w:val="00C4120A"/>
    <w:rsid w:val="00C4305E"/>
    <w:rsid w:val="00C43D1E"/>
    <w:rsid w:val="00C44336"/>
    <w:rsid w:val="00C4688F"/>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063E"/>
    <w:rsid w:val="00D06117"/>
    <w:rsid w:val="00D21FAC"/>
    <w:rsid w:val="00D30172"/>
    <w:rsid w:val="00D31CC8"/>
    <w:rsid w:val="00D32678"/>
    <w:rsid w:val="00D442FB"/>
    <w:rsid w:val="00D521C1"/>
    <w:rsid w:val="00D71F40"/>
    <w:rsid w:val="00D77416"/>
    <w:rsid w:val="00D80FC6"/>
    <w:rsid w:val="00D90059"/>
    <w:rsid w:val="00D94917"/>
    <w:rsid w:val="00DA74F3"/>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3CB2"/>
    <w:rsid w:val="00E20C37"/>
    <w:rsid w:val="00E378FA"/>
    <w:rsid w:val="00E418DE"/>
    <w:rsid w:val="00E52C57"/>
    <w:rsid w:val="00E57E7D"/>
    <w:rsid w:val="00E7314B"/>
    <w:rsid w:val="00E84CD8"/>
    <w:rsid w:val="00E90B85"/>
    <w:rsid w:val="00E91679"/>
    <w:rsid w:val="00E92452"/>
    <w:rsid w:val="00E94CC1"/>
    <w:rsid w:val="00E96431"/>
    <w:rsid w:val="00EB2FA6"/>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0C4B"/>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uiPriority w:val="99"/>
    <w:unhideWhenUsed/>
    <w:rsid w:val="00554777"/>
    <w:rPr>
      <w:color w:val="0000FF"/>
      <w:u w:val="single"/>
    </w:rPr>
  </w:style>
  <w:style w:type="paragraph" w:styleId="ListParagraph">
    <w:name w:val="List Paragraph"/>
    <w:basedOn w:val="Normal"/>
    <w:uiPriority w:val="34"/>
    <w:qFormat/>
    <w:rsid w:val="002A4952"/>
    <w:pPr>
      <w:ind w:left="720"/>
      <w:contextualSpacing/>
    </w:pPr>
  </w:style>
  <w:style w:type="character" w:styleId="CommentReference">
    <w:name w:val="annotation reference"/>
    <w:basedOn w:val="DefaultParagraphFont"/>
    <w:rsid w:val="00C3631B"/>
    <w:rPr>
      <w:sz w:val="16"/>
      <w:szCs w:val="16"/>
    </w:rPr>
  </w:style>
  <w:style w:type="paragraph" w:styleId="CommentText">
    <w:name w:val="annotation text"/>
    <w:basedOn w:val="Normal"/>
    <w:link w:val="CommentTextChar"/>
    <w:rsid w:val="00C3631B"/>
  </w:style>
  <w:style w:type="character" w:customStyle="1" w:styleId="CommentTextChar">
    <w:name w:val="Comment Text Char"/>
    <w:basedOn w:val="DefaultParagraphFont"/>
    <w:link w:val="CommentText"/>
    <w:rsid w:val="00C3631B"/>
    <w:rPr>
      <w:color w:val="000000"/>
      <w:lang w:eastAsia="ja-JP"/>
    </w:rPr>
  </w:style>
  <w:style w:type="paragraph" w:styleId="CommentSubject">
    <w:name w:val="annotation subject"/>
    <w:basedOn w:val="CommentText"/>
    <w:next w:val="CommentText"/>
    <w:link w:val="CommentSubjectChar"/>
    <w:rsid w:val="00C3631B"/>
    <w:rPr>
      <w:b/>
      <w:bCs/>
    </w:rPr>
  </w:style>
  <w:style w:type="character" w:customStyle="1" w:styleId="CommentSubjectChar">
    <w:name w:val="Comment Subject Char"/>
    <w:basedOn w:val="CommentTextChar"/>
    <w:link w:val="CommentSubject"/>
    <w:rsid w:val="00C363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72258128">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19888028">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9236924">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10762789">
      <w:bodyDiv w:val="1"/>
      <w:marLeft w:val="0"/>
      <w:marRight w:val="0"/>
      <w:marTop w:val="0"/>
      <w:marBottom w:val="0"/>
      <w:divBdr>
        <w:top w:val="none" w:sz="0" w:space="0" w:color="auto"/>
        <w:left w:val="none" w:sz="0" w:space="0" w:color="auto"/>
        <w:bottom w:val="none" w:sz="0" w:space="0" w:color="auto"/>
        <w:right w:val="none" w:sz="0" w:space="0" w:color="auto"/>
      </w:divBdr>
    </w:div>
    <w:div w:id="109910752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369454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04556478">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008210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https://nokia.sharepoint.com/sites/c5g/epc/_layouts/15/DocIdRedir.aspx?ID=5AIRPNAIUNRU-529706453-3363</Url>
      <Description>5AIRPNAIUNRU-529706453-3363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285EB2-EE58-42BC-8FDA-E1EED04401FD}">
  <ds:schemaRefs>
    <ds:schemaRef ds:uri="http://schemas.microsoft.com/sharepoint/events"/>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3.xml><?xml version="1.0" encoding="utf-8"?>
<ds:datastoreItem xmlns:ds="http://schemas.openxmlformats.org/officeDocument/2006/customXml" ds:itemID="{9EFB3BEC-0BA4-48A8-94FD-3CAC0AD4BDBE}">
  <ds:schemaRefs>
    <ds:schemaRef ds:uri="Microsoft.SharePoint.Taxonomy.ContentTypeSync"/>
  </ds:schemaRefs>
</ds:datastoreItem>
</file>

<file path=customXml/itemProps4.xml><?xml version="1.0" encoding="utf-8"?>
<ds:datastoreItem xmlns:ds="http://schemas.openxmlformats.org/officeDocument/2006/customXml" ds:itemID="{65012432-EC28-4851-AC96-27052972D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8B1FA7-85C0-4AA5-AD03-8863F267347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B3FA6E5-C7D7-4C50-B6A6-E29262FAB5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658</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V2</cp:lastModifiedBy>
  <cp:revision>8</cp:revision>
  <cp:lastPrinted>2000-02-29T11:31:00Z</cp:lastPrinted>
  <dcterms:created xsi:type="dcterms:W3CDTF">2022-11-07T02:24:00Z</dcterms:created>
  <dcterms:modified xsi:type="dcterms:W3CDTF">2022-12-02T09:59:00Z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0x01010093150D4A7E762F49A7E97B6181566AD6</vt:lpwstr>
  </property>
  <property fmtid="{D5CDD505-2E9C-101B-9397-08002B2CF9AE}" pid="17" name="_dlc_DocIdItemGuid">
    <vt:lpwstr>32b70993-713e-442c-b8fe-cea2b3bede6d</vt:lpwstr>
  </property>
</Properties>
</file>