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4E7B" w14:textId="44AE66BA" w:rsidR="00ED2B17" w:rsidRPr="006C2E80" w:rsidRDefault="00ED2B17" w:rsidP="00ED2B1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5A269F"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 w:rsidR="00B67836">
        <w:rPr>
          <w:sz w:val="24"/>
          <w:szCs w:val="24"/>
        </w:rPr>
        <w:t>222128</w:t>
      </w:r>
    </w:p>
    <w:p w14:paraId="36427CBB" w14:textId="29B0CDC4" w:rsidR="00ED2B17" w:rsidRDefault="00ED2B17" w:rsidP="00ED2B1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September,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235050">
        <w:rPr>
          <w:i/>
          <w:iCs/>
          <w:sz w:val="20"/>
        </w:rPr>
        <w:t>(revision of</w:t>
      </w:r>
      <w:r w:rsidRPr="00ED2B17">
        <w:rPr>
          <w:i/>
          <w:iCs/>
          <w:sz w:val="20"/>
        </w:rPr>
        <w:t xml:space="preserve"> CP-221326</w:t>
      </w:r>
      <w:r w:rsidR="00235050">
        <w:rPr>
          <w:i/>
          <w:iCs/>
          <w:sz w:val="20"/>
        </w:rPr>
        <w:t>)</w:t>
      </w:r>
    </w:p>
    <w:p w14:paraId="2FB7E6AE" w14:textId="77777777" w:rsidR="00ED2B17" w:rsidRPr="006C2E80" w:rsidRDefault="00ED2B17" w:rsidP="00ED2B17">
      <w:pPr>
        <w:pStyle w:val="Header"/>
        <w:tabs>
          <w:tab w:val="right" w:pos="9638"/>
        </w:tabs>
        <w:rPr>
          <w:sz w:val="20"/>
        </w:rPr>
      </w:pPr>
    </w:p>
    <w:p w14:paraId="62D567EE" w14:textId="77777777" w:rsidR="008C2E9F" w:rsidRPr="006C2E80" w:rsidRDefault="008C2E9F" w:rsidP="008C2E9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3000FAB1" w14:textId="77777777" w:rsidR="008C2E9F" w:rsidRPr="00C908EB" w:rsidRDefault="008C2E9F" w:rsidP="008C2E9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309E1AFD" w14:textId="77777777" w:rsidR="008C2E9F" w:rsidRPr="006C2E80" w:rsidRDefault="008C2E9F" w:rsidP="008C2E9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7E28B6" w14:textId="338A2948" w:rsidR="008C2E9F" w:rsidRDefault="008C2E9F" w:rsidP="008C2E9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17.3</w:t>
      </w:r>
    </w:p>
    <w:p w14:paraId="6730DDAB" w14:textId="77777777" w:rsidR="00ED2B17" w:rsidRPr="006C2E80" w:rsidRDefault="00ED2B17" w:rsidP="00ED2B1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bookmarkStart w:id="0" w:name="_Hlk104370746"/>
      <w:r w:rsidRPr="00BC642A">
        <w:t xml:space="preserve">3GPP™ </w:t>
      </w:r>
      <w:r w:rsidR="008A76FD" w:rsidRPr="00BC642A">
        <w:t>Work Item Description</w:t>
      </w:r>
    </w:p>
    <w:bookmarkEnd w:id="0"/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10D456C7" w:rsidR="00257CEC" w:rsidRDefault="00257CEC" w:rsidP="00257CEC">
      <w:pPr>
        <w:pStyle w:val="Heading8"/>
      </w:pPr>
      <w:r>
        <w:t>Unique identifier:</w:t>
      </w:r>
      <w:r>
        <w:tab/>
      </w:r>
      <w:r w:rsidR="00AA7398">
        <w:t>960021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r w:rsidRPr="005200FD">
        <w:t>session</w:t>
      </w:r>
      <w:r>
        <w:t xml:space="preserve">s, </w:t>
      </w:r>
      <w:r w:rsidR="00BF2E98">
        <w:t>and</w:t>
      </w:r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and also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Nnef_DataReporting and Nnef_DataReportingProvisioning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r w:rsidR="00FF419D" w:rsidRPr="00FF419D">
        <w:t>Ndcaf_DataReporting</w:t>
      </w:r>
      <w:r w:rsidR="00FF419D">
        <w:t xml:space="preserve"> and </w:t>
      </w:r>
      <w:r w:rsidR="00FF419D" w:rsidRPr="00FF419D">
        <w:t>Ndcaf_DataReportingProvisioning</w:t>
      </w:r>
      <w:r w:rsidR="00D356E0">
        <w:t>services</w:t>
      </w:r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r w:rsidRPr="00383760">
        <w:t>Naf_EventExposure</w:t>
      </w:r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r w:rsidR="00AA3D1E" w:rsidRPr="00383760">
        <w:t>Naf_EventExposure</w:t>
      </w:r>
      <w:r w:rsidR="00AA3D1E">
        <w:t xml:space="preserve"> events above via </w:t>
      </w:r>
      <w:r w:rsidR="00AA3D1E" w:rsidRPr="00383760">
        <w:t>Nnef_EventExposure</w:t>
      </w:r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- Specification of Nnef_DataReportingProvisioning</w:t>
            </w:r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- Specification of Nnef_DataReporting</w:t>
            </w:r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5024AEB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" w:author="Qualcomm_01" w:date="2022-08-04T16:25:00Z">
              <w:r w:rsidR="00F10BFC">
                <w:rPr>
                  <w:i w:val="0"/>
                  <w:lang w:eastAsia="zh-CN"/>
                </w:rPr>
                <w:t>7</w:t>
              </w:r>
            </w:ins>
            <w:ins w:id="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3" w:author="Qualcomm_01" w:date="2022-08-04T16:25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139C356A" w14:textId="609E6D50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4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5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5ED0BD34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6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7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8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29E688CE" w14:textId="6F3DDC9E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9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10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440ED5FB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1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1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13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09F12C96" w14:textId="2CD9506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4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ins w:id="15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FF7" w14:textId="77777777" w:rsidR="00FD6D4E" w:rsidRDefault="00FD6D4E">
      <w:r>
        <w:separator/>
      </w:r>
    </w:p>
  </w:endnote>
  <w:endnote w:type="continuationSeparator" w:id="0">
    <w:p w14:paraId="231D20A5" w14:textId="77777777" w:rsidR="00FD6D4E" w:rsidRDefault="00FD6D4E">
      <w:r>
        <w:continuationSeparator/>
      </w:r>
    </w:p>
  </w:endnote>
  <w:endnote w:type="continuationNotice" w:id="1">
    <w:p w14:paraId="0A01EB53" w14:textId="77777777" w:rsidR="00FD6D4E" w:rsidRDefault="00FD6D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AF63" w14:textId="77777777" w:rsidR="00FD6D4E" w:rsidRDefault="00FD6D4E">
      <w:r>
        <w:separator/>
      </w:r>
    </w:p>
  </w:footnote>
  <w:footnote w:type="continuationSeparator" w:id="0">
    <w:p w14:paraId="5FD407D9" w14:textId="77777777" w:rsidR="00FD6D4E" w:rsidRDefault="00FD6D4E">
      <w:r>
        <w:continuationSeparator/>
      </w:r>
    </w:p>
  </w:footnote>
  <w:footnote w:type="continuationNotice" w:id="1">
    <w:p w14:paraId="5995A34F" w14:textId="77777777" w:rsidR="00FD6D4E" w:rsidRDefault="00FD6D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6AA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FA1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CBE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0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6BB2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216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29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9AC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4C4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646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344CA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13CA6"/>
    <w:rsid w:val="00221B1E"/>
    <w:rsid w:val="002347DB"/>
    <w:rsid w:val="00235050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C396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3412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6E49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69F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30D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0E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16B1"/>
    <w:rsid w:val="008A495D"/>
    <w:rsid w:val="008A76FD"/>
    <w:rsid w:val="008B114B"/>
    <w:rsid w:val="008B2D09"/>
    <w:rsid w:val="008B519F"/>
    <w:rsid w:val="008C0E78"/>
    <w:rsid w:val="008C2E9F"/>
    <w:rsid w:val="008C537F"/>
    <w:rsid w:val="008D4006"/>
    <w:rsid w:val="008D658B"/>
    <w:rsid w:val="00917E4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2D09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A7398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6783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56C4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2B17"/>
    <w:rsid w:val="00ED404A"/>
    <w:rsid w:val="00ED6B03"/>
    <w:rsid w:val="00ED7A5B"/>
    <w:rsid w:val="00EF5580"/>
    <w:rsid w:val="00F07C92"/>
    <w:rsid w:val="00F10BFC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477"/>
    <w:rsid w:val="00FD3A4E"/>
    <w:rsid w:val="00FD6800"/>
    <w:rsid w:val="00FD6D4E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058CF716-6F29-49B8-AE41-D80FD7E0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36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412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412"/>
  </w:style>
  <w:style w:type="paragraph" w:styleId="BlockText">
    <w:name w:val="Block Text"/>
    <w:basedOn w:val="Normal"/>
    <w:rsid w:val="0036341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6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3412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634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3412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63412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63412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634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412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6341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412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634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63412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634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3412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6341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6341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63412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63412"/>
  </w:style>
  <w:style w:type="character" w:customStyle="1" w:styleId="CommentTextChar">
    <w:name w:val="Comment Text Char"/>
    <w:basedOn w:val="DefaultParagraphFont"/>
    <w:link w:val="CommentText"/>
    <w:rsid w:val="00363412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3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412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63412"/>
  </w:style>
  <w:style w:type="character" w:customStyle="1" w:styleId="DateChar">
    <w:name w:val="Date Char"/>
    <w:basedOn w:val="DefaultParagraphFont"/>
    <w:link w:val="Date"/>
    <w:rsid w:val="00363412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6341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63412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6341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63412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6341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63412"/>
    <w:rPr>
      <w:color w:val="000000"/>
      <w:lang w:eastAsia="ja-JP"/>
    </w:rPr>
  </w:style>
  <w:style w:type="paragraph" w:styleId="EnvelopeAddress">
    <w:name w:val="envelope address"/>
    <w:basedOn w:val="Normal"/>
    <w:rsid w:val="0036341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341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634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63412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6341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3412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6341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3412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6341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6341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6341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6341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6341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6341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6341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6341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6341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634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4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412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63412"/>
    <w:pPr>
      <w:ind w:left="283" w:hanging="283"/>
      <w:contextualSpacing/>
    </w:pPr>
  </w:style>
  <w:style w:type="paragraph" w:styleId="List2">
    <w:name w:val="List 2"/>
    <w:basedOn w:val="Normal"/>
    <w:rsid w:val="00363412"/>
    <w:pPr>
      <w:ind w:left="566" w:hanging="283"/>
      <w:contextualSpacing/>
    </w:pPr>
  </w:style>
  <w:style w:type="paragraph" w:styleId="List3">
    <w:name w:val="List 3"/>
    <w:basedOn w:val="Normal"/>
    <w:rsid w:val="00363412"/>
    <w:pPr>
      <w:ind w:left="849" w:hanging="283"/>
      <w:contextualSpacing/>
    </w:pPr>
  </w:style>
  <w:style w:type="paragraph" w:styleId="List4">
    <w:name w:val="List 4"/>
    <w:basedOn w:val="Normal"/>
    <w:rsid w:val="00363412"/>
    <w:pPr>
      <w:ind w:left="1132" w:hanging="283"/>
      <w:contextualSpacing/>
    </w:pPr>
  </w:style>
  <w:style w:type="paragraph" w:styleId="List5">
    <w:name w:val="List 5"/>
    <w:basedOn w:val="Normal"/>
    <w:rsid w:val="00363412"/>
    <w:pPr>
      <w:ind w:left="1415" w:hanging="283"/>
      <w:contextualSpacing/>
    </w:pPr>
  </w:style>
  <w:style w:type="paragraph" w:styleId="ListBullet">
    <w:name w:val="List Bullet"/>
    <w:basedOn w:val="Normal"/>
    <w:rsid w:val="00363412"/>
    <w:pPr>
      <w:numPr>
        <w:numId w:val="13"/>
      </w:numPr>
      <w:contextualSpacing/>
    </w:pPr>
  </w:style>
  <w:style w:type="paragraph" w:styleId="ListBullet2">
    <w:name w:val="List Bullet 2"/>
    <w:basedOn w:val="Normal"/>
    <w:rsid w:val="00363412"/>
    <w:pPr>
      <w:numPr>
        <w:numId w:val="14"/>
      </w:numPr>
      <w:contextualSpacing/>
    </w:pPr>
  </w:style>
  <w:style w:type="paragraph" w:styleId="ListBullet3">
    <w:name w:val="List Bullet 3"/>
    <w:basedOn w:val="Normal"/>
    <w:rsid w:val="00363412"/>
    <w:pPr>
      <w:numPr>
        <w:numId w:val="15"/>
      </w:numPr>
      <w:contextualSpacing/>
    </w:pPr>
  </w:style>
  <w:style w:type="paragraph" w:styleId="ListBullet4">
    <w:name w:val="List Bullet 4"/>
    <w:basedOn w:val="Normal"/>
    <w:rsid w:val="00363412"/>
    <w:pPr>
      <w:numPr>
        <w:numId w:val="16"/>
      </w:numPr>
      <w:contextualSpacing/>
    </w:pPr>
  </w:style>
  <w:style w:type="paragraph" w:styleId="ListBullet5">
    <w:name w:val="List Bullet 5"/>
    <w:basedOn w:val="Normal"/>
    <w:rsid w:val="00363412"/>
    <w:pPr>
      <w:numPr>
        <w:numId w:val="17"/>
      </w:numPr>
      <w:contextualSpacing/>
    </w:pPr>
  </w:style>
  <w:style w:type="paragraph" w:styleId="ListContinue">
    <w:name w:val="List Continue"/>
    <w:basedOn w:val="Normal"/>
    <w:rsid w:val="003634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34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34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34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3412"/>
    <w:pPr>
      <w:spacing w:after="120"/>
      <w:ind w:left="1415"/>
      <w:contextualSpacing/>
    </w:pPr>
  </w:style>
  <w:style w:type="paragraph" w:styleId="ListNumber">
    <w:name w:val="List Number"/>
    <w:basedOn w:val="Normal"/>
    <w:rsid w:val="00363412"/>
    <w:pPr>
      <w:numPr>
        <w:numId w:val="18"/>
      </w:numPr>
      <w:contextualSpacing/>
    </w:pPr>
  </w:style>
  <w:style w:type="paragraph" w:styleId="ListNumber2">
    <w:name w:val="List Number 2"/>
    <w:basedOn w:val="Normal"/>
    <w:rsid w:val="00363412"/>
    <w:pPr>
      <w:numPr>
        <w:numId w:val="19"/>
      </w:numPr>
      <w:contextualSpacing/>
    </w:pPr>
  </w:style>
  <w:style w:type="paragraph" w:styleId="ListNumber3">
    <w:name w:val="List Number 3"/>
    <w:basedOn w:val="Normal"/>
    <w:rsid w:val="00363412"/>
    <w:pPr>
      <w:numPr>
        <w:numId w:val="8"/>
      </w:numPr>
      <w:contextualSpacing/>
    </w:pPr>
  </w:style>
  <w:style w:type="paragraph" w:styleId="ListNumber4">
    <w:name w:val="List Number 4"/>
    <w:basedOn w:val="Normal"/>
    <w:rsid w:val="00363412"/>
    <w:pPr>
      <w:numPr>
        <w:numId w:val="9"/>
      </w:numPr>
      <w:contextualSpacing/>
    </w:pPr>
  </w:style>
  <w:style w:type="paragraph" w:styleId="ListNumber5">
    <w:name w:val="List Number 5"/>
    <w:basedOn w:val="Normal"/>
    <w:rsid w:val="00363412"/>
    <w:pPr>
      <w:numPr>
        <w:numId w:val="10"/>
      </w:numPr>
      <w:contextualSpacing/>
    </w:pPr>
  </w:style>
  <w:style w:type="paragraph" w:styleId="MacroText">
    <w:name w:val="macro"/>
    <w:link w:val="MacroTextChar"/>
    <w:rsid w:val="003634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63412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634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3412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6341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63412"/>
    <w:rPr>
      <w:sz w:val="24"/>
      <w:szCs w:val="24"/>
    </w:rPr>
  </w:style>
  <w:style w:type="paragraph" w:styleId="NormalIndent">
    <w:name w:val="Normal Indent"/>
    <w:basedOn w:val="Normal"/>
    <w:rsid w:val="003634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6341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63412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6341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3412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634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412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63412"/>
  </w:style>
  <w:style w:type="character" w:customStyle="1" w:styleId="SalutationChar">
    <w:name w:val="Salutation Char"/>
    <w:basedOn w:val="DefaultParagraphFont"/>
    <w:link w:val="Salutation"/>
    <w:rsid w:val="00363412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6341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63412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634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34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6341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6341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341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341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634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41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F10BFC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F10BFC"/>
    <w:rPr>
      <w:rFonts w:ascii="Arial" w:eastAsia="Batang" w:hAnsi="Arial"/>
      <w:lang w:eastAsia="en-US"/>
    </w:rPr>
  </w:style>
  <w:style w:type="paragraph" w:styleId="Revision">
    <w:name w:val="Revision"/>
    <w:hidden/>
    <w:uiPriority w:val="99"/>
    <w:semiHidden/>
    <w:rsid w:val="00FD247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588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9</cp:revision>
  <cp:lastPrinted>2000-02-29T11:31:00Z</cp:lastPrinted>
  <dcterms:created xsi:type="dcterms:W3CDTF">2022-08-22T10:08:00Z</dcterms:created>
  <dcterms:modified xsi:type="dcterms:W3CDTF">2022-08-30T07:33:00Z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