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954F1" w14:textId="2D0919E1" w:rsidR="009B1785" w:rsidRPr="00AE4F48" w:rsidRDefault="009B1785" w:rsidP="009B1785">
      <w:pPr>
        <w:pStyle w:val="a5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 WG3 Meeting #94Ad-Hoc</w:t>
      </w:r>
      <w:r w:rsidRPr="00AE4F48">
        <w:rPr>
          <w:rFonts w:cs="Arial"/>
          <w:bCs/>
          <w:sz w:val="22"/>
          <w:lang w:val="en-US" w:eastAsia="ko-KR"/>
        </w:rPr>
        <w:tab/>
      </w:r>
      <w:r w:rsidR="00453840" w:rsidRPr="00453840">
        <w:rPr>
          <w:rFonts w:cs="Arial"/>
          <w:bCs/>
          <w:sz w:val="22"/>
          <w:lang w:val="en-US" w:eastAsia="ko-KR"/>
        </w:rPr>
        <w:t>S3-</w:t>
      </w:r>
      <w:r w:rsidR="00CF622D" w:rsidRPr="00453840">
        <w:rPr>
          <w:rFonts w:cs="Arial"/>
          <w:bCs/>
          <w:sz w:val="22"/>
          <w:lang w:val="en-US" w:eastAsia="ko-KR"/>
        </w:rPr>
        <w:t>19</w:t>
      </w:r>
      <w:r w:rsidR="00CF622D">
        <w:rPr>
          <w:rFonts w:cs="Arial"/>
          <w:bCs/>
          <w:sz w:val="22"/>
          <w:lang w:val="en-US" w:eastAsia="ko-KR"/>
        </w:rPr>
        <w:t>1009</w:t>
      </w:r>
    </w:p>
    <w:p w14:paraId="328C88E1" w14:textId="5132A334" w:rsidR="009B1785" w:rsidRDefault="009B1785" w:rsidP="009B1785">
      <w:pPr>
        <w:pStyle w:val="a5"/>
        <w:tabs>
          <w:tab w:val="right" w:pos="9639"/>
        </w:tabs>
        <w:rPr>
          <w:rFonts w:cs="Arial"/>
          <w:b w:val="0"/>
          <w:sz w:val="24"/>
        </w:rPr>
      </w:pPr>
      <w:r w:rsidRPr="00AE4F48">
        <w:rPr>
          <w:rFonts w:cs="Arial"/>
          <w:bCs/>
          <w:sz w:val="22"/>
          <w:lang w:val="en-US" w:eastAsia="ko-KR"/>
        </w:rPr>
        <w:t>Stockholm (Sweden), 11-15 March 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</w:t>
      </w:r>
      <w:r w:rsidR="00CF622D">
        <w:rPr>
          <w:rFonts w:cs="Arial"/>
          <w:i/>
          <w:szCs w:val="18"/>
        </w:rPr>
        <w:t>19</w:t>
      </w:r>
      <w:r w:rsidR="00CF622D">
        <w:rPr>
          <w:rFonts w:cs="Arial"/>
          <w:i/>
          <w:szCs w:val="18"/>
        </w:rPr>
        <w:t>0739</w:t>
      </w:r>
    </w:p>
    <w:p w14:paraId="0F7C1469" w14:textId="77777777" w:rsidR="00D02202" w:rsidRPr="000A528E" w:rsidRDefault="00D02202" w:rsidP="00D0220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627BE0A" w14:textId="77777777" w:rsidR="00D02202" w:rsidRDefault="00D02202" w:rsidP="00D0220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6"/>
      <w:r w:rsidRPr="005021AB">
        <w:rPr>
          <w:rFonts w:ascii="Arial" w:hAnsi="Arial"/>
          <w:b/>
          <w:lang w:val="en-US"/>
        </w:rPr>
        <w:t>Huawei, Hisilicon</w:t>
      </w:r>
      <w:bookmarkEnd w:id="0"/>
    </w:p>
    <w:p w14:paraId="5DB245F5" w14:textId="77C2BD13" w:rsidR="00D02202" w:rsidRPr="00BC5371" w:rsidRDefault="00D02202" w:rsidP="00D0220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5915">
        <w:rPr>
          <w:rFonts w:ascii="Arial" w:hAnsi="Arial" w:cs="Arial"/>
          <w:b/>
        </w:rPr>
        <w:t>solution for slice specific authorization</w:t>
      </w:r>
    </w:p>
    <w:p w14:paraId="1B32B2AB" w14:textId="77777777" w:rsidR="00D02202" w:rsidRDefault="00D02202" w:rsidP="00D0220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2FD0013" w14:textId="539A3FAB" w:rsidR="00D02202" w:rsidRDefault="00D02202" w:rsidP="00D0220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B1785">
        <w:rPr>
          <w:rFonts w:ascii="Arial" w:hAnsi="Arial"/>
          <w:b/>
        </w:rPr>
        <w:t>5</w:t>
      </w:r>
      <w:r>
        <w:rPr>
          <w:rFonts w:ascii="Arial" w:hAnsi="Arial"/>
          <w:b/>
        </w:rPr>
        <w:t>.11</w:t>
      </w:r>
    </w:p>
    <w:p w14:paraId="380E8BAD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1113162" w14:textId="490991B6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>a pCR for a</w:t>
      </w:r>
      <w:r w:rsidRPr="005B3494">
        <w:rPr>
          <w:b/>
          <w:i/>
        </w:rPr>
        <w:t xml:space="preserve"> </w:t>
      </w:r>
      <w:r w:rsidR="006E6AD6">
        <w:rPr>
          <w:b/>
          <w:i/>
        </w:rPr>
        <w:t>solution</w:t>
      </w:r>
      <w:r>
        <w:rPr>
          <w:b/>
          <w:i/>
        </w:rPr>
        <w:t xml:space="preserve"> to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575915">
        <w:rPr>
          <w:b/>
          <w:i/>
        </w:rPr>
        <w:t>13</w:t>
      </w:r>
      <w:r>
        <w:rPr>
          <w:b/>
          <w:i/>
        </w:rPr>
        <w:t>.</w:t>
      </w:r>
    </w:p>
    <w:p w14:paraId="2BA045A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C9EC0D6" w14:textId="77777777" w:rsidR="004564BF" w:rsidRDefault="004564BF" w:rsidP="004564BF">
      <w:pPr>
        <w:pStyle w:val="EX"/>
      </w:pPr>
      <w:r>
        <w:t>[1]</w:t>
      </w:r>
      <w:r>
        <w:tab/>
        <w:t>3GPP TS 33.501: "Security architecture and procedures for 5G system".</w:t>
      </w:r>
    </w:p>
    <w:p w14:paraId="2C3C3117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340664" w14:textId="17E7309E" w:rsidR="00952146" w:rsidRDefault="00952146" w:rsidP="00952146">
      <w:r>
        <w:t>Th</w:t>
      </w:r>
      <w:r w:rsidR="00FA2401">
        <w:t xml:space="preserve">e </w:t>
      </w:r>
      <w:r w:rsidR="008A280B">
        <w:t>KI#</w:t>
      </w:r>
      <w:r w:rsidR="004564BF">
        <w:t>5</w:t>
      </w:r>
      <w:r w:rsidR="008A280B">
        <w:t xml:space="preserve"> </w:t>
      </w:r>
      <w:r w:rsidR="004564BF">
        <w:t>is</w:t>
      </w:r>
      <w:r w:rsidR="008A280B">
        <w:t xml:space="preserve"> proposing to address the </w:t>
      </w:r>
      <w:r w:rsidR="004564BF">
        <w:t>a</w:t>
      </w:r>
      <w:r w:rsidR="004564BF" w:rsidRPr="004564BF">
        <w:rPr>
          <w:rFonts w:hint="eastAsia"/>
        </w:rPr>
        <w:t>ccess token handling between Network Slices</w:t>
      </w:r>
      <w:r w:rsidR="004564BF">
        <w:t xml:space="preserve">. </w:t>
      </w:r>
      <w:r w:rsidR="004564BF">
        <w:rPr>
          <w:lang w:eastAsia="zh-CN"/>
        </w:rPr>
        <w:t>If the slice specific authorization is needed, the access token authorization and verification shall consider the slice information as well.</w:t>
      </w:r>
    </w:p>
    <w:p w14:paraId="12E5E54D" w14:textId="58E1B20F" w:rsidR="003F0FFE" w:rsidRDefault="003F0FFE" w:rsidP="00952146">
      <w:r>
        <w:t xml:space="preserve">The contribution proposes the solution addressing </w:t>
      </w:r>
      <w:r w:rsidR="004564BF">
        <w:t>a</w:t>
      </w:r>
      <w:r w:rsidR="004564BF" w:rsidRPr="004564BF">
        <w:rPr>
          <w:rFonts w:hint="eastAsia"/>
        </w:rPr>
        <w:t>ccess token handling between Netw</w:t>
      </w:r>
      <w:bookmarkStart w:id="1" w:name="_GoBack"/>
      <w:bookmarkEnd w:id="1"/>
      <w:r w:rsidR="004564BF" w:rsidRPr="004564BF">
        <w:rPr>
          <w:rFonts w:hint="eastAsia"/>
        </w:rPr>
        <w:t>ork Slices</w:t>
      </w:r>
      <w:r>
        <w:t>.</w:t>
      </w:r>
    </w:p>
    <w:p w14:paraId="189A6C94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74426AE" w14:textId="4442D446" w:rsidR="008E59BD" w:rsidRDefault="008E59BD" w:rsidP="008E59BD">
      <w:r>
        <w:t>It is proposed to approve the following changes for inclusion in TR 33.8</w:t>
      </w:r>
      <w:r w:rsidR="004564BF">
        <w:t>13</w:t>
      </w:r>
      <w:r>
        <w:t>.</w:t>
      </w:r>
    </w:p>
    <w:p w14:paraId="0C8CD4E7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0E561717" w14:textId="77777777" w:rsidR="00CF622D" w:rsidRDefault="00CF622D" w:rsidP="00CF622D">
      <w:pPr>
        <w:pStyle w:val="2"/>
        <w:rPr>
          <w:ins w:id="2" w:author="作者"/>
        </w:rPr>
      </w:pPr>
      <w:bookmarkStart w:id="3" w:name="_Toc525906463"/>
      <w:ins w:id="4" w:author="作者">
        <w:r>
          <w:t>7</w:t>
        </w:r>
        <w:r>
          <w:rPr>
            <w:rFonts w:hint="eastAsia"/>
          </w:rPr>
          <w:t>.</w:t>
        </w:r>
        <w:r w:rsidRPr="008E59BD">
          <w:rPr>
            <w:rFonts w:hint="eastAsia"/>
            <w:highlight w:val="yellow"/>
          </w:rPr>
          <w:t>X</w:t>
        </w:r>
        <w:r>
          <w:tab/>
        </w:r>
        <w:r>
          <w:rPr>
            <w:rFonts w:hint="eastAsia"/>
          </w:rPr>
          <w:t>Solution &lt;</w:t>
        </w:r>
        <w:r w:rsidRPr="008E59BD">
          <w:rPr>
            <w:rFonts w:hint="eastAsia"/>
            <w:highlight w:val="yellow"/>
          </w:rPr>
          <w:t>X</w:t>
        </w:r>
        <w:r>
          <w:rPr>
            <w:rFonts w:hint="eastAsia"/>
          </w:rPr>
          <w:t xml:space="preserve">&gt;: </w:t>
        </w:r>
        <w:bookmarkEnd w:id="3"/>
        <w:r>
          <w:t>Slice specific authorization</w:t>
        </w:r>
      </w:ins>
    </w:p>
    <w:p w14:paraId="17C08B53" w14:textId="77777777" w:rsidR="00CF622D" w:rsidRDefault="00CF622D" w:rsidP="00CF622D">
      <w:pPr>
        <w:pStyle w:val="3"/>
        <w:rPr>
          <w:ins w:id="5" w:author="作者"/>
        </w:rPr>
      </w:pPr>
      <w:bookmarkStart w:id="6" w:name="_Toc515001713"/>
      <w:bookmarkStart w:id="7" w:name="_Toc515009890"/>
      <w:bookmarkStart w:id="8" w:name="_Toc525906464"/>
      <w:ins w:id="9" w:author="作者">
        <w:r>
          <w:t>7</w:t>
        </w:r>
        <w:r>
          <w:rPr>
            <w:rFonts w:hint="eastAsia"/>
          </w:rPr>
          <w:t>.</w:t>
        </w:r>
        <w:r w:rsidRPr="008E59BD">
          <w:rPr>
            <w:rFonts w:hint="eastAsia"/>
            <w:highlight w:val="yellow"/>
          </w:rPr>
          <w:t>x</w:t>
        </w:r>
        <w:r>
          <w:rPr>
            <w:rFonts w:hint="eastAsia"/>
          </w:rPr>
          <w:t>.1</w:t>
        </w:r>
        <w:r>
          <w:tab/>
        </w:r>
        <w:r>
          <w:rPr>
            <w:rFonts w:hint="eastAsia"/>
          </w:rPr>
          <w:t>Introduction</w:t>
        </w:r>
        <w:bookmarkEnd w:id="6"/>
        <w:bookmarkEnd w:id="7"/>
        <w:bookmarkEnd w:id="8"/>
      </w:ins>
    </w:p>
    <w:p w14:paraId="50ADAAF2" w14:textId="77777777" w:rsidR="00CF622D" w:rsidRDefault="00CF622D" w:rsidP="00CF622D">
      <w:pPr>
        <w:rPr>
          <w:ins w:id="10" w:author="作者"/>
        </w:rPr>
      </w:pPr>
      <w:ins w:id="11" w:author="作者">
        <w:r>
          <w:t xml:space="preserve">This solution addresses Key Issue#5 by identifying how to handle the access token between network slices. This solution is based on the following authorization procedures (see TS33.501 v15.3.1 clause 13.4.1): </w:t>
        </w:r>
      </w:ins>
    </w:p>
    <w:p w14:paraId="3183DDCE" w14:textId="77777777" w:rsidR="00CF622D" w:rsidRDefault="00CF622D" w:rsidP="00CF622D">
      <w:pPr>
        <w:jc w:val="center"/>
        <w:rPr>
          <w:ins w:id="12" w:author="作者"/>
        </w:rPr>
      </w:pPr>
      <w:ins w:id="13" w:author="作者">
        <w:r>
          <w:object w:dxaOrig="6780" w:dyaOrig="6360" w14:anchorId="3ED81E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3pt;height:252.9pt" o:ole="">
              <v:imagedata r:id="rId8" o:title=""/>
            </v:shape>
            <o:OLEObject Type="Embed" ProgID="Visio.Drawing.11" ShapeID="_x0000_i1025" DrawAspect="Content" ObjectID="_1614122410" r:id="rId9"/>
          </w:object>
        </w:r>
      </w:ins>
    </w:p>
    <w:p w14:paraId="2AE10426" w14:textId="77777777" w:rsidR="00CF622D" w:rsidRDefault="00CF622D" w:rsidP="00CF622D">
      <w:pPr>
        <w:jc w:val="center"/>
        <w:rPr>
          <w:ins w:id="14" w:author="作者"/>
        </w:rPr>
      </w:pPr>
      <w:ins w:id="15" w:author="作者">
        <w:r>
          <w:t>Figure 7.x.1-1 NF service consumer obtaining access token before NF service access</w:t>
        </w:r>
      </w:ins>
    </w:p>
    <w:p w14:paraId="1568F741" w14:textId="77777777" w:rsidR="00CF622D" w:rsidRDefault="00CF622D" w:rsidP="00CF622D">
      <w:pPr>
        <w:rPr>
          <w:ins w:id="16" w:author="作者"/>
        </w:rPr>
      </w:pPr>
      <w:ins w:id="17" w:author="作者">
        <w:r>
          <w:lastRenderedPageBreak/>
          <w:t>The following figure and procedure describes s</w:t>
        </w:r>
        <w:r w:rsidRPr="001B5D9E">
          <w:t>ervice access request based on token verification</w:t>
        </w:r>
        <w:r>
          <w:t>.</w:t>
        </w:r>
      </w:ins>
    </w:p>
    <w:p w14:paraId="76E23D18" w14:textId="77777777" w:rsidR="00CF622D" w:rsidRDefault="00CF622D" w:rsidP="00CF622D">
      <w:pPr>
        <w:jc w:val="center"/>
        <w:rPr>
          <w:ins w:id="18" w:author="作者"/>
        </w:rPr>
      </w:pPr>
      <w:ins w:id="19" w:author="作者">
        <w:r>
          <w:object w:dxaOrig="4785" w:dyaOrig="4290" w14:anchorId="042158BE">
            <v:shape id="_x0000_i1026" type="#_x0000_t75" style="width:239.7pt;height:214.65pt" o:ole="">
              <v:imagedata r:id="rId10" o:title=""/>
            </v:shape>
            <o:OLEObject Type="Embed" ProgID="Visio.Drawing.15" ShapeID="_x0000_i1026" DrawAspect="Content" ObjectID="_1614122411" r:id="rId11"/>
          </w:object>
        </w:r>
      </w:ins>
    </w:p>
    <w:p w14:paraId="604EC2AB" w14:textId="77777777" w:rsidR="00CF622D" w:rsidRPr="001B5D9E" w:rsidRDefault="00CF622D" w:rsidP="00CF622D">
      <w:pPr>
        <w:jc w:val="center"/>
        <w:rPr>
          <w:ins w:id="20" w:author="作者"/>
        </w:rPr>
      </w:pPr>
      <w:ins w:id="21" w:author="作者">
        <w:r w:rsidRPr="001B5D9E">
          <w:t xml:space="preserve">Figure </w:t>
        </w:r>
        <w:r>
          <w:t>7</w:t>
        </w:r>
        <w:r w:rsidRPr="001B5D9E">
          <w:t>.</w:t>
        </w:r>
        <w:r>
          <w:t>x</w:t>
        </w:r>
        <w:r w:rsidRPr="001B5D9E">
          <w:t>.1-2: NF service consumer requesting service access with an access token</w:t>
        </w:r>
      </w:ins>
    </w:p>
    <w:p w14:paraId="488F0B30" w14:textId="77777777" w:rsidR="00CF622D" w:rsidRDefault="00CF622D" w:rsidP="00CF622D">
      <w:pPr>
        <w:rPr>
          <w:ins w:id="22" w:author="作者"/>
          <w:lang w:eastAsia="zh-CN"/>
        </w:rPr>
      </w:pPr>
      <w:ins w:id="23" w:author="作者">
        <w:r>
          <w:rPr>
            <w:lang w:eastAsia="zh-CN"/>
          </w:rPr>
          <w:t>According to the figure above, if the slice specific authorization is needed, the access token authorization and verification shall consider the slice information.</w:t>
        </w:r>
      </w:ins>
    </w:p>
    <w:p w14:paraId="32AD0DF3" w14:textId="77777777" w:rsidR="00CF622D" w:rsidRDefault="00CF622D" w:rsidP="00CF622D">
      <w:pPr>
        <w:pStyle w:val="3"/>
        <w:rPr>
          <w:ins w:id="24" w:author="作者"/>
        </w:rPr>
      </w:pPr>
      <w:bookmarkStart w:id="25" w:name="_Toc515001714"/>
      <w:bookmarkStart w:id="26" w:name="_Toc515009891"/>
      <w:bookmarkStart w:id="27" w:name="_Toc525906465"/>
      <w:ins w:id="28" w:author="作者">
        <w:r>
          <w:t>7</w:t>
        </w:r>
        <w:r>
          <w:rPr>
            <w:rFonts w:hint="eastAsia"/>
          </w:rPr>
          <w:t>.</w:t>
        </w:r>
        <w:r w:rsidRPr="008E59BD">
          <w:rPr>
            <w:rFonts w:hint="eastAsia"/>
            <w:highlight w:val="yellow"/>
          </w:rPr>
          <w:t>x</w:t>
        </w:r>
        <w:r>
          <w:rPr>
            <w:rFonts w:hint="eastAsia"/>
          </w:rPr>
          <w:t>.2</w:t>
        </w:r>
        <w:r>
          <w:tab/>
        </w:r>
        <w:r>
          <w:rPr>
            <w:rFonts w:hint="eastAsia"/>
          </w:rPr>
          <w:t>Solution detail</w:t>
        </w:r>
        <w:bookmarkEnd w:id="25"/>
        <w:r>
          <w:rPr>
            <w:rFonts w:hint="eastAsia"/>
          </w:rPr>
          <w:t>s</w:t>
        </w:r>
        <w:bookmarkEnd w:id="26"/>
        <w:bookmarkEnd w:id="27"/>
      </w:ins>
    </w:p>
    <w:p w14:paraId="33FCF121" w14:textId="77777777" w:rsidR="00CF622D" w:rsidRDefault="00CF622D" w:rsidP="00CF622D">
      <w:pPr>
        <w:rPr>
          <w:ins w:id="29" w:author="作者"/>
        </w:rPr>
      </w:pPr>
      <w:ins w:id="30" w:author="作者">
        <w:r>
          <w:rPr>
            <w:rFonts w:hint="eastAsia"/>
            <w:lang w:eastAsia="zh-CN"/>
          </w:rPr>
          <w:t>All the procedures de</w:t>
        </w:r>
        <w:r>
          <w:rPr>
            <w:lang w:eastAsia="zh-CN"/>
          </w:rPr>
          <w:t xml:space="preserve">scribed in </w:t>
        </w:r>
        <w:r>
          <w:t>TS33.501 [2] clause 13.4.1 are applied in the proposed solution with some additional description as follows:</w:t>
        </w:r>
      </w:ins>
    </w:p>
    <w:p w14:paraId="09BB4E44" w14:textId="77777777" w:rsidR="00CF622D" w:rsidRDefault="00CF622D" w:rsidP="00CF622D">
      <w:pPr>
        <w:rPr>
          <w:ins w:id="31" w:author="作者"/>
          <w:lang w:eastAsia="zh-CN"/>
        </w:rPr>
      </w:pPr>
      <w:ins w:id="32" w:author="作者">
        <w:r>
          <w:rPr>
            <w:lang w:eastAsia="zh-CN"/>
          </w:rPr>
          <w:t>In the first step, i</w:t>
        </w:r>
        <w:r>
          <w:rPr>
            <w:rFonts w:hint="eastAsia"/>
            <w:lang w:eastAsia="zh-CN"/>
          </w:rPr>
          <w:t xml:space="preserve">f </w:t>
        </w:r>
        <w:r>
          <w:rPr>
            <w:lang w:eastAsia="zh-CN"/>
          </w:rPr>
          <w:t xml:space="preserve">the NF service consumer is limited to access NF service producers belonging to specific slice, it </w:t>
        </w:r>
        <w:r w:rsidRPr="00390403">
          <w:rPr>
            <w:rFonts w:hint="eastAsia"/>
            <w:lang w:eastAsia="zh-CN"/>
          </w:rPr>
          <w:t>shall request an access token from the NRF using the Nnrf_AccessToken_Get request operation</w:t>
        </w:r>
        <w:r>
          <w:rPr>
            <w:lang w:eastAsia="zh-CN"/>
          </w:rPr>
          <w:t xml:space="preserve"> with additional slice information compared to the exsiting IEs, e.g., S-NSSAI and NSI ID(s) defined in TS 23.501 [3]</w:t>
        </w:r>
        <w:r w:rsidRPr="00390403">
          <w:rPr>
            <w:rFonts w:hint="eastAsia"/>
            <w:lang w:eastAsia="zh-CN"/>
          </w:rPr>
          <w:t xml:space="preserve">. </w:t>
        </w:r>
      </w:ins>
    </w:p>
    <w:p w14:paraId="71B640EB" w14:textId="77777777" w:rsidR="00CF622D" w:rsidRDefault="00CF622D" w:rsidP="00CF622D">
      <w:pPr>
        <w:rPr>
          <w:ins w:id="33" w:author="作者"/>
          <w:lang w:eastAsia="zh-CN"/>
        </w:rPr>
      </w:pPr>
      <w:ins w:id="34" w:author="作者">
        <w:r>
          <w:rPr>
            <w:lang w:eastAsia="zh-CN"/>
          </w:rPr>
          <w:t>In the second step, t</w:t>
        </w:r>
        <w:r w:rsidRPr="00390403">
          <w:rPr>
            <w:rFonts w:hint="eastAsia"/>
            <w:lang w:eastAsia="zh-CN"/>
          </w:rPr>
          <w:t xml:space="preserve">he NRF shall then generate an access token with </w:t>
        </w:r>
        <w:r>
          <w:rPr>
            <w:lang w:eastAsia="zh-CN"/>
          </w:rPr>
          <w:t>additional slice information</w:t>
        </w:r>
        <w:r w:rsidRPr="00390403">
          <w:rPr>
            <w:rFonts w:hint="eastAsia"/>
            <w:lang w:eastAsia="zh-CN"/>
          </w:rPr>
          <w:t xml:space="preserve"> included</w:t>
        </w:r>
        <w:r>
          <w:rPr>
            <w:lang w:eastAsia="zh-CN"/>
          </w:rPr>
          <w:t xml:space="preserve"> in the claim</w:t>
        </w:r>
        <w:r w:rsidRPr="00EB1598">
          <w:rPr>
            <w:lang w:eastAsia="zh-CN"/>
          </w:rPr>
          <w:t xml:space="preserve"> </w:t>
        </w:r>
        <w:r>
          <w:rPr>
            <w:lang w:eastAsia="zh-CN"/>
          </w:rPr>
          <w:t>e.g., S-NSSAI and NSI ID(s)</w:t>
        </w:r>
        <w:r w:rsidRPr="00390403">
          <w:rPr>
            <w:rFonts w:hint="eastAsia"/>
            <w:lang w:eastAsia="zh-CN"/>
          </w:rPr>
          <w:t xml:space="preserve">. </w:t>
        </w:r>
      </w:ins>
    </w:p>
    <w:p w14:paraId="77E57CBE" w14:textId="77777777" w:rsidR="00CF622D" w:rsidRPr="00512D61" w:rsidRDefault="00CF622D" w:rsidP="00CF622D">
      <w:pPr>
        <w:rPr>
          <w:ins w:id="35" w:author="作者"/>
          <w:lang w:eastAsia="zh-CN"/>
        </w:rPr>
      </w:pPr>
      <w:ins w:id="36" w:author="作者">
        <w:r>
          <w:rPr>
            <w:lang w:eastAsia="zh-CN"/>
          </w:rPr>
          <w:t>During the verification procedure, theNF service producer shall additionally</w:t>
        </w:r>
        <w:r w:rsidRPr="00EB1598">
          <w:rPr>
            <w:rFonts w:hint="eastAsia"/>
            <w:lang w:eastAsia="zh-CN"/>
          </w:rPr>
          <w:t xml:space="preserve"> check that the </w:t>
        </w:r>
        <w:r>
          <w:rPr>
            <w:lang w:eastAsia="zh-CN"/>
          </w:rPr>
          <w:t>slice information</w:t>
        </w:r>
        <w:r w:rsidRPr="00EB1598">
          <w:rPr>
            <w:rFonts w:hint="eastAsia"/>
            <w:lang w:eastAsia="zh-CN"/>
          </w:rPr>
          <w:t xml:space="preserve"> claim in the access token matches its own </w:t>
        </w:r>
        <w:r>
          <w:rPr>
            <w:lang w:eastAsia="zh-CN"/>
          </w:rPr>
          <w:t>slice information.</w:t>
        </w:r>
      </w:ins>
    </w:p>
    <w:p w14:paraId="39EF6B27" w14:textId="77777777" w:rsidR="00CF622D" w:rsidRDefault="00CF622D" w:rsidP="00CF622D">
      <w:pPr>
        <w:pStyle w:val="3"/>
        <w:rPr>
          <w:ins w:id="37" w:author="作者"/>
        </w:rPr>
      </w:pPr>
      <w:bookmarkStart w:id="38" w:name="_Toc515001715"/>
      <w:bookmarkStart w:id="39" w:name="_Toc515009892"/>
      <w:bookmarkStart w:id="40" w:name="_Toc525906466"/>
      <w:ins w:id="41" w:author="作者">
        <w:r>
          <w:t>7</w:t>
        </w:r>
        <w:r>
          <w:rPr>
            <w:rFonts w:hint="eastAsia"/>
          </w:rPr>
          <w:t>.</w:t>
        </w:r>
        <w:r w:rsidRPr="008E59BD">
          <w:rPr>
            <w:rFonts w:hint="eastAsia"/>
            <w:highlight w:val="yellow"/>
          </w:rPr>
          <w:t>x</w:t>
        </w:r>
        <w:r>
          <w:rPr>
            <w:rFonts w:hint="eastAsia"/>
          </w:rPr>
          <w:t>.3</w:t>
        </w:r>
        <w:r>
          <w:tab/>
        </w:r>
        <w:r>
          <w:rPr>
            <w:rFonts w:hint="eastAsia"/>
          </w:rPr>
          <w:t>Evaluation</w:t>
        </w:r>
        <w:bookmarkEnd w:id="38"/>
        <w:bookmarkEnd w:id="39"/>
        <w:bookmarkEnd w:id="40"/>
      </w:ins>
    </w:p>
    <w:p w14:paraId="30EE80D3" w14:textId="77777777" w:rsidR="00CF622D" w:rsidRPr="003B0DCD" w:rsidRDefault="00CF622D" w:rsidP="00CF622D">
      <w:pPr>
        <w:pStyle w:val="EditorsNote"/>
        <w:rPr>
          <w:ins w:id="42" w:author="作者"/>
        </w:rPr>
      </w:pPr>
      <w:ins w:id="43" w:author="作者">
        <w:r>
          <w:t>Editor’s note: The evaluation of the solution is FFS.</w:t>
        </w:r>
      </w:ins>
    </w:p>
    <w:p w14:paraId="6D1DBBE4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8BE1B4E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2EB3F" w14:textId="77777777" w:rsidR="0032195B" w:rsidRDefault="0032195B">
      <w:r>
        <w:separator/>
      </w:r>
    </w:p>
  </w:endnote>
  <w:endnote w:type="continuationSeparator" w:id="0">
    <w:p w14:paraId="197AFF6D" w14:textId="77777777" w:rsidR="0032195B" w:rsidRDefault="0032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E1E01" w14:textId="77777777" w:rsidR="0032195B" w:rsidRDefault="0032195B">
      <w:r>
        <w:separator/>
      </w:r>
    </w:p>
  </w:footnote>
  <w:footnote w:type="continuationSeparator" w:id="0">
    <w:p w14:paraId="247A99B3" w14:textId="77777777" w:rsidR="0032195B" w:rsidRDefault="00321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120C3"/>
    <w:rsid w:val="00012515"/>
    <w:rsid w:val="00013BA8"/>
    <w:rsid w:val="00023D14"/>
    <w:rsid w:val="0003387C"/>
    <w:rsid w:val="00033A40"/>
    <w:rsid w:val="00047463"/>
    <w:rsid w:val="00050D91"/>
    <w:rsid w:val="00051FFB"/>
    <w:rsid w:val="00056307"/>
    <w:rsid w:val="00067B4F"/>
    <w:rsid w:val="0007592F"/>
    <w:rsid w:val="000774C9"/>
    <w:rsid w:val="000819D8"/>
    <w:rsid w:val="00083518"/>
    <w:rsid w:val="00087E86"/>
    <w:rsid w:val="0009615D"/>
    <w:rsid w:val="000A0F3C"/>
    <w:rsid w:val="000B756E"/>
    <w:rsid w:val="000C502A"/>
    <w:rsid w:val="000D63F5"/>
    <w:rsid w:val="000E07D9"/>
    <w:rsid w:val="001031E8"/>
    <w:rsid w:val="00112450"/>
    <w:rsid w:val="001124BD"/>
    <w:rsid w:val="00126DB4"/>
    <w:rsid w:val="0013616A"/>
    <w:rsid w:val="001440A5"/>
    <w:rsid w:val="00164FDE"/>
    <w:rsid w:val="001667C3"/>
    <w:rsid w:val="00170239"/>
    <w:rsid w:val="00175620"/>
    <w:rsid w:val="001806B6"/>
    <w:rsid w:val="00184408"/>
    <w:rsid w:val="00197831"/>
    <w:rsid w:val="001A0D27"/>
    <w:rsid w:val="001A6A39"/>
    <w:rsid w:val="001B5D9E"/>
    <w:rsid w:val="001C3EC8"/>
    <w:rsid w:val="001D07B4"/>
    <w:rsid w:val="001D2BD4"/>
    <w:rsid w:val="001D59FD"/>
    <w:rsid w:val="001F0151"/>
    <w:rsid w:val="002004DB"/>
    <w:rsid w:val="00202CE2"/>
    <w:rsid w:val="0020369E"/>
    <w:rsid w:val="0020395B"/>
    <w:rsid w:val="00204E3C"/>
    <w:rsid w:val="00215288"/>
    <w:rsid w:val="00221AAE"/>
    <w:rsid w:val="00223EBD"/>
    <w:rsid w:val="00244C9A"/>
    <w:rsid w:val="0026420B"/>
    <w:rsid w:val="00276A5B"/>
    <w:rsid w:val="00281151"/>
    <w:rsid w:val="00286F88"/>
    <w:rsid w:val="002B26D7"/>
    <w:rsid w:val="002B4B01"/>
    <w:rsid w:val="002C747A"/>
    <w:rsid w:val="002C7AF5"/>
    <w:rsid w:val="002D1FDD"/>
    <w:rsid w:val="002D7EE1"/>
    <w:rsid w:val="002E007D"/>
    <w:rsid w:val="0032195B"/>
    <w:rsid w:val="003323B6"/>
    <w:rsid w:val="00332F2C"/>
    <w:rsid w:val="0033527D"/>
    <w:rsid w:val="003546EB"/>
    <w:rsid w:val="00356F33"/>
    <w:rsid w:val="00364C4C"/>
    <w:rsid w:val="003652F9"/>
    <w:rsid w:val="00366383"/>
    <w:rsid w:val="00366E18"/>
    <w:rsid w:val="00371032"/>
    <w:rsid w:val="00371063"/>
    <w:rsid w:val="00373E8D"/>
    <w:rsid w:val="00383CDD"/>
    <w:rsid w:val="00384DFC"/>
    <w:rsid w:val="003858F0"/>
    <w:rsid w:val="00386C21"/>
    <w:rsid w:val="00390403"/>
    <w:rsid w:val="00392CCB"/>
    <w:rsid w:val="003A096E"/>
    <w:rsid w:val="003A3EAB"/>
    <w:rsid w:val="003A3F33"/>
    <w:rsid w:val="003A6FCD"/>
    <w:rsid w:val="003B0DCD"/>
    <w:rsid w:val="003B1D84"/>
    <w:rsid w:val="003C2009"/>
    <w:rsid w:val="003C5A97"/>
    <w:rsid w:val="003C6744"/>
    <w:rsid w:val="003C68C7"/>
    <w:rsid w:val="003D454F"/>
    <w:rsid w:val="003D489D"/>
    <w:rsid w:val="003D5E58"/>
    <w:rsid w:val="003E154B"/>
    <w:rsid w:val="003E4ABB"/>
    <w:rsid w:val="003F0FFE"/>
    <w:rsid w:val="003F399D"/>
    <w:rsid w:val="003F52B2"/>
    <w:rsid w:val="003F53A6"/>
    <w:rsid w:val="004005EF"/>
    <w:rsid w:val="00401245"/>
    <w:rsid w:val="0040346B"/>
    <w:rsid w:val="00404D13"/>
    <w:rsid w:val="00417CA5"/>
    <w:rsid w:val="00427EC9"/>
    <w:rsid w:val="00453840"/>
    <w:rsid w:val="004540EA"/>
    <w:rsid w:val="004564BF"/>
    <w:rsid w:val="00463049"/>
    <w:rsid w:val="00480B0B"/>
    <w:rsid w:val="004822CB"/>
    <w:rsid w:val="00483B4B"/>
    <w:rsid w:val="00494806"/>
    <w:rsid w:val="004A6F18"/>
    <w:rsid w:val="004B2A7E"/>
    <w:rsid w:val="004B787C"/>
    <w:rsid w:val="004C241C"/>
    <w:rsid w:val="004D3ED1"/>
    <w:rsid w:val="004D55C2"/>
    <w:rsid w:val="004E5B95"/>
    <w:rsid w:val="004F2420"/>
    <w:rsid w:val="00511D55"/>
    <w:rsid w:val="00512D61"/>
    <w:rsid w:val="00516A6C"/>
    <w:rsid w:val="005221F6"/>
    <w:rsid w:val="005230D4"/>
    <w:rsid w:val="00527365"/>
    <w:rsid w:val="00536535"/>
    <w:rsid w:val="005536E4"/>
    <w:rsid w:val="005729C4"/>
    <w:rsid w:val="00575915"/>
    <w:rsid w:val="00575FCB"/>
    <w:rsid w:val="00584EE6"/>
    <w:rsid w:val="0059227B"/>
    <w:rsid w:val="00593FA8"/>
    <w:rsid w:val="00596885"/>
    <w:rsid w:val="005A2D31"/>
    <w:rsid w:val="005B0C17"/>
    <w:rsid w:val="005B375C"/>
    <w:rsid w:val="005B417C"/>
    <w:rsid w:val="005B6B21"/>
    <w:rsid w:val="005B795D"/>
    <w:rsid w:val="005D1129"/>
    <w:rsid w:val="005D670D"/>
    <w:rsid w:val="005F4008"/>
    <w:rsid w:val="00603E30"/>
    <w:rsid w:val="00610E27"/>
    <w:rsid w:val="006149D5"/>
    <w:rsid w:val="00616971"/>
    <w:rsid w:val="006203B2"/>
    <w:rsid w:val="006221CB"/>
    <w:rsid w:val="0063299D"/>
    <w:rsid w:val="00634109"/>
    <w:rsid w:val="00640690"/>
    <w:rsid w:val="0064233A"/>
    <w:rsid w:val="00652248"/>
    <w:rsid w:val="00657B80"/>
    <w:rsid w:val="00662294"/>
    <w:rsid w:val="0066586B"/>
    <w:rsid w:val="0067722C"/>
    <w:rsid w:val="006779D8"/>
    <w:rsid w:val="00681054"/>
    <w:rsid w:val="00686CFC"/>
    <w:rsid w:val="006935E0"/>
    <w:rsid w:val="00693D88"/>
    <w:rsid w:val="006A6F18"/>
    <w:rsid w:val="006A70AC"/>
    <w:rsid w:val="006B6194"/>
    <w:rsid w:val="006D340A"/>
    <w:rsid w:val="006D4A7B"/>
    <w:rsid w:val="006D760A"/>
    <w:rsid w:val="006E09E0"/>
    <w:rsid w:val="006E6AD6"/>
    <w:rsid w:val="006F56AD"/>
    <w:rsid w:val="00704C98"/>
    <w:rsid w:val="007155DD"/>
    <w:rsid w:val="007232F7"/>
    <w:rsid w:val="00724139"/>
    <w:rsid w:val="00725F8A"/>
    <w:rsid w:val="0074010C"/>
    <w:rsid w:val="00773D04"/>
    <w:rsid w:val="00782E95"/>
    <w:rsid w:val="00785F0A"/>
    <w:rsid w:val="00790689"/>
    <w:rsid w:val="007935F9"/>
    <w:rsid w:val="00794858"/>
    <w:rsid w:val="007A5658"/>
    <w:rsid w:val="007A775C"/>
    <w:rsid w:val="007C1C8F"/>
    <w:rsid w:val="007C27B0"/>
    <w:rsid w:val="007C2B1A"/>
    <w:rsid w:val="007C3F9A"/>
    <w:rsid w:val="007C4DE9"/>
    <w:rsid w:val="007C50F6"/>
    <w:rsid w:val="007C7561"/>
    <w:rsid w:val="007D58A7"/>
    <w:rsid w:val="007D693C"/>
    <w:rsid w:val="007E051C"/>
    <w:rsid w:val="007E2589"/>
    <w:rsid w:val="007E40D2"/>
    <w:rsid w:val="007E564C"/>
    <w:rsid w:val="007F0D2F"/>
    <w:rsid w:val="007F136B"/>
    <w:rsid w:val="007F300B"/>
    <w:rsid w:val="007F30E4"/>
    <w:rsid w:val="008055B8"/>
    <w:rsid w:val="00807B2F"/>
    <w:rsid w:val="00814EE7"/>
    <w:rsid w:val="008249D4"/>
    <w:rsid w:val="00825FCA"/>
    <w:rsid w:val="00835ECB"/>
    <w:rsid w:val="00836CBD"/>
    <w:rsid w:val="00837348"/>
    <w:rsid w:val="0084203B"/>
    <w:rsid w:val="00856D10"/>
    <w:rsid w:val="008578EF"/>
    <w:rsid w:val="0086239E"/>
    <w:rsid w:val="0086320E"/>
    <w:rsid w:val="00866CCC"/>
    <w:rsid w:val="00877B93"/>
    <w:rsid w:val="0088012F"/>
    <w:rsid w:val="00883840"/>
    <w:rsid w:val="008940AF"/>
    <w:rsid w:val="00894C90"/>
    <w:rsid w:val="00895B99"/>
    <w:rsid w:val="008A280B"/>
    <w:rsid w:val="008A4668"/>
    <w:rsid w:val="008A5FD6"/>
    <w:rsid w:val="008B42D3"/>
    <w:rsid w:val="008B5775"/>
    <w:rsid w:val="008C64FE"/>
    <w:rsid w:val="008D1D30"/>
    <w:rsid w:val="008E59BD"/>
    <w:rsid w:val="00902760"/>
    <w:rsid w:val="00904292"/>
    <w:rsid w:val="0090451F"/>
    <w:rsid w:val="00915920"/>
    <w:rsid w:val="00926ABD"/>
    <w:rsid w:val="009271CF"/>
    <w:rsid w:val="0093502B"/>
    <w:rsid w:val="009420A3"/>
    <w:rsid w:val="00952146"/>
    <w:rsid w:val="00962F8F"/>
    <w:rsid w:val="00963A7D"/>
    <w:rsid w:val="00965DE0"/>
    <w:rsid w:val="00966D47"/>
    <w:rsid w:val="009841BC"/>
    <w:rsid w:val="009B1785"/>
    <w:rsid w:val="009C0DED"/>
    <w:rsid w:val="009C1353"/>
    <w:rsid w:val="009C2236"/>
    <w:rsid w:val="009C2675"/>
    <w:rsid w:val="009D1EFB"/>
    <w:rsid w:val="009E121D"/>
    <w:rsid w:val="009E38CE"/>
    <w:rsid w:val="009F16FE"/>
    <w:rsid w:val="009F46D6"/>
    <w:rsid w:val="00A03350"/>
    <w:rsid w:val="00A0346A"/>
    <w:rsid w:val="00A12CEA"/>
    <w:rsid w:val="00A147DF"/>
    <w:rsid w:val="00A26698"/>
    <w:rsid w:val="00A35A3E"/>
    <w:rsid w:val="00A37D7F"/>
    <w:rsid w:val="00A47675"/>
    <w:rsid w:val="00A84A94"/>
    <w:rsid w:val="00A85B36"/>
    <w:rsid w:val="00A91D75"/>
    <w:rsid w:val="00A96547"/>
    <w:rsid w:val="00A975FB"/>
    <w:rsid w:val="00AA04FD"/>
    <w:rsid w:val="00AA2F0C"/>
    <w:rsid w:val="00AC35B5"/>
    <w:rsid w:val="00AC69A1"/>
    <w:rsid w:val="00AE6B94"/>
    <w:rsid w:val="00AF1E23"/>
    <w:rsid w:val="00B01AFF"/>
    <w:rsid w:val="00B03EB9"/>
    <w:rsid w:val="00B078D8"/>
    <w:rsid w:val="00B153EB"/>
    <w:rsid w:val="00B26BD2"/>
    <w:rsid w:val="00B27E39"/>
    <w:rsid w:val="00B40327"/>
    <w:rsid w:val="00B42907"/>
    <w:rsid w:val="00B4478E"/>
    <w:rsid w:val="00B453C0"/>
    <w:rsid w:val="00B64D08"/>
    <w:rsid w:val="00B653C2"/>
    <w:rsid w:val="00B65E3B"/>
    <w:rsid w:val="00B668DA"/>
    <w:rsid w:val="00B73A10"/>
    <w:rsid w:val="00B7772C"/>
    <w:rsid w:val="00B837BC"/>
    <w:rsid w:val="00B86B2D"/>
    <w:rsid w:val="00B90C4D"/>
    <w:rsid w:val="00B95EDF"/>
    <w:rsid w:val="00BA2045"/>
    <w:rsid w:val="00BA70BD"/>
    <w:rsid w:val="00BB584D"/>
    <w:rsid w:val="00BD0811"/>
    <w:rsid w:val="00C022E3"/>
    <w:rsid w:val="00C1046F"/>
    <w:rsid w:val="00C11813"/>
    <w:rsid w:val="00C146B7"/>
    <w:rsid w:val="00C15465"/>
    <w:rsid w:val="00C22986"/>
    <w:rsid w:val="00C251F6"/>
    <w:rsid w:val="00C27D13"/>
    <w:rsid w:val="00C31FCA"/>
    <w:rsid w:val="00C45B52"/>
    <w:rsid w:val="00C4712D"/>
    <w:rsid w:val="00C53FA5"/>
    <w:rsid w:val="00C57C48"/>
    <w:rsid w:val="00C62255"/>
    <w:rsid w:val="00C628CA"/>
    <w:rsid w:val="00C62A11"/>
    <w:rsid w:val="00C8539C"/>
    <w:rsid w:val="00C94F55"/>
    <w:rsid w:val="00C9756A"/>
    <w:rsid w:val="00CA527A"/>
    <w:rsid w:val="00CA7711"/>
    <w:rsid w:val="00CA7D62"/>
    <w:rsid w:val="00CA7E3C"/>
    <w:rsid w:val="00CB71D0"/>
    <w:rsid w:val="00CC07F8"/>
    <w:rsid w:val="00CD1AB0"/>
    <w:rsid w:val="00CE14FF"/>
    <w:rsid w:val="00CE6095"/>
    <w:rsid w:val="00CE65B6"/>
    <w:rsid w:val="00CF2394"/>
    <w:rsid w:val="00CF622D"/>
    <w:rsid w:val="00D02202"/>
    <w:rsid w:val="00D11216"/>
    <w:rsid w:val="00D52013"/>
    <w:rsid w:val="00D520D8"/>
    <w:rsid w:val="00D608A2"/>
    <w:rsid w:val="00D62265"/>
    <w:rsid w:val="00D65CC7"/>
    <w:rsid w:val="00D7781E"/>
    <w:rsid w:val="00D84EA9"/>
    <w:rsid w:val="00D8512E"/>
    <w:rsid w:val="00DA1E58"/>
    <w:rsid w:val="00DA2B74"/>
    <w:rsid w:val="00DA376E"/>
    <w:rsid w:val="00DB400E"/>
    <w:rsid w:val="00DE2E8A"/>
    <w:rsid w:val="00DE4EF2"/>
    <w:rsid w:val="00DE55B5"/>
    <w:rsid w:val="00DF2C0E"/>
    <w:rsid w:val="00E06FFB"/>
    <w:rsid w:val="00E073F4"/>
    <w:rsid w:val="00E27FAB"/>
    <w:rsid w:val="00E30155"/>
    <w:rsid w:val="00E37569"/>
    <w:rsid w:val="00E4383A"/>
    <w:rsid w:val="00E51557"/>
    <w:rsid w:val="00E52AA8"/>
    <w:rsid w:val="00E56C76"/>
    <w:rsid w:val="00EA5C72"/>
    <w:rsid w:val="00EB1598"/>
    <w:rsid w:val="00EB391B"/>
    <w:rsid w:val="00EB6FDB"/>
    <w:rsid w:val="00EC3A4C"/>
    <w:rsid w:val="00EC6D80"/>
    <w:rsid w:val="00ED4954"/>
    <w:rsid w:val="00EE0943"/>
    <w:rsid w:val="00EE6F39"/>
    <w:rsid w:val="00EF656B"/>
    <w:rsid w:val="00F07404"/>
    <w:rsid w:val="00F16985"/>
    <w:rsid w:val="00F4225F"/>
    <w:rsid w:val="00F5021A"/>
    <w:rsid w:val="00F63890"/>
    <w:rsid w:val="00F82507"/>
    <w:rsid w:val="00F82C5B"/>
    <w:rsid w:val="00F91DBC"/>
    <w:rsid w:val="00F932AD"/>
    <w:rsid w:val="00F93FD6"/>
    <w:rsid w:val="00FA2401"/>
    <w:rsid w:val="00FA3F10"/>
    <w:rsid w:val="00FC1A35"/>
    <w:rsid w:val="00FD0400"/>
    <w:rsid w:val="00FD31E3"/>
    <w:rsid w:val="00FD6957"/>
    <w:rsid w:val="00FD6B5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3FD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1"/>
    <w:rsid w:val="008B42D3"/>
    <w:rPr>
      <w:b/>
      <w:bCs/>
    </w:rPr>
  </w:style>
  <w:style w:type="character" w:customStyle="1" w:styleId="Char0">
    <w:name w:val="批注文字 Char"/>
    <w:link w:val="ac"/>
    <w:rsid w:val="008B42D3"/>
    <w:rPr>
      <w:rFonts w:ascii="Times New Roman" w:hAnsi="Times New Roman"/>
      <w:lang w:val="en-GB"/>
    </w:rPr>
  </w:style>
  <w:style w:type="character" w:customStyle="1" w:styleId="Char1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B1Char1">
    <w:name w:val="B1 Char1"/>
    <w:link w:val="B1"/>
    <w:locked/>
    <w:rsid w:val="00096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61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B5D9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1B5D9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9B178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D6F6E-2F8A-4D64-9FAD-68A24BA04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1899-12-31T16:00:00Z</cp:lastPrinted>
  <dcterms:created xsi:type="dcterms:W3CDTF">2019-03-14T18:20:00Z</dcterms:created>
  <dcterms:modified xsi:type="dcterms:W3CDTF">2019-03-14T18:33:00Z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(3)UA7GWN+cJDBCOqA1BWRTXpJK4I/RkETwP2d7hTGpdxjpIii/FE0vUX06pllVKX1/AcEFDuzk
J2GHamZlqAfnr+G2x/cTANxvBvW1+a3DVGzWv80PiQpEuwRucJm2XY5bGrzVgyIvv5/UhQXX
UBZggZZI8+Oj1ubAVWIjzrcN+XVrhSKoGo/pRpvRN+G1oKdxP/lpA2ROQ7TdUoQAop6GUUh0
IQVeVWzpfYvAB0y99K</vt:lpwstr>
  </property>
  <property fmtid="{D5CDD505-2E9C-101B-9397-08002B2CF9AE}" pid="3" name="_2015_ms_pID_7253431">
    <vt:lpwstr>YsgqcaUks0KQ62QOmnkVyhREWaJ3fsQYjvJN3I4/KzvBgqOu7YOKpX
Az6D/luYzp5vseP5n1NmysUPi018Ezs9IJjgPtDf27yztgBLXNMVRslxUw1WMIBPczba31Gm
/v45rD7en8DTeoQfgkT2zOEhRyhPeVUF0OOON1mv5K2alyL9s4+VgErc2iOOrfGJCdLqzjZF
lMOqk4z/JSxsKZPSTTqoLLdouJtar8Un0xbD</vt:lpwstr>
  </property>
  <property fmtid="{D5CDD505-2E9C-101B-9397-08002B2CF9AE}" pid="4" name="_2015_ms_pID_7253432">
    <vt:lpwstr>Un8/L4R4BWTbRv/oQVqBTZE=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1552536889</vt:lpwstr>
  </property>
</Properties>
</file>