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79B9BA8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w:t>
      </w:r>
      <w:r w:rsidR="00786305" w:rsidRPr="00E427D8">
        <w:rPr>
          <w:rFonts w:ascii="Arial" w:hAnsi="Arial" w:cs="Arial"/>
          <w:b/>
          <w:sz w:val="24"/>
        </w:rPr>
        <w:t>1</w:t>
      </w:r>
      <w:r w:rsidR="00786305">
        <w:rPr>
          <w:rFonts w:ascii="Arial" w:hAnsi="Arial" w:cs="Arial"/>
          <w:b/>
          <w:sz w:val="24"/>
          <w:lang w:eastAsia="ja-JP"/>
        </w:rPr>
        <w:t>90</w:t>
      </w:r>
      <w:r w:rsidR="00786305">
        <w:rPr>
          <w:rFonts w:ascii="Arial" w:hAnsi="Arial" w:cs="Arial"/>
          <w:b/>
          <w:sz w:val="24"/>
          <w:lang w:eastAsia="ja-JP"/>
        </w:rPr>
        <w:t>940</w:t>
      </w:r>
    </w:p>
    <w:p w14:paraId="0E85D834" w14:textId="597F9D66"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786305">
        <w:rPr>
          <w:rFonts w:ascii="Arial" w:hAnsi="Arial" w:cs="Arial"/>
          <w:i/>
          <w:sz w:val="18"/>
          <w:szCs w:val="18"/>
        </w:rPr>
        <w:t>19</w:t>
      </w:r>
      <w:r w:rsidR="00786305">
        <w:rPr>
          <w:rFonts w:ascii="Arial" w:hAnsi="Arial" w:cs="Arial"/>
          <w:i/>
          <w:sz w:val="18"/>
          <w:szCs w:val="18"/>
        </w:rPr>
        <w:t>0798</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E27C01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0E13FA">
        <w:rPr>
          <w:rFonts w:ascii="Arial" w:hAnsi="Arial" w:cs="Arial"/>
          <w:b/>
        </w:rPr>
        <w:t>Changing the security requirement for KI #2</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CC5320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.9</w:t>
      </w:r>
    </w:p>
    <w:p w14:paraId="1A33E39A" w14:textId="77777777" w:rsidR="00C022E3" w:rsidRDefault="00C022E3">
      <w:pPr>
        <w:pStyle w:val="Heading1"/>
      </w:pPr>
      <w:r>
        <w:t>1</w:t>
      </w:r>
      <w:r>
        <w:tab/>
        <w:t>Decision/action requested</w:t>
      </w:r>
    </w:p>
    <w:p w14:paraId="53AF54D3" w14:textId="7023CDE0"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r w:rsidR="00A70AF2">
        <w:rPr>
          <w:b/>
          <w:i/>
        </w:rPr>
        <w:t xml:space="preserve"> change</w:t>
      </w:r>
    </w:p>
    <w:p w14:paraId="0856003E" w14:textId="77777777" w:rsidR="00C022E3" w:rsidRDefault="00C022E3">
      <w:pPr>
        <w:pStyle w:val="Heading1"/>
      </w:pPr>
      <w:r>
        <w:t>2</w:t>
      </w:r>
      <w:r>
        <w:tab/>
        <w:t>References</w:t>
      </w:r>
    </w:p>
    <w:p w14:paraId="3E838056" w14:textId="164C4B17" w:rsidR="00C022E3" w:rsidRPr="005962B2" w:rsidRDefault="00B16A40" w:rsidP="005962B2">
      <w:pPr>
        <w:pStyle w:val="Reference"/>
        <w:rPr>
          <w:lang w:val="fr-FR"/>
        </w:rPr>
      </w:pPr>
      <w:r w:rsidRPr="005962B2">
        <w:t>[1]</w:t>
      </w:r>
      <w:r w:rsidRPr="005962B2">
        <w:tab/>
      </w:r>
      <w:r w:rsidR="005A7FEF">
        <w:t>TR 33.809</w:t>
      </w:r>
      <w:r w:rsidR="005A7FEF" w:rsidRPr="005962B2">
        <w:t xml:space="preserve"> </w:t>
      </w:r>
      <w:r w:rsidR="005A7FEF" w:rsidRPr="005A7FEF">
        <w:t>Study on 5G security enhancements against false base stations</w:t>
      </w:r>
      <w:r w:rsidR="00C022E3" w:rsidRPr="005962B2">
        <w:tab/>
      </w:r>
    </w:p>
    <w:p w14:paraId="55DF4433" w14:textId="77777777" w:rsidR="00C022E3" w:rsidRDefault="00C022E3">
      <w:pPr>
        <w:pStyle w:val="Heading1"/>
      </w:pPr>
      <w:r>
        <w:t>3</w:t>
      </w:r>
      <w:r>
        <w:tab/>
        <w:t>Rationale</w:t>
      </w:r>
    </w:p>
    <w:p w14:paraId="1A70FD74" w14:textId="5C3D1D85" w:rsidR="00954985" w:rsidRDefault="00D73704" w:rsidP="0027593E">
      <w:r>
        <w:t>The Key Issue #2 is about security protection of system information and is not limited to protect the SIBs for the UEs in the idle state as described in the Key issue detail.</w:t>
      </w:r>
    </w:p>
    <w:p w14:paraId="5162F504" w14:textId="2EFDB739" w:rsidR="00D73704" w:rsidRPr="00D73704" w:rsidRDefault="00D73704" w:rsidP="00D73704">
      <w:pPr>
        <w:ind w:left="284"/>
        <w:rPr>
          <w:i/>
        </w:rPr>
      </w:pPr>
      <w:r w:rsidRPr="00D73704">
        <w:rPr>
          <w:i/>
        </w:rPr>
        <w:t xml:space="preserve">“In general, the system information is applicable for UEs in RRC_IDLE, RRC_INACTIVE, and RRC_CONNECTED.” </w:t>
      </w:r>
    </w:p>
    <w:p w14:paraId="2FA25FB1" w14:textId="26F46A0C" w:rsidR="00D73704" w:rsidRDefault="00D73704" w:rsidP="0027593E">
      <w:r>
        <w:t>In other words, SIB protection should be applicable to all UEs regardless of their RRC states.</w:t>
      </w:r>
    </w:p>
    <w:p w14:paraId="09950E6D" w14:textId="4370D286" w:rsidR="00D73704" w:rsidRDefault="00D73704" w:rsidP="0027593E">
      <w:r>
        <w:t>Furthermore, this KI is specifically addressing the security issue of system information.</w:t>
      </w:r>
    </w:p>
    <w:p w14:paraId="0EDF67F6" w14:textId="27349240" w:rsidR="00D73704" w:rsidRDefault="00D73704" w:rsidP="0027593E">
      <w:r>
        <w:t>Therefore, it is proposed to modify the current security requirement to take the above into account.</w:t>
      </w:r>
    </w:p>
    <w:p w14:paraId="775C0525" w14:textId="77777777" w:rsidR="00D73704" w:rsidRDefault="00D73704" w:rsidP="0027593E"/>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690C5976" w14:textId="77777777" w:rsidR="00233522" w:rsidRDefault="00233522" w:rsidP="00233522">
      <w:pPr>
        <w:pStyle w:val="Heading2"/>
      </w:pPr>
      <w:bookmarkStart w:id="0" w:name="_Toc536799390"/>
      <w:bookmarkStart w:id="1" w:name="_Toc536799442"/>
      <w:bookmarkStart w:id="2" w:name="_Toc536799494"/>
      <w:r>
        <w:t>5.2</w:t>
      </w:r>
      <w:r>
        <w:tab/>
        <w:t xml:space="preserve">Key Issue #2: </w:t>
      </w:r>
      <w:r>
        <w:rPr>
          <w:lang w:val="en-US"/>
        </w:rPr>
        <w:t xml:space="preserve">Security </w:t>
      </w:r>
      <w:r>
        <w:t>Protection of system information</w:t>
      </w:r>
      <w:bookmarkEnd w:id="0"/>
      <w:bookmarkEnd w:id="1"/>
      <w:bookmarkEnd w:id="2"/>
    </w:p>
    <w:p w14:paraId="19D0E8E0" w14:textId="77777777" w:rsidR="00233522" w:rsidRDefault="00233522" w:rsidP="00233522">
      <w:pPr>
        <w:pStyle w:val="Heading3"/>
      </w:pPr>
      <w:bookmarkStart w:id="3" w:name="_Toc536799391"/>
      <w:bookmarkStart w:id="4" w:name="_Toc536799443"/>
      <w:bookmarkStart w:id="5" w:name="_Toc536799495"/>
      <w:r>
        <w:t>5.2.1</w:t>
      </w:r>
      <w:r>
        <w:tab/>
        <w:t>Key issue details</w:t>
      </w:r>
      <w:bookmarkEnd w:id="3"/>
      <w:bookmarkEnd w:id="4"/>
      <w:bookmarkEnd w:id="5"/>
    </w:p>
    <w:p w14:paraId="7E828727" w14:textId="77777777" w:rsidR="00233522" w:rsidRPr="00813355" w:rsidRDefault="00233522" w:rsidP="00233522">
      <w:pPr>
        <w:pStyle w:val="EditorsNote"/>
      </w:pPr>
      <w:r>
        <w:t>Editor’s Note: This clause needs clean up.</w:t>
      </w:r>
    </w:p>
    <w:p w14:paraId="7087E2B1" w14:textId="77777777" w:rsidR="00233522" w:rsidRDefault="00233522" w:rsidP="00233522">
      <w:r>
        <w:rPr>
          <w:lang w:val="en-US"/>
        </w:rPr>
        <w:t xml:space="preserve">Broadcasting system information (SI) is one of the functions of the </w:t>
      </w:r>
      <w:r w:rsidRPr="005261D5">
        <w:rPr>
          <w:lang w:val="en-US"/>
        </w:rPr>
        <w:t>RRC protocol</w:t>
      </w:r>
      <w:r>
        <w:rPr>
          <w:lang w:val="en-US"/>
        </w:rPr>
        <w:t xml:space="preserve">, defined in </w:t>
      </w:r>
      <w:r>
        <w:rPr>
          <w:color w:val="000000"/>
          <w:lang w:val="en-US"/>
        </w:rPr>
        <w:t xml:space="preserve">3GPP TS 38.331 </w:t>
      </w:r>
      <w:r>
        <w:rPr>
          <w:lang w:val="en-US"/>
        </w:rPr>
        <w:t>[</w:t>
      </w:r>
      <w:bookmarkStart w:id="6" w:name="_GoBack"/>
      <w:r w:rsidRPr="00AA2DF5">
        <w:rPr>
          <w:lang w:val="en-US"/>
          <w:rPrChange w:id="7" w:author="Qualcomm-1" w:date="2019-02-27T11:51:00Z">
            <w:rPr>
              <w:highlight w:val="yellow"/>
              <w:lang w:val="en-US"/>
            </w:rPr>
          </w:rPrChange>
        </w:rPr>
        <w:t>2</w:t>
      </w:r>
      <w:bookmarkEnd w:id="6"/>
      <w:r>
        <w:rPr>
          <w:lang w:val="en-US"/>
        </w:rPr>
        <w:t xml:space="preserve">]. </w:t>
      </w:r>
      <w:r>
        <w:rPr>
          <w:lang w:val="en-US" w:eastAsia="zh-CN"/>
        </w:rPr>
        <w:t>A</w:t>
      </w:r>
      <w:r w:rsidRPr="00143D8E">
        <w:t xml:space="preserve"> cell periodically broadcasts synchronization signals and SI</w:t>
      </w:r>
      <w:r>
        <w:t xml:space="preserve">. </w:t>
      </w:r>
      <w:r>
        <w:rPr>
          <w:lang w:val="en-US"/>
        </w:rPr>
        <w:t xml:space="preserve">These </w:t>
      </w:r>
      <w:r>
        <w:rPr>
          <w:lang w:eastAsia="zh-CN"/>
        </w:rPr>
        <w:t xml:space="preserve">broadcasted </w:t>
      </w:r>
      <w:r>
        <w:rPr>
          <w:rFonts w:hint="eastAsia"/>
          <w:lang w:eastAsia="zh-CN"/>
        </w:rPr>
        <w:t>message</w:t>
      </w:r>
      <w:r>
        <w:rPr>
          <w:lang w:eastAsia="zh-CN"/>
        </w:rPr>
        <w:t>s</w:t>
      </w:r>
      <w:r>
        <w:rPr>
          <w:lang w:val="en-US" w:eastAsia="zh-CN"/>
        </w:rPr>
        <w:t xml:space="preserve"> are intended for all UEs which are camping on a cell</w:t>
      </w:r>
      <w:r w:rsidRPr="00143D8E">
        <w:t xml:space="preserve">. </w:t>
      </w:r>
      <w:r w:rsidRPr="00DF3DDB">
        <w:rPr>
          <w:lang w:eastAsia="zh-CN"/>
        </w:rPr>
        <w:t xml:space="preserve"> </w:t>
      </w:r>
      <w:r>
        <w:rPr>
          <w:lang w:eastAsia="zh-CN"/>
        </w:rPr>
        <w:t xml:space="preserve">In </w:t>
      </w:r>
      <w:r>
        <w:rPr>
          <w:rFonts w:hint="eastAsia"/>
          <w:lang w:eastAsia="zh-CN"/>
        </w:rPr>
        <w:t>the</w:t>
      </w:r>
      <w:r>
        <w:rPr>
          <w:lang w:eastAsia="zh-CN"/>
        </w:rPr>
        <w:t xml:space="preserve"> idle mode </w:t>
      </w:r>
      <w:r>
        <w:rPr>
          <w:rFonts w:hint="eastAsia"/>
          <w:lang w:eastAsia="zh-CN"/>
        </w:rPr>
        <w:t>or</w:t>
      </w:r>
      <w:r>
        <w:rPr>
          <w:lang w:eastAsia="zh-CN"/>
        </w:rPr>
        <w:t xml:space="preserve"> inactive mode, the UE monitors the SI of cells and choose a suitable cell to camp on. </w:t>
      </w:r>
      <w:r>
        <w:rPr>
          <w:rFonts w:eastAsia="Times New Roman"/>
          <w:lang w:eastAsia="x-none"/>
        </w:rPr>
        <w:t xml:space="preserve">The </w:t>
      </w:r>
      <w:r w:rsidRPr="00CF03B8">
        <w:rPr>
          <w:rFonts w:eastAsia="Times New Roman"/>
          <w:lang w:eastAsia="x-none"/>
        </w:rPr>
        <w:t xml:space="preserve">UE typically acquires the </w:t>
      </w:r>
      <w:r>
        <w:rPr>
          <w:rFonts w:eastAsia="Times New Roman"/>
          <w:lang w:eastAsia="x-none"/>
        </w:rPr>
        <w:t>SI</w:t>
      </w:r>
      <w:r w:rsidRPr="00CF03B8">
        <w:rPr>
          <w:rFonts w:eastAsia="Times New Roman"/>
          <w:lang w:eastAsia="x-none"/>
        </w:rPr>
        <w:t xml:space="preserve"> from the cell and performs initial access to transition to connected state to obtain services</w:t>
      </w:r>
      <w:r>
        <w:rPr>
          <w:rFonts w:eastAsia="Times New Roman"/>
          <w:lang w:eastAsia="x-none"/>
        </w:rPr>
        <w:t>.</w:t>
      </w:r>
      <w:r>
        <w:rPr>
          <w:lang w:val="en-US"/>
        </w:rPr>
        <w:t xml:space="preserve"> The system information includes i</w:t>
      </w:r>
      <w:r w:rsidRPr="005261D5">
        <w:rPr>
          <w:lang w:val="en-US"/>
        </w:rPr>
        <w:t>nformation</w:t>
      </w:r>
      <w:r>
        <w:rPr>
          <w:lang w:val="en-US"/>
        </w:rPr>
        <w:t xml:space="preserve">, among others, like </w:t>
      </w:r>
      <w:r w:rsidRPr="005261D5">
        <w:rPr>
          <w:lang w:val="en-US"/>
        </w:rPr>
        <w:t>cell (re-)selection parameters, neighboring cell information</w:t>
      </w:r>
      <w:r>
        <w:rPr>
          <w:lang w:val="en-US"/>
        </w:rPr>
        <w:t xml:space="preserve">, </w:t>
      </w:r>
      <w:r>
        <w:rPr>
          <w:lang w:eastAsia="zh-CN"/>
        </w:rPr>
        <w:t>frequency priority, blacklisted cell,</w:t>
      </w:r>
      <w:r w:rsidRPr="005261D5">
        <w:rPr>
          <w:lang w:val="en-US"/>
        </w:rPr>
        <w:t xml:space="preserve"> common channel configuration information</w:t>
      </w:r>
      <w:r>
        <w:rPr>
          <w:lang w:val="en-US"/>
        </w:rPr>
        <w:t>, NAS common information, and public warning system (PWS) messages</w:t>
      </w:r>
      <w:r>
        <w:t xml:space="preserve">. </w:t>
      </w:r>
      <w:r w:rsidRPr="00AA2DF5">
        <w:t>In general, the system information is applicable for UEs in RRC_IDLE, RRC_INACTIVE, and RRC_CONNECTED.</w:t>
      </w:r>
      <w:r>
        <w:t xml:space="preserve"> </w:t>
      </w:r>
    </w:p>
    <w:p w14:paraId="2810A680" w14:textId="77777777" w:rsidR="00233522" w:rsidRDefault="00233522" w:rsidP="00233522">
      <w:r>
        <w:rPr>
          <w:rFonts w:eastAsia="Times New Roman"/>
          <w:lang w:eastAsia="x-none"/>
        </w:rPr>
        <w:t xml:space="preserve">A </w:t>
      </w:r>
      <w:r w:rsidRPr="00CF03B8">
        <w:rPr>
          <w:rFonts w:eastAsia="Times New Roman"/>
          <w:lang w:eastAsia="x-none"/>
        </w:rPr>
        <w:t xml:space="preserve">Rel-15 NR UE in </w:t>
      </w:r>
      <w:r>
        <w:rPr>
          <w:rFonts w:eastAsia="Times New Roman"/>
          <w:lang w:eastAsia="x-none"/>
        </w:rPr>
        <w:t xml:space="preserve">IDLE mode </w:t>
      </w:r>
      <w:r w:rsidRPr="00CF03B8">
        <w:rPr>
          <w:rFonts w:eastAsia="Times New Roman"/>
          <w:lang w:eastAsia="x-none"/>
        </w:rPr>
        <w:t>perform</w:t>
      </w:r>
      <w:r>
        <w:rPr>
          <w:rFonts w:eastAsia="Times New Roman"/>
          <w:lang w:eastAsia="x-none"/>
        </w:rPr>
        <w:t>s</w:t>
      </w:r>
      <w:r w:rsidRPr="00CF03B8">
        <w:rPr>
          <w:rFonts w:eastAsia="Times New Roman"/>
          <w:lang w:eastAsia="x-none"/>
        </w:rPr>
        <w:t xml:space="preserve"> PLMN selection, monitor paging, perform cell selection</w:t>
      </w:r>
      <w:r>
        <w:rPr>
          <w:rFonts w:eastAsia="Times New Roman"/>
          <w:lang w:eastAsia="x-none"/>
        </w:rPr>
        <w:t>,</w:t>
      </w:r>
      <w:r w:rsidRPr="00CF03B8">
        <w:rPr>
          <w:rFonts w:eastAsia="Times New Roman"/>
          <w:lang w:eastAsia="x-none"/>
        </w:rPr>
        <w:t xml:space="preserve"> cell re-selection</w:t>
      </w:r>
      <w:r>
        <w:rPr>
          <w:rFonts w:eastAsia="Times New Roman"/>
          <w:lang w:eastAsia="x-none"/>
        </w:rPr>
        <w:t>,</w:t>
      </w:r>
      <w:r w:rsidRPr="00CF03B8">
        <w:rPr>
          <w:rFonts w:eastAsia="Times New Roman"/>
          <w:lang w:eastAsia="x-none"/>
        </w:rPr>
        <w:t xml:space="preserve"> and apply access control before making an access attempt. In future releases</w:t>
      </w:r>
      <w:r>
        <w:rPr>
          <w:rFonts w:eastAsia="Times New Roman"/>
          <w:lang w:eastAsia="x-none"/>
        </w:rPr>
        <w:t>,</w:t>
      </w:r>
      <w:r w:rsidRPr="00CF03B8">
        <w:rPr>
          <w:rFonts w:eastAsia="Times New Roman"/>
          <w:lang w:eastAsia="x-none"/>
        </w:rPr>
        <w:t xml:space="preserve"> other services such as MBMS, proximity services, etc. </w:t>
      </w:r>
      <w:r>
        <w:rPr>
          <w:rFonts w:eastAsia="Times New Roman"/>
          <w:lang w:eastAsia="x-none"/>
        </w:rPr>
        <w:t>are also likely to</w:t>
      </w:r>
      <w:r w:rsidRPr="00CF03B8">
        <w:rPr>
          <w:rFonts w:eastAsia="Times New Roman"/>
          <w:lang w:eastAsia="x-none"/>
        </w:rPr>
        <w:t xml:space="preserve"> be supported by UEs in </w:t>
      </w:r>
      <w:r>
        <w:rPr>
          <w:rFonts w:eastAsia="Times New Roman"/>
          <w:lang w:eastAsia="x-none"/>
        </w:rPr>
        <w:t>IDLE</w:t>
      </w:r>
      <w:r w:rsidRPr="00CF03B8">
        <w:rPr>
          <w:rFonts w:eastAsia="Times New Roman"/>
          <w:lang w:eastAsia="x-none"/>
        </w:rPr>
        <w:t xml:space="preserve"> </w:t>
      </w:r>
      <w:r>
        <w:rPr>
          <w:rFonts w:eastAsia="Times New Roman"/>
          <w:lang w:eastAsia="x-none"/>
        </w:rPr>
        <w:t>mode</w:t>
      </w:r>
      <w:r w:rsidRPr="00CF03B8">
        <w:rPr>
          <w:rFonts w:eastAsia="Times New Roman"/>
          <w:lang w:eastAsia="x-none"/>
        </w:rPr>
        <w:t>.</w:t>
      </w:r>
    </w:p>
    <w:p w14:paraId="21D03C44" w14:textId="77777777" w:rsidR="00233522" w:rsidRDefault="00233522" w:rsidP="00233522">
      <w:pPr>
        <w:rPr>
          <w:lang w:val="en-US"/>
        </w:rPr>
      </w:pPr>
      <w:r w:rsidRPr="00D571A0">
        <w:rPr>
          <w:lang w:val="en-US"/>
        </w:rPr>
        <w:lastRenderedPageBreak/>
        <w:t xml:space="preserve">This key issue is about </w:t>
      </w:r>
      <w:r>
        <w:rPr>
          <w:lang w:val="en-US"/>
        </w:rPr>
        <w:t xml:space="preserve">investigating if and how new protection mechanism could be introduced against over-the-air </w:t>
      </w:r>
      <w:r w:rsidRPr="00FD16FC">
        <w:rPr>
          <w:lang w:val="en-US"/>
        </w:rPr>
        <w:t xml:space="preserve">attackers </w:t>
      </w:r>
      <w:r>
        <w:rPr>
          <w:lang w:val="en-US"/>
        </w:rPr>
        <w:t xml:space="preserve">who broadcast rogue </w:t>
      </w:r>
      <w:r w:rsidRPr="00906254">
        <w:rPr>
          <w:rFonts w:eastAsia="Times New Roman"/>
          <w:lang w:val="en-US"/>
        </w:rPr>
        <w:t>S</w:t>
      </w:r>
      <w:r>
        <w:rPr>
          <w:rFonts w:eastAsia="Times New Roman"/>
          <w:lang w:val="en-US"/>
        </w:rPr>
        <w:t>I</w:t>
      </w:r>
      <w:r w:rsidRPr="00906254">
        <w:rPr>
          <w:rFonts w:eastAsia="Times New Roman"/>
          <w:lang w:val="en-US"/>
        </w:rPr>
        <w:t xml:space="preserve">s </w:t>
      </w:r>
      <w:r>
        <w:rPr>
          <w:lang w:val="en-US"/>
        </w:rPr>
        <w:t>or replay previously captured SIs as-is (without modification). Since SIs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at a later time, e.g., to lure UEs using SIs with incorrect neighboring cells, and to send self-crafted or old PWS message.</w:t>
      </w:r>
    </w:p>
    <w:p w14:paraId="4CA4C648" w14:textId="77777777" w:rsidR="00233522" w:rsidRDefault="00233522" w:rsidP="00233522">
      <w:pPr>
        <w:rPr>
          <w:lang w:val="en-US"/>
        </w:rPr>
      </w:pPr>
      <w:r>
        <w:rPr>
          <w:lang w:val="en-US"/>
        </w:rPr>
        <w:t xml:space="preserve">It is very important that earlier studies done by the 3GPP TSG SA WG3 are taken into account in this key issue, the studies being the </w:t>
      </w:r>
      <w:r w:rsidRPr="00E60B2D">
        <w:rPr>
          <w:lang w:val="en-US"/>
        </w:rPr>
        <w:t>3GPP TR 33.969</w:t>
      </w:r>
      <w:r>
        <w:rPr>
          <w:lang w:val="en-US"/>
        </w:rPr>
        <w:t xml:space="preserve"> [</w:t>
      </w:r>
      <w:r w:rsidRPr="00AA2DF5">
        <w:rPr>
          <w:lang w:val="en-US"/>
          <w:rPrChange w:id="8" w:author="Qualcomm-1" w:date="2019-02-27T11:52:00Z">
            <w:rPr>
              <w:highlight w:val="yellow"/>
              <w:lang w:val="en-US"/>
            </w:rPr>
          </w:rPrChange>
        </w:rPr>
        <w:t>3</w:t>
      </w:r>
      <w:r>
        <w:rPr>
          <w:lang w:val="en-US"/>
        </w:rPr>
        <w:t xml:space="preserve">], and 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9" w:author="Qualcomm-1" w:date="2019-02-27T11:52:00Z">
            <w:rPr>
              <w:color w:val="000000"/>
              <w:highlight w:val="yellow"/>
              <w:lang w:val="en-US"/>
            </w:rPr>
          </w:rPrChange>
        </w:rPr>
        <w:t>4</w:t>
      </w:r>
      <w:r>
        <w:rPr>
          <w:color w:val="000000"/>
          <w:lang w:val="en-US"/>
        </w:rPr>
        <w:t xml:space="preserve">]. For example, there are some </w:t>
      </w:r>
      <w:r>
        <w:rPr>
          <w:lang w:val="en-US"/>
        </w:rPr>
        <w:t>distinct challenges that are known from earlier studies as below:</w:t>
      </w:r>
    </w:p>
    <w:p w14:paraId="6857A03B" w14:textId="77777777" w:rsidR="00233522" w:rsidRDefault="00233522" w:rsidP="00233522">
      <w:pPr>
        <w:pStyle w:val="List"/>
        <w:ind w:left="284" w:firstLine="0"/>
        <w:rPr>
          <w:lang w:val="en-US"/>
        </w:rPr>
      </w:pPr>
      <w:r w:rsidRPr="00E37AD4">
        <w:rPr>
          <w:lang w:val="en-US"/>
        </w:rPr>
        <w:t>a)</w:t>
      </w:r>
      <w:r>
        <w:rPr>
          <w:lang w:val="en-US"/>
        </w:rPr>
        <w:tab/>
        <w:t xml:space="preserve">Key management. It is because of heterogenous trust-boundaries, and diverse regulations (or requirements) per </w:t>
      </w:r>
      <w:r w:rsidRPr="004D48B0">
        <w:rPr>
          <w:lang w:val="en-US"/>
        </w:rPr>
        <w:t>countries</w:t>
      </w:r>
      <w:r>
        <w:rPr>
          <w:lang w:val="en-US"/>
        </w:rPr>
        <w:t xml:space="preserve"> (or </w:t>
      </w:r>
      <w:r w:rsidRPr="004D48B0">
        <w:rPr>
          <w:lang w:val="en-US"/>
        </w:rPr>
        <w:t>regions</w:t>
      </w:r>
      <w:r>
        <w:rPr>
          <w:lang w:val="en-US"/>
        </w:rPr>
        <w:t xml:space="preserve">), see the </w:t>
      </w:r>
      <w:r w:rsidRPr="00E60B2D">
        <w:rPr>
          <w:lang w:val="en-US"/>
        </w:rPr>
        <w:t>3GPP TR 33.969</w:t>
      </w:r>
      <w:r>
        <w:rPr>
          <w:lang w:val="en-US"/>
        </w:rPr>
        <w:t xml:space="preserve"> [</w:t>
      </w:r>
      <w:r w:rsidRPr="00AA2DF5">
        <w:rPr>
          <w:lang w:val="en-US"/>
          <w:rPrChange w:id="10" w:author="Qualcomm-1" w:date="2019-02-27T11:52:00Z">
            <w:rPr>
              <w:highlight w:val="yellow"/>
              <w:lang w:val="en-US"/>
            </w:rPr>
          </w:rPrChange>
        </w:rPr>
        <w:t>3</w:t>
      </w:r>
      <w:r>
        <w:rPr>
          <w:lang w:val="en-US"/>
        </w:rPr>
        <w:t xml:space="preserve">] and 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1" w:author="Qualcomm-1" w:date="2019-02-27T11:52:00Z">
            <w:rPr>
              <w:color w:val="000000"/>
              <w:highlight w:val="yellow"/>
              <w:lang w:val="en-US"/>
            </w:rPr>
          </w:rPrChange>
        </w:rPr>
        <w:t>4</w:t>
      </w:r>
      <w:r>
        <w:rPr>
          <w:color w:val="000000"/>
          <w:lang w:val="en-US"/>
        </w:rPr>
        <w:t>]</w:t>
      </w:r>
      <w:r>
        <w:rPr>
          <w:lang w:val="en-US"/>
        </w:rPr>
        <w:t>; and</w:t>
      </w:r>
    </w:p>
    <w:p w14:paraId="04AADCBE" w14:textId="77777777" w:rsidR="00233522" w:rsidRDefault="00233522" w:rsidP="00233522">
      <w:pPr>
        <w:pStyle w:val="List"/>
        <w:ind w:left="284" w:firstLine="0"/>
        <w:rPr>
          <w:lang w:val="en-US"/>
        </w:rPr>
      </w:pPr>
      <w:r>
        <w:rPr>
          <w:lang w:val="en-US"/>
        </w:rPr>
        <w:t>b)</w:t>
      </w:r>
      <w:r>
        <w:rPr>
          <w:lang w:val="en-US"/>
        </w:rPr>
        <w:tab/>
        <w:t xml:space="preserve">Time </w:t>
      </w:r>
      <w:r w:rsidRPr="009A6B32">
        <w:rPr>
          <w:lang w:val="en-US"/>
        </w:rPr>
        <w:t>synchronization. It</w:t>
      </w:r>
      <w:r>
        <w:rPr>
          <w:lang w:val="en-US"/>
        </w:rPr>
        <w:t xml:space="preserve"> is because of difficulty to achieve fairly acceptable time synchronization between one gNB and other gNBs, and between UEs and gNBs, </w:t>
      </w:r>
      <w:r w:rsidRPr="00D4165B">
        <w:rPr>
          <w:lang w:val="en-US"/>
        </w:rPr>
        <w:t xml:space="preserve">see </w:t>
      </w:r>
      <w:r>
        <w:rPr>
          <w:lang w:val="en-US"/>
        </w:rPr>
        <w:t xml:space="preserve">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2" w:author="Qualcomm-1" w:date="2019-02-27T11:52:00Z">
            <w:rPr>
              <w:color w:val="000000"/>
              <w:highlight w:val="yellow"/>
              <w:lang w:val="en-US"/>
            </w:rPr>
          </w:rPrChange>
        </w:rPr>
        <w:t>4</w:t>
      </w:r>
      <w:r>
        <w:rPr>
          <w:color w:val="000000"/>
          <w:lang w:val="en-US"/>
        </w:rPr>
        <w:t>]</w:t>
      </w:r>
      <w:r>
        <w:rPr>
          <w:lang w:val="en-US"/>
        </w:rPr>
        <w:t>.</w:t>
      </w:r>
    </w:p>
    <w:p w14:paraId="29E30851" w14:textId="77777777" w:rsidR="00233522" w:rsidRDefault="00233522" w:rsidP="00233522">
      <w:pPr>
        <w:pStyle w:val="List"/>
        <w:ind w:left="284" w:firstLine="0"/>
        <w:rPr>
          <w:lang w:val="en-US"/>
        </w:rPr>
      </w:pPr>
      <w:r>
        <w:rPr>
          <w:lang w:val="en-US"/>
        </w:rPr>
        <w:t>c)</w:t>
      </w:r>
      <w:r>
        <w:rPr>
          <w:lang w:val="en-US"/>
        </w:rPr>
        <w:tab/>
        <w:t xml:space="preserve">Signaling complexity. It is because of restrictive signaling expected from UEs in </w:t>
      </w:r>
      <w:r>
        <w:t>RRC_IDLE</w:t>
      </w:r>
      <w:r>
        <w:rPr>
          <w:lang w:val="en-US"/>
        </w:rPr>
        <w:t xml:space="preserve">, </w:t>
      </w:r>
      <w:r w:rsidRPr="00D4165B">
        <w:rPr>
          <w:lang w:val="en-US"/>
        </w:rPr>
        <w:t xml:space="preserve">see </w:t>
      </w:r>
      <w:r>
        <w:rPr>
          <w:lang w:val="en-US"/>
        </w:rPr>
        <w:t xml:space="preserve">the </w:t>
      </w:r>
      <w:r w:rsidRPr="00FD16FC">
        <w:rPr>
          <w:color w:val="000000"/>
          <w:lang w:val="en-US"/>
        </w:rPr>
        <w:t>3GPP TR 33.</w:t>
      </w:r>
      <w:r>
        <w:rPr>
          <w:color w:val="000000"/>
          <w:lang w:val="en-US"/>
        </w:rPr>
        <w:t>89</w:t>
      </w:r>
      <w:r w:rsidRPr="00FD16FC">
        <w:rPr>
          <w:color w:val="000000"/>
          <w:lang w:val="en-US"/>
        </w:rPr>
        <w:t>9</w:t>
      </w:r>
      <w:r>
        <w:rPr>
          <w:color w:val="000000"/>
          <w:lang w:val="en-US"/>
        </w:rPr>
        <w:t xml:space="preserve"> [</w:t>
      </w:r>
      <w:r w:rsidRPr="00AA2DF5">
        <w:rPr>
          <w:color w:val="000000"/>
          <w:lang w:val="en-US"/>
          <w:rPrChange w:id="13" w:author="Qualcomm-1" w:date="2019-02-27T11:52:00Z">
            <w:rPr>
              <w:color w:val="000000"/>
              <w:highlight w:val="yellow"/>
              <w:lang w:val="en-US"/>
            </w:rPr>
          </w:rPrChange>
        </w:rPr>
        <w:t>4</w:t>
      </w:r>
      <w:r>
        <w:rPr>
          <w:color w:val="000000"/>
          <w:lang w:val="en-US"/>
        </w:rPr>
        <w:t>]</w:t>
      </w:r>
      <w:r>
        <w:rPr>
          <w:lang w:val="en-US"/>
        </w:rPr>
        <w:t>.</w:t>
      </w:r>
    </w:p>
    <w:p w14:paraId="05C2D41C" w14:textId="77777777" w:rsidR="00233522" w:rsidRDefault="00233522" w:rsidP="00233522">
      <w:pPr>
        <w:rPr>
          <w:rFonts w:eastAsia="Times New Roman"/>
          <w:lang w:eastAsia="zh-CN"/>
        </w:rPr>
      </w:pPr>
      <w:r>
        <w:rPr>
          <w:rFonts w:eastAsia="Times New Roman"/>
          <w:lang w:eastAsia="zh-CN"/>
        </w:rPr>
        <w:t>Nevertheless, it is only prudent if the 5G system could be enabled (i.e., support) to achieve protection of SIs in general, or "at least" in private network, or regional deployment, or vertical LAN deployment, e.g., factories. The key management,</w:t>
      </w:r>
      <w:r w:rsidRPr="00B721AB">
        <w:rPr>
          <w:rFonts w:eastAsia="Times New Roman"/>
          <w:lang w:eastAsia="zh-CN"/>
        </w:rPr>
        <w:t xml:space="preserve"> </w:t>
      </w:r>
      <w:r>
        <w:rPr>
          <w:rFonts w:eastAsia="Times New Roman"/>
          <w:lang w:eastAsia="zh-CN"/>
        </w:rPr>
        <w:t>time synchronization, and signalling complexity are more easily handled in such private networks than in public networks. Therefore, potential solutions (if any) on this key issue could be extremely beneficial for the whole 5G system community.</w:t>
      </w:r>
    </w:p>
    <w:p w14:paraId="1E4FF0FE" w14:textId="77777777" w:rsidR="00233522" w:rsidRPr="005E673D" w:rsidRDefault="00233522" w:rsidP="00233522">
      <w:pPr>
        <w:pStyle w:val="NO"/>
        <w:rPr>
          <w:rFonts w:eastAsia="Times New Roman"/>
          <w:lang w:val="en-US" w:eastAsia="zh-CN"/>
        </w:rPr>
      </w:pPr>
      <w:r>
        <w:rPr>
          <w:lang w:val="en-US"/>
        </w:rPr>
        <w:t>NOTE 1:</w:t>
      </w:r>
      <w:r>
        <w:rPr>
          <w:lang w:val="en-US"/>
        </w:rPr>
        <w:tab/>
        <w:t>This key issue is concerned with "over-the-air" interface. Therefore, integrity protection of SIs "within-the-network" is not in the scope of this key issue.</w:t>
      </w:r>
    </w:p>
    <w:p w14:paraId="7BDD0A4D" w14:textId="77777777" w:rsidR="00233522" w:rsidRDefault="00233522" w:rsidP="00233522">
      <w:pPr>
        <w:pStyle w:val="Heading3"/>
      </w:pPr>
      <w:bookmarkStart w:id="14" w:name="_Toc536799392"/>
      <w:bookmarkStart w:id="15" w:name="_Toc536799444"/>
      <w:bookmarkStart w:id="16" w:name="_Toc536799496"/>
      <w:r>
        <w:t>5.2.2</w:t>
      </w:r>
      <w:r>
        <w:tab/>
        <w:t>Security threats</w:t>
      </w:r>
      <w:bookmarkEnd w:id="14"/>
      <w:bookmarkEnd w:id="15"/>
      <w:bookmarkEnd w:id="16"/>
    </w:p>
    <w:p w14:paraId="69E1177E" w14:textId="77777777" w:rsidR="00233522" w:rsidRPr="00C7768F" w:rsidRDefault="00233522" w:rsidP="00233522">
      <w:pPr>
        <w:rPr>
          <w:lang w:val="en-US"/>
        </w:rPr>
      </w:pPr>
      <w:r>
        <w:rPr>
          <w:lang w:val="en-US"/>
        </w:rPr>
        <w:t>Lack of protection of SIs could potentially have following impacts in some cases:</w:t>
      </w:r>
    </w:p>
    <w:p w14:paraId="7B4F2FC9" w14:textId="77777777" w:rsidR="00233522" w:rsidRDefault="00233522" w:rsidP="00233522">
      <w:pPr>
        <w:overflowPunct w:val="0"/>
        <w:autoSpaceDE w:val="0"/>
        <w:autoSpaceDN w:val="0"/>
        <w:adjustRightInd w:val="0"/>
        <w:ind w:left="568" w:hanging="284"/>
        <w:textAlignment w:val="baseline"/>
        <w:rPr>
          <w:rStyle w:val="Style12pt"/>
        </w:rPr>
      </w:pPr>
      <w:r w:rsidRPr="001816D1">
        <w:rPr>
          <w:rStyle w:val="Style12pt"/>
        </w:rPr>
        <w:t>-</w:t>
      </w:r>
      <w:r w:rsidRPr="001816D1">
        <w:rPr>
          <w:rStyle w:val="Style12pt"/>
        </w:rPr>
        <w:tab/>
      </w:r>
      <w:r w:rsidRPr="007003E3">
        <w:rPr>
          <w:rStyle w:val="Style12pt"/>
        </w:rPr>
        <w:t>DoS attack on UE</w:t>
      </w:r>
    </w:p>
    <w:p w14:paraId="27E92B41" w14:textId="77777777" w:rsidR="00233522" w:rsidRDefault="00233522" w:rsidP="00233522">
      <w:pPr>
        <w:overflowPunct w:val="0"/>
        <w:autoSpaceDE w:val="0"/>
        <w:autoSpaceDN w:val="0"/>
        <w:adjustRightInd w:val="0"/>
        <w:ind w:left="568" w:hanging="284"/>
        <w:textAlignment w:val="baseline"/>
        <w:rPr>
          <w:rStyle w:val="Style12pt"/>
        </w:rPr>
      </w:pPr>
      <w:r>
        <w:rPr>
          <w:rStyle w:val="Style12pt"/>
        </w:rPr>
        <w:t>-</w:t>
      </w:r>
      <w:r>
        <w:rPr>
          <w:rStyle w:val="Style12pt"/>
        </w:rPr>
        <w:tab/>
      </w:r>
      <w:r w:rsidRPr="001816D1">
        <w:rPr>
          <w:rStyle w:val="Style12pt"/>
        </w:rPr>
        <w:t>Rogue services</w:t>
      </w:r>
    </w:p>
    <w:p w14:paraId="372D328F" w14:textId="77777777" w:rsidR="00233522" w:rsidRPr="005E673D" w:rsidRDefault="00233522" w:rsidP="00233522"/>
    <w:p w14:paraId="5BF95889" w14:textId="77777777" w:rsidR="00233522" w:rsidRDefault="00233522" w:rsidP="00233522">
      <w:pPr>
        <w:pStyle w:val="Heading3"/>
      </w:pPr>
      <w:bookmarkStart w:id="17" w:name="_Toc536799393"/>
      <w:bookmarkStart w:id="18" w:name="_Toc536799445"/>
      <w:bookmarkStart w:id="19" w:name="_Toc536799497"/>
      <w:r>
        <w:t>5.2.3</w:t>
      </w:r>
      <w:r>
        <w:tab/>
        <w:t>Potential security requirements</w:t>
      </w:r>
      <w:bookmarkEnd w:id="17"/>
      <w:bookmarkEnd w:id="18"/>
      <w:bookmarkEnd w:id="19"/>
    </w:p>
    <w:p w14:paraId="07C66FA4" w14:textId="7CCD0EC0" w:rsidR="00233522" w:rsidRPr="005E673D" w:rsidRDefault="00233522" w:rsidP="00233522">
      <w:pPr>
        <w:rPr>
          <w:lang w:val="en-US" w:eastAsia="zh-CN"/>
        </w:rPr>
      </w:pPr>
      <w:r>
        <w:rPr>
          <w:rFonts w:eastAsia="Times New Roman"/>
          <w:lang w:eastAsia="x-none"/>
        </w:rPr>
        <w:t xml:space="preserve">5G system should provide a means to ensure a UE </w:t>
      </w:r>
      <w:r>
        <w:rPr>
          <w:rFonts w:eastAsia="Times New Roman"/>
          <w:lang w:eastAsia="x-none"/>
        </w:rPr>
        <w:t xml:space="preserve">in </w:t>
      </w:r>
      <w:del w:id="20" w:author="Qualcomm-1" w:date="2019-03-13T16:35:00Z">
        <w:r w:rsidDel="00E11A5A">
          <w:rPr>
            <w:rFonts w:eastAsia="Times New Roman"/>
            <w:lang w:eastAsia="x-none"/>
          </w:rPr>
          <w:delText>RRC_IDLE</w:delText>
        </w:r>
      </w:del>
      <w:ins w:id="21" w:author="Qualcomm-1" w:date="2019-03-13T16:35:00Z">
        <w:r w:rsidR="00E11A5A">
          <w:rPr>
            <w:rFonts w:eastAsia="Times New Roman"/>
            <w:lang w:eastAsia="x-none"/>
          </w:rPr>
          <w:t>any RRC</w:t>
        </w:r>
      </w:ins>
      <w:r>
        <w:rPr>
          <w:rFonts w:eastAsia="Times New Roman"/>
          <w:lang w:eastAsia="x-none"/>
        </w:rPr>
        <w:t xml:space="preserve"> state </w:t>
      </w:r>
      <w:r>
        <w:rPr>
          <w:rFonts w:eastAsia="Times New Roman"/>
          <w:lang w:eastAsia="x-none"/>
        </w:rPr>
        <w:t xml:space="preserve">is able to determine the authenticity of </w:t>
      </w:r>
      <w:del w:id="22" w:author="Qualcomm-1" w:date="2019-02-19T13:56:00Z">
        <w:r w:rsidDel="00233522">
          <w:rPr>
            <w:rFonts w:eastAsia="Times New Roman"/>
            <w:lang w:eastAsia="x-none"/>
          </w:rPr>
          <w:delText>a cell</w:delText>
        </w:r>
      </w:del>
      <w:ins w:id="23" w:author="Qualcomm-1" w:date="2019-03-13T12:10:00Z">
        <w:r w:rsidR="001F67BB">
          <w:rPr>
            <w:rFonts w:eastAsia="Times New Roman"/>
            <w:lang w:eastAsia="x-none"/>
          </w:rPr>
          <w:t xml:space="preserve">system </w:t>
        </w:r>
        <w:proofErr w:type="spellStart"/>
        <w:r w:rsidR="001F67BB">
          <w:rPr>
            <w:rFonts w:eastAsia="Times New Roman"/>
            <w:lang w:eastAsia="x-none"/>
          </w:rPr>
          <w:t>informations</w:t>
        </w:r>
      </w:ins>
      <w:proofErr w:type="spellEnd"/>
      <w:ins w:id="24" w:author="Qualcomm-1" w:date="2019-02-19T13:56:00Z">
        <w:r>
          <w:rPr>
            <w:rFonts w:eastAsia="Times New Roman"/>
            <w:lang w:eastAsia="x-none"/>
          </w:rPr>
          <w:t xml:space="preserve"> </w:t>
        </w:r>
        <w:r w:rsidR="00D73704">
          <w:rPr>
            <w:rFonts w:eastAsia="Times New Roman"/>
            <w:lang w:eastAsia="x-none"/>
          </w:rPr>
          <w:t>obtained from a cell</w:t>
        </w:r>
      </w:ins>
      <w:r>
        <w:rPr>
          <w:rFonts w:eastAsia="Times New Roman"/>
          <w:lang w:eastAsia="x-none"/>
        </w:rPr>
        <w:t>.</w:t>
      </w:r>
    </w:p>
    <w:p w14:paraId="23701E52" w14:textId="77777777" w:rsidR="00723439" w:rsidRPr="00233522" w:rsidRDefault="00723439" w:rsidP="00723439">
      <w:pPr>
        <w:rPr>
          <w:lang w:val="en-US"/>
        </w:rPr>
      </w:pPr>
    </w:p>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E46C5" w14:textId="77777777" w:rsidR="00AA223D" w:rsidRDefault="00AA223D">
      <w:r>
        <w:separator/>
      </w:r>
    </w:p>
  </w:endnote>
  <w:endnote w:type="continuationSeparator" w:id="0">
    <w:p w14:paraId="0AE2506C" w14:textId="77777777" w:rsidR="00AA223D" w:rsidRDefault="00AA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82C49" w14:textId="77777777" w:rsidR="00AA223D" w:rsidRDefault="00AA223D">
      <w:r>
        <w:separator/>
      </w:r>
    </w:p>
  </w:footnote>
  <w:footnote w:type="continuationSeparator" w:id="0">
    <w:p w14:paraId="540597A2" w14:textId="77777777" w:rsidR="00AA223D" w:rsidRDefault="00AA2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819D8"/>
    <w:rsid w:val="000A0F3C"/>
    <w:rsid w:val="000B756E"/>
    <w:rsid w:val="000E13FA"/>
    <w:rsid w:val="000E3337"/>
    <w:rsid w:val="000E5B9F"/>
    <w:rsid w:val="001227D0"/>
    <w:rsid w:val="00126DB4"/>
    <w:rsid w:val="001667C3"/>
    <w:rsid w:val="001861EC"/>
    <w:rsid w:val="001C3EC8"/>
    <w:rsid w:val="001D2BD4"/>
    <w:rsid w:val="001F49A4"/>
    <w:rsid w:val="001F67BB"/>
    <w:rsid w:val="0020395B"/>
    <w:rsid w:val="00233522"/>
    <w:rsid w:val="00234F52"/>
    <w:rsid w:val="00244C9A"/>
    <w:rsid w:val="00261726"/>
    <w:rsid w:val="0027593E"/>
    <w:rsid w:val="00276A5B"/>
    <w:rsid w:val="00286F88"/>
    <w:rsid w:val="002C7AF5"/>
    <w:rsid w:val="002D71AD"/>
    <w:rsid w:val="00305A73"/>
    <w:rsid w:val="00310453"/>
    <w:rsid w:val="003151E0"/>
    <w:rsid w:val="00371032"/>
    <w:rsid w:val="003A0A63"/>
    <w:rsid w:val="003C5A97"/>
    <w:rsid w:val="003D5D50"/>
    <w:rsid w:val="003E25EE"/>
    <w:rsid w:val="003F52B2"/>
    <w:rsid w:val="004005EF"/>
    <w:rsid w:val="00420411"/>
    <w:rsid w:val="0043777C"/>
    <w:rsid w:val="004665B3"/>
    <w:rsid w:val="0047235A"/>
    <w:rsid w:val="004A2990"/>
    <w:rsid w:val="004D55C2"/>
    <w:rsid w:val="004F2420"/>
    <w:rsid w:val="005729C4"/>
    <w:rsid w:val="00575FCB"/>
    <w:rsid w:val="0059227B"/>
    <w:rsid w:val="005962B2"/>
    <w:rsid w:val="005A7FEF"/>
    <w:rsid w:val="005B42A6"/>
    <w:rsid w:val="005B75F9"/>
    <w:rsid w:val="005B795D"/>
    <w:rsid w:val="005B7BF3"/>
    <w:rsid w:val="005F4008"/>
    <w:rsid w:val="006203B2"/>
    <w:rsid w:val="006221CB"/>
    <w:rsid w:val="00644CB7"/>
    <w:rsid w:val="00652248"/>
    <w:rsid w:val="00657B80"/>
    <w:rsid w:val="006616EF"/>
    <w:rsid w:val="00662294"/>
    <w:rsid w:val="006836AE"/>
    <w:rsid w:val="00687840"/>
    <w:rsid w:val="006A70AC"/>
    <w:rsid w:val="006B3155"/>
    <w:rsid w:val="006D0858"/>
    <w:rsid w:val="006D340A"/>
    <w:rsid w:val="006D57EB"/>
    <w:rsid w:val="00704CF3"/>
    <w:rsid w:val="00706B29"/>
    <w:rsid w:val="00722DD9"/>
    <w:rsid w:val="00723439"/>
    <w:rsid w:val="007722BA"/>
    <w:rsid w:val="00782E95"/>
    <w:rsid w:val="00786305"/>
    <w:rsid w:val="00791321"/>
    <w:rsid w:val="00796BCC"/>
    <w:rsid w:val="007A0956"/>
    <w:rsid w:val="007A4B83"/>
    <w:rsid w:val="007C27B0"/>
    <w:rsid w:val="007E40D2"/>
    <w:rsid w:val="007F300B"/>
    <w:rsid w:val="00821638"/>
    <w:rsid w:val="00841295"/>
    <w:rsid w:val="00867624"/>
    <w:rsid w:val="008B063F"/>
    <w:rsid w:val="00910531"/>
    <w:rsid w:val="0091797A"/>
    <w:rsid w:val="00926905"/>
    <w:rsid w:val="00926ABD"/>
    <w:rsid w:val="00926D40"/>
    <w:rsid w:val="00931360"/>
    <w:rsid w:val="00953E6B"/>
    <w:rsid w:val="00954985"/>
    <w:rsid w:val="00966D47"/>
    <w:rsid w:val="00967A0D"/>
    <w:rsid w:val="009816D1"/>
    <w:rsid w:val="009A343B"/>
    <w:rsid w:val="009C0DED"/>
    <w:rsid w:val="009C3BDF"/>
    <w:rsid w:val="009D6E3D"/>
    <w:rsid w:val="00A02C0C"/>
    <w:rsid w:val="00A22312"/>
    <w:rsid w:val="00A24229"/>
    <w:rsid w:val="00A26698"/>
    <w:rsid w:val="00A37D7F"/>
    <w:rsid w:val="00A57B26"/>
    <w:rsid w:val="00A70AF2"/>
    <w:rsid w:val="00A71B73"/>
    <w:rsid w:val="00A84A94"/>
    <w:rsid w:val="00AA223D"/>
    <w:rsid w:val="00AA2DF5"/>
    <w:rsid w:val="00AB55A5"/>
    <w:rsid w:val="00AD7496"/>
    <w:rsid w:val="00AE3ED7"/>
    <w:rsid w:val="00AF1E23"/>
    <w:rsid w:val="00AF5E68"/>
    <w:rsid w:val="00B01AFF"/>
    <w:rsid w:val="00B13688"/>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52B7F"/>
    <w:rsid w:val="00C94F55"/>
    <w:rsid w:val="00CA39CD"/>
    <w:rsid w:val="00CA7711"/>
    <w:rsid w:val="00CA7D62"/>
    <w:rsid w:val="00CF2394"/>
    <w:rsid w:val="00D11216"/>
    <w:rsid w:val="00D1378C"/>
    <w:rsid w:val="00D178AA"/>
    <w:rsid w:val="00D26F3E"/>
    <w:rsid w:val="00D40C5B"/>
    <w:rsid w:val="00D5411E"/>
    <w:rsid w:val="00D62265"/>
    <w:rsid w:val="00D6479B"/>
    <w:rsid w:val="00D73704"/>
    <w:rsid w:val="00D76ECB"/>
    <w:rsid w:val="00D84EA9"/>
    <w:rsid w:val="00D8512E"/>
    <w:rsid w:val="00D97B94"/>
    <w:rsid w:val="00DA1E58"/>
    <w:rsid w:val="00DE4EF2"/>
    <w:rsid w:val="00DF2C0E"/>
    <w:rsid w:val="00E06FFB"/>
    <w:rsid w:val="00E11A5A"/>
    <w:rsid w:val="00E30155"/>
    <w:rsid w:val="00E33B5F"/>
    <w:rsid w:val="00E9188A"/>
    <w:rsid w:val="00ED4954"/>
    <w:rsid w:val="00EE0943"/>
    <w:rsid w:val="00F82507"/>
    <w:rsid w:val="00F82C5B"/>
    <w:rsid w:val="00F82D2E"/>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Char">
    <w:name w:val="Editor's Note Char Char"/>
    <w:link w:val="EditorsNote"/>
    <w:rsid w:val="0023352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Qualcomm-1</cp:lastModifiedBy>
  <cp:revision>4</cp:revision>
  <cp:lastPrinted>1900-01-01T08:00:00Z</cp:lastPrinted>
  <dcterms:created xsi:type="dcterms:W3CDTF">2019-03-13T11:15:00Z</dcterms:created>
  <dcterms:modified xsi:type="dcterms:W3CDTF">2019-03-13T15:37:00Z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