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142"/>
        <w:gridCol w:w="425"/>
        <w:gridCol w:w="992"/>
        <w:gridCol w:w="284"/>
        <w:gridCol w:w="66"/>
        <w:gridCol w:w="217"/>
        <w:gridCol w:w="775"/>
        <w:gridCol w:w="501"/>
        <w:gridCol w:w="284"/>
      </w:tblGrid>
      <w:tr w:rsidR="00A14C9B" w14:paraId="430C7F90" w14:textId="77777777" w:rsidTr="00D62CAC">
        <w:tc>
          <w:tcPr>
            <w:tcW w:w="6096" w:type="dxa"/>
            <w:gridSpan w:val="14"/>
          </w:tcPr>
          <w:p w14:paraId="298FBA6D" w14:textId="09D691CB" w:rsidR="00A14C9B" w:rsidRDefault="00050403" w:rsidP="006141D2">
            <w:pPr>
              <w:pStyle w:val="tdoc-header"/>
              <w:rPr>
                <w:b/>
                <w:bCs/>
              </w:rPr>
            </w:pPr>
            <w:r>
              <w:rPr>
                <w:b/>
                <w:bCs/>
              </w:rPr>
              <w:t xml:space="preserve">ETSI TC </w:t>
            </w:r>
            <w:r w:rsidR="000970CF">
              <w:rPr>
                <w:b/>
                <w:bCs/>
                <w:color w:val="000000"/>
              </w:rPr>
              <w:t>SET</w:t>
            </w:r>
            <w:r w:rsidR="00841102">
              <w:rPr>
                <w:b/>
                <w:bCs/>
                <w:color w:val="000000"/>
              </w:rPr>
              <w:t xml:space="preserve"> #1</w:t>
            </w:r>
            <w:r w:rsidR="00432751">
              <w:rPr>
                <w:b/>
                <w:bCs/>
                <w:color w:val="000000"/>
              </w:rPr>
              <w:t>14</w:t>
            </w:r>
          </w:p>
          <w:p w14:paraId="09EFC03E" w14:textId="65E1B890" w:rsidR="00A14C9B" w:rsidRPr="00555C3E" w:rsidRDefault="00841102" w:rsidP="00050403">
            <w:pPr>
              <w:pStyle w:val="tdoc-header"/>
              <w:rPr>
                <w:b/>
                <w:bCs/>
                <w:sz w:val="20"/>
                <w:lang w:val="en-US"/>
              </w:rPr>
            </w:pPr>
            <w:r>
              <w:rPr>
                <w:b/>
                <w:lang w:val="en-US"/>
              </w:rPr>
              <w:t>Aalborg, D</w:t>
            </w:r>
            <w:r w:rsidR="002906DB">
              <w:rPr>
                <w:b/>
                <w:lang w:val="en-US"/>
              </w:rPr>
              <w:t xml:space="preserve">K </w:t>
            </w:r>
            <w:r>
              <w:rPr>
                <w:b/>
                <w:lang w:val="en-US"/>
              </w:rPr>
              <w:t xml:space="preserve">and </w:t>
            </w:r>
            <w:r w:rsidR="002906DB">
              <w:rPr>
                <w:b/>
                <w:lang w:val="en-US"/>
              </w:rPr>
              <w:t>O</w:t>
            </w:r>
            <w:r>
              <w:rPr>
                <w:b/>
                <w:lang w:val="en-US"/>
              </w:rPr>
              <w:t>nline</w:t>
            </w:r>
            <w:r w:rsidR="00D62CAC">
              <w:rPr>
                <w:b/>
                <w:lang w:val="en-US"/>
              </w:rPr>
              <w:t>, 0</w:t>
            </w:r>
            <w:r w:rsidR="00432751">
              <w:rPr>
                <w:b/>
                <w:lang w:val="en-US"/>
              </w:rPr>
              <w:t>5</w:t>
            </w:r>
            <w:r w:rsidR="00D62CAC">
              <w:rPr>
                <w:b/>
                <w:lang w:val="en-US"/>
              </w:rPr>
              <w:t xml:space="preserve"> - 0</w:t>
            </w:r>
            <w:r w:rsidR="00432751">
              <w:rPr>
                <w:b/>
                <w:lang w:val="en-US"/>
              </w:rPr>
              <w:t>6</w:t>
            </w:r>
            <w:r w:rsidR="00D62CAC">
              <w:rPr>
                <w:b/>
                <w:lang w:val="en-US"/>
              </w:rPr>
              <w:t xml:space="preserve"> June 2024,</w:t>
            </w:r>
          </w:p>
        </w:tc>
        <w:tc>
          <w:tcPr>
            <w:tcW w:w="3544" w:type="dxa"/>
            <w:gridSpan w:val="8"/>
          </w:tcPr>
          <w:p w14:paraId="4DAEB96E" w14:textId="0ED2C54B" w:rsidR="00A14C9B" w:rsidRDefault="00EB54DB" w:rsidP="00D10D00">
            <w:pPr>
              <w:pStyle w:val="tdoc-header"/>
              <w:ind w:left="-110"/>
              <w:jc w:val="right"/>
              <w:rPr>
                <w:b/>
                <w:bCs/>
                <w:i/>
                <w:iCs/>
                <w:sz w:val="28"/>
                <w:szCs w:val="28"/>
              </w:rPr>
            </w:pPr>
            <w:r>
              <w:rPr>
                <w:b/>
                <w:bCs/>
                <w:i/>
                <w:iCs/>
                <w:sz w:val="28"/>
                <w:szCs w:val="28"/>
              </w:rPr>
              <w:t>SET</w:t>
            </w:r>
            <w:r w:rsidR="00A14C9B">
              <w:rPr>
                <w:b/>
                <w:bCs/>
                <w:i/>
                <w:iCs/>
                <w:sz w:val="28"/>
                <w:szCs w:val="28"/>
              </w:rPr>
              <w:t>(</w:t>
            </w:r>
            <w:r w:rsidR="003F33C6">
              <w:rPr>
                <w:b/>
                <w:bCs/>
                <w:i/>
                <w:iCs/>
                <w:sz w:val="28"/>
                <w:szCs w:val="28"/>
              </w:rPr>
              <w:t>2</w:t>
            </w:r>
            <w:r w:rsidR="00841102">
              <w:rPr>
                <w:b/>
                <w:bCs/>
                <w:i/>
                <w:iCs/>
                <w:sz w:val="28"/>
                <w:szCs w:val="28"/>
              </w:rPr>
              <w:t>4</w:t>
            </w:r>
            <w:r w:rsidR="00A14C9B">
              <w:rPr>
                <w:b/>
                <w:bCs/>
                <w:i/>
                <w:iCs/>
                <w:sz w:val="28"/>
                <w:szCs w:val="28"/>
              </w:rPr>
              <w:t>)</w:t>
            </w:r>
            <w:r w:rsidR="003F33C6">
              <w:rPr>
                <w:b/>
                <w:bCs/>
                <w:i/>
                <w:iCs/>
                <w:sz w:val="28"/>
                <w:szCs w:val="28"/>
              </w:rPr>
              <w:t>000</w:t>
            </w:r>
            <w:r w:rsidR="001D1B9C">
              <w:rPr>
                <w:b/>
                <w:bCs/>
                <w:i/>
                <w:iCs/>
                <w:sz w:val="28"/>
                <w:szCs w:val="28"/>
              </w:rPr>
              <w:t>0</w:t>
            </w:r>
            <w:r w:rsidR="00432751">
              <w:rPr>
                <w:b/>
                <w:bCs/>
                <w:i/>
                <w:iCs/>
                <w:sz w:val="28"/>
                <w:szCs w:val="28"/>
              </w:rPr>
              <w:t>88</w:t>
            </w:r>
          </w:p>
        </w:tc>
      </w:tr>
      <w:tr w:rsidR="00432751" w14:paraId="3C460DE7" w14:textId="77777777" w:rsidTr="00D62CAC">
        <w:tc>
          <w:tcPr>
            <w:tcW w:w="6096" w:type="dxa"/>
            <w:gridSpan w:val="14"/>
          </w:tcPr>
          <w:p w14:paraId="7A7A0F27" w14:textId="77777777" w:rsidR="00432751" w:rsidRPr="00432751" w:rsidRDefault="00432751" w:rsidP="00432751">
            <w:pPr>
              <w:pStyle w:val="tdoc-header"/>
              <w:rPr>
                <w:b/>
                <w:bCs/>
                <w:color w:val="BFBFBF" w:themeColor="background1" w:themeShade="BF"/>
              </w:rPr>
            </w:pPr>
            <w:bookmarkStart w:id="0" w:name="_Toc125535213"/>
            <w:bookmarkStart w:id="1" w:name="_Toc125539521"/>
            <w:bookmarkStart w:id="2" w:name="_Toc125775659"/>
            <w:bookmarkStart w:id="3" w:name="_Toc125775728"/>
            <w:bookmarkStart w:id="4" w:name="_Toc125777869"/>
            <w:bookmarkStart w:id="5" w:name="_Ref521387236"/>
            <w:bookmarkStart w:id="6" w:name="_Toc526054701"/>
            <w:bookmarkStart w:id="7" w:name="_Toc527373338"/>
            <w:bookmarkStart w:id="8" w:name="_Toc527373642"/>
            <w:r w:rsidRPr="00432751">
              <w:rPr>
                <w:b/>
                <w:bCs/>
                <w:color w:val="BFBFBF" w:themeColor="background1" w:themeShade="BF"/>
              </w:rPr>
              <w:t>ETSI TC SET WG TEC #107</w:t>
            </w:r>
          </w:p>
          <w:p w14:paraId="0A4D9554" w14:textId="37A4532A" w:rsidR="00432751" w:rsidRPr="00432751" w:rsidRDefault="00432751" w:rsidP="00432751">
            <w:pPr>
              <w:pStyle w:val="tdoc-header"/>
              <w:rPr>
                <w:b/>
                <w:bCs/>
                <w:color w:val="BFBFBF" w:themeColor="background1" w:themeShade="BF"/>
              </w:rPr>
            </w:pPr>
            <w:r w:rsidRPr="00432751">
              <w:rPr>
                <w:b/>
                <w:color w:val="BFBFBF" w:themeColor="background1" w:themeShade="BF"/>
                <w:lang w:val="en-US"/>
              </w:rPr>
              <w:t>Aalborg, DK and Online, 03 - 04 June 2024,</w:t>
            </w:r>
          </w:p>
        </w:tc>
        <w:tc>
          <w:tcPr>
            <w:tcW w:w="3544" w:type="dxa"/>
            <w:gridSpan w:val="8"/>
          </w:tcPr>
          <w:p w14:paraId="5D666538" w14:textId="36173FCF" w:rsidR="00432751" w:rsidRPr="00432751" w:rsidRDefault="00432751" w:rsidP="00432751">
            <w:pPr>
              <w:pStyle w:val="tdoc-header"/>
              <w:ind w:left="-110"/>
              <w:jc w:val="right"/>
              <w:rPr>
                <w:b/>
                <w:bCs/>
                <w:i/>
                <w:iCs/>
                <w:color w:val="BFBFBF" w:themeColor="background1" w:themeShade="BF"/>
                <w:sz w:val="28"/>
                <w:szCs w:val="28"/>
              </w:rPr>
            </w:pPr>
            <w:r w:rsidRPr="00432751">
              <w:rPr>
                <w:b/>
                <w:bCs/>
                <w:i/>
                <w:iCs/>
                <w:color w:val="BFBFBF" w:themeColor="background1" w:themeShade="BF"/>
                <w:sz w:val="28"/>
                <w:szCs w:val="28"/>
              </w:rPr>
              <w:t>SETTEC(24)000065r2</w:t>
            </w:r>
          </w:p>
        </w:tc>
      </w:tr>
      <w:tr w:rsidR="00F1635B" w14:paraId="2FD7D53C" w14:textId="77777777" w:rsidTr="005B7F18">
        <w:tblPrEx>
          <w:tblCellMar>
            <w:left w:w="42" w:type="dxa"/>
            <w:right w:w="42" w:type="dxa"/>
          </w:tblCellMar>
        </w:tblPrEx>
        <w:tc>
          <w:tcPr>
            <w:tcW w:w="9640" w:type="dxa"/>
            <w:gridSpan w:val="22"/>
            <w:tcBorders>
              <w:top w:val="single" w:sz="4" w:space="0" w:color="auto"/>
              <w:left w:val="single" w:sz="4" w:space="0" w:color="auto"/>
              <w:right w:val="single" w:sz="4" w:space="0" w:color="auto"/>
            </w:tcBorders>
          </w:tcPr>
          <w:p w14:paraId="51867F8B" w14:textId="2E430826" w:rsidR="00F1635B" w:rsidRDefault="00607863" w:rsidP="00050403">
            <w:pPr>
              <w:pStyle w:val="CRCoverPage"/>
              <w:spacing w:after="0"/>
              <w:jc w:val="right"/>
              <w:rPr>
                <w:i/>
              </w:rPr>
            </w:pPr>
            <w:r>
              <w:rPr>
                <w:i/>
                <w:sz w:val="14"/>
              </w:rPr>
              <w:t>TC</w:t>
            </w:r>
            <w:r w:rsidR="00394585">
              <w:rPr>
                <w:i/>
                <w:sz w:val="14"/>
              </w:rPr>
              <w:t xml:space="preserve"> S</w:t>
            </w:r>
            <w:r w:rsidR="00050403">
              <w:rPr>
                <w:i/>
                <w:sz w:val="14"/>
              </w:rPr>
              <w:t>ET</w:t>
            </w:r>
            <w:r w:rsidR="00394585">
              <w:rPr>
                <w:i/>
                <w:sz w:val="14"/>
              </w:rPr>
              <w:t xml:space="preserve"> CR-Form-v</w:t>
            </w:r>
            <w:r w:rsidR="00050403">
              <w:rPr>
                <w:i/>
                <w:sz w:val="14"/>
              </w:rPr>
              <w:t>2</w:t>
            </w:r>
            <w:r w:rsidR="00394585">
              <w:rPr>
                <w:i/>
                <w:sz w:val="14"/>
              </w:rPr>
              <w:t>.</w:t>
            </w:r>
            <w:r w:rsidR="00050403">
              <w:rPr>
                <w:i/>
                <w:sz w:val="14"/>
              </w:rPr>
              <w:t>0</w:t>
            </w:r>
            <w:r w:rsidR="00F1635B">
              <w:rPr>
                <w:i/>
                <w:sz w:val="14"/>
              </w:rPr>
              <w:t>.</w:t>
            </w:r>
            <w:r w:rsidR="00394585">
              <w:rPr>
                <w:i/>
                <w:sz w:val="14"/>
              </w:rPr>
              <w:t>0</w:t>
            </w:r>
          </w:p>
        </w:tc>
      </w:tr>
      <w:tr w:rsidR="00F1635B" w14:paraId="7F4BE9B5"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061C1B31" w14:textId="77777777" w:rsidR="00F1635B" w:rsidRDefault="00F1635B">
            <w:pPr>
              <w:pStyle w:val="CRCoverPage"/>
              <w:spacing w:after="0"/>
              <w:jc w:val="center"/>
            </w:pPr>
            <w:r>
              <w:rPr>
                <w:b/>
                <w:sz w:val="32"/>
              </w:rPr>
              <w:t>CHANGE REQUEST</w:t>
            </w:r>
          </w:p>
        </w:tc>
      </w:tr>
      <w:tr w:rsidR="00F1635B" w14:paraId="432B8F19"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1E51CCD3" w14:textId="77777777" w:rsidR="00F1635B" w:rsidRDefault="00F1635B">
            <w:pPr>
              <w:pStyle w:val="CRCoverPage"/>
              <w:spacing w:after="0"/>
            </w:pPr>
          </w:p>
        </w:tc>
      </w:tr>
      <w:tr w:rsidR="00F1635B" w14:paraId="43FA3127" w14:textId="77777777" w:rsidTr="005B7F18">
        <w:tblPrEx>
          <w:tblCellMar>
            <w:left w:w="42" w:type="dxa"/>
            <w:right w:w="42" w:type="dxa"/>
          </w:tblCellMar>
        </w:tblPrEx>
        <w:tc>
          <w:tcPr>
            <w:tcW w:w="851" w:type="dxa"/>
            <w:tcBorders>
              <w:left w:val="single" w:sz="4" w:space="0" w:color="auto"/>
            </w:tcBorders>
          </w:tcPr>
          <w:p w14:paraId="791D80C1" w14:textId="77777777" w:rsidR="00F1635B" w:rsidRDefault="00F1635B">
            <w:pPr>
              <w:pStyle w:val="CRCoverPage"/>
              <w:spacing w:after="0"/>
              <w:jc w:val="right"/>
            </w:pPr>
            <w:commentRangeStart w:id="9"/>
            <w:r>
              <w:rPr>
                <w:rFonts w:ascii="Wingdings" w:eastAsia="Wingdings" w:hAnsi="Wingdings" w:cs="Wingdings"/>
              </w:rPr>
              <w:t>z</w:t>
            </w:r>
            <w:commentRangeEnd w:id="9"/>
            <w:r>
              <w:rPr>
                <w:rStyle w:val="CommentReference"/>
                <w:rFonts w:ascii="Times New Roman" w:hAnsi="Times New Roman"/>
                <w:vanish/>
              </w:rPr>
              <w:commentReference w:id="9"/>
            </w:r>
          </w:p>
        </w:tc>
        <w:tc>
          <w:tcPr>
            <w:tcW w:w="1984" w:type="dxa"/>
            <w:gridSpan w:val="4"/>
            <w:shd w:val="pct30" w:color="FFFF00" w:fill="auto"/>
          </w:tcPr>
          <w:p w14:paraId="7BE161AC" w14:textId="62A92ED9" w:rsidR="00F1635B" w:rsidRPr="006F075D" w:rsidRDefault="003F33C6">
            <w:pPr>
              <w:pStyle w:val="CRCoverPage"/>
              <w:spacing w:after="0"/>
              <w:jc w:val="right"/>
              <w:rPr>
                <w:b/>
                <w:sz w:val="28"/>
              </w:rPr>
            </w:pPr>
            <w:r>
              <w:rPr>
                <w:b/>
                <w:sz w:val="28"/>
              </w:rPr>
              <w:t>10</w:t>
            </w:r>
            <w:r w:rsidR="001E32A1">
              <w:rPr>
                <w:b/>
                <w:sz w:val="28"/>
              </w:rPr>
              <w:t>2 223</w:t>
            </w:r>
          </w:p>
        </w:tc>
        <w:tc>
          <w:tcPr>
            <w:tcW w:w="567" w:type="dxa"/>
          </w:tcPr>
          <w:p w14:paraId="106D038A" w14:textId="77777777" w:rsidR="00F1635B" w:rsidRDefault="00F1635B">
            <w:pPr>
              <w:pStyle w:val="CRCoverPage"/>
              <w:spacing w:after="0"/>
              <w:jc w:val="center"/>
            </w:pPr>
            <w:r>
              <w:rPr>
                <w:b/>
                <w:sz w:val="28"/>
              </w:rPr>
              <w:t>CR</w:t>
            </w:r>
          </w:p>
        </w:tc>
        <w:tc>
          <w:tcPr>
            <w:tcW w:w="1276" w:type="dxa"/>
            <w:gridSpan w:val="3"/>
            <w:shd w:val="pct30" w:color="FFFF00" w:fill="auto"/>
          </w:tcPr>
          <w:p w14:paraId="412D88F1" w14:textId="6B3D1653" w:rsidR="00F1635B" w:rsidRDefault="002906DB">
            <w:pPr>
              <w:pStyle w:val="CRCoverPage"/>
              <w:spacing w:after="0"/>
              <w:jc w:val="center"/>
              <w:rPr>
                <w:b/>
                <w:sz w:val="28"/>
              </w:rPr>
            </w:pPr>
            <w:r>
              <w:rPr>
                <w:b/>
                <w:sz w:val="28"/>
              </w:rPr>
              <w:t>326</w:t>
            </w:r>
          </w:p>
        </w:tc>
        <w:tc>
          <w:tcPr>
            <w:tcW w:w="709" w:type="dxa"/>
          </w:tcPr>
          <w:p w14:paraId="0AEB6E27" w14:textId="77777777" w:rsidR="00F1635B" w:rsidRDefault="00F1635B">
            <w:pPr>
              <w:pStyle w:val="CRCoverPage"/>
              <w:tabs>
                <w:tab w:val="right" w:pos="625"/>
              </w:tabs>
              <w:spacing w:after="0"/>
              <w:rPr>
                <w:lang w:val="en-US"/>
              </w:rPr>
            </w:pPr>
            <w:commentRangeStart w:id="10"/>
            <w:r>
              <w:rPr>
                <w:rFonts w:ascii="Wingdings" w:eastAsia="Wingdings" w:hAnsi="Wingdings" w:cs="Wingdings"/>
              </w:rPr>
              <w:t>z</w:t>
            </w:r>
            <w:commentRangeEnd w:id="10"/>
            <w:r>
              <w:rPr>
                <w:rStyle w:val="CommentReference"/>
                <w:rFonts w:ascii="Times New Roman" w:hAnsi="Times New Roman"/>
                <w:vanish/>
              </w:rPr>
              <w:commentReference w:id="10"/>
            </w:r>
            <w:r>
              <w:tab/>
            </w:r>
            <w:r>
              <w:rPr>
                <w:lang w:val="en-US"/>
              </w:rPr>
              <w:t>rev</w:t>
            </w:r>
          </w:p>
        </w:tc>
        <w:tc>
          <w:tcPr>
            <w:tcW w:w="567" w:type="dxa"/>
            <w:gridSpan w:val="3"/>
            <w:shd w:val="pct30" w:color="FFFF00" w:fill="auto"/>
          </w:tcPr>
          <w:p w14:paraId="04ED9787" w14:textId="77777777" w:rsidR="00F1635B" w:rsidRPr="00A94860" w:rsidRDefault="00F1635B">
            <w:pPr>
              <w:pStyle w:val="CRCoverPage"/>
              <w:spacing w:after="0"/>
              <w:jc w:val="center"/>
              <w:rPr>
                <w:b/>
                <w:sz w:val="28"/>
              </w:rPr>
            </w:pPr>
          </w:p>
        </w:tc>
        <w:tc>
          <w:tcPr>
            <w:tcW w:w="1909" w:type="dxa"/>
            <w:gridSpan w:val="5"/>
          </w:tcPr>
          <w:p w14:paraId="29DAC2DA" w14:textId="77777777" w:rsidR="00F1635B" w:rsidRDefault="00F1635B">
            <w:pPr>
              <w:pStyle w:val="CRCoverPage"/>
              <w:tabs>
                <w:tab w:val="right" w:pos="1825"/>
              </w:tabs>
              <w:spacing w:after="0"/>
              <w:rPr>
                <w:lang w:val="fr-FR"/>
              </w:rPr>
            </w:pPr>
            <w:commentRangeStart w:id="11"/>
            <w:r>
              <w:rPr>
                <w:rFonts w:ascii="Wingdings" w:eastAsia="Wingdings" w:hAnsi="Wingdings" w:cs="Wingdings"/>
              </w:rPr>
              <w:t>z</w:t>
            </w:r>
            <w:commentRangeEnd w:id="11"/>
            <w:r>
              <w:rPr>
                <w:rStyle w:val="CommentReference"/>
                <w:rFonts w:ascii="Times New Roman" w:hAnsi="Times New Roman"/>
                <w:vanish/>
              </w:rPr>
              <w:commentReference w:id="11"/>
            </w:r>
            <w:r>
              <w:rPr>
                <w:lang w:val="fr-FR"/>
              </w:rPr>
              <w:tab/>
              <w:t>Current version:</w:t>
            </w:r>
          </w:p>
        </w:tc>
        <w:tc>
          <w:tcPr>
            <w:tcW w:w="992" w:type="dxa"/>
            <w:gridSpan w:val="2"/>
            <w:shd w:val="pct30" w:color="FFFF00" w:fill="auto"/>
          </w:tcPr>
          <w:p w14:paraId="4871F080" w14:textId="1541CE48" w:rsidR="00F1635B" w:rsidRPr="006F075D" w:rsidRDefault="001E32A1">
            <w:pPr>
              <w:pStyle w:val="CRCoverPage"/>
              <w:spacing w:after="0"/>
              <w:jc w:val="center"/>
              <w:rPr>
                <w:lang w:val="en-US"/>
              </w:rPr>
            </w:pPr>
            <w:r>
              <w:rPr>
                <w:b/>
                <w:sz w:val="28"/>
              </w:rPr>
              <w:t>17.3.0</w:t>
            </w:r>
          </w:p>
        </w:tc>
        <w:tc>
          <w:tcPr>
            <w:tcW w:w="785" w:type="dxa"/>
            <w:gridSpan w:val="2"/>
            <w:tcBorders>
              <w:right w:val="single" w:sz="4" w:space="0" w:color="auto"/>
            </w:tcBorders>
          </w:tcPr>
          <w:p w14:paraId="56242708" w14:textId="77777777" w:rsidR="00F1635B" w:rsidRDefault="00F1635B">
            <w:pPr>
              <w:pStyle w:val="CRCoverPage"/>
              <w:spacing w:after="0"/>
            </w:pPr>
            <w:commentRangeStart w:id="12"/>
            <w:r>
              <w:rPr>
                <w:rFonts w:ascii="Wingdings" w:eastAsia="Wingdings" w:hAnsi="Wingdings" w:cs="Wingdings"/>
              </w:rPr>
              <w:t>z</w:t>
            </w:r>
            <w:commentRangeEnd w:id="12"/>
            <w:r>
              <w:rPr>
                <w:rStyle w:val="CommentReference"/>
                <w:rFonts w:ascii="Times New Roman" w:hAnsi="Times New Roman"/>
                <w:vanish/>
              </w:rPr>
              <w:commentReference w:id="12"/>
            </w:r>
          </w:p>
        </w:tc>
      </w:tr>
      <w:tr w:rsidR="00F1635B" w14:paraId="5ABEEE76"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703C7770" w14:textId="77777777" w:rsidR="00F1635B" w:rsidRDefault="00F1635B">
            <w:pPr>
              <w:pStyle w:val="CRCoverPage"/>
              <w:spacing w:after="0"/>
            </w:pPr>
          </w:p>
        </w:tc>
      </w:tr>
      <w:tr w:rsidR="00F1635B" w14:paraId="44228208" w14:textId="77777777" w:rsidTr="005B7F18">
        <w:tblPrEx>
          <w:tblCellMar>
            <w:left w:w="42" w:type="dxa"/>
            <w:right w:w="42" w:type="dxa"/>
          </w:tblCellMar>
        </w:tblPrEx>
        <w:tc>
          <w:tcPr>
            <w:tcW w:w="9640" w:type="dxa"/>
            <w:gridSpan w:val="22"/>
            <w:tcBorders>
              <w:top w:val="single" w:sz="4" w:space="0" w:color="auto"/>
            </w:tcBorders>
          </w:tcPr>
          <w:p w14:paraId="69CEF88F" w14:textId="142C2B52" w:rsidR="00F1635B" w:rsidRDefault="00F1635B">
            <w:pPr>
              <w:pStyle w:val="CRCoverPage"/>
              <w:spacing w:after="0"/>
              <w:jc w:val="center"/>
            </w:pPr>
            <w:r>
              <w:rPr>
                <w:i/>
              </w:rPr>
              <w:t xml:space="preserve">For </w:t>
            </w:r>
            <w:r w:rsidRPr="00684187">
              <w:rPr>
                <w:rFonts w:ascii="Helvetica" w:hAnsi="Helvetica"/>
                <w:b/>
                <w:i/>
                <w:sz w:val="24"/>
              </w:rPr>
              <w:t>HE</w:t>
            </w:r>
            <w:bookmarkStart w:id="13" w:name="_Hlt497126619"/>
            <w:r w:rsidRPr="00684187">
              <w:rPr>
                <w:rFonts w:ascii="Helvetica" w:hAnsi="Helvetica"/>
                <w:b/>
                <w:i/>
                <w:sz w:val="24"/>
              </w:rPr>
              <w:t>L</w:t>
            </w:r>
            <w:bookmarkEnd w:id="13"/>
            <w:r w:rsidRPr="00684187">
              <w:rPr>
                <w:rFonts w:ascii="Helvetica" w:hAnsi="Helvetica"/>
                <w:b/>
                <w:i/>
                <w:sz w:val="24"/>
              </w:rPr>
              <w:t>P</w:t>
            </w:r>
            <w:r>
              <w:rPr>
                <w:i/>
              </w:rPr>
              <w:t xml:space="preserve"> look at the pop-up text over the </w:t>
            </w:r>
            <w:commentRangeStart w:id="14"/>
            <w:r>
              <w:rPr>
                <w:rFonts w:ascii="Wingdings" w:eastAsia="Wingdings" w:hAnsi="Wingdings" w:cs="Wingdings"/>
              </w:rPr>
              <w:t>z</w:t>
            </w:r>
            <w:commentRangeEnd w:id="14"/>
            <w:r>
              <w:rPr>
                <w:rStyle w:val="CommentReference"/>
                <w:rFonts w:ascii="Times New Roman" w:hAnsi="Times New Roman"/>
                <w:vanish/>
              </w:rPr>
              <w:commentReference w:id="14"/>
            </w:r>
            <w:r>
              <w:t xml:space="preserve"> </w:t>
            </w:r>
            <w:r>
              <w:rPr>
                <w:i/>
              </w:rPr>
              <w:t>symbols.</w:t>
            </w:r>
          </w:p>
        </w:tc>
      </w:tr>
      <w:tr w:rsidR="00F1635B" w14:paraId="7AF2EC81" w14:textId="77777777" w:rsidTr="005B7F18">
        <w:tblPrEx>
          <w:tblCellMar>
            <w:left w:w="42" w:type="dxa"/>
            <w:right w:w="42" w:type="dxa"/>
          </w:tblCellMar>
        </w:tblPrEx>
        <w:tc>
          <w:tcPr>
            <w:tcW w:w="9640" w:type="dxa"/>
            <w:gridSpan w:val="22"/>
          </w:tcPr>
          <w:p w14:paraId="7AE33EF3" w14:textId="77777777" w:rsidR="00F1635B" w:rsidRDefault="00F1635B">
            <w:pPr>
              <w:pStyle w:val="CRCoverPage"/>
              <w:spacing w:after="0"/>
            </w:pPr>
          </w:p>
        </w:tc>
      </w:tr>
      <w:tr w:rsidR="00F1635B" w14:paraId="5D07BFB5" w14:textId="77777777" w:rsidTr="005B7F18">
        <w:tblPrEx>
          <w:tblCellMar>
            <w:left w:w="42" w:type="dxa"/>
            <w:right w:w="42" w:type="dxa"/>
          </w:tblCellMar>
        </w:tblPrEx>
        <w:tc>
          <w:tcPr>
            <w:tcW w:w="2835" w:type="dxa"/>
            <w:gridSpan w:val="5"/>
          </w:tcPr>
          <w:p w14:paraId="5468175C" w14:textId="77777777" w:rsidR="00F1635B" w:rsidRDefault="00F1635B">
            <w:pPr>
              <w:pStyle w:val="CRCoverPage"/>
              <w:tabs>
                <w:tab w:val="right" w:pos="2751"/>
              </w:tabs>
              <w:spacing w:after="0"/>
              <w:rPr>
                <w:b/>
                <w:i/>
              </w:rPr>
            </w:pPr>
            <w:r>
              <w:rPr>
                <w:b/>
                <w:i/>
              </w:rPr>
              <w:t>Proposed change affects:</w:t>
            </w:r>
            <w:r>
              <w:rPr>
                <w:b/>
                <w:i/>
              </w:rPr>
              <w:tab/>
            </w:r>
            <w:commentRangeStart w:id="15"/>
            <w:r>
              <w:rPr>
                <w:rFonts w:ascii="Wingdings" w:eastAsia="Wingdings" w:hAnsi="Wingdings" w:cs="Wingdings"/>
              </w:rPr>
              <w:t>z</w:t>
            </w:r>
            <w:commentRangeEnd w:id="15"/>
            <w:r>
              <w:rPr>
                <w:rStyle w:val="CommentReference"/>
                <w:rFonts w:ascii="Times New Roman" w:hAnsi="Times New Roman"/>
                <w:vanish/>
              </w:rPr>
              <w:commentReference w:id="15"/>
            </w:r>
          </w:p>
        </w:tc>
        <w:tc>
          <w:tcPr>
            <w:tcW w:w="930" w:type="dxa"/>
            <w:gridSpan w:val="2"/>
            <w:tcBorders>
              <w:right w:val="single" w:sz="4" w:space="0" w:color="auto"/>
            </w:tcBorders>
          </w:tcPr>
          <w:p w14:paraId="3855000F" w14:textId="5869F87F" w:rsidR="00F1635B" w:rsidRDefault="00A47375">
            <w:pPr>
              <w:pStyle w:val="CRCoverPage"/>
              <w:spacing w:after="0"/>
              <w:jc w:val="right"/>
              <w:rPr>
                <w:lang w:val="en-US"/>
              </w:rPr>
            </w:pPr>
            <w:r>
              <w:rPr>
                <w:lang w:val="en-US"/>
              </w:rPr>
              <w:t>secure element</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1EE9" w14:textId="1C54F812" w:rsidR="00F1635B" w:rsidRDefault="00155B94">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14:paraId="29DE93DB" w14:textId="77777777"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ADB0FC6" w14:textId="02BD9B17" w:rsidR="00F1635B" w:rsidRDefault="00155B94">
            <w:pPr>
              <w:pStyle w:val="CRCoverPage"/>
              <w:spacing w:after="0"/>
              <w:jc w:val="center"/>
              <w:rPr>
                <w:b/>
                <w:caps/>
                <w:lang w:val="en-US"/>
              </w:rPr>
            </w:pPr>
            <w:r>
              <w:rPr>
                <w:b/>
                <w:caps/>
                <w:lang w:val="en-US"/>
              </w:rPr>
              <w:t>X</w:t>
            </w:r>
          </w:p>
        </w:tc>
        <w:tc>
          <w:tcPr>
            <w:tcW w:w="1843" w:type="dxa"/>
            <w:gridSpan w:val="4"/>
            <w:tcBorders>
              <w:left w:val="single" w:sz="4" w:space="0" w:color="auto"/>
              <w:right w:val="single" w:sz="4" w:space="0" w:color="auto"/>
            </w:tcBorders>
          </w:tcPr>
          <w:p w14:paraId="20F90941" w14:textId="77777777" w:rsidR="00F1635B" w:rsidRDefault="00F1635B">
            <w:pPr>
              <w:pStyle w:val="CRCoverPage"/>
              <w:spacing w:after="0"/>
              <w:jc w:val="right"/>
            </w:pPr>
            <w:r>
              <w:rPr>
                <w:lang w:val="en-US"/>
              </w:rPr>
              <w:t>s</w:t>
            </w:r>
            <w:r>
              <w:t>erver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CE4D2CA" w14:textId="77777777" w:rsidR="00F1635B" w:rsidRDefault="00F1635B">
            <w:pPr>
              <w:pStyle w:val="CRCoverPage"/>
              <w:spacing w:after="0"/>
              <w:jc w:val="center"/>
              <w:rPr>
                <w:b/>
                <w:caps/>
              </w:rPr>
            </w:pPr>
          </w:p>
        </w:tc>
        <w:tc>
          <w:tcPr>
            <w:tcW w:w="1276" w:type="dxa"/>
            <w:gridSpan w:val="2"/>
            <w:tcBorders>
              <w:left w:val="single" w:sz="4" w:space="0" w:color="auto"/>
            </w:tcBorders>
          </w:tcPr>
          <w:p w14:paraId="4177507F" w14:textId="77777777" w:rsidR="00F1635B" w:rsidRDefault="00F1635B">
            <w:pPr>
              <w:pStyle w:val="CRCoverPage"/>
              <w:spacing w:after="0"/>
              <w:jc w:val="right"/>
            </w:pPr>
          </w:p>
        </w:tc>
        <w:tc>
          <w:tcPr>
            <w:tcW w:w="284" w:type="dxa"/>
          </w:tcPr>
          <w:p w14:paraId="1957EC0F" w14:textId="77777777" w:rsidR="00F1635B" w:rsidRDefault="00F1635B">
            <w:pPr>
              <w:pStyle w:val="CRCoverPage"/>
              <w:spacing w:after="0"/>
            </w:pPr>
          </w:p>
        </w:tc>
      </w:tr>
      <w:tr w:rsidR="00F1635B" w14:paraId="2E718577" w14:textId="77777777" w:rsidTr="005B7F18">
        <w:tblPrEx>
          <w:tblCellMar>
            <w:left w:w="42" w:type="dxa"/>
            <w:right w:w="42" w:type="dxa"/>
          </w:tblCellMar>
        </w:tblPrEx>
        <w:tc>
          <w:tcPr>
            <w:tcW w:w="9640" w:type="dxa"/>
            <w:gridSpan w:val="22"/>
          </w:tcPr>
          <w:p w14:paraId="0D526ECE" w14:textId="77777777" w:rsidR="00F1635B" w:rsidRDefault="00F1635B">
            <w:pPr>
              <w:pStyle w:val="CRCoverPage"/>
              <w:spacing w:after="0"/>
            </w:pPr>
          </w:p>
        </w:tc>
      </w:tr>
      <w:tr w:rsidR="00D62CAC" w:rsidRPr="00841102" w14:paraId="0D7F7D76" w14:textId="77777777" w:rsidTr="005B7F18">
        <w:tblPrEx>
          <w:tblCellMar>
            <w:left w:w="42" w:type="dxa"/>
            <w:right w:w="42" w:type="dxa"/>
          </w:tblCellMar>
        </w:tblPrEx>
        <w:tc>
          <w:tcPr>
            <w:tcW w:w="1843" w:type="dxa"/>
            <w:gridSpan w:val="2"/>
            <w:tcBorders>
              <w:top w:val="single" w:sz="4" w:space="0" w:color="auto"/>
              <w:left w:val="single" w:sz="4" w:space="0" w:color="auto"/>
            </w:tcBorders>
          </w:tcPr>
          <w:p w14:paraId="5419FBA6" w14:textId="77777777" w:rsidR="00D62CAC" w:rsidRDefault="00D62CAC" w:rsidP="00D62CAC">
            <w:pPr>
              <w:pStyle w:val="CRCoverPage"/>
              <w:tabs>
                <w:tab w:val="right" w:pos="1759"/>
              </w:tabs>
              <w:spacing w:after="0"/>
              <w:rPr>
                <w:b/>
                <w:i/>
              </w:rPr>
            </w:pPr>
            <w:r>
              <w:rPr>
                <w:b/>
                <w:i/>
              </w:rPr>
              <w:t>Title:</w:t>
            </w:r>
            <w:r>
              <w:rPr>
                <w:b/>
                <w:i/>
              </w:rPr>
              <w:tab/>
            </w:r>
            <w:commentRangeStart w:id="16"/>
            <w:r>
              <w:rPr>
                <w:rFonts w:ascii="Wingdings" w:eastAsia="Wingdings" w:hAnsi="Wingdings" w:cs="Wingdings"/>
              </w:rPr>
              <w:t>z</w:t>
            </w:r>
            <w:commentRangeEnd w:id="16"/>
            <w:r>
              <w:rPr>
                <w:rStyle w:val="CommentReference"/>
                <w:rFonts w:ascii="Times New Roman" w:hAnsi="Times New Roman"/>
                <w:vanish/>
              </w:rPr>
              <w:commentReference w:id="16"/>
            </w:r>
          </w:p>
        </w:tc>
        <w:tc>
          <w:tcPr>
            <w:tcW w:w="7797" w:type="dxa"/>
            <w:gridSpan w:val="20"/>
            <w:tcBorders>
              <w:top w:val="single" w:sz="4" w:space="0" w:color="auto"/>
              <w:right w:val="single" w:sz="4" w:space="0" w:color="auto"/>
            </w:tcBorders>
            <w:shd w:val="pct30" w:color="FFFF00" w:fill="auto"/>
          </w:tcPr>
          <w:p w14:paraId="03D7EBD8" w14:textId="4098470E" w:rsidR="00D62CAC" w:rsidRPr="0056540E" w:rsidRDefault="002906DB" w:rsidP="002906DB">
            <w:pPr>
              <w:pStyle w:val="CRCoverPage"/>
              <w:spacing w:after="0"/>
              <w:rPr>
                <w:rFonts w:cs="Arial"/>
                <w:color w:val="000000"/>
              </w:rPr>
            </w:pPr>
            <w:bookmarkStart w:id="17" w:name="_Hlk168320653"/>
            <w:r>
              <w:rPr>
                <w:rFonts w:cs="Arial"/>
                <w:color w:val="000000"/>
              </w:rPr>
              <w:t xml:space="preserve">Terminal Profile Bit assignment and Command Details for </w:t>
            </w:r>
            <w:r>
              <w:t>PROVIDE LOCAL INFORMATION for 3GPP</w:t>
            </w:r>
            <w:r w:rsidR="00155B94">
              <w:t xml:space="preserve"> related Slice(s)</w:t>
            </w:r>
            <w:bookmarkEnd w:id="17"/>
          </w:p>
        </w:tc>
      </w:tr>
      <w:tr w:rsidR="00D62CAC" w:rsidRPr="00841102" w14:paraId="4025D230" w14:textId="77777777" w:rsidTr="005B7F18">
        <w:tblPrEx>
          <w:tblCellMar>
            <w:left w:w="42" w:type="dxa"/>
            <w:right w:w="42" w:type="dxa"/>
          </w:tblCellMar>
        </w:tblPrEx>
        <w:tc>
          <w:tcPr>
            <w:tcW w:w="1843" w:type="dxa"/>
            <w:gridSpan w:val="2"/>
            <w:tcBorders>
              <w:left w:val="single" w:sz="4" w:space="0" w:color="auto"/>
            </w:tcBorders>
          </w:tcPr>
          <w:p w14:paraId="6EFCCFFC" w14:textId="77777777" w:rsidR="00D62CAC" w:rsidRPr="0056540E" w:rsidRDefault="00D62CAC" w:rsidP="00D62CAC">
            <w:pPr>
              <w:pStyle w:val="CRCoverPage"/>
              <w:spacing w:after="0"/>
              <w:rPr>
                <w:b/>
                <w:i/>
              </w:rPr>
            </w:pPr>
          </w:p>
        </w:tc>
        <w:tc>
          <w:tcPr>
            <w:tcW w:w="7797" w:type="dxa"/>
            <w:gridSpan w:val="20"/>
            <w:tcBorders>
              <w:right w:val="single" w:sz="4" w:space="0" w:color="auto"/>
            </w:tcBorders>
          </w:tcPr>
          <w:p w14:paraId="73C3F89F" w14:textId="77777777" w:rsidR="00D62CAC" w:rsidRPr="0056540E" w:rsidRDefault="00D62CAC" w:rsidP="00D62CAC">
            <w:pPr>
              <w:pStyle w:val="CRCoverPage"/>
              <w:spacing w:after="0"/>
            </w:pPr>
          </w:p>
        </w:tc>
      </w:tr>
      <w:tr w:rsidR="00D62CAC" w14:paraId="47937390" w14:textId="77777777" w:rsidTr="005B7F18">
        <w:tblPrEx>
          <w:tblCellMar>
            <w:left w:w="42" w:type="dxa"/>
            <w:right w:w="42" w:type="dxa"/>
          </w:tblCellMar>
        </w:tblPrEx>
        <w:tc>
          <w:tcPr>
            <w:tcW w:w="1843" w:type="dxa"/>
            <w:gridSpan w:val="2"/>
            <w:tcBorders>
              <w:left w:val="single" w:sz="4" w:space="0" w:color="auto"/>
            </w:tcBorders>
          </w:tcPr>
          <w:p w14:paraId="05FD60F8" w14:textId="77777777" w:rsidR="00D62CAC" w:rsidRDefault="00D62CAC" w:rsidP="00D62CAC">
            <w:pPr>
              <w:pStyle w:val="CRCoverPage"/>
              <w:tabs>
                <w:tab w:val="right" w:pos="1759"/>
              </w:tabs>
              <w:spacing w:after="0"/>
              <w:rPr>
                <w:b/>
                <w:i/>
                <w:lang w:val="fr-FR"/>
              </w:rPr>
            </w:pPr>
            <w:r>
              <w:rPr>
                <w:b/>
                <w:i/>
                <w:lang w:val="fr-FR"/>
              </w:rPr>
              <w:t>Source:</w:t>
            </w:r>
            <w:r>
              <w:rPr>
                <w:b/>
                <w:i/>
                <w:lang w:val="fr-FR"/>
              </w:rPr>
              <w:tab/>
            </w:r>
            <w:commentRangeStart w:id="18"/>
            <w:r>
              <w:rPr>
                <w:rFonts w:ascii="Wingdings" w:eastAsia="Wingdings" w:hAnsi="Wingdings" w:cs="Wingdings"/>
              </w:rPr>
              <w:t>z</w:t>
            </w:r>
            <w:commentRangeEnd w:id="18"/>
            <w:r>
              <w:rPr>
                <w:rStyle w:val="CommentReference"/>
                <w:rFonts w:ascii="Times New Roman" w:hAnsi="Times New Roman"/>
                <w:vanish/>
              </w:rPr>
              <w:commentReference w:id="18"/>
            </w:r>
          </w:p>
        </w:tc>
        <w:tc>
          <w:tcPr>
            <w:tcW w:w="7797" w:type="dxa"/>
            <w:gridSpan w:val="20"/>
            <w:tcBorders>
              <w:right w:val="single" w:sz="4" w:space="0" w:color="auto"/>
            </w:tcBorders>
            <w:shd w:val="pct30" w:color="FFFF00" w:fill="auto"/>
          </w:tcPr>
          <w:p w14:paraId="647DC24A" w14:textId="191FF34E" w:rsidR="00D62CAC" w:rsidRDefault="008C373D" w:rsidP="00D62CAC">
            <w:pPr>
              <w:pStyle w:val="CRCoverPage"/>
              <w:spacing w:after="0"/>
              <w:ind w:left="100"/>
              <w:rPr>
                <w:rFonts w:cs="Arial"/>
                <w:color w:val="000000"/>
                <w:lang w:val="en-US" w:eastAsia="ja-JP"/>
              </w:rPr>
            </w:pPr>
            <w:r>
              <w:rPr>
                <w:rFonts w:cs="Arial"/>
                <w:color w:val="000000"/>
                <w:lang w:val="en-US" w:eastAsia="ja-JP"/>
              </w:rPr>
              <w:t xml:space="preserve">SET </w:t>
            </w:r>
            <w:r w:rsidR="002906DB">
              <w:rPr>
                <w:rFonts w:cs="Arial"/>
                <w:color w:val="000000"/>
                <w:lang w:val="en-US" w:eastAsia="ja-JP"/>
              </w:rPr>
              <w:t>TEC</w:t>
            </w:r>
          </w:p>
        </w:tc>
      </w:tr>
      <w:tr w:rsidR="00D62CAC" w14:paraId="0F16D138" w14:textId="77777777" w:rsidTr="005B7F18">
        <w:tblPrEx>
          <w:tblCellMar>
            <w:left w:w="42" w:type="dxa"/>
            <w:right w:w="42" w:type="dxa"/>
          </w:tblCellMar>
        </w:tblPrEx>
        <w:tc>
          <w:tcPr>
            <w:tcW w:w="1843" w:type="dxa"/>
            <w:gridSpan w:val="2"/>
            <w:tcBorders>
              <w:left w:val="single" w:sz="4" w:space="0" w:color="auto"/>
            </w:tcBorders>
          </w:tcPr>
          <w:p w14:paraId="7EC53D9D" w14:textId="77777777" w:rsidR="00D62CAC" w:rsidRDefault="00D62CAC" w:rsidP="00D62CAC">
            <w:pPr>
              <w:pStyle w:val="CRCoverPage"/>
              <w:spacing w:after="0"/>
              <w:rPr>
                <w:b/>
                <w:i/>
                <w:lang w:val="en-US"/>
              </w:rPr>
            </w:pPr>
          </w:p>
        </w:tc>
        <w:tc>
          <w:tcPr>
            <w:tcW w:w="7797" w:type="dxa"/>
            <w:gridSpan w:val="20"/>
            <w:tcBorders>
              <w:right w:val="single" w:sz="4" w:space="0" w:color="auto"/>
            </w:tcBorders>
          </w:tcPr>
          <w:p w14:paraId="6FD9BC39" w14:textId="77777777" w:rsidR="00D62CAC" w:rsidRDefault="00D62CAC" w:rsidP="00D62CAC">
            <w:pPr>
              <w:pStyle w:val="CRCoverPage"/>
              <w:spacing w:after="0"/>
              <w:rPr>
                <w:lang w:val="en-US"/>
              </w:rPr>
            </w:pPr>
          </w:p>
        </w:tc>
      </w:tr>
      <w:tr w:rsidR="00D62CAC" w14:paraId="4B93EC50" w14:textId="77777777" w:rsidTr="005B7F18">
        <w:tblPrEx>
          <w:tblCellMar>
            <w:left w:w="42" w:type="dxa"/>
            <w:right w:w="42" w:type="dxa"/>
          </w:tblCellMar>
        </w:tblPrEx>
        <w:tc>
          <w:tcPr>
            <w:tcW w:w="1843" w:type="dxa"/>
            <w:gridSpan w:val="2"/>
            <w:tcBorders>
              <w:left w:val="single" w:sz="4" w:space="0" w:color="auto"/>
            </w:tcBorders>
          </w:tcPr>
          <w:p w14:paraId="79650438" w14:textId="77777777" w:rsidR="00D62CAC" w:rsidRDefault="00D62CAC" w:rsidP="00D62CAC">
            <w:pPr>
              <w:pStyle w:val="CRCoverPage"/>
              <w:tabs>
                <w:tab w:val="right" w:pos="1759"/>
              </w:tabs>
              <w:spacing w:after="0"/>
              <w:rPr>
                <w:b/>
                <w:i/>
              </w:rPr>
            </w:pPr>
            <w:r>
              <w:rPr>
                <w:b/>
                <w:i/>
              </w:rPr>
              <w:t>Work item name:</w:t>
            </w:r>
            <w:r>
              <w:rPr>
                <w:b/>
                <w:i/>
              </w:rPr>
              <w:tab/>
            </w:r>
            <w:commentRangeStart w:id="19"/>
            <w:r>
              <w:rPr>
                <w:rFonts w:ascii="Wingdings" w:eastAsia="Wingdings" w:hAnsi="Wingdings" w:cs="Wingdings"/>
              </w:rPr>
              <w:t>z</w:t>
            </w:r>
            <w:commentRangeEnd w:id="19"/>
            <w:r>
              <w:rPr>
                <w:rStyle w:val="CommentReference"/>
                <w:rFonts w:ascii="Times New Roman" w:hAnsi="Times New Roman"/>
                <w:vanish/>
              </w:rPr>
              <w:commentReference w:id="19"/>
            </w:r>
          </w:p>
        </w:tc>
        <w:tc>
          <w:tcPr>
            <w:tcW w:w="3827" w:type="dxa"/>
            <w:gridSpan w:val="10"/>
            <w:shd w:val="pct30" w:color="FFFF00" w:fill="auto"/>
          </w:tcPr>
          <w:p w14:paraId="335FBEFF" w14:textId="0E6B50B3" w:rsidR="00D62CAC" w:rsidRDefault="00D62CAC" w:rsidP="00D62CAC">
            <w:pPr>
              <w:pStyle w:val="CRCoverPage"/>
              <w:spacing w:after="0"/>
              <w:ind w:left="100"/>
            </w:pPr>
            <w:r>
              <w:t>TEI18</w:t>
            </w:r>
          </w:p>
        </w:tc>
        <w:tc>
          <w:tcPr>
            <w:tcW w:w="426" w:type="dxa"/>
            <w:gridSpan w:val="2"/>
            <w:tcBorders>
              <w:left w:val="nil"/>
            </w:tcBorders>
          </w:tcPr>
          <w:p w14:paraId="7B2F10C7" w14:textId="77777777" w:rsidR="00D62CAC" w:rsidRDefault="00D62CAC" w:rsidP="00D62CAC">
            <w:pPr>
              <w:pStyle w:val="CRCoverPage"/>
              <w:spacing w:after="0"/>
              <w:ind w:right="100"/>
            </w:pPr>
          </w:p>
        </w:tc>
        <w:tc>
          <w:tcPr>
            <w:tcW w:w="1417" w:type="dxa"/>
            <w:gridSpan w:val="2"/>
            <w:tcBorders>
              <w:left w:val="nil"/>
            </w:tcBorders>
          </w:tcPr>
          <w:p w14:paraId="57A3A1D2" w14:textId="77777777" w:rsidR="00D62CAC" w:rsidRDefault="00D62CAC" w:rsidP="00D62CAC">
            <w:pPr>
              <w:pStyle w:val="CRCoverPage"/>
              <w:spacing w:after="0"/>
              <w:jc w:val="right"/>
            </w:pPr>
            <w:r>
              <w:rPr>
                <w:b/>
                <w:i/>
              </w:rPr>
              <w:t xml:space="preserve">Date: </w:t>
            </w:r>
            <w:commentRangeStart w:id="20"/>
            <w:r>
              <w:rPr>
                <w:rFonts w:ascii="Wingdings" w:eastAsia="Wingdings" w:hAnsi="Wingdings" w:cs="Wingdings"/>
              </w:rPr>
              <w:t>z</w:t>
            </w:r>
            <w:commentRangeEnd w:id="20"/>
            <w:r>
              <w:rPr>
                <w:rStyle w:val="CommentReference"/>
                <w:rFonts w:ascii="Times New Roman" w:hAnsi="Times New Roman"/>
                <w:vanish/>
              </w:rPr>
              <w:commentReference w:id="20"/>
            </w:r>
          </w:p>
        </w:tc>
        <w:tc>
          <w:tcPr>
            <w:tcW w:w="2127" w:type="dxa"/>
            <w:gridSpan w:val="6"/>
            <w:tcBorders>
              <w:right w:val="single" w:sz="4" w:space="0" w:color="auto"/>
            </w:tcBorders>
            <w:shd w:val="pct30" w:color="FFFF00" w:fill="auto"/>
          </w:tcPr>
          <w:p w14:paraId="3B83D51F" w14:textId="0DD295BC" w:rsidR="00D62CAC" w:rsidRDefault="00D62CAC" w:rsidP="00D62CAC">
            <w:pPr>
              <w:pStyle w:val="CRCoverPage"/>
              <w:spacing w:after="0"/>
              <w:ind w:left="100"/>
            </w:pPr>
            <w:r>
              <w:t>03/06/2024</w:t>
            </w:r>
          </w:p>
        </w:tc>
      </w:tr>
      <w:tr w:rsidR="00D62CAC" w14:paraId="371163F6" w14:textId="77777777" w:rsidTr="005B7F18">
        <w:tblPrEx>
          <w:tblCellMar>
            <w:left w:w="42" w:type="dxa"/>
            <w:right w:w="42" w:type="dxa"/>
          </w:tblCellMar>
        </w:tblPrEx>
        <w:tc>
          <w:tcPr>
            <w:tcW w:w="1843" w:type="dxa"/>
            <w:gridSpan w:val="2"/>
            <w:tcBorders>
              <w:left w:val="single" w:sz="4" w:space="0" w:color="auto"/>
            </w:tcBorders>
          </w:tcPr>
          <w:p w14:paraId="04DDA20A" w14:textId="77777777" w:rsidR="00D62CAC" w:rsidRDefault="00D62CAC" w:rsidP="00D62CAC">
            <w:pPr>
              <w:pStyle w:val="CRCoverPage"/>
              <w:spacing w:after="0"/>
              <w:rPr>
                <w:b/>
                <w:i/>
              </w:rPr>
            </w:pPr>
          </w:p>
        </w:tc>
        <w:tc>
          <w:tcPr>
            <w:tcW w:w="1559" w:type="dxa"/>
            <w:gridSpan w:val="4"/>
          </w:tcPr>
          <w:p w14:paraId="459E1F77" w14:textId="77777777" w:rsidR="00D62CAC" w:rsidRDefault="00D62CAC" w:rsidP="00D62CAC">
            <w:pPr>
              <w:pStyle w:val="CRCoverPage"/>
              <w:spacing w:after="0"/>
            </w:pPr>
          </w:p>
        </w:tc>
        <w:tc>
          <w:tcPr>
            <w:tcW w:w="2694" w:type="dxa"/>
            <w:gridSpan w:val="8"/>
          </w:tcPr>
          <w:p w14:paraId="5E29FD28" w14:textId="77777777" w:rsidR="00D62CAC" w:rsidRDefault="00D62CAC" w:rsidP="00D62CAC">
            <w:pPr>
              <w:pStyle w:val="CRCoverPage"/>
              <w:spacing w:after="0"/>
            </w:pPr>
          </w:p>
        </w:tc>
        <w:tc>
          <w:tcPr>
            <w:tcW w:w="1417" w:type="dxa"/>
            <w:gridSpan w:val="2"/>
          </w:tcPr>
          <w:p w14:paraId="0BE1DB13" w14:textId="77777777" w:rsidR="00D62CAC" w:rsidRDefault="00D62CAC" w:rsidP="00D62CAC">
            <w:pPr>
              <w:pStyle w:val="CRCoverPage"/>
              <w:spacing w:after="0"/>
            </w:pPr>
          </w:p>
        </w:tc>
        <w:tc>
          <w:tcPr>
            <w:tcW w:w="2127" w:type="dxa"/>
            <w:gridSpan w:val="6"/>
            <w:tcBorders>
              <w:right w:val="single" w:sz="4" w:space="0" w:color="auto"/>
            </w:tcBorders>
          </w:tcPr>
          <w:p w14:paraId="729E1ED2" w14:textId="77777777" w:rsidR="00D62CAC" w:rsidRDefault="00D62CAC" w:rsidP="00D62CAC">
            <w:pPr>
              <w:pStyle w:val="CRCoverPage"/>
              <w:spacing w:after="0"/>
            </w:pPr>
          </w:p>
        </w:tc>
      </w:tr>
      <w:tr w:rsidR="00D62CAC" w14:paraId="41AC6DD3" w14:textId="77777777" w:rsidTr="005B7F18">
        <w:tblPrEx>
          <w:tblCellMar>
            <w:left w:w="42" w:type="dxa"/>
            <w:right w:w="42" w:type="dxa"/>
          </w:tblCellMar>
        </w:tblPrEx>
        <w:trPr>
          <w:cantSplit/>
        </w:trPr>
        <w:tc>
          <w:tcPr>
            <w:tcW w:w="1843" w:type="dxa"/>
            <w:gridSpan w:val="2"/>
            <w:tcBorders>
              <w:left w:val="single" w:sz="4" w:space="0" w:color="auto"/>
            </w:tcBorders>
          </w:tcPr>
          <w:p w14:paraId="3134B001" w14:textId="77777777" w:rsidR="00D62CAC" w:rsidRDefault="00D62CAC" w:rsidP="00D62CAC">
            <w:pPr>
              <w:pStyle w:val="CRCoverPage"/>
              <w:tabs>
                <w:tab w:val="right" w:pos="1759"/>
              </w:tabs>
              <w:spacing w:after="0"/>
              <w:rPr>
                <w:b/>
                <w:i/>
              </w:rPr>
            </w:pPr>
            <w:r>
              <w:rPr>
                <w:b/>
                <w:i/>
              </w:rPr>
              <w:t>Category:</w:t>
            </w:r>
            <w:r>
              <w:rPr>
                <w:b/>
                <w:i/>
              </w:rPr>
              <w:tab/>
            </w:r>
            <w:commentRangeStart w:id="21"/>
            <w:r>
              <w:rPr>
                <w:rFonts w:ascii="Wingdings" w:eastAsia="Wingdings" w:hAnsi="Wingdings" w:cs="Wingdings"/>
              </w:rPr>
              <w:t>z</w:t>
            </w:r>
            <w:commentRangeEnd w:id="21"/>
            <w:r>
              <w:rPr>
                <w:rStyle w:val="CommentReference"/>
                <w:rFonts w:ascii="Times New Roman" w:hAnsi="Times New Roman"/>
                <w:vanish/>
              </w:rPr>
              <w:commentReference w:id="21"/>
            </w:r>
          </w:p>
        </w:tc>
        <w:tc>
          <w:tcPr>
            <w:tcW w:w="425" w:type="dxa"/>
            <w:shd w:val="pct30" w:color="FFFF00" w:fill="auto"/>
          </w:tcPr>
          <w:p w14:paraId="4D50F5D2" w14:textId="35B3C7EE" w:rsidR="00D62CAC" w:rsidRDefault="00D62CAC" w:rsidP="00D62CAC">
            <w:pPr>
              <w:pStyle w:val="CRCoverPage"/>
              <w:spacing w:after="0"/>
              <w:ind w:left="100"/>
              <w:rPr>
                <w:b/>
              </w:rPr>
            </w:pPr>
            <w:r>
              <w:rPr>
                <w:b/>
              </w:rPr>
              <w:t>B</w:t>
            </w:r>
          </w:p>
        </w:tc>
        <w:tc>
          <w:tcPr>
            <w:tcW w:w="3828" w:type="dxa"/>
            <w:gridSpan w:val="11"/>
            <w:tcBorders>
              <w:left w:val="nil"/>
            </w:tcBorders>
          </w:tcPr>
          <w:p w14:paraId="35F362DD" w14:textId="77777777" w:rsidR="00D62CAC" w:rsidRDefault="00D62CAC" w:rsidP="00D62CAC">
            <w:pPr>
              <w:pStyle w:val="CRCoverPage"/>
              <w:spacing w:after="0"/>
            </w:pPr>
          </w:p>
        </w:tc>
        <w:tc>
          <w:tcPr>
            <w:tcW w:w="1417" w:type="dxa"/>
            <w:gridSpan w:val="2"/>
            <w:tcBorders>
              <w:left w:val="nil"/>
            </w:tcBorders>
          </w:tcPr>
          <w:p w14:paraId="55248F80" w14:textId="77777777" w:rsidR="00D62CAC" w:rsidRDefault="00D62CAC" w:rsidP="00D62CAC">
            <w:pPr>
              <w:pStyle w:val="CRCoverPage"/>
              <w:spacing w:after="0"/>
              <w:jc w:val="right"/>
              <w:rPr>
                <w:b/>
                <w:i/>
              </w:rPr>
            </w:pPr>
            <w:r>
              <w:rPr>
                <w:b/>
                <w:i/>
              </w:rPr>
              <w:t xml:space="preserve">Release: </w:t>
            </w:r>
            <w:commentRangeStart w:id="22"/>
            <w:r>
              <w:rPr>
                <w:rFonts w:ascii="Wingdings" w:eastAsia="Wingdings" w:hAnsi="Wingdings" w:cs="Wingdings"/>
              </w:rPr>
              <w:t>z</w:t>
            </w:r>
            <w:commentRangeEnd w:id="22"/>
            <w:r>
              <w:rPr>
                <w:rStyle w:val="CommentReference"/>
                <w:rFonts w:ascii="Times New Roman" w:hAnsi="Times New Roman"/>
                <w:vanish/>
              </w:rPr>
              <w:commentReference w:id="22"/>
            </w:r>
          </w:p>
        </w:tc>
        <w:tc>
          <w:tcPr>
            <w:tcW w:w="2127" w:type="dxa"/>
            <w:gridSpan w:val="6"/>
            <w:tcBorders>
              <w:right w:val="single" w:sz="4" w:space="0" w:color="auto"/>
            </w:tcBorders>
            <w:shd w:val="pct30" w:color="FFFF00" w:fill="auto"/>
          </w:tcPr>
          <w:p w14:paraId="76A20BD2" w14:textId="0A7ABAD1" w:rsidR="00D62CAC" w:rsidRDefault="00D62CAC" w:rsidP="00D62CAC">
            <w:pPr>
              <w:pStyle w:val="CRCoverPage"/>
              <w:spacing w:after="0"/>
              <w:ind w:left="100"/>
            </w:pPr>
            <w:r>
              <w:t>Rel-18</w:t>
            </w:r>
          </w:p>
        </w:tc>
      </w:tr>
      <w:tr w:rsidR="00D62CAC" w14:paraId="063939F9" w14:textId="77777777" w:rsidTr="005B7F18">
        <w:tblPrEx>
          <w:tblCellMar>
            <w:left w:w="42" w:type="dxa"/>
            <w:right w:w="42" w:type="dxa"/>
          </w:tblCellMar>
        </w:tblPrEx>
        <w:tc>
          <w:tcPr>
            <w:tcW w:w="1843" w:type="dxa"/>
            <w:gridSpan w:val="2"/>
            <w:tcBorders>
              <w:left w:val="single" w:sz="4" w:space="0" w:color="auto"/>
              <w:bottom w:val="single" w:sz="4" w:space="0" w:color="auto"/>
            </w:tcBorders>
          </w:tcPr>
          <w:p w14:paraId="0EFE1F48" w14:textId="77777777" w:rsidR="00D62CAC" w:rsidRDefault="00D62CAC" w:rsidP="00D62CAC">
            <w:pPr>
              <w:pStyle w:val="CRCoverPage"/>
              <w:spacing w:after="0"/>
              <w:rPr>
                <w:b/>
                <w:i/>
              </w:rPr>
            </w:pPr>
          </w:p>
        </w:tc>
        <w:tc>
          <w:tcPr>
            <w:tcW w:w="4678" w:type="dxa"/>
            <w:gridSpan w:val="13"/>
            <w:tcBorders>
              <w:bottom w:val="single" w:sz="4" w:space="0" w:color="auto"/>
            </w:tcBorders>
          </w:tcPr>
          <w:p w14:paraId="4602C8A6" w14:textId="77777777" w:rsidR="00D62CAC" w:rsidRDefault="00D62CAC" w:rsidP="00D62CAC">
            <w:pPr>
              <w:pStyle w:val="CRCoverPage"/>
              <w:spacing w:after="0"/>
              <w:ind w:left="383" w:hanging="383"/>
              <w:rPr>
                <w:i/>
                <w:sz w:val="18"/>
              </w:rPr>
            </w:pPr>
          </w:p>
          <w:p w14:paraId="73D86AAF" w14:textId="77777777" w:rsidR="00D62CAC" w:rsidRDefault="00D62CAC" w:rsidP="00D62C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81A85F" w14:textId="77777777" w:rsidR="00D62CAC" w:rsidRDefault="00D62CAC" w:rsidP="00D62CAC">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19251477" w14:textId="77777777" w:rsidR="00D62CAC" w:rsidRDefault="00D62CAC" w:rsidP="00D62CAC">
            <w:pPr>
              <w:pStyle w:val="CRCoverPage"/>
              <w:tabs>
                <w:tab w:val="left" w:pos="950"/>
              </w:tabs>
              <w:spacing w:after="0"/>
              <w:ind w:left="241" w:hanging="241"/>
              <w:rPr>
                <w:i/>
                <w:sz w:val="18"/>
              </w:rPr>
            </w:pPr>
          </w:p>
          <w:p w14:paraId="6D26B132" w14:textId="6B71E541" w:rsidR="00D62CAC" w:rsidRDefault="00D62CAC" w:rsidP="00D62CAC">
            <w:pPr>
              <w:pStyle w:val="CRCoverPage"/>
              <w:tabs>
                <w:tab w:val="left" w:pos="950"/>
              </w:tabs>
              <w:spacing w:after="0"/>
              <w:ind w:left="241" w:hanging="241"/>
            </w:pPr>
            <w:r>
              <w:t xml:space="preserve">Use </w:t>
            </w:r>
            <w:r>
              <w:rPr>
                <w:u w:val="single"/>
              </w:rPr>
              <w:t>one</w:t>
            </w:r>
            <w:r>
              <w:t xml:space="preserve"> of the following releases:</w:t>
            </w:r>
            <w:r>
              <w:br/>
              <w:t>REL-13</w:t>
            </w:r>
            <w:r>
              <w:tab/>
              <w:t xml:space="preserve">(Release 13) </w:t>
            </w:r>
            <w:r>
              <w:br/>
              <w:t>REL-14</w:t>
            </w:r>
            <w:r>
              <w:tab/>
              <w:t xml:space="preserve">(Release 14) </w:t>
            </w:r>
            <w:r>
              <w:br/>
              <w:t>REL-15</w:t>
            </w:r>
            <w:r>
              <w:tab/>
              <w:t>(Release 15)</w:t>
            </w:r>
            <w:r>
              <w:br/>
              <w:t>REL-16</w:t>
            </w:r>
            <w:r>
              <w:tab/>
              <w:t xml:space="preserve">(Release 16) </w:t>
            </w:r>
            <w:r>
              <w:br/>
              <w:t>REL-17</w:t>
            </w:r>
            <w:r>
              <w:tab/>
              <w:t xml:space="preserve">(Release 17) </w:t>
            </w:r>
            <w:r>
              <w:br/>
              <w:t>REL-18</w:t>
            </w:r>
            <w:r>
              <w:tab/>
              <w:t xml:space="preserve">(Release 18) </w:t>
            </w:r>
            <w:r>
              <w:br/>
              <w:t>REL-19</w:t>
            </w:r>
            <w:r>
              <w:tab/>
              <w:t xml:space="preserve">(Release 19) </w:t>
            </w:r>
            <w:r>
              <w:br/>
              <w:t>REL-20</w:t>
            </w:r>
            <w:r>
              <w:tab/>
              <w:t xml:space="preserve">(Release 20) </w:t>
            </w:r>
          </w:p>
          <w:p w14:paraId="3E8EC570" w14:textId="49701D73" w:rsidR="00D62CAC" w:rsidRDefault="00D62CAC" w:rsidP="00D62CAC">
            <w:pPr>
              <w:pStyle w:val="CRCoverPage"/>
              <w:tabs>
                <w:tab w:val="left" w:pos="950"/>
              </w:tabs>
              <w:spacing w:after="0"/>
              <w:ind w:left="241" w:hanging="241"/>
              <w:rPr>
                <w:i/>
                <w:sz w:val="18"/>
              </w:rPr>
            </w:pPr>
            <w:r>
              <w:br/>
            </w:r>
          </w:p>
        </w:tc>
      </w:tr>
      <w:tr w:rsidR="00D62CAC" w14:paraId="4F2B0AA5" w14:textId="77777777" w:rsidTr="005B7F18">
        <w:tblPrEx>
          <w:tblCellMar>
            <w:left w:w="42" w:type="dxa"/>
            <w:right w:w="42" w:type="dxa"/>
          </w:tblCellMar>
        </w:tblPrEx>
        <w:tc>
          <w:tcPr>
            <w:tcW w:w="9640" w:type="dxa"/>
            <w:gridSpan w:val="22"/>
            <w:tcBorders>
              <w:left w:val="single" w:sz="4" w:space="0" w:color="auto"/>
              <w:bottom w:val="single" w:sz="4" w:space="0" w:color="auto"/>
              <w:right w:val="single" w:sz="4" w:space="0" w:color="auto"/>
            </w:tcBorders>
          </w:tcPr>
          <w:p w14:paraId="5C71C897" w14:textId="3ABF117B" w:rsidR="00D62CAC" w:rsidRPr="00A42CA7" w:rsidRDefault="00D62CAC" w:rsidP="00D62CAC">
            <w:pPr>
              <w:pStyle w:val="CRCoverPage"/>
              <w:tabs>
                <w:tab w:val="left" w:pos="950"/>
              </w:tabs>
              <w:spacing w:after="0"/>
              <w:ind w:left="241" w:hanging="241"/>
              <w:rPr>
                <w:sz w:val="14"/>
                <w:szCs w:val="14"/>
                <w:u w:val="single"/>
              </w:rPr>
            </w:pPr>
            <w:r>
              <w:rPr>
                <w:sz w:val="14"/>
                <w:szCs w:val="14"/>
                <w:u w:val="single"/>
              </w:rPr>
              <w:t>TC SET</w:t>
            </w:r>
            <w:r w:rsidRPr="00A42CA7">
              <w:rPr>
                <w:sz w:val="14"/>
                <w:szCs w:val="14"/>
                <w:u w:val="single"/>
              </w:rPr>
              <w:t xml:space="preserve"> use of the status "Accepted" for change requests:</w:t>
            </w:r>
          </w:p>
          <w:p w14:paraId="14293F78" w14:textId="10F30BD1" w:rsidR="00D62CAC" w:rsidRPr="00A42CA7" w:rsidRDefault="00D62CAC" w:rsidP="00D62CAC">
            <w:pPr>
              <w:pStyle w:val="CRCoverPage"/>
              <w:numPr>
                <w:ilvl w:val="0"/>
                <w:numId w:val="38"/>
              </w:numPr>
              <w:tabs>
                <w:tab w:val="left" w:pos="384"/>
              </w:tabs>
              <w:spacing w:after="0"/>
              <w:ind w:hanging="523"/>
              <w:rPr>
                <w:sz w:val="14"/>
                <w:szCs w:val="14"/>
              </w:rPr>
            </w:pPr>
            <w:r>
              <w:rPr>
                <w:sz w:val="14"/>
                <w:szCs w:val="14"/>
              </w:rPr>
              <w:t>A</w:t>
            </w:r>
            <w:r w:rsidRPr="00A42CA7">
              <w:rPr>
                <w:sz w:val="14"/>
                <w:szCs w:val="14"/>
              </w:rPr>
              <w:t xml:space="preserve">t </w:t>
            </w:r>
            <w:r>
              <w:rPr>
                <w:sz w:val="14"/>
                <w:szCs w:val="14"/>
              </w:rPr>
              <w:t xml:space="preserve">the </w:t>
            </w:r>
            <w:r w:rsidRPr="00A42CA7">
              <w:rPr>
                <w:sz w:val="14"/>
                <w:szCs w:val="14"/>
              </w:rPr>
              <w:t>TC S</w:t>
            </w:r>
            <w:r>
              <w:rPr>
                <w:sz w:val="14"/>
                <w:szCs w:val="14"/>
              </w:rPr>
              <w:t>ET</w:t>
            </w:r>
            <w:r w:rsidRPr="00A42CA7">
              <w:rPr>
                <w:sz w:val="14"/>
                <w:szCs w:val="14"/>
              </w:rPr>
              <w:t xml:space="preserve"> working group level, the status "Accepted" means that a change request is acc</w:t>
            </w:r>
            <w:r>
              <w:rPr>
                <w:sz w:val="14"/>
                <w:szCs w:val="14"/>
              </w:rPr>
              <w:t>epted for presentation to TC SET</w:t>
            </w:r>
            <w:r w:rsidRPr="00A42CA7">
              <w:rPr>
                <w:sz w:val="14"/>
                <w:szCs w:val="14"/>
              </w:rPr>
              <w:t xml:space="preserve"> Plenary</w:t>
            </w:r>
            <w:r>
              <w:rPr>
                <w:sz w:val="14"/>
                <w:szCs w:val="14"/>
              </w:rPr>
              <w:t>.</w:t>
            </w:r>
          </w:p>
          <w:p w14:paraId="0D74A6AE" w14:textId="5D05A51F" w:rsidR="00D62CAC" w:rsidRPr="007A1410" w:rsidRDefault="00D62CAC" w:rsidP="00D62CAC">
            <w:pPr>
              <w:pStyle w:val="CRCoverPage"/>
              <w:numPr>
                <w:ilvl w:val="0"/>
                <w:numId w:val="38"/>
              </w:numPr>
              <w:tabs>
                <w:tab w:val="left" w:pos="384"/>
              </w:tabs>
              <w:spacing w:after="0"/>
              <w:ind w:hanging="523"/>
              <w:rPr>
                <w:sz w:val="14"/>
                <w:szCs w:val="14"/>
              </w:rPr>
            </w:pPr>
            <w:r>
              <w:rPr>
                <w:sz w:val="14"/>
                <w:szCs w:val="14"/>
              </w:rPr>
              <w:t>A</w:t>
            </w:r>
            <w:r w:rsidRPr="00A42CA7">
              <w:rPr>
                <w:sz w:val="14"/>
                <w:szCs w:val="14"/>
              </w:rPr>
              <w:t xml:space="preserve">t </w:t>
            </w:r>
            <w:r>
              <w:rPr>
                <w:sz w:val="14"/>
                <w:szCs w:val="14"/>
              </w:rPr>
              <w:t xml:space="preserve">the </w:t>
            </w:r>
            <w:r w:rsidRPr="00A42CA7">
              <w:rPr>
                <w:sz w:val="14"/>
                <w:szCs w:val="14"/>
              </w:rPr>
              <w:t>TC S</w:t>
            </w:r>
            <w:r>
              <w:rPr>
                <w:sz w:val="14"/>
                <w:szCs w:val="14"/>
              </w:rPr>
              <w:t>ET</w:t>
            </w:r>
            <w:r w:rsidRPr="00A42CA7">
              <w:rPr>
                <w:sz w:val="14"/>
                <w:szCs w:val="14"/>
              </w:rPr>
              <w:t xml:space="preserve"> Plenary level, the status "Accepted" means that a change request is accepted for implementation in the targeted specification</w:t>
            </w:r>
            <w:r>
              <w:rPr>
                <w:sz w:val="14"/>
                <w:szCs w:val="14"/>
              </w:rPr>
              <w:t>.</w:t>
            </w:r>
          </w:p>
        </w:tc>
      </w:tr>
      <w:tr w:rsidR="00D62CAC" w14:paraId="1D4C27DF" w14:textId="77777777" w:rsidTr="005B7F18">
        <w:tblPrEx>
          <w:tblCellMar>
            <w:left w:w="42" w:type="dxa"/>
            <w:right w:w="42" w:type="dxa"/>
          </w:tblCellMar>
        </w:tblPrEx>
        <w:tc>
          <w:tcPr>
            <w:tcW w:w="1843" w:type="dxa"/>
            <w:gridSpan w:val="2"/>
          </w:tcPr>
          <w:p w14:paraId="414446F0" w14:textId="77777777" w:rsidR="00D62CAC" w:rsidRDefault="00D62CAC" w:rsidP="00D62CAC">
            <w:pPr>
              <w:pStyle w:val="CRCoverPage"/>
              <w:spacing w:after="0"/>
              <w:rPr>
                <w:b/>
                <w:i/>
              </w:rPr>
            </w:pPr>
          </w:p>
        </w:tc>
        <w:tc>
          <w:tcPr>
            <w:tcW w:w="7797" w:type="dxa"/>
            <w:gridSpan w:val="20"/>
          </w:tcPr>
          <w:p w14:paraId="73624DB6" w14:textId="77777777" w:rsidR="00D62CAC" w:rsidRDefault="00D62CAC" w:rsidP="00D62CAC">
            <w:pPr>
              <w:pStyle w:val="CRCoverPage"/>
              <w:spacing w:after="0"/>
            </w:pPr>
          </w:p>
        </w:tc>
      </w:tr>
      <w:tr w:rsidR="00D62CAC" w14:paraId="56F74C84"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0DA24718" w14:textId="77777777" w:rsidR="00D62CAC" w:rsidRDefault="00D62CAC" w:rsidP="00D62CAC">
            <w:pPr>
              <w:pStyle w:val="CRCoverPage"/>
              <w:tabs>
                <w:tab w:val="right" w:pos="2184"/>
              </w:tabs>
              <w:spacing w:after="0"/>
              <w:rPr>
                <w:b/>
                <w:i/>
              </w:rPr>
            </w:pPr>
            <w:r>
              <w:rPr>
                <w:b/>
                <w:i/>
              </w:rPr>
              <w:t>Reason for change:</w:t>
            </w:r>
            <w:r>
              <w:rPr>
                <w:b/>
                <w:i/>
              </w:rPr>
              <w:tab/>
            </w:r>
            <w:commentRangeStart w:id="23"/>
            <w:r>
              <w:rPr>
                <w:rFonts w:ascii="Wingdings" w:eastAsia="Wingdings" w:hAnsi="Wingdings" w:cs="Wingdings"/>
              </w:rPr>
              <w:t>z</w:t>
            </w:r>
            <w:commentRangeEnd w:id="23"/>
            <w:r>
              <w:rPr>
                <w:rStyle w:val="CommentReference"/>
                <w:rFonts w:ascii="Times New Roman" w:hAnsi="Times New Roman"/>
                <w:vanish/>
              </w:rPr>
              <w:commentReference w:id="23"/>
            </w:r>
          </w:p>
        </w:tc>
        <w:tc>
          <w:tcPr>
            <w:tcW w:w="7372" w:type="dxa"/>
            <w:gridSpan w:val="19"/>
            <w:tcBorders>
              <w:top w:val="single" w:sz="4" w:space="0" w:color="auto"/>
              <w:right w:val="single" w:sz="4" w:space="0" w:color="auto"/>
            </w:tcBorders>
            <w:shd w:val="pct30" w:color="FFFF00" w:fill="auto"/>
          </w:tcPr>
          <w:p w14:paraId="60B04507" w14:textId="337AF2FE" w:rsidR="00D62CAC" w:rsidRPr="00F05A18" w:rsidRDefault="00D62CAC" w:rsidP="00D62CAC">
            <w:pPr>
              <w:pStyle w:val="CRCoverPage"/>
              <w:tabs>
                <w:tab w:val="left" w:pos="691"/>
              </w:tabs>
              <w:spacing w:after="0"/>
              <w:ind w:left="100"/>
            </w:pPr>
            <w:r>
              <w:t xml:space="preserve">Alignment with 3GPP values allocated for </w:t>
            </w:r>
            <w:r w:rsidRPr="00C36796">
              <w:rPr>
                <w:rFonts w:cs="Arial"/>
              </w:rPr>
              <w:t xml:space="preserve">PROVIDE LOCAL INFORMATION </w:t>
            </w:r>
            <w:r>
              <w:rPr>
                <w:rFonts w:cs="Arial"/>
              </w:rPr>
              <w:t>Slice Information</w:t>
            </w:r>
            <w:r w:rsidRPr="00F05A18">
              <w:t>.</w:t>
            </w:r>
          </w:p>
          <w:p w14:paraId="258E1639" w14:textId="4C74AF6E" w:rsidR="00D62CAC" w:rsidRPr="00180A96" w:rsidRDefault="00D62CAC" w:rsidP="00D62CAC">
            <w:pPr>
              <w:pStyle w:val="CRCoverPage"/>
              <w:spacing w:after="0"/>
              <w:ind w:left="100"/>
            </w:pPr>
            <w:r>
              <w:t>As request in LS</w:t>
            </w:r>
            <w:r w:rsidR="00155B94">
              <w:t>in</w:t>
            </w:r>
            <w:r>
              <w:t xml:space="preserve"> </w:t>
            </w:r>
            <w:r w:rsidRPr="00F05A18">
              <w:t>C6-230246 / SETTEC(24)000055</w:t>
            </w:r>
            <w:r>
              <w:t xml:space="preserve"> which inform</w:t>
            </w:r>
            <w:r w:rsidR="00155B94">
              <w:t>s</w:t>
            </w:r>
            <w:r>
              <w:t xml:space="preserve"> about the accepted </w:t>
            </w:r>
            <w:r w:rsidRPr="00165E9E">
              <w:rPr>
                <w:rFonts w:cs="Arial"/>
                <w:noProof/>
              </w:rPr>
              <w:t>(</w:t>
            </w:r>
            <w:hyperlink r:id="rId14" w:history="1">
              <w:r w:rsidRPr="008A60C0">
                <w:rPr>
                  <w:rStyle w:val="Hyperlink"/>
                  <w:rFonts w:cs="Arial"/>
                  <w:noProof/>
                </w:rPr>
                <w:t>C6-230309</w:t>
              </w:r>
            </w:hyperlink>
            <w:r w:rsidRPr="008A60C0">
              <w:t>)</w:t>
            </w:r>
            <w:r>
              <w:t>, allocation of reserved tags.</w:t>
            </w:r>
          </w:p>
        </w:tc>
      </w:tr>
      <w:tr w:rsidR="00D62CAC" w14:paraId="4DBF6CB8" w14:textId="77777777" w:rsidTr="005B7F18">
        <w:tblPrEx>
          <w:tblCellMar>
            <w:left w:w="42" w:type="dxa"/>
            <w:right w:w="42" w:type="dxa"/>
          </w:tblCellMar>
        </w:tblPrEx>
        <w:tc>
          <w:tcPr>
            <w:tcW w:w="2268" w:type="dxa"/>
            <w:gridSpan w:val="3"/>
            <w:tcBorders>
              <w:left w:val="single" w:sz="4" w:space="0" w:color="auto"/>
            </w:tcBorders>
          </w:tcPr>
          <w:p w14:paraId="683F4C8D" w14:textId="77777777" w:rsidR="00D62CAC" w:rsidRDefault="00D62CAC" w:rsidP="00D62CAC">
            <w:pPr>
              <w:pStyle w:val="CRCoverPage"/>
              <w:spacing w:after="0"/>
              <w:rPr>
                <w:b/>
                <w:i/>
              </w:rPr>
            </w:pPr>
          </w:p>
        </w:tc>
        <w:tc>
          <w:tcPr>
            <w:tcW w:w="7372" w:type="dxa"/>
            <w:gridSpan w:val="19"/>
            <w:tcBorders>
              <w:right w:val="single" w:sz="4" w:space="0" w:color="auto"/>
            </w:tcBorders>
          </w:tcPr>
          <w:p w14:paraId="5F68ACF0" w14:textId="77777777" w:rsidR="00D62CAC" w:rsidRDefault="00D62CAC" w:rsidP="00D62CAC">
            <w:pPr>
              <w:pStyle w:val="CRCoverPage"/>
              <w:spacing w:after="0"/>
            </w:pPr>
          </w:p>
        </w:tc>
      </w:tr>
      <w:tr w:rsidR="00D62CAC" w:rsidRPr="00E80D93" w14:paraId="12F4BA83" w14:textId="77777777" w:rsidTr="005B7F18">
        <w:tblPrEx>
          <w:tblCellMar>
            <w:left w:w="42" w:type="dxa"/>
            <w:right w:w="42" w:type="dxa"/>
          </w:tblCellMar>
        </w:tblPrEx>
        <w:trPr>
          <w:trHeight w:val="653"/>
        </w:trPr>
        <w:tc>
          <w:tcPr>
            <w:tcW w:w="2268" w:type="dxa"/>
            <w:gridSpan w:val="3"/>
            <w:tcBorders>
              <w:left w:val="single" w:sz="4" w:space="0" w:color="auto"/>
            </w:tcBorders>
          </w:tcPr>
          <w:p w14:paraId="43BAC083" w14:textId="77777777" w:rsidR="00D62CAC" w:rsidRDefault="00D62CAC" w:rsidP="00D62CAC">
            <w:pPr>
              <w:pStyle w:val="CRCoverPage"/>
              <w:tabs>
                <w:tab w:val="right" w:pos="2184"/>
              </w:tabs>
              <w:spacing w:after="0"/>
              <w:rPr>
                <w:b/>
                <w:i/>
              </w:rPr>
            </w:pPr>
            <w:r>
              <w:rPr>
                <w:b/>
                <w:i/>
              </w:rPr>
              <w:t>Summary of change:</w:t>
            </w:r>
            <w:r>
              <w:rPr>
                <w:b/>
                <w:i/>
              </w:rPr>
              <w:tab/>
            </w:r>
            <w:commentRangeStart w:id="24"/>
            <w:r>
              <w:rPr>
                <w:rFonts w:ascii="Wingdings" w:eastAsia="Wingdings" w:hAnsi="Wingdings" w:cs="Wingdings"/>
              </w:rPr>
              <w:t>z</w:t>
            </w:r>
            <w:commentRangeEnd w:id="24"/>
            <w:r>
              <w:rPr>
                <w:rStyle w:val="CommentReference"/>
                <w:rFonts w:ascii="Times New Roman" w:hAnsi="Times New Roman"/>
                <w:vanish/>
              </w:rPr>
              <w:commentReference w:id="24"/>
            </w:r>
          </w:p>
        </w:tc>
        <w:tc>
          <w:tcPr>
            <w:tcW w:w="7372" w:type="dxa"/>
            <w:gridSpan w:val="19"/>
            <w:tcBorders>
              <w:right w:val="single" w:sz="4" w:space="0" w:color="auto"/>
            </w:tcBorders>
            <w:shd w:val="pct30" w:color="FFFF00" w:fill="auto"/>
          </w:tcPr>
          <w:p w14:paraId="41B42DCD" w14:textId="44E946F4" w:rsidR="00E80D93" w:rsidRDefault="00E80D93" w:rsidP="00155B94">
            <w:pPr>
              <w:pStyle w:val="CRCoverPage"/>
              <w:tabs>
                <w:tab w:val="left" w:pos="691"/>
              </w:tabs>
              <w:spacing w:after="0"/>
              <w:rPr>
                <w:rFonts w:cs="Arial"/>
              </w:rPr>
            </w:pPr>
            <w:r>
              <w:rPr>
                <w:rFonts w:cs="Arial"/>
              </w:rPr>
              <w:t xml:space="preserve">Addition of </w:t>
            </w:r>
            <w:r w:rsidR="00155B94">
              <w:rPr>
                <w:rFonts w:cs="Arial"/>
              </w:rPr>
              <w:t xml:space="preserve">command </w:t>
            </w:r>
            <w:r>
              <w:rPr>
                <w:rFonts w:cs="Arial"/>
              </w:rPr>
              <w:t>detail for PROVIDE LOCAL INFORMATION</w:t>
            </w:r>
            <w:r w:rsidR="00155B94">
              <w:rPr>
                <w:rFonts w:cs="Arial"/>
              </w:rPr>
              <w:t xml:space="preserve"> in clause 8.6</w:t>
            </w:r>
            <w:r w:rsidR="002C088C">
              <w:rPr>
                <w:rFonts w:cs="Arial"/>
              </w:rPr>
              <w:t>:</w:t>
            </w:r>
          </w:p>
          <w:p w14:paraId="5995641D" w14:textId="6D9CCEA7" w:rsidR="00D62CAC" w:rsidRDefault="00E80D93" w:rsidP="00155B94">
            <w:pPr>
              <w:pStyle w:val="CRCoverPage"/>
              <w:tabs>
                <w:tab w:val="left" w:pos="691"/>
              </w:tabs>
              <w:spacing w:after="0"/>
              <w:rPr>
                <w:rFonts w:cs="Arial"/>
              </w:rPr>
            </w:pPr>
            <w:r w:rsidRPr="00206133">
              <w:rPr>
                <w:rFonts w:cs="Arial"/>
              </w:rPr>
              <w:t>'</w:t>
            </w:r>
            <w:r>
              <w:rPr>
                <w:rFonts w:cs="Arial"/>
              </w:rPr>
              <w:t>17</w:t>
            </w:r>
            <w:r w:rsidRPr="00206133">
              <w:rPr>
                <w:rFonts w:cs="Arial"/>
              </w:rPr>
              <w:t xml:space="preserve">' = </w:t>
            </w:r>
            <w:r w:rsidRPr="00F46B29">
              <w:rPr>
                <w:rFonts w:cs="Arial"/>
              </w:rPr>
              <w:t xml:space="preserve">reserved for 3GPP </w:t>
            </w:r>
            <w:r w:rsidR="00155B94">
              <w:rPr>
                <w:rFonts w:cs="Arial"/>
              </w:rPr>
              <w:t>(</w:t>
            </w:r>
            <w:r w:rsidR="00155B94" w:rsidRPr="00155B94">
              <w:rPr>
                <w:rFonts w:cs="Arial"/>
              </w:rPr>
              <w:t>rejected slices information</w:t>
            </w:r>
            <w:r w:rsidR="00155B94">
              <w:rPr>
                <w:rFonts w:cs="Arial"/>
              </w:rPr>
              <w:t>)</w:t>
            </w:r>
            <w:r w:rsidRPr="00206133">
              <w:rPr>
                <w:rFonts w:cs="Arial"/>
              </w:rPr>
              <w:t>.</w:t>
            </w:r>
          </w:p>
          <w:p w14:paraId="6E4E40D8" w14:textId="00FD155A" w:rsidR="00517BD3" w:rsidRDefault="00155B94" w:rsidP="00155B94">
            <w:pPr>
              <w:pStyle w:val="CRCoverPage"/>
              <w:tabs>
                <w:tab w:val="left" w:pos="691"/>
              </w:tabs>
              <w:spacing w:after="0"/>
              <w:rPr>
                <w:rFonts w:cs="Arial"/>
              </w:rPr>
            </w:pPr>
            <w:r>
              <w:rPr>
                <w:rFonts w:cs="Arial"/>
              </w:rPr>
              <w:t>A</w:t>
            </w:r>
            <w:r w:rsidR="00517BD3">
              <w:rPr>
                <w:rFonts w:cs="Arial"/>
              </w:rPr>
              <w:t xml:space="preserve">dd a bit in the </w:t>
            </w:r>
            <w:r w:rsidR="00517BD3" w:rsidRPr="00155B94">
              <w:rPr>
                <w:rFonts w:cs="Arial"/>
              </w:rPr>
              <w:t>Thirty seventh byte of Terminal Profile</w:t>
            </w:r>
            <w:r w:rsidR="00517BD3">
              <w:rPr>
                <w:rFonts w:cs="Arial"/>
              </w:rPr>
              <w:t>.</w:t>
            </w:r>
          </w:p>
          <w:p w14:paraId="6E782A1E" w14:textId="4E010242" w:rsidR="00E80D93" w:rsidRPr="00E80D93" w:rsidRDefault="00155B94" w:rsidP="00155B94">
            <w:pPr>
              <w:pStyle w:val="CRCoverPage"/>
              <w:tabs>
                <w:tab w:val="left" w:pos="691"/>
              </w:tabs>
              <w:spacing w:after="0"/>
            </w:pPr>
            <w:r w:rsidRPr="00155B94">
              <w:rPr>
                <w:rFonts w:cs="Arial"/>
              </w:rPr>
              <w:t>Alignment with 3GPP on the Thirty Sixth and Thirty Seventh byte.</w:t>
            </w:r>
          </w:p>
        </w:tc>
      </w:tr>
      <w:tr w:rsidR="00D62CAC" w14:paraId="184A2928" w14:textId="77777777" w:rsidTr="005B7F18">
        <w:tblPrEx>
          <w:tblCellMar>
            <w:left w:w="42" w:type="dxa"/>
            <w:right w:w="42" w:type="dxa"/>
          </w:tblCellMar>
        </w:tblPrEx>
        <w:tc>
          <w:tcPr>
            <w:tcW w:w="2268" w:type="dxa"/>
            <w:gridSpan w:val="3"/>
            <w:tcBorders>
              <w:left w:val="single" w:sz="4" w:space="0" w:color="auto"/>
            </w:tcBorders>
          </w:tcPr>
          <w:p w14:paraId="51A3DF92" w14:textId="77777777" w:rsidR="00D62CAC" w:rsidRDefault="00D62CAC" w:rsidP="00D62CAC">
            <w:pPr>
              <w:pStyle w:val="CRCoverPage"/>
              <w:spacing w:after="0"/>
              <w:rPr>
                <w:b/>
                <w:i/>
              </w:rPr>
            </w:pPr>
          </w:p>
        </w:tc>
        <w:tc>
          <w:tcPr>
            <w:tcW w:w="7372" w:type="dxa"/>
            <w:gridSpan w:val="19"/>
            <w:tcBorders>
              <w:right w:val="single" w:sz="4" w:space="0" w:color="auto"/>
            </w:tcBorders>
          </w:tcPr>
          <w:p w14:paraId="16C4D5C8" w14:textId="77777777" w:rsidR="00D62CAC" w:rsidRDefault="00D62CAC" w:rsidP="00D62CAC">
            <w:pPr>
              <w:pStyle w:val="CRCoverPage"/>
              <w:spacing w:after="0"/>
            </w:pPr>
          </w:p>
        </w:tc>
      </w:tr>
      <w:tr w:rsidR="00D62CAC" w14:paraId="6665392C" w14:textId="77777777" w:rsidTr="005B7F18">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7019B2A7" w14:textId="77777777" w:rsidR="00D62CAC" w:rsidRDefault="00D62CAC" w:rsidP="00D62CAC">
            <w:pPr>
              <w:pStyle w:val="CRCoverPage"/>
              <w:tabs>
                <w:tab w:val="right" w:pos="2184"/>
              </w:tabs>
              <w:spacing w:after="0"/>
              <w:rPr>
                <w:b/>
                <w:i/>
              </w:rPr>
            </w:pPr>
            <w:r>
              <w:rPr>
                <w:b/>
                <w:i/>
              </w:rPr>
              <w:t xml:space="preserve">Consequences if </w:t>
            </w:r>
            <w:r>
              <w:rPr>
                <w:b/>
                <w:i/>
              </w:rPr>
              <w:tab/>
            </w:r>
            <w:commentRangeStart w:id="25"/>
            <w:r>
              <w:rPr>
                <w:rFonts w:ascii="Wingdings" w:eastAsia="Wingdings" w:hAnsi="Wingdings" w:cs="Wingdings"/>
              </w:rPr>
              <w:t>z</w:t>
            </w:r>
            <w:commentRangeEnd w:id="25"/>
            <w:r>
              <w:rPr>
                <w:rStyle w:val="CommentReference"/>
                <w:rFonts w:ascii="Times New Roman" w:hAnsi="Times New Roman"/>
                <w:vanish/>
              </w:rPr>
              <w:commentReference w:id="25"/>
            </w:r>
            <w:r>
              <w:rPr>
                <w:b/>
                <w:i/>
              </w:rPr>
              <w:br/>
              <w:t>not accepted:</w:t>
            </w:r>
          </w:p>
        </w:tc>
        <w:tc>
          <w:tcPr>
            <w:tcW w:w="7372" w:type="dxa"/>
            <w:gridSpan w:val="19"/>
            <w:tcBorders>
              <w:bottom w:val="single" w:sz="4" w:space="0" w:color="auto"/>
              <w:right w:val="single" w:sz="4" w:space="0" w:color="auto"/>
            </w:tcBorders>
            <w:shd w:val="pct30" w:color="FFFF00" w:fill="auto"/>
          </w:tcPr>
          <w:p w14:paraId="24E7A9AE" w14:textId="77777777" w:rsidR="00D62CAC" w:rsidRPr="00A94860" w:rsidRDefault="00D62CAC" w:rsidP="00155B94">
            <w:pPr>
              <w:pStyle w:val="CRCoverPage"/>
              <w:tabs>
                <w:tab w:val="left" w:pos="691"/>
              </w:tabs>
              <w:spacing w:after="0"/>
              <w:rPr>
                <w:rFonts w:cs="Arial"/>
                <w:color w:val="000000"/>
                <w:lang w:val="en-US" w:eastAsia="ja-JP"/>
              </w:rPr>
            </w:pPr>
          </w:p>
        </w:tc>
      </w:tr>
      <w:tr w:rsidR="00D62CAC" w14:paraId="7400FA88" w14:textId="77777777" w:rsidTr="005B7F18">
        <w:tblPrEx>
          <w:tblCellMar>
            <w:left w:w="42" w:type="dxa"/>
            <w:right w:w="42" w:type="dxa"/>
          </w:tblCellMar>
        </w:tblPrEx>
        <w:tc>
          <w:tcPr>
            <w:tcW w:w="2268" w:type="dxa"/>
            <w:gridSpan w:val="3"/>
            <w:tcBorders>
              <w:bottom w:val="single" w:sz="4" w:space="0" w:color="auto"/>
            </w:tcBorders>
          </w:tcPr>
          <w:p w14:paraId="544F3954" w14:textId="77777777" w:rsidR="00D62CAC" w:rsidRDefault="00D62CAC" w:rsidP="00D62CAC">
            <w:pPr>
              <w:pStyle w:val="CRCoverPage"/>
              <w:spacing w:after="0"/>
              <w:rPr>
                <w:b/>
                <w:i/>
              </w:rPr>
            </w:pPr>
          </w:p>
        </w:tc>
        <w:tc>
          <w:tcPr>
            <w:tcW w:w="7372" w:type="dxa"/>
            <w:gridSpan w:val="19"/>
            <w:tcBorders>
              <w:bottom w:val="single" w:sz="4" w:space="0" w:color="auto"/>
            </w:tcBorders>
          </w:tcPr>
          <w:p w14:paraId="7E573E61" w14:textId="77777777" w:rsidR="00D62CAC" w:rsidRDefault="00D62CAC" w:rsidP="00D62CAC">
            <w:pPr>
              <w:pStyle w:val="CRCoverPage"/>
              <w:spacing w:after="0"/>
            </w:pPr>
          </w:p>
        </w:tc>
      </w:tr>
      <w:tr w:rsidR="00D62CAC" w14:paraId="5555A1EC" w14:textId="77777777" w:rsidTr="005B7F18">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649837CD" w14:textId="77777777" w:rsidR="00D62CAC" w:rsidRDefault="00D62CAC" w:rsidP="00D62CAC">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B22D" w14:textId="77777777" w:rsidR="00D62CAC" w:rsidRDefault="00D62CAC" w:rsidP="00D62CAC">
            <w:pPr>
              <w:pStyle w:val="CRCoverPage"/>
              <w:spacing w:after="0"/>
              <w:ind w:left="100"/>
              <w:rPr>
                <w:b/>
                <w:caps/>
              </w:rPr>
            </w:pPr>
          </w:p>
        </w:tc>
        <w:tc>
          <w:tcPr>
            <w:tcW w:w="3544" w:type="dxa"/>
            <w:gridSpan w:val="10"/>
            <w:tcBorders>
              <w:top w:val="single" w:sz="4" w:space="0" w:color="auto"/>
              <w:bottom w:val="single" w:sz="4" w:space="0" w:color="auto"/>
              <w:right w:val="single" w:sz="4" w:space="0" w:color="auto"/>
            </w:tcBorders>
            <w:shd w:val="clear" w:color="FFFF00" w:fill="auto"/>
          </w:tcPr>
          <w:p w14:paraId="5C3D481B" w14:textId="77777777" w:rsidR="00D62CAC" w:rsidRDefault="00D62CAC" w:rsidP="00D62CAC">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360412E5" w14:textId="77777777" w:rsidR="00D62CAC" w:rsidRDefault="00D62CAC" w:rsidP="00D62CAC">
            <w:pPr>
              <w:pStyle w:val="CRCoverPage"/>
              <w:spacing w:after="0"/>
              <w:ind w:left="100"/>
              <w:rPr>
                <w:b/>
                <w:bCs/>
              </w:rPr>
            </w:pPr>
          </w:p>
        </w:tc>
      </w:tr>
      <w:tr w:rsidR="00D62CAC" w14:paraId="42DC210D" w14:textId="77777777" w:rsidTr="005B7F18">
        <w:tblPrEx>
          <w:tblCellMar>
            <w:left w:w="42" w:type="dxa"/>
            <w:right w:w="42" w:type="dxa"/>
          </w:tblCellMar>
        </w:tblPrEx>
        <w:tc>
          <w:tcPr>
            <w:tcW w:w="2268" w:type="dxa"/>
            <w:gridSpan w:val="3"/>
            <w:tcBorders>
              <w:top w:val="single" w:sz="4" w:space="0" w:color="auto"/>
              <w:bottom w:val="single" w:sz="4" w:space="0" w:color="auto"/>
            </w:tcBorders>
          </w:tcPr>
          <w:p w14:paraId="5131C68E" w14:textId="77777777" w:rsidR="00D62CAC" w:rsidRDefault="00D62CAC" w:rsidP="00D62CAC">
            <w:pPr>
              <w:pStyle w:val="CRCoverPage"/>
              <w:tabs>
                <w:tab w:val="right" w:pos="2184"/>
              </w:tabs>
              <w:spacing w:after="0"/>
              <w:rPr>
                <w:b/>
                <w:i/>
              </w:rPr>
            </w:pPr>
          </w:p>
        </w:tc>
        <w:tc>
          <w:tcPr>
            <w:tcW w:w="7372" w:type="dxa"/>
            <w:gridSpan w:val="19"/>
            <w:tcBorders>
              <w:top w:val="single" w:sz="4" w:space="0" w:color="auto"/>
              <w:bottom w:val="single" w:sz="4" w:space="0" w:color="auto"/>
            </w:tcBorders>
          </w:tcPr>
          <w:p w14:paraId="7D9B1E08" w14:textId="77777777" w:rsidR="00D62CAC" w:rsidRDefault="00D62CAC" w:rsidP="00D62CAC">
            <w:pPr>
              <w:pStyle w:val="CRCoverPage"/>
              <w:spacing w:after="0"/>
              <w:ind w:left="100"/>
            </w:pPr>
          </w:p>
        </w:tc>
      </w:tr>
      <w:tr w:rsidR="00D62CAC" w14:paraId="660B3887"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11ECCB37" w14:textId="77777777" w:rsidR="00D62CAC" w:rsidRDefault="00D62CAC" w:rsidP="00D62CAC">
            <w:pPr>
              <w:pStyle w:val="CRCoverPage"/>
              <w:tabs>
                <w:tab w:val="right" w:pos="2184"/>
              </w:tabs>
              <w:spacing w:after="0"/>
              <w:rPr>
                <w:b/>
                <w:i/>
              </w:rPr>
            </w:pPr>
            <w:r>
              <w:rPr>
                <w:b/>
                <w:i/>
              </w:rPr>
              <w:t>Clauses affected:</w:t>
            </w:r>
            <w:r>
              <w:rPr>
                <w:b/>
                <w:i/>
              </w:rPr>
              <w:tab/>
            </w:r>
            <w:commentRangeStart w:id="26"/>
            <w:r>
              <w:rPr>
                <w:rFonts w:ascii="Wingdings" w:eastAsia="Wingdings" w:hAnsi="Wingdings" w:cs="Wingdings"/>
              </w:rPr>
              <w:t>z</w:t>
            </w:r>
            <w:commentRangeEnd w:id="26"/>
            <w:r>
              <w:rPr>
                <w:rStyle w:val="CommentReference"/>
                <w:rFonts w:ascii="Times New Roman" w:hAnsi="Times New Roman"/>
                <w:vanish/>
              </w:rPr>
              <w:commentReference w:id="26"/>
            </w:r>
          </w:p>
        </w:tc>
        <w:tc>
          <w:tcPr>
            <w:tcW w:w="7372" w:type="dxa"/>
            <w:gridSpan w:val="19"/>
            <w:tcBorders>
              <w:top w:val="single" w:sz="4" w:space="0" w:color="auto"/>
              <w:right w:val="single" w:sz="4" w:space="0" w:color="auto"/>
            </w:tcBorders>
            <w:shd w:val="pct30" w:color="FFFF00" w:fill="auto"/>
          </w:tcPr>
          <w:p w14:paraId="443CA824" w14:textId="7776092C" w:rsidR="00D62CAC" w:rsidRDefault="00903EA2" w:rsidP="00D62CAC">
            <w:pPr>
              <w:pStyle w:val="CRCoverPage"/>
              <w:spacing w:after="0"/>
              <w:ind w:left="100"/>
            </w:pPr>
            <w:r>
              <w:t>5.2, 8.6</w:t>
            </w:r>
          </w:p>
        </w:tc>
      </w:tr>
      <w:tr w:rsidR="00D62CAC" w14:paraId="22420F43" w14:textId="77777777" w:rsidTr="005B7F18">
        <w:tblPrEx>
          <w:tblCellMar>
            <w:left w:w="42" w:type="dxa"/>
            <w:right w:w="42" w:type="dxa"/>
          </w:tblCellMar>
        </w:tblPrEx>
        <w:tc>
          <w:tcPr>
            <w:tcW w:w="2268" w:type="dxa"/>
            <w:gridSpan w:val="3"/>
            <w:tcBorders>
              <w:left w:val="single" w:sz="4" w:space="0" w:color="auto"/>
            </w:tcBorders>
          </w:tcPr>
          <w:p w14:paraId="57848FDF" w14:textId="77777777" w:rsidR="00D62CAC" w:rsidRDefault="00D62CAC" w:rsidP="00D62CAC">
            <w:pPr>
              <w:pStyle w:val="CRCoverPage"/>
              <w:spacing w:after="0"/>
              <w:rPr>
                <w:b/>
                <w:i/>
              </w:rPr>
            </w:pPr>
          </w:p>
        </w:tc>
        <w:tc>
          <w:tcPr>
            <w:tcW w:w="7372" w:type="dxa"/>
            <w:gridSpan w:val="19"/>
            <w:tcBorders>
              <w:right w:val="single" w:sz="4" w:space="0" w:color="auto"/>
            </w:tcBorders>
          </w:tcPr>
          <w:p w14:paraId="13904F62" w14:textId="77777777" w:rsidR="00D62CAC" w:rsidRDefault="00D62CAC" w:rsidP="00D62CAC">
            <w:pPr>
              <w:pStyle w:val="CRCoverPage"/>
              <w:spacing w:after="0"/>
            </w:pPr>
          </w:p>
        </w:tc>
      </w:tr>
      <w:tr w:rsidR="00D62CAC" w14:paraId="75FF4D08" w14:textId="77777777" w:rsidTr="005B7F18">
        <w:tblPrEx>
          <w:tblCellMar>
            <w:left w:w="42" w:type="dxa"/>
            <w:right w:w="42" w:type="dxa"/>
          </w:tblCellMar>
        </w:tblPrEx>
        <w:tc>
          <w:tcPr>
            <w:tcW w:w="2268" w:type="dxa"/>
            <w:gridSpan w:val="3"/>
            <w:tcBorders>
              <w:left w:val="single" w:sz="4" w:space="0" w:color="auto"/>
            </w:tcBorders>
          </w:tcPr>
          <w:p w14:paraId="5B503AB4" w14:textId="77777777" w:rsidR="00D62CAC" w:rsidRDefault="00D62CAC" w:rsidP="00D62CAC">
            <w:pPr>
              <w:pStyle w:val="CRCoverPage"/>
              <w:tabs>
                <w:tab w:val="right" w:pos="2184"/>
              </w:tabs>
              <w:spacing w:after="0"/>
              <w:rPr>
                <w:b/>
                <w:i/>
              </w:rPr>
            </w:pPr>
            <w:r>
              <w:rPr>
                <w:b/>
                <w:i/>
              </w:rPr>
              <w:t>Other specs</w:t>
            </w:r>
            <w:r>
              <w:rPr>
                <w:b/>
                <w:i/>
              </w:rPr>
              <w:tab/>
            </w:r>
            <w:commentRangeStart w:id="27"/>
            <w:r>
              <w:rPr>
                <w:rFonts w:ascii="Wingdings" w:eastAsia="Wingdings" w:hAnsi="Wingdings" w:cs="Wingdings"/>
              </w:rPr>
              <w:t>z</w:t>
            </w:r>
            <w:commentRangeEnd w:id="27"/>
            <w:r>
              <w:rPr>
                <w:rStyle w:val="CommentReference"/>
                <w:rFonts w:ascii="Times New Roman" w:hAnsi="Times New Roman"/>
                <w:vanish/>
              </w:rPr>
              <w:commentReference w:id="27"/>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90287" w14:textId="77777777" w:rsidR="00D62CAC" w:rsidRDefault="00D62CAC" w:rsidP="00D62CAC">
            <w:pPr>
              <w:pStyle w:val="CRCoverPage"/>
              <w:spacing w:after="0"/>
              <w:jc w:val="center"/>
              <w:rPr>
                <w:b/>
                <w:caps/>
              </w:rPr>
            </w:pPr>
          </w:p>
        </w:tc>
        <w:tc>
          <w:tcPr>
            <w:tcW w:w="2977" w:type="dxa"/>
            <w:gridSpan w:val="7"/>
          </w:tcPr>
          <w:p w14:paraId="1912C78B" w14:textId="77777777" w:rsidR="00D62CAC" w:rsidRDefault="00D62CAC" w:rsidP="00D62CAC">
            <w:pPr>
              <w:pStyle w:val="CRCoverPage"/>
              <w:tabs>
                <w:tab w:val="right" w:pos="2893"/>
              </w:tabs>
              <w:spacing w:after="0"/>
            </w:pPr>
            <w:r>
              <w:t xml:space="preserve"> Other core specifications</w:t>
            </w:r>
            <w:r>
              <w:tab/>
            </w:r>
            <w:commentRangeStart w:id="28"/>
            <w:r>
              <w:rPr>
                <w:rFonts w:ascii="Wingdings" w:eastAsia="Wingdings" w:hAnsi="Wingdings" w:cs="Wingdings"/>
              </w:rPr>
              <w:t>z</w:t>
            </w:r>
            <w:commentRangeEnd w:id="28"/>
            <w:r>
              <w:rPr>
                <w:rStyle w:val="CommentReference"/>
                <w:rFonts w:ascii="Times New Roman" w:hAnsi="Times New Roman"/>
                <w:vanish/>
              </w:rPr>
              <w:commentReference w:id="28"/>
            </w:r>
          </w:p>
        </w:tc>
        <w:tc>
          <w:tcPr>
            <w:tcW w:w="4111" w:type="dxa"/>
            <w:gridSpan w:val="11"/>
            <w:tcBorders>
              <w:right w:val="single" w:sz="4" w:space="0" w:color="auto"/>
            </w:tcBorders>
            <w:shd w:val="pct30" w:color="FFFF00" w:fill="auto"/>
          </w:tcPr>
          <w:p w14:paraId="007DD274" w14:textId="77777777" w:rsidR="00D62CAC" w:rsidRDefault="00D62CAC" w:rsidP="00D62CAC">
            <w:pPr>
              <w:pStyle w:val="CRCoverPage"/>
              <w:spacing w:after="0"/>
              <w:ind w:left="99"/>
              <w:rPr>
                <w:lang w:val="fr-FR"/>
              </w:rPr>
            </w:pPr>
          </w:p>
        </w:tc>
      </w:tr>
      <w:tr w:rsidR="00D62CAC" w14:paraId="193AF0B6" w14:textId="77777777" w:rsidTr="005B7F18">
        <w:tblPrEx>
          <w:tblCellMar>
            <w:left w:w="42" w:type="dxa"/>
            <w:right w:w="42" w:type="dxa"/>
          </w:tblCellMar>
        </w:tblPrEx>
        <w:tc>
          <w:tcPr>
            <w:tcW w:w="2268" w:type="dxa"/>
            <w:gridSpan w:val="3"/>
            <w:tcBorders>
              <w:left w:val="single" w:sz="4" w:space="0" w:color="auto"/>
            </w:tcBorders>
          </w:tcPr>
          <w:p w14:paraId="5E3B2225" w14:textId="77777777" w:rsidR="00D62CAC" w:rsidRDefault="00D62CAC" w:rsidP="00D62CAC">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9BC96" w14:textId="77777777" w:rsidR="00D62CAC" w:rsidRDefault="00D62CAC" w:rsidP="00D62CAC">
            <w:pPr>
              <w:pStyle w:val="CRCoverPage"/>
              <w:spacing w:after="0"/>
              <w:jc w:val="center"/>
              <w:rPr>
                <w:b/>
                <w:caps/>
              </w:rPr>
            </w:pPr>
          </w:p>
        </w:tc>
        <w:tc>
          <w:tcPr>
            <w:tcW w:w="2977" w:type="dxa"/>
            <w:gridSpan w:val="7"/>
          </w:tcPr>
          <w:p w14:paraId="2DE4837C" w14:textId="77777777" w:rsidR="00D62CAC" w:rsidRDefault="00D62CAC" w:rsidP="00D62CAC">
            <w:pPr>
              <w:pStyle w:val="CRCoverPage"/>
              <w:spacing w:after="0"/>
            </w:pPr>
            <w:r>
              <w:t xml:space="preserve"> Test specifications</w:t>
            </w:r>
          </w:p>
        </w:tc>
        <w:tc>
          <w:tcPr>
            <w:tcW w:w="4111" w:type="dxa"/>
            <w:gridSpan w:val="11"/>
            <w:tcBorders>
              <w:right w:val="single" w:sz="4" w:space="0" w:color="auto"/>
            </w:tcBorders>
            <w:shd w:val="pct30" w:color="FFFF00" w:fill="auto"/>
          </w:tcPr>
          <w:p w14:paraId="32950058" w14:textId="77777777" w:rsidR="00D62CAC" w:rsidRDefault="00D62CAC" w:rsidP="00D62CAC">
            <w:pPr>
              <w:pStyle w:val="CRCoverPage"/>
              <w:spacing w:after="0"/>
              <w:ind w:left="99"/>
            </w:pPr>
          </w:p>
        </w:tc>
      </w:tr>
      <w:tr w:rsidR="00D62CAC" w14:paraId="10187FFD" w14:textId="77777777" w:rsidTr="005B7F18">
        <w:tblPrEx>
          <w:tblCellMar>
            <w:left w:w="42" w:type="dxa"/>
            <w:right w:w="42" w:type="dxa"/>
          </w:tblCellMar>
        </w:tblPrEx>
        <w:tc>
          <w:tcPr>
            <w:tcW w:w="2268" w:type="dxa"/>
            <w:gridSpan w:val="3"/>
            <w:tcBorders>
              <w:left w:val="single" w:sz="4" w:space="0" w:color="auto"/>
            </w:tcBorders>
          </w:tcPr>
          <w:p w14:paraId="05312733" w14:textId="77777777" w:rsidR="00D62CAC" w:rsidRDefault="00D62CAC" w:rsidP="00D62CAC">
            <w:pPr>
              <w:pStyle w:val="CRCoverPage"/>
              <w:spacing w:after="0"/>
              <w:rPr>
                <w:b/>
                <w:i/>
              </w:rPr>
            </w:pPr>
          </w:p>
        </w:tc>
        <w:tc>
          <w:tcPr>
            <w:tcW w:w="284" w:type="dxa"/>
            <w:tcBorders>
              <w:top w:val="single" w:sz="4" w:space="0" w:color="auto"/>
            </w:tcBorders>
            <w:shd w:val="clear" w:color="FFFF00" w:fill="auto"/>
          </w:tcPr>
          <w:p w14:paraId="49B98207" w14:textId="77777777" w:rsidR="00D62CAC" w:rsidRDefault="00D62CAC" w:rsidP="00D62CAC">
            <w:pPr>
              <w:pStyle w:val="CRCoverPage"/>
              <w:spacing w:after="0"/>
              <w:jc w:val="center"/>
              <w:rPr>
                <w:b/>
                <w:caps/>
              </w:rPr>
            </w:pPr>
          </w:p>
        </w:tc>
        <w:tc>
          <w:tcPr>
            <w:tcW w:w="2977" w:type="dxa"/>
            <w:gridSpan w:val="7"/>
            <w:tcBorders>
              <w:left w:val="nil"/>
            </w:tcBorders>
          </w:tcPr>
          <w:p w14:paraId="6CBE30B7" w14:textId="77777777" w:rsidR="00D62CAC" w:rsidRDefault="00D62CAC" w:rsidP="00D62CAC">
            <w:pPr>
              <w:pStyle w:val="CRCoverPage"/>
              <w:spacing w:after="0"/>
            </w:pPr>
          </w:p>
        </w:tc>
        <w:tc>
          <w:tcPr>
            <w:tcW w:w="4111" w:type="dxa"/>
            <w:gridSpan w:val="11"/>
            <w:tcBorders>
              <w:right w:val="single" w:sz="4" w:space="0" w:color="auto"/>
            </w:tcBorders>
            <w:shd w:val="pct30" w:color="FFFF00" w:fill="auto"/>
          </w:tcPr>
          <w:p w14:paraId="575FC514" w14:textId="77777777" w:rsidR="00D62CAC" w:rsidRDefault="00D62CAC" w:rsidP="00D62CAC">
            <w:pPr>
              <w:pStyle w:val="CRCoverPage"/>
              <w:spacing w:after="0"/>
              <w:ind w:left="99"/>
            </w:pPr>
          </w:p>
        </w:tc>
      </w:tr>
      <w:tr w:rsidR="00D62CAC" w14:paraId="34D8E156" w14:textId="77777777" w:rsidTr="005B7F18">
        <w:tblPrEx>
          <w:tblCellMar>
            <w:left w:w="42" w:type="dxa"/>
            <w:right w:w="42" w:type="dxa"/>
          </w:tblCellMar>
        </w:tblPrEx>
        <w:tc>
          <w:tcPr>
            <w:tcW w:w="2268" w:type="dxa"/>
            <w:gridSpan w:val="3"/>
            <w:tcBorders>
              <w:left w:val="single" w:sz="4" w:space="0" w:color="auto"/>
              <w:bottom w:val="single" w:sz="4" w:space="0" w:color="auto"/>
            </w:tcBorders>
          </w:tcPr>
          <w:p w14:paraId="16F2B9B8" w14:textId="77777777" w:rsidR="00D62CAC" w:rsidRDefault="00D62CAC" w:rsidP="00D62CAC">
            <w:pPr>
              <w:pStyle w:val="CRCoverPage"/>
              <w:tabs>
                <w:tab w:val="right" w:pos="2184"/>
              </w:tabs>
              <w:spacing w:after="0"/>
              <w:rPr>
                <w:b/>
                <w:i/>
              </w:rPr>
            </w:pPr>
            <w:r>
              <w:rPr>
                <w:b/>
                <w:i/>
              </w:rPr>
              <w:t>Other comments:</w:t>
            </w:r>
            <w:r>
              <w:rPr>
                <w:b/>
                <w:i/>
              </w:rPr>
              <w:tab/>
            </w:r>
            <w:commentRangeStart w:id="29"/>
            <w:r>
              <w:rPr>
                <w:rFonts w:ascii="Wingdings" w:eastAsia="Wingdings" w:hAnsi="Wingdings" w:cs="Wingdings"/>
              </w:rPr>
              <w:t>z</w:t>
            </w:r>
            <w:commentRangeEnd w:id="29"/>
            <w:r>
              <w:rPr>
                <w:rStyle w:val="CommentReference"/>
                <w:rFonts w:ascii="Times New Roman" w:hAnsi="Times New Roman"/>
                <w:vanish/>
              </w:rPr>
              <w:commentReference w:id="29"/>
            </w:r>
          </w:p>
        </w:tc>
        <w:tc>
          <w:tcPr>
            <w:tcW w:w="7372" w:type="dxa"/>
            <w:gridSpan w:val="19"/>
            <w:tcBorders>
              <w:bottom w:val="single" w:sz="4" w:space="0" w:color="auto"/>
              <w:right w:val="single" w:sz="4" w:space="0" w:color="auto"/>
            </w:tcBorders>
            <w:shd w:val="pct30" w:color="FFFF00" w:fill="auto"/>
          </w:tcPr>
          <w:p w14:paraId="78CB9325" w14:textId="77777777" w:rsidR="00D62CAC" w:rsidRDefault="00D62CAC" w:rsidP="00D62CAC">
            <w:pPr>
              <w:pStyle w:val="CRCoverPage"/>
              <w:spacing w:after="0"/>
              <w:ind w:left="100"/>
            </w:pPr>
          </w:p>
        </w:tc>
      </w:tr>
    </w:tbl>
    <w:p w14:paraId="7F49737C" w14:textId="77777777" w:rsidR="00F1635B" w:rsidRDefault="00F1635B">
      <w:pPr>
        <w:sectPr w:rsidR="00F1635B">
          <w:headerReference w:type="even" r:id="rId15"/>
          <w:headerReference w:type="default" r:id="rId16"/>
          <w:footerReference w:type="default" r:id="rId17"/>
          <w:footnotePr>
            <w:numRestart w:val="eachSect"/>
          </w:footnotePr>
          <w:pgSz w:w="11907" w:h="16840" w:code="9"/>
          <w:pgMar w:top="966" w:right="1134" w:bottom="993" w:left="1134" w:header="680" w:footer="567" w:gutter="0"/>
          <w:cols w:space="720"/>
        </w:sectPr>
      </w:pPr>
    </w:p>
    <w:bookmarkEnd w:id="0"/>
    <w:bookmarkEnd w:id="1"/>
    <w:bookmarkEnd w:id="2"/>
    <w:bookmarkEnd w:id="3"/>
    <w:bookmarkEnd w:id="4"/>
    <w:bookmarkEnd w:id="5"/>
    <w:bookmarkEnd w:id="6"/>
    <w:bookmarkEnd w:id="7"/>
    <w:bookmarkEnd w:id="8"/>
    <w:p w14:paraId="749FA804" w14:textId="77777777" w:rsidR="00903EA2" w:rsidRDefault="00903EA2" w:rsidP="00903EA2">
      <w:pPr>
        <w:pStyle w:val="Heading3"/>
      </w:pPr>
      <w:r>
        <w:lastRenderedPageBreak/>
        <w:t>[…]</w:t>
      </w:r>
    </w:p>
    <w:p w14:paraId="3AF1A237" w14:textId="77777777" w:rsidR="00903EA2" w:rsidRPr="00671120" w:rsidRDefault="00903EA2" w:rsidP="00903EA2">
      <w:pPr>
        <w:pStyle w:val="Heading2"/>
      </w:pPr>
      <w:bookmarkStart w:id="30" w:name="_Toc156566737"/>
      <w:bookmarkStart w:id="31" w:name="_Toc156823216"/>
      <w:bookmarkStart w:id="32" w:name="_Toc157522095"/>
      <w:r w:rsidRPr="00671120">
        <w:t>5.2</w:t>
      </w:r>
      <w:r w:rsidRPr="00671120">
        <w:tab/>
        <w:t>Structure and coding of TERMINAL PROFILE</w:t>
      </w:r>
      <w:bookmarkEnd w:id="30"/>
      <w:bookmarkEnd w:id="31"/>
      <w:bookmarkEnd w:id="32"/>
    </w:p>
    <w:p w14:paraId="62E8F3B1" w14:textId="77777777" w:rsidR="00903EA2" w:rsidRPr="00671120" w:rsidRDefault="00903EA2" w:rsidP="00903EA2">
      <w:pPr>
        <w:keepNext/>
        <w:keepLines/>
      </w:pPr>
      <w:r w:rsidRPr="00671120">
        <w:t>Direction: terminal to UICC.</w:t>
      </w:r>
    </w:p>
    <w:p w14:paraId="1DD9B3BB" w14:textId="77777777" w:rsidR="00903EA2" w:rsidRPr="00671120" w:rsidRDefault="00903EA2" w:rsidP="00903EA2">
      <w:r w:rsidRPr="00671120">
        <w:t>The command header is specified in ETSI TS 102 221 [</w:t>
      </w:r>
      <w:r w:rsidRPr="00671120">
        <w:fldChar w:fldCharType="begin"/>
      </w:r>
      <w:r w:rsidRPr="00671120">
        <w:instrText xml:space="preserve">REF REF_TS102221 \* MERGEFORMAT  \h </w:instrText>
      </w:r>
      <w:r w:rsidRPr="00671120">
        <w:fldChar w:fldCharType="separate"/>
      </w:r>
      <w:r w:rsidRPr="00671120">
        <w:t>1</w:t>
      </w:r>
      <w:r w:rsidRPr="00671120">
        <w:fldChar w:fldCharType="end"/>
      </w:r>
      <w:r w:rsidRPr="00671120">
        <w:t>] for a 3G platform and in ETSI TS 151 011 [</w:t>
      </w:r>
      <w:r w:rsidRPr="00671120">
        <w:fldChar w:fldCharType="begin"/>
      </w:r>
      <w:r w:rsidRPr="00671120">
        <w:instrText xml:space="preserve">REF REF_TS151011 \* MERGEFORMAT  \h </w:instrText>
      </w:r>
      <w:r w:rsidRPr="00671120">
        <w:fldChar w:fldCharType="separate"/>
      </w:r>
      <w:r w:rsidRPr="00671120">
        <w:t>8</w:t>
      </w:r>
      <w:r w:rsidRPr="00671120">
        <w:fldChar w:fldCharType="end"/>
      </w:r>
      <w:r w:rsidRPr="00671120">
        <w:t>] for a 2G platform.</w:t>
      </w:r>
    </w:p>
    <w:p w14:paraId="43D0CC06" w14:textId="77777777" w:rsidR="00903EA2" w:rsidRPr="00671120" w:rsidRDefault="00903EA2" w:rsidP="00903EA2">
      <w:pPr>
        <w:keepNext/>
      </w:pPr>
      <w:r w:rsidRPr="00671120">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903EA2" w:rsidRPr="00671120" w14:paraId="3933B4B6" w14:textId="77777777" w:rsidTr="004A0039">
        <w:trPr>
          <w:jc w:val="center"/>
        </w:trPr>
        <w:tc>
          <w:tcPr>
            <w:tcW w:w="3756" w:type="dxa"/>
            <w:tcBorders>
              <w:top w:val="single" w:sz="6" w:space="0" w:color="auto"/>
              <w:left w:val="single" w:sz="6" w:space="0" w:color="auto"/>
              <w:bottom w:val="single" w:sz="6" w:space="0" w:color="auto"/>
              <w:right w:val="single" w:sz="6" w:space="0" w:color="auto"/>
            </w:tcBorders>
          </w:tcPr>
          <w:p w14:paraId="3C2FD9C5" w14:textId="77777777" w:rsidR="00903EA2" w:rsidRPr="00671120" w:rsidRDefault="00903EA2" w:rsidP="004A0039">
            <w:pPr>
              <w:pStyle w:val="TAH"/>
            </w:pPr>
            <w:r w:rsidRPr="00671120">
              <w:t>Description</w:t>
            </w:r>
          </w:p>
        </w:tc>
        <w:tc>
          <w:tcPr>
            <w:tcW w:w="1240" w:type="dxa"/>
            <w:tcBorders>
              <w:top w:val="single" w:sz="6" w:space="0" w:color="auto"/>
              <w:left w:val="single" w:sz="6" w:space="0" w:color="auto"/>
              <w:bottom w:val="single" w:sz="6" w:space="0" w:color="auto"/>
              <w:right w:val="single" w:sz="6" w:space="0" w:color="auto"/>
            </w:tcBorders>
          </w:tcPr>
          <w:p w14:paraId="12C2415F" w14:textId="77777777" w:rsidR="00903EA2" w:rsidRPr="00671120" w:rsidRDefault="00903EA2" w:rsidP="004A0039">
            <w:pPr>
              <w:pStyle w:val="TAH"/>
            </w:pPr>
            <w:r w:rsidRPr="00671120">
              <w:t>Clause</w:t>
            </w:r>
          </w:p>
        </w:tc>
        <w:tc>
          <w:tcPr>
            <w:tcW w:w="1240" w:type="dxa"/>
            <w:tcBorders>
              <w:top w:val="single" w:sz="6" w:space="0" w:color="auto"/>
              <w:left w:val="single" w:sz="6" w:space="0" w:color="auto"/>
              <w:bottom w:val="single" w:sz="6" w:space="0" w:color="auto"/>
              <w:right w:val="single" w:sz="6" w:space="0" w:color="auto"/>
            </w:tcBorders>
          </w:tcPr>
          <w:p w14:paraId="41529514" w14:textId="77777777" w:rsidR="00903EA2" w:rsidRPr="00671120" w:rsidRDefault="00903EA2" w:rsidP="004A0039">
            <w:pPr>
              <w:pStyle w:val="TAH"/>
            </w:pPr>
            <w:r w:rsidRPr="00671120">
              <w:t>M/O/C</w:t>
            </w:r>
          </w:p>
        </w:tc>
        <w:tc>
          <w:tcPr>
            <w:tcW w:w="1417" w:type="dxa"/>
            <w:tcBorders>
              <w:top w:val="single" w:sz="6" w:space="0" w:color="auto"/>
              <w:left w:val="single" w:sz="6" w:space="0" w:color="auto"/>
              <w:bottom w:val="single" w:sz="6" w:space="0" w:color="auto"/>
              <w:right w:val="single" w:sz="6" w:space="0" w:color="auto"/>
            </w:tcBorders>
          </w:tcPr>
          <w:p w14:paraId="182E099E" w14:textId="77777777" w:rsidR="00903EA2" w:rsidRPr="00671120" w:rsidRDefault="00903EA2" w:rsidP="004A0039">
            <w:pPr>
              <w:pStyle w:val="TAH"/>
            </w:pPr>
            <w:r w:rsidRPr="00671120">
              <w:t>Length</w:t>
            </w:r>
          </w:p>
        </w:tc>
      </w:tr>
      <w:tr w:rsidR="00903EA2" w:rsidRPr="00671120" w14:paraId="5D54C4DA" w14:textId="77777777" w:rsidTr="004A0039">
        <w:trPr>
          <w:jc w:val="center"/>
        </w:trPr>
        <w:tc>
          <w:tcPr>
            <w:tcW w:w="3756" w:type="dxa"/>
            <w:tcBorders>
              <w:top w:val="single" w:sz="6" w:space="0" w:color="auto"/>
              <w:left w:val="single" w:sz="6" w:space="0" w:color="auto"/>
              <w:bottom w:val="single" w:sz="6" w:space="0" w:color="auto"/>
              <w:right w:val="single" w:sz="6" w:space="0" w:color="auto"/>
            </w:tcBorders>
          </w:tcPr>
          <w:p w14:paraId="0FA87A72" w14:textId="77777777" w:rsidR="00903EA2" w:rsidRPr="00671120" w:rsidRDefault="00903EA2" w:rsidP="004A0039">
            <w:pPr>
              <w:pStyle w:val="TAL"/>
            </w:pPr>
            <w:r w:rsidRPr="00671120">
              <w:t>Profile</w:t>
            </w:r>
          </w:p>
        </w:tc>
        <w:tc>
          <w:tcPr>
            <w:tcW w:w="1240" w:type="dxa"/>
            <w:tcBorders>
              <w:top w:val="single" w:sz="6" w:space="0" w:color="auto"/>
              <w:left w:val="single" w:sz="6" w:space="0" w:color="auto"/>
              <w:bottom w:val="single" w:sz="6" w:space="0" w:color="auto"/>
              <w:right w:val="single" w:sz="6" w:space="0" w:color="auto"/>
            </w:tcBorders>
          </w:tcPr>
          <w:p w14:paraId="4D6E101A" w14:textId="77777777" w:rsidR="00903EA2" w:rsidRPr="00671120" w:rsidRDefault="00903EA2" w:rsidP="004A0039">
            <w:pPr>
              <w:pStyle w:val="TAC"/>
            </w:pPr>
            <w:r w:rsidRPr="00671120">
              <w:t>-</w:t>
            </w:r>
          </w:p>
        </w:tc>
        <w:tc>
          <w:tcPr>
            <w:tcW w:w="1240" w:type="dxa"/>
            <w:tcBorders>
              <w:top w:val="single" w:sz="6" w:space="0" w:color="auto"/>
              <w:left w:val="single" w:sz="6" w:space="0" w:color="auto"/>
              <w:bottom w:val="single" w:sz="6" w:space="0" w:color="auto"/>
              <w:right w:val="single" w:sz="6" w:space="0" w:color="auto"/>
            </w:tcBorders>
          </w:tcPr>
          <w:p w14:paraId="126C8120" w14:textId="77777777" w:rsidR="00903EA2" w:rsidRPr="00671120" w:rsidRDefault="00903EA2" w:rsidP="004A0039">
            <w:pPr>
              <w:pStyle w:val="TAC"/>
            </w:pPr>
            <w:r w:rsidRPr="00671120">
              <w:t>M</w:t>
            </w:r>
          </w:p>
        </w:tc>
        <w:tc>
          <w:tcPr>
            <w:tcW w:w="1417" w:type="dxa"/>
            <w:tcBorders>
              <w:top w:val="single" w:sz="6" w:space="0" w:color="auto"/>
              <w:left w:val="single" w:sz="6" w:space="0" w:color="auto"/>
              <w:bottom w:val="single" w:sz="6" w:space="0" w:color="auto"/>
              <w:right w:val="single" w:sz="6" w:space="0" w:color="auto"/>
            </w:tcBorders>
          </w:tcPr>
          <w:p w14:paraId="67A26DA2" w14:textId="77777777" w:rsidR="00903EA2" w:rsidRPr="00671120" w:rsidRDefault="00903EA2" w:rsidP="004A0039">
            <w:pPr>
              <w:pStyle w:val="TAC"/>
            </w:pPr>
            <w:r w:rsidRPr="00671120">
              <w:t>lgth</w:t>
            </w:r>
          </w:p>
        </w:tc>
      </w:tr>
    </w:tbl>
    <w:p w14:paraId="1810D9B5" w14:textId="77777777" w:rsidR="00903EA2" w:rsidRPr="00671120" w:rsidRDefault="00903EA2" w:rsidP="00903EA2"/>
    <w:p w14:paraId="597CA78E" w14:textId="77777777" w:rsidR="00903EA2" w:rsidRPr="00671120" w:rsidRDefault="00903EA2" w:rsidP="00903EA2">
      <w:r w:rsidRPr="00671120">
        <w:t>Profile:</w:t>
      </w:r>
    </w:p>
    <w:p w14:paraId="1E34D246" w14:textId="77777777" w:rsidR="00903EA2" w:rsidRPr="00671120" w:rsidRDefault="00903EA2" w:rsidP="00903EA2">
      <w:pPr>
        <w:pStyle w:val="B1"/>
      </w:pPr>
      <w:r w:rsidRPr="00671120">
        <w:t>Contents:</w:t>
      </w:r>
    </w:p>
    <w:p w14:paraId="6B73792E" w14:textId="77777777" w:rsidR="00903EA2" w:rsidRPr="00671120" w:rsidRDefault="00903EA2" w:rsidP="00903EA2">
      <w:pPr>
        <w:pStyle w:val="B2"/>
        <w:tabs>
          <w:tab w:val="clear" w:pos="1586"/>
          <w:tab w:val="num" w:pos="1191"/>
        </w:tabs>
        <w:ind w:left="1191"/>
      </w:pPr>
      <w:r w:rsidRPr="00671120">
        <w:t>The list of CAT facilities that are supported by the terminal.</w:t>
      </w:r>
    </w:p>
    <w:p w14:paraId="47FCCAED" w14:textId="77777777" w:rsidR="00903EA2" w:rsidRPr="00671120" w:rsidRDefault="00903EA2" w:rsidP="00903EA2">
      <w:pPr>
        <w:pStyle w:val="B1"/>
        <w:keepNext/>
      </w:pPr>
      <w:r w:rsidRPr="00671120">
        <w:t>Coding:</w:t>
      </w:r>
    </w:p>
    <w:p w14:paraId="4801D19F" w14:textId="77777777" w:rsidR="00903EA2" w:rsidRPr="00671120" w:rsidRDefault="00903EA2" w:rsidP="00903EA2">
      <w:pPr>
        <w:pStyle w:val="B2"/>
        <w:keepNext/>
        <w:keepLines/>
        <w:tabs>
          <w:tab w:val="clear" w:pos="1586"/>
          <w:tab w:val="num" w:pos="1191"/>
        </w:tabs>
        <w:ind w:left="1191"/>
      </w:pPr>
      <w:r w:rsidRPr="00671120">
        <w:t>1 bit is used to code each facility:</w:t>
      </w:r>
    </w:p>
    <w:p w14:paraId="08D38D58" w14:textId="77777777" w:rsidR="00903EA2" w:rsidRPr="00671120" w:rsidRDefault="00903EA2" w:rsidP="00903EA2">
      <w:pPr>
        <w:pStyle w:val="B3"/>
      </w:pPr>
      <w:r w:rsidRPr="00671120">
        <w:t>bit = 1: facility supported by terminal;</w:t>
      </w:r>
    </w:p>
    <w:p w14:paraId="36E20E82" w14:textId="77777777" w:rsidR="00903EA2" w:rsidRPr="00671120" w:rsidRDefault="00903EA2" w:rsidP="00903EA2">
      <w:pPr>
        <w:pStyle w:val="B3"/>
      </w:pPr>
      <w:r w:rsidRPr="00671120">
        <w:t>bit = 0: facility not supported by terminal.</w:t>
      </w:r>
    </w:p>
    <w:p w14:paraId="19536B25" w14:textId="77777777" w:rsidR="00903EA2" w:rsidRPr="00671120" w:rsidRDefault="00903EA2" w:rsidP="00903EA2">
      <w:pPr>
        <w:keepNext/>
        <w:keepLines/>
      </w:pPr>
      <w:r w:rsidRPr="00671120">
        <w:t>First byte (Download):</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03EA2" w:rsidRPr="00671120" w14:paraId="713FDEB0" w14:textId="77777777" w:rsidTr="004A0039">
        <w:trPr>
          <w:gridAfter w:val="2"/>
          <w:wAfter w:w="5300" w:type="dxa"/>
        </w:trPr>
        <w:tc>
          <w:tcPr>
            <w:tcW w:w="851" w:type="dxa"/>
          </w:tcPr>
          <w:p w14:paraId="30421CB8"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7354941C"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0EC2EB23" w14:textId="77777777" w:rsidR="00903EA2" w:rsidRPr="00671120" w:rsidRDefault="00903EA2" w:rsidP="004A0039">
            <w:pPr>
              <w:pStyle w:val="PL"/>
              <w:keepNext/>
              <w:keepLines/>
              <w:jc w:val="center"/>
              <w:rPr>
                <w:noProof w:val="0"/>
              </w:rPr>
            </w:pPr>
            <w:r w:rsidRPr="00671120">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6C36605" w14:textId="77777777" w:rsidR="00903EA2" w:rsidRPr="00671120" w:rsidRDefault="00903EA2" w:rsidP="004A0039">
            <w:pPr>
              <w:pStyle w:val="PL"/>
              <w:keepNext/>
              <w:keepLines/>
              <w:jc w:val="center"/>
              <w:rPr>
                <w:noProof w:val="0"/>
              </w:rPr>
            </w:pPr>
            <w:r w:rsidRPr="00671120">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12DB284" w14:textId="77777777" w:rsidR="00903EA2" w:rsidRPr="00671120" w:rsidRDefault="00903EA2" w:rsidP="004A0039">
            <w:pPr>
              <w:pStyle w:val="PL"/>
              <w:keepNext/>
              <w:keepLines/>
              <w:jc w:val="center"/>
              <w:rPr>
                <w:noProof w:val="0"/>
              </w:rPr>
            </w:pPr>
            <w:r w:rsidRPr="00671120">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012676F4" w14:textId="77777777" w:rsidR="00903EA2" w:rsidRPr="00671120" w:rsidRDefault="00903EA2" w:rsidP="004A0039">
            <w:pPr>
              <w:pStyle w:val="PL"/>
              <w:keepNext/>
              <w:keepLines/>
              <w:jc w:val="center"/>
              <w:rPr>
                <w:noProof w:val="0"/>
              </w:rPr>
            </w:pPr>
            <w:r w:rsidRPr="00671120">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BAE3200" w14:textId="77777777" w:rsidR="00903EA2" w:rsidRPr="00671120" w:rsidRDefault="00903EA2" w:rsidP="004A0039">
            <w:pPr>
              <w:pStyle w:val="PL"/>
              <w:keepNext/>
              <w:keepLines/>
              <w:jc w:val="center"/>
              <w:rPr>
                <w:noProof w:val="0"/>
              </w:rPr>
            </w:pPr>
            <w:r w:rsidRPr="00671120">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4C10F28" w14:textId="77777777" w:rsidR="00903EA2" w:rsidRPr="00671120" w:rsidRDefault="00903EA2" w:rsidP="004A0039">
            <w:pPr>
              <w:pStyle w:val="PL"/>
              <w:keepNext/>
              <w:keepLines/>
              <w:jc w:val="center"/>
              <w:rPr>
                <w:noProof w:val="0"/>
              </w:rPr>
            </w:pPr>
            <w:r w:rsidRPr="00671120">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D6F38B7" w14:textId="77777777" w:rsidR="00903EA2" w:rsidRPr="00671120" w:rsidRDefault="00903EA2" w:rsidP="004A0039">
            <w:pPr>
              <w:pStyle w:val="PL"/>
              <w:keepNext/>
              <w:keepLines/>
              <w:jc w:val="center"/>
              <w:rPr>
                <w:noProof w:val="0"/>
              </w:rPr>
            </w:pPr>
            <w:r w:rsidRPr="00671120">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EDF8D63" w14:textId="77777777" w:rsidR="00903EA2" w:rsidRPr="00671120" w:rsidRDefault="00903EA2" w:rsidP="004A0039">
            <w:pPr>
              <w:pStyle w:val="PL"/>
              <w:keepNext/>
              <w:keepLines/>
              <w:jc w:val="center"/>
              <w:rPr>
                <w:noProof w:val="0"/>
              </w:rPr>
            </w:pPr>
            <w:r w:rsidRPr="00671120">
              <w:rPr>
                <w:noProof w:val="0"/>
              </w:rPr>
              <w:t>b1</w:t>
            </w:r>
          </w:p>
        </w:tc>
      </w:tr>
      <w:tr w:rsidR="00903EA2" w:rsidRPr="00671120" w14:paraId="15256581" w14:textId="77777777" w:rsidTr="004A0039">
        <w:tc>
          <w:tcPr>
            <w:tcW w:w="851" w:type="dxa"/>
          </w:tcPr>
          <w:p w14:paraId="3A4EE9F8"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00729575"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6DC4C1F"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C6117F5"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3E0D704"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3A57317"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D3D33DD"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FFB7E74"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E2EE176"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78C43FC"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4B18E566" w14:textId="77777777" w:rsidR="00903EA2" w:rsidRPr="00671120" w:rsidRDefault="00903EA2" w:rsidP="004A0039">
            <w:pPr>
              <w:pStyle w:val="PL"/>
              <w:keepNext/>
              <w:keepLines/>
              <w:rPr>
                <w:noProof w:val="0"/>
              </w:rPr>
            </w:pPr>
            <w:r w:rsidRPr="00671120">
              <w:rPr>
                <w:noProof w:val="0"/>
              </w:rPr>
              <w:t>Profile download</w:t>
            </w:r>
          </w:p>
        </w:tc>
      </w:tr>
      <w:tr w:rsidR="00903EA2" w:rsidRPr="00671120" w14:paraId="62D86A98" w14:textId="77777777" w:rsidTr="004A0039">
        <w:tc>
          <w:tcPr>
            <w:tcW w:w="851" w:type="dxa"/>
          </w:tcPr>
          <w:p w14:paraId="56B3CB78"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4A91B0FB"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23F66B9"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554A35E"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B0C3705"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EA7ADE9"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1C7771F"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C31B1EE"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983F737"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76AFC747"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507CE7E0" w14:textId="77777777" w:rsidR="00903EA2" w:rsidRPr="00671120" w:rsidRDefault="00903EA2" w:rsidP="004A0039">
            <w:pPr>
              <w:pStyle w:val="PL"/>
              <w:keepNext/>
              <w:keepLines/>
              <w:rPr>
                <w:noProof w:val="0"/>
              </w:rPr>
            </w:pPr>
            <w:r w:rsidRPr="00671120">
              <w:rPr>
                <w:noProof w:val="0"/>
              </w:rPr>
              <w:t>Reserved by 3GPP (SMS-PP data download)</w:t>
            </w:r>
          </w:p>
        </w:tc>
      </w:tr>
      <w:tr w:rsidR="00903EA2" w:rsidRPr="00671120" w14:paraId="32A25FBF" w14:textId="77777777" w:rsidTr="004A0039">
        <w:tc>
          <w:tcPr>
            <w:tcW w:w="851" w:type="dxa"/>
          </w:tcPr>
          <w:p w14:paraId="237E2A7A"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3A305B52"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C2C19D3"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2E7A6F7"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BFD408D"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DA22D92"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1BB3DC3"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73D4845"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250A3E28"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14FF5C20"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237DF811" w14:textId="77777777" w:rsidR="00903EA2" w:rsidRPr="00671120" w:rsidRDefault="00903EA2" w:rsidP="004A0039">
            <w:pPr>
              <w:pStyle w:val="PL"/>
              <w:keepNext/>
              <w:keepLines/>
              <w:rPr>
                <w:noProof w:val="0"/>
              </w:rPr>
            </w:pPr>
            <w:r w:rsidRPr="00671120">
              <w:rPr>
                <w:noProof w:val="0"/>
              </w:rPr>
              <w:t>Reserved by 3GPP (Cell Broadcast data download)</w:t>
            </w:r>
          </w:p>
        </w:tc>
      </w:tr>
      <w:tr w:rsidR="00903EA2" w:rsidRPr="00671120" w14:paraId="2B6F16E0" w14:textId="77777777" w:rsidTr="004A0039">
        <w:tc>
          <w:tcPr>
            <w:tcW w:w="851" w:type="dxa"/>
          </w:tcPr>
          <w:p w14:paraId="1A3FE560"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204F5630"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EAA3FC3"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45CEAE5"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BABF881"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F69583D"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76ADAE0"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395B9E7D"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0ADBF675"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338AA033"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6830991F" w14:textId="77777777" w:rsidR="00903EA2" w:rsidRPr="00671120" w:rsidRDefault="00903EA2" w:rsidP="004A0039">
            <w:pPr>
              <w:pStyle w:val="PL"/>
              <w:keepNext/>
              <w:keepLines/>
              <w:rPr>
                <w:noProof w:val="0"/>
              </w:rPr>
            </w:pPr>
            <w:r w:rsidRPr="00671120">
              <w:rPr>
                <w:noProof w:val="0"/>
              </w:rPr>
              <w:t>Menu selection</w:t>
            </w:r>
          </w:p>
        </w:tc>
      </w:tr>
      <w:tr w:rsidR="00903EA2" w:rsidRPr="00671120" w14:paraId="6889A159" w14:textId="77777777" w:rsidTr="004A0039">
        <w:tc>
          <w:tcPr>
            <w:tcW w:w="851" w:type="dxa"/>
          </w:tcPr>
          <w:p w14:paraId="5FCD5655"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6375D53E"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A82879C"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C994E94"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068549D"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D82E481"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4184D7B2"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20538F4C"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40AD22F6"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4D2314BA"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55DF09D9" w14:textId="77777777" w:rsidR="00903EA2" w:rsidRPr="00671120" w:rsidRDefault="00903EA2" w:rsidP="004A0039">
            <w:pPr>
              <w:pStyle w:val="PL"/>
              <w:keepNext/>
              <w:keepLines/>
              <w:rPr>
                <w:noProof w:val="0"/>
              </w:rPr>
            </w:pPr>
            <w:r w:rsidRPr="00671120">
              <w:rPr>
                <w:noProof w:val="0"/>
              </w:rPr>
              <w:t>Reserved by 3GPP (SMS-PP data download)</w:t>
            </w:r>
          </w:p>
        </w:tc>
      </w:tr>
      <w:tr w:rsidR="00903EA2" w:rsidRPr="00671120" w14:paraId="60D7C91A" w14:textId="77777777" w:rsidTr="004A0039">
        <w:tc>
          <w:tcPr>
            <w:tcW w:w="851" w:type="dxa"/>
          </w:tcPr>
          <w:p w14:paraId="02FFB32B"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26893850"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94217AC"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79324AE"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62F32982"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258C5BA3"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14A435EA"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7AB5003C"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0CD700C6"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2F4572E3"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165548D5" w14:textId="77777777" w:rsidR="00903EA2" w:rsidRPr="00671120" w:rsidRDefault="00903EA2" w:rsidP="004A0039">
            <w:pPr>
              <w:pStyle w:val="PL"/>
              <w:keepNext/>
              <w:keepLines/>
              <w:rPr>
                <w:noProof w:val="0"/>
              </w:rPr>
            </w:pPr>
            <w:r w:rsidRPr="00671120">
              <w:rPr>
                <w:noProof w:val="0"/>
              </w:rPr>
              <w:t>Timer expiration</w:t>
            </w:r>
          </w:p>
        </w:tc>
      </w:tr>
      <w:tr w:rsidR="00903EA2" w:rsidRPr="00671120" w14:paraId="1511BC4B" w14:textId="77777777" w:rsidTr="004A0039">
        <w:tc>
          <w:tcPr>
            <w:tcW w:w="851" w:type="dxa"/>
          </w:tcPr>
          <w:p w14:paraId="514ACD5A"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3DB4C68B"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B319BF6"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19390190"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3AFDB8F2"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32ACE844"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2E575611"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678D8A16"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3BF76BDF"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1DF229D9"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6E3C2985" w14:textId="77777777" w:rsidR="00903EA2" w:rsidRPr="00671120" w:rsidRDefault="00903EA2" w:rsidP="004A0039">
            <w:pPr>
              <w:pStyle w:val="PL"/>
              <w:keepNext/>
              <w:keepLines/>
              <w:rPr>
                <w:noProof w:val="0"/>
              </w:rPr>
            </w:pPr>
            <w:r w:rsidRPr="00671120">
              <w:rPr>
                <w:noProof w:val="0"/>
              </w:rPr>
              <w:t>Reserved by 3GPP and 3GPP2 (USSD string data object support in Call Control by USIM)</w:t>
            </w:r>
          </w:p>
        </w:tc>
      </w:tr>
      <w:tr w:rsidR="00903EA2" w:rsidRPr="00671120" w14:paraId="031A6924" w14:textId="77777777" w:rsidTr="004A0039">
        <w:tc>
          <w:tcPr>
            <w:tcW w:w="851" w:type="dxa"/>
          </w:tcPr>
          <w:p w14:paraId="64714F27"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69F67710"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2F42903B"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14:paraId="27A40519"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5A644581"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53CB5342"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3A45EC4F"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27876AAB"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1113DF0A"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42604FF6"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03E8553B" w14:textId="77777777" w:rsidR="00903EA2" w:rsidRPr="00671120" w:rsidRDefault="00903EA2" w:rsidP="004A0039">
            <w:pPr>
              <w:pStyle w:val="PL"/>
              <w:keepNext/>
              <w:keepLines/>
              <w:rPr>
                <w:noProof w:val="0"/>
              </w:rPr>
            </w:pPr>
            <w:r w:rsidRPr="00671120">
              <w:rPr>
                <w:noProof w:val="0"/>
              </w:rPr>
              <w:t>Call Control by NAA</w:t>
            </w:r>
          </w:p>
        </w:tc>
      </w:tr>
    </w:tbl>
    <w:p w14:paraId="2740401A" w14:textId="77777777" w:rsidR="00903EA2" w:rsidRDefault="00903EA2" w:rsidP="00903EA2"/>
    <w:p w14:paraId="3F82DC31" w14:textId="6FE5A197" w:rsidR="00903EA2" w:rsidRDefault="00903EA2" w:rsidP="00903EA2">
      <w:r>
        <w:tab/>
      </w:r>
      <w:r>
        <w:tab/>
      </w:r>
      <w:r>
        <w:tab/>
        <w:t>[…]</w:t>
      </w:r>
    </w:p>
    <w:p w14:paraId="09F3650C" w14:textId="77777777" w:rsidR="00903EA2" w:rsidRPr="00671120" w:rsidRDefault="00903EA2" w:rsidP="00903EA2"/>
    <w:p w14:paraId="5978369A" w14:textId="77777777" w:rsidR="00903EA2" w:rsidRPr="00671120" w:rsidRDefault="00903EA2" w:rsidP="00903EA2">
      <w:pPr>
        <w:keepNext/>
      </w:pPr>
      <w:r w:rsidRPr="00671120">
        <w:t>Thirty sixth byte:</w:t>
      </w:r>
    </w:p>
    <w:tbl>
      <w:tblPr>
        <w:tblW w:w="9724" w:type="dxa"/>
        <w:tblLayout w:type="fixed"/>
        <w:tblCellMar>
          <w:left w:w="28"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03EA2" w:rsidRPr="00671120" w14:paraId="6D07E1BD" w14:textId="77777777" w:rsidTr="004A0039">
        <w:trPr>
          <w:gridAfter w:val="2"/>
          <w:wAfter w:w="5300" w:type="dxa"/>
        </w:trPr>
        <w:tc>
          <w:tcPr>
            <w:tcW w:w="851" w:type="dxa"/>
          </w:tcPr>
          <w:p w14:paraId="73D3A974"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1A18BC7B"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2037F8B" w14:textId="77777777" w:rsidR="00903EA2" w:rsidRPr="00671120" w:rsidRDefault="00903EA2" w:rsidP="004A0039">
            <w:pPr>
              <w:pStyle w:val="PL"/>
              <w:keepNext/>
              <w:keepLines/>
              <w:jc w:val="center"/>
              <w:rPr>
                <w:noProof w:val="0"/>
              </w:rPr>
            </w:pPr>
            <w:r w:rsidRPr="00671120">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B40CE91" w14:textId="77777777" w:rsidR="00903EA2" w:rsidRPr="00671120" w:rsidRDefault="00903EA2" w:rsidP="004A0039">
            <w:pPr>
              <w:pStyle w:val="PL"/>
              <w:keepNext/>
              <w:keepLines/>
              <w:jc w:val="center"/>
              <w:rPr>
                <w:noProof w:val="0"/>
              </w:rPr>
            </w:pPr>
            <w:r w:rsidRPr="00671120">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04146B4" w14:textId="77777777" w:rsidR="00903EA2" w:rsidRPr="00671120" w:rsidRDefault="00903EA2" w:rsidP="004A0039">
            <w:pPr>
              <w:pStyle w:val="PL"/>
              <w:keepNext/>
              <w:keepLines/>
              <w:jc w:val="center"/>
              <w:rPr>
                <w:noProof w:val="0"/>
              </w:rPr>
            </w:pPr>
            <w:r w:rsidRPr="00671120">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03421972" w14:textId="77777777" w:rsidR="00903EA2" w:rsidRPr="00671120" w:rsidRDefault="00903EA2" w:rsidP="004A0039">
            <w:pPr>
              <w:pStyle w:val="PL"/>
              <w:keepNext/>
              <w:keepLines/>
              <w:jc w:val="center"/>
              <w:rPr>
                <w:noProof w:val="0"/>
              </w:rPr>
            </w:pPr>
            <w:r w:rsidRPr="00671120">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9D6EAC8" w14:textId="77777777" w:rsidR="00903EA2" w:rsidRPr="00671120" w:rsidRDefault="00903EA2" w:rsidP="004A0039">
            <w:pPr>
              <w:pStyle w:val="PL"/>
              <w:keepNext/>
              <w:keepLines/>
              <w:jc w:val="center"/>
              <w:rPr>
                <w:noProof w:val="0"/>
              </w:rPr>
            </w:pPr>
            <w:r w:rsidRPr="00671120">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64F9AF42" w14:textId="77777777" w:rsidR="00903EA2" w:rsidRPr="00671120" w:rsidRDefault="00903EA2" w:rsidP="004A0039">
            <w:pPr>
              <w:pStyle w:val="PL"/>
              <w:keepNext/>
              <w:keepLines/>
              <w:jc w:val="center"/>
              <w:rPr>
                <w:noProof w:val="0"/>
              </w:rPr>
            </w:pPr>
            <w:r w:rsidRPr="00671120">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59C55516" w14:textId="77777777" w:rsidR="00903EA2" w:rsidRPr="00671120" w:rsidRDefault="00903EA2" w:rsidP="004A0039">
            <w:pPr>
              <w:pStyle w:val="PL"/>
              <w:keepNext/>
              <w:keepLines/>
              <w:jc w:val="center"/>
              <w:rPr>
                <w:noProof w:val="0"/>
              </w:rPr>
            </w:pPr>
            <w:r w:rsidRPr="00671120">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025E0C3B" w14:textId="77777777" w:rsidR="00903EA2" w:rsidRPr="00671120" w:rsidRDefault="00903EA2" w:rsidP="004A0039">
            <w:pPr>
              <w:pStyle w:val="PL"/>
              <w:keepNext/>
              <w:keepLines/>
              <w:jc w:val="center"/>
              <w:rPr>
                <w:noProof w:val="0"/>
              </w:rPr>
            </w:pPr>
            <w:r w:rsidRPr="00671120">
              <w:rPr>
                <w:noProof w:val="0"/>
              </w:rPr>
              <w:t>b1</w:t>
            </w:r>
          </w:p>
        </w:tc>
      </w:tr>
      <w:tr w:rsidR="00903EA2" w:rsidRPr="00671120" w14:paraId="0D6612A4" w14:textId="77777777" w:rsidTr="004A0039">
        <w:tc>
          <w:tcPr>
            <w:tcW w:w="851" w:type="dxa"/>
          </w:tcPr>
          <w:p w14:paraId="626BF33E"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625F6B5C"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1A6A076"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06681E4"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14:paraId="2791FC6B"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4" w:space="0" w:color="auto"/>
            </w:tcBorders>
          </w:tcPr>
          <w:p w14:paraId="268D6C2A"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right w:val="single" w:sz="4" w:space="0" w:color="auto"/>
            </w:tcBorders>
          </w:tcPr>
          <w:p w14:paraId="1A7B5230"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right w:val="single" w:sz="4" w:space="0" w:color="auto"/>
            </w:tcBorders>
          </w:tcPr>
          <w:p w14:paraId="080CC77E"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right w:val="single" w:sz="4" w:space="0" w:color="auto"/>
            </w:tcBorders>
          </w:tcPr>
          <w:p w14:paraId="6D4DEE42"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14:paraId="61BA50BC"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43B838C1" w14:textId="77777777" w:rsidR="00903EA2" w:rsidRPr="00671120" w:rsidRDefault="00903EA2" w:rsidP="004A0039">
            <w:pPr>
              <w:pStyle w:val="PL"/>
              <w:keepNext/>
              <w:keepLines/>
              <w:rPr>
                <w:noProof w:val="0"/>
              </w:rPr>
            </w:pPr>
            <w:r w:rsidRPr="00671120">
              <w:rPr>
                <w:noProof w:val="0"/>
              </w:rPr>
              <w:t>Reserved by 3GPP (Data Connection Status Change Event support – PDU Connection)</w:t>
            </w:r>
          </w:p>
        </w:tc>
      </w:tr>
      <w:tr w:rsidR="00903EA2" w:rsidRPr="00671120" w14:paraId="7C21A6C0" w14:textId="77777777" w:rsidTr="004A0039">
        <w:tc>
          <w:tcPr>
            <w:tcW w:w="851" w:type="dxa"/>
          </w:tcPr>
          <w:p w14:paraId="1FE5DED8"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Borders>
              <w:right w:val="single" w:sz="6" w:space="0" w:color="auto"/>
            </w:tcBorders>
          </w:tcPr>
          <w:p w14:paraId="50A2BFF6"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EAB22C0"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660E62E"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14:paraId="5E6B6905"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4" w:space="0" w:color="auto"/>
            </w:tcBorders>
          </w:tcPr>
          <w:p w14:paraId="59A8DDC0"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right w:val="single" w:sz="4" w:space="0" w:color="auto"/>
            </w:tcBorders>
          </w:tcPr>
          <w:p w14:paraId="3E4FEF09"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right w:val="single" w:sz="4" w:space="0" w:color="auto"/>
            </w:tcBorders>
          </w:tcPr>
          <w:p w14:paraId="1B91EF68"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14:paraId="489A3907"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5F8AAFFC"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668E4CB5" w14:textId="77777777" w:rsidR="00903EA2" w:rsidRPr="00671120" w:rsidRDefault="00903EA2" w:rsidP="004A0039">
            <w:pPr>
              <w:pStyle w:val="PL"/>
              <w:keepNext/>
              <w:keepLines/>
              <w:rPr>
                <w:noProof w:val="0"/>
              </w:rPr>
            </w:pPr>
            <w:r w:rsidRPr="00671120">
              <w:rPr>
                <w:noProof w:val="0"/>
              </w:rPr>
              <w:t>Reserved by 3GPP (Event: Network Rejection for NG-RAN)</w:t>
            </w:r>
          </w:p>
        </w:tc>
      </w:tr>
      <w:tr w:rsidR="00903EA2" w:rsidRPr="00671120" w14:paraId="3C1D2D6B" w14:textId="77777777" w:rsidTr="004A0039">
        <w:tc>
          <w:tcPr>
            <w:tcW w:w="851" w:type="dxa"/>
          </w:tcPr>
          <w:p w14:paraId="3206FC47"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Borders>
              <w:right w:val="single" w:sz="6" w:space="0" w:color="auto"/>
            </w:tcBorders>
          </w:tcPr>
          <w:p w14:paraId="5108F241"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F4285DF"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616A92F"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14:paraId="7E653C7F"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4" w:space="0" w:color="auto"/>
            </w:tcBorders>
          </w:tcPr>
          <w:p w14:paraId="0CCEDED5"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right w:val="single" w:sz="4" w:space="0" w:color="auto"/>
            </w:tcBorders>
          </w:tcPr>
          <w:p w14:paraId="77474D3E"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14:paraId="056B48C0"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7FD29FB9"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4E468254"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0202AFC1" w14:textId="77777777" w:rsidR="00903EA2" w:rsidRPr="00671120" w:rsidRDefault="00903EA2" w:rsidP="004A0039">
            <w:pPr>
              <w:pStyle w:val="PL"/>
              <w:keepNext/>
              <w:keepLines/>
              <w:rPr>
                <w:noProof w:val="0"/>
              </w:rPr>
            </w:pPr>
            <w:r w:rsidRPr="00671120">
              <w:rPr>
                <w:noProof w:val="0"/>
              </w:rPr>
              <w:t>Reserved by 3GPP (Non-IP Data Delivery support (if class "e" and class "ai" are supported))</w:t>
            </w:r>
          </w:p>
        </w:tc>
      </w:tr>
      <w:tr w:rsidR="00903EA2" w:rsidRPr="00671120" w14:paraId="0C50FEA9" w14:textId="77777777" w:rsidTr="004A0039">
        <w:tc>
          <w:tcPr>
            <w:tcW w:w="851" w:type="dxa"/>
          </w:tcPr>
          <w:p w14:paraId="46644574"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Borders>
              <w:right w:val="single" w:sz="6" w:space="0" w:color="auto"/>
            </w:tcBorders>
          </w:tcPr>
          <w:p w14:paraId="0FC94CFC"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89B0ADB"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EFC4CF3"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14:paraId="2020D481"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4" w:space="0" w:color="auto"/>
            </w:tcBorders>
          </w:tcPr>
          <w:p w14:paraId="2685249E"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14:paraId="5CDA8D60"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476E7CC2"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74B4F2FE"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5CDAF647"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5726F34F" w14:textId="35E2D493" w:rsidR="00903EA2" w:rsidRPr="00671120" w:rsidRDefault="00903EA2" w:rsidP="004A0039">
            <w:pPr>
              <w:pStyle w:val="PL"/>
              <w:keepNext/>
              <w:keepLines/>
              <w:rPr>
                <w:noProof w:val="0"/>
              </w:rPr>
            </w:pPr>
            <w:r w:rsidRPr="00671120">
              <w:rPr>
                <w:noProof w:val="0"/>
              </w:rPr>
              <w:t>Reserved by 3GPP (Support of PROVIDE LOCAL INFORMATION, Slice</w:t>
            </w:r>
            <w:ins w:id="33" w:author="IDEMIA_27_05_2024" w:date="2024-05-31T09:33:00Z">
              <w:r>
                <w:rPr>
                  <w:noProof w:val="0"/>
                </w:rPr>
                <w:t>(s)</w:t>
              </w:r>
            </w:ins>
            <w:r w:rsidRPr="00671120">
              <w:rPr>
                <w:noProof w:val="0"/>
              </w:rPr>
              <w:t xml:space="preserve"> information)</w:t>
            </w:r>
          </w:p>
        </w:tc>
      </w:tr>
      <w:tr w:rsidR="00903EA2" w:rsidRPr="00671120" w14:paraId="66A309A2" w14:textId="77777777" w:rsidTr="004A0039">
        <w:tc>
          <w:tcPr>
            <w:tcW w:w="851" w:type="dxa"/>
          </w:tcPr>
          <w:p w14:paraId="1A464E85"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Borders>
              <w:right w:val="single" w:sz="6" w:space="0" w:color="auto"/>
            </w:tcBorders>
          </w:tcPr>
          <w:p w14:paraId="163F15D7"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D35A490"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DF6D86A"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14:paraId="61D94BDF"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6840A365"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12C93D6D"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4D462902"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17A0043A"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70CED805"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4A422570" w14:textId="77777777" w:rsidR="00903EA2" w:rsidRPr="00671120" w:rsidRDefault="00903EA2" w:rsidP="004A0039">
            <w:pPr>
              <w:pStyle w:val="PL"/>
              <w:keepNext/>
              <w:keepLines/>
              <w:rPr>
                <w:noProof w:val="0"/>
              </w:rPr>
            </w:pPr>
            <w:r w:rsidRPr="00671120">
              <w:rPr>
                <w:noProof w:val="0"/>
              </w:rPr>
              <w:t>Reserved by 3GPP (REFRESH "Steering of Roaming" SOR-CMCI parameter support)</w:t>
            </w:r>
          </w:p>
        </w:tc>
      </w:tr>
      <w:tr w:rsidR="00903EA2" w:rsidRPr="00671120" w14:paraId="268A476B" w14:textId="77777777" w:rsidTr="004A0039">
        <w:tc>
          <w:tcPr>
            <w:tcW w:w="851" w:type="dxa"/>
          </w:tcPr>
          <w:p w14:paraId="17B584CA"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Borders>
              <w:right w:val="single" w:sz="6" w:space="0" w:color="auto"/>
            </w:tcBorders>
          </w:tcPr>
          <w:p w14:paraId="29B3F34E"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789BA78"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9C38434"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5CB3AD69"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74106BFC"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350B9065"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17AF3142"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37017E27"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4F517B74"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03F9F074" w14:textId="77777777" w:rsidR="00903EA2" w:rsidRPr="00671120" w:rsidRDefault="00903EA2" w:rsidP="004A0039">
            <w:pPr>
              <w:pStyle w:val="PL"/>
              <w:keepNext/>
              <w:keepLines/>
              <w:rPr>
                <w:noProof w:val="0"/>
              </w:rPr>
            </w:pPr>
            <w:r w:rsidRPr="00671120">
              <w:rPr>
                <w:noProof w:val="0"/>
              </w:rPr>
              <w:t>Reserved by 3GPP (Event: Network Rejection for Satellite NG-RAN)</w:t>
            </w:r>
          </w:p>
        </w:tc>
      </w:tr>
      <w:tr w:rsidR="00903EA2" w:rsidRPr="00671120" w14:paraId="3026D4CB" w14:textId="77777777" w:rsidTr="004A0039">
        <w:tc>
          <w:tcPr>
            <w:tcW w:w="851" w:type="dxa"/>
          </w:tcPr>
          <w:p w14:paraId="21E28CF8"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Borders>
              <w:right w:val="single" w:sz="4" w:space="0" w:color="auto"/>
            </w:tcBorders>
          </w:tcPr>
          <w:p w14:paraId="0B46C94F"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right w:val="single" w:sz="4" w:space="0" w:color="auto"/>
            </w:tcBorders>
          </w:tcPr>
          <w:p w14:paraId="35A58C8E"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14:paraId="2B0DE78C"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4F78B608"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64EC3861"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553BDB85"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746167F0"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57DD4E3C"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600F2AF0"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40EF1C8B" w14:textId="77777777" w:rsidR="00903EA2" w:rsidRPr="00671120" w:rsidRDefault="00903EA2" w:rsidP="004A0039">
            <w:pPr>
              <w:pStyle w:val="PL"/>
              <w:keepNext/>
              <w:keepLines/>
              <w:rPr>
                <w:noProof w:val="0"/>
              </w:rPr>
            </w:pPr>
            <w:r w:rsidRPr="00671120">
              <w:rPr>
                <w:noProof w:val="0"/>
              </w:rPr>
              <w:t>Reserved by 3GPP (Support of CAG feature (if class "ag" is supported))</w:t>
            </w:r>
          </w:p>
        </w:tc>
      </w:tr>
      <w:tr w:rsidR="00903EA2" w:rsidRPr="00671120" w14:paraId="0A330EC0" w14:textId="77777777" w:rsidTr="004A0039">
        <w:tc>
          <w:tcPr>
            <w:tcW w:w="851" w:type="dxa"/>
          </w:tcPr>
          <w:p w14:paraId="5CBE307C"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Borders>
              <w:right w:val="single" w:sz="4" w:space="0" w:color="auto"/>
            </w:tcBorders>
          </w:tcPr>
          <w:p w14:paraId="0756DC7E"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14:paraId="2A558047"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14:paraId="2D26E79B"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488FE78C"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53B2AF37"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08F8A428"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45BE3779"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2D62E57D"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460ABFA8"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2567624E" w14:textId="77777777" w:rsidR="00903EA2" w:rsidRPr="00671120" w:rsidRDefault="00903EA2" w:rsidP="004A0039">
            <w:pPr>
              <w:pStyle w:val="PL"/>
              <w:keepNext/>
              <w:keepLines/>
              <w:rPr>
                <w:noProof w:val="0"/>
              </w:rPr>
            </w:pPr>
            <w:r w:rsidRPr="00671120">
              <w:rPr>
                <w:noProof w:val="0"/>
              </w:rPr>
              <w:t>Reserved by 3GPP (for future usage)</w:t>
            </w:r>
          </w:p>
        </w:tc>
      </w:tr>
    </w:tbl>
    <w:p w14:paraId="63C98901" w14:textId="77777777" w:rsidR="00903EA2" w:rsidRPr="00671120" w:rsidRDefault="00903EA2" w:rsidP="00903EA2"/>
    <w:p w14:paraId="4599E07A" w14:textId="77777777" w:rsidR="00903EA2" w:rsidRPr="00671120" w:rsidRDefault="00903EA2" w:rsidP="00903EA2">
      <w:r w:rsidRPr="00671120">
        <w:t>Thirty seventh byte:</w:t>
      </w:r>
    </w:p>
    <w:tbl>
      <w:tblPr>
        <w:tblW w:w="9724" w:type="dxa"/>
        <w:tblLayout w:type="fixed"/>
        <w:tblCellMar>
          <w:left w:w="28"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03EA2" w:rsidRPr="00671120" w14:paraId="384E2F74" w14:textId="77777777" w:rsidTr="00903EA2">
        <w:trPr>
          <w:gridAfter w:val="2"/>
          <w:wAfter w:w="5300" w:type="dxa"/>
        </w:trPr>
        <w:tc>
          <w:tcPr>
            <w:tcW w:w="851" w:type="dxa"/>
          </w:tcPr>
          <w:p w14:paraId="3B457E7D"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741256E7"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E9CBF6B" w14:textId="77777777" w:rsidR="00903EA2" w:rsidRPr="00671120" w:rsidRDefault="00903EA2" w:rsidP="004A0039">
            <w:pPr>
              <w:pStyle w:val="PL"/>
              <w:keepNext/>
              <w:keepLines/>
              <w:jc w:val="center"/>
              <w:rPr>
                <w:noProof w:val="0"/>
              </w:rPr>
            </w:pPr>
            <w:r w:rsidRPr="00671120">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E687477" w14:textId="77777777" w:rsidR="00903EA2" w:rsidRPr="00671120" w:rsidRDefault="00903EA2" w:rsidP="004A0039">
            <w:pPr>
              <w:pStyle w:val="PL"/>
              <w:keepNext/>
              <w:keepLines/>
              <w:jc w:val="center"/>
              <w:rPr>
                <w:noProof w:val="0"/>
              </w:rPr>
            </w:pPr>
            <w:r w:rsidRPr="00671120">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6848D82A" w14:textId="77777777" w:rsidR="00903EA2" w:rsidRPr="00671120" w:rsidRDefault="00903EA2" w:rsidP="004A0039">
            <w:pPr>
              <w:pStyle w:val="PL"/>
              <w:keepNext/>
              <w:keepLines/>
              <w:jc w:val="center"/>
              <w:rPr>
                <w:noProof w:val="0"/>
              </w:rPr>
            </w:pPr>
            <w:r w:rsidRPr="00671120">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D99A26B" w14:textId="77777777" w:rsidR="00903EA2" w:rsidRPr="00671120" w:rsidRDefault="00903EA2" w:rsidP="004A0039">
            <w:pPr>
              <w:pStyle w:val="PL"/>
              <w:keepNext/>
              <w:keepLines/>
              <w:jc w:val="center"/>
              <w:rPr>
                <w:noProof w:val="0"/>
              </w:rPr>
            </w:pPr>
            <w:r w:rsidRPr="00671120">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9F8B093" w14:textId="77777777" w:rsidR="00903EA2" w:rsidRPr="00671120" w:rsidRDefault="00903EA2" w:rsidP="004A0039">
            <w:pPr>
              <w:pStyle w:val="PL"/>
              <w:keepNext/>
              <w:keepLines/>
              <w:jc w:val="center"/>
              <w:rPr>
                <w:noProof w:val="0"/>
              </w:rPr>
            </w:pPr>
            <w:r w:rsidRPr="00671120">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49AB8BD" w14:textId="77777777" w:rsidR="00903EA2" w:rsidRPr="00671120" w:rsidRDefault="00903EA2" w:rsidP="004A0039">
            <w:pPr>
              <w:pStyle w:val="PL"/>
              <w:keepNext/>
              <w:keepLines/>
              <w:jc w:val="center"/>
              <w:rPr>
                <w:noProof w:val="0"/>
              </w:rPr>
            </w:pPr>
            <w:r w:rsidRPr="00671120">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6EAE137B" w14:textId="77777777" w:rsidR="00903EA2" w:rsidRPr="00671120" w:rsidRDefault="00903EA2" w:rsidP="004A0039">
            <w:pPr>
              <w:pStyle w:val="PL"/>
              <w:keepNext/>
              <w:keepLines/>
              <w:jc w:val="center"/>
              <w:rPr>
                <w:noProof w:val="0"/>
              </w:rPr>
            </w:pPr>
            <w:r w:rsidRPr="00671120">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72E5A62" w14:textId="77777777" w:rsidR="00903EA2" w:rsidRPr="00671120" w:rsidRDefault="00903EA2" w:rsidP="004A0039">
            <w:pPr>
              <w:pStyle w:val="PL"/>
              <w:keepNext/>
              <w:keepLines/>
              <w:jc w:val="center"/>
              <w:rPr>
                <w:noProof w:val="0"/>
              </w:rPr>
            </w:pPr>
            <w:r w:rsidRPr="00671120">
              <w:rPr>
                <w:noProof w:val="0"/>
              </w:rPr>
              <w:t>b1</w:t>
            </w:r>
          </w:p>
        </w:tc>
      </w:tr>
      <w:tr w:rsidR="00903EA2" w:rsidRPr="00671120" w14:paraId="4B9F38BE" w14:textId="77777777" w:rsidTr="00CC6DF1">
        <w:trPr>
          <w:ins w:id="34" w:author="IDEMIA_27_05_2024" w:date="2024-05-31T09:34:00Z"/>
        </w:trPr>
        <w:tc>
          <w:tcPr>
            <w:tcW w:w="851" w:type="dxa"/>
          </w:tcPr>
          <w:p w14:paraId="470D1AEB" w14:textId="77777777" w:rsidR="00903EA2" w:rsidRPr="00671120" w:rsidRDefault="00903EA2"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35" w:author="IDEMIA_27_05_2024" w:date="2024-05-31T09:34:00Z"/>
                <w:noProof w:val="0"/>
              </w:rPr>
            </w:pPr>
          </w:p>
        </w:tc>
        <w:tc>
          <w:tcPr>
            <w:tcW w:w="595" w:type="dxa"/>
            <w:gridSpan w:val="2"/>
          </w:tcPr>
          <w:p w14:paraId="5CCE8C6D" w14:textId="77777777" w:rsidR="00903EA2" w:rsidRPr="00671120" w:rsidRDefault="00903EA2"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36" w:author="IDEMIA_27_05_2024" w:date="2024-05-31T09:34:00Z"/>
                <w:noProof w:val="0"/>
              </w:rPr>
            </w:pPr>
          </w:p>
        </w:tc>
        <w:tc>
          <w:tcPr>
            <w:tcW w:w="397" w:type="dxa"/>
            <w:gridSpan w:val="2"/>
            <w:tcBorders>
              <w:left w:val="single" w:sz="6" w:space="0" w:color="auto"/>
            </w:tcBorders>
          </w:tcPr>
          <w:p w14:paraId="7AEE1061" w14:textId="77777777" w:rsidR="00903EA2" w:rsidRPr="00671120" w:rsidRDefault="00903EA2"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37" w:author="IDEMIA_27_05_2024" w:date="2024-05-31T09:34:00Z"/>
                <w:noProof w:val="0"/>
              </w:rPr>
            </w:pPr>
          </w:p>
        </w:tc>
        <w:tc>
          <w:tcPr>
            <w:tcW w:w="397" w:type="dxa"/>
            <w:gridSpan w:val="2"/>
            <w:tcBorders>
              <w:left w:val="single" w:sz="6" w:space="0" w:color="auto"/>
            </w:tcBorders>
          </w:tcPr>
          <w:p w14:paraId="19F750D4" w14:textId="77777777" w:rsidR="00903EA2" w:rsidRPr="00671120" w:rsidRDefault="00903EA2"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38" w:author="IDEMIA_27_05_2024" w:date="2024-05-31T09:34:00Z"/>
                <w:noProof w:val="0"/>
              </w:rPr>
            </w:pPr>
          </w:p>
        </w:tc>
        <w:tc>
          <w:tcPr>
            <w:tcW w:w="397" w:type="dxa"/>
            <w:gridSpan w:val="2"/>
            <w:tcBorders>
              <w:left w:val="single" w:sz="6" w:space="0" w:color="auto"/>
            </w:tcBorders>
          </w:tcPr>
          <w:p w14:paraId="3FE48498" w14:textId="77777777" w:rsidR="00903EA2" w:rsidRPr="00671120" w:rsidRDefault="00903EA2"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39" w:author="IDEMIA_27_05_2024" w:date="2024-05-31T09:34:00Z"/>
                <w:noProof w:val="0"/>
              </w:rPr>
            </w:pPr>
          </w:p>
        </w:tc>
        <w:tc>
          <w:tcPr>
            <w:tcW w:w="397" w:type="dxa"/>
            <w:gridSpan w:val="2"/>
            <w:tcBorders>
              <w:left w:val="single" w:sz="6" w:space="0" w:color="auto"/>
            </w:tcBorders>
          </w:tcPr>
          <w:p w14:paraId="3CBFA22C" w14:textId="77777777" w:rsidR="00903EA2" w:rsidRPr="00671120" w:rsidRDefault="00903EA2"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40" w:author="IDEMIA_27_05_2024" w:date="2024-05-31T09:34:00Z"/>
                <w:noProof w:val="0"/>
              </w:rPr>
            </w:pPr>
          </w:p>
        </w:tc>
        <w:tc>
          <w:tcPr>
            <w:tcW w:w="397" w:type="dxa"/>
            <w:gridSpan w:val="2"/>
            <w:tcBorders>
              <w:left w:val="single" w:sz="6" w:space="0" w:color="auto"/>
            </w:tcBorders>
          </w:tcPr>
          <w:p w14:paraId="1EBD3B7E" w14:textId="77777777" w:rsidR="00903EA2" w:rsidRPr="00671120" w:rsidRDefault="00903EA2"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41" w:author="IDEMIA_27_05_2024" w:date="2024-05-31T09:34:00Z"/>
                <w:noProof w:val="0"/>
              </w:rPr>
            </w:pPr>
          </w:p>
        </w:tc>
        <w:tc>
          <w:tcPr>
            <w:tcW w:w="397" w:type="dxa"/>
            <w:gridSpan w:val="2"/>
            <w:tcBorders>
              <w:left w:val="single" w:sz="6" w:space="0" w:color="auto"/>
            </w:tcBorders>
          </w:tcPr>
          <w:p w14:paraId="5CA00B84" w14:textId="77777777" w:rsidR="00903EA2" w:rsidRPr="00671120" w:rsidRDefault="00903EA2"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42" w:author="IDEMIA_27_05_2024" w:date="2024-05-31T09:34:00Z"/>
                <w:noProof w:val="0"/>
              </w:rPr>
            </w:pPr>
          </w:p>
        </w:tc>
        <w:tc>
          <w:tcPr>
            <w:tcW w:w="397" w:type="dxa"/>
            <w:gridSpan w:val="2"/>
            <w:tcBorders>
              <w:left w:val="single" w:sz="6" w:space="0" w:color="auto"/>
            </w:tcBorders>
          </w:tcPr>
          <w:p w14:paraId="02E6B062" w14:textId="77777777" w:rsidR="00903EA2" w:rsidRPr="00671120" w:rsidRDefault="00903EA2"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43" w:author="IDEMIA_27_05_2024" w:date="2024-05-31T09:34:00Z"/>
                <w:noProof w:val="0"/>
              </w:rPr>
            </w:pPr>
          </w:p>
        </w:tc>
        <w:tc>
          <w:tcPr>
            <w:tcW w:w="397" w:type="dxa"/>
            <w:gridSpan w:val="2"/>
            <w:tcBorders>
              <w:left w:val="single" w:sz="6" w:space="0" w:color="auto"/>
              <w:bottom w:val="single" w:sz="6" w:space="0" w:color="auto"/>
            </w:tcBorders>
          </w:tcPr>
          <w:p w14:paraId="67094284" w14:textId="77777777" w:rsidR="00903EA2" w:rsidRPr="00671120" w:rsidRDefault="00903EA2"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44" w:author="IDEMIA_27_05_2024" w:date="2024-05-31T09:34:00Z"/>
                <w:noProof w:val="0"/>
              </w:rPr>
            </w:pPr>
          </w:p>
        </w:tc>
        <w:tc>
          <w:tcPr>
            <w:tcW w:w="5102" w:type="dxa"/>
          </w:tcPr>
          <w:p w14:paraId="6949B485" w14:textId="5E002FDF" w:rsidR="00903EA2" w:rsidRPr="00671120" w:rsidRDefault="00903EA2" w:rsidP="00903EA2">
            <w:pPr>
              <w:pStyle w:val="PL"/>
              <w:keepNext/>
              <w:keepLines/>
              <w:rPr>
                <w:ins w:id="45" w:author="IDEMIA_27_05_2024" w:date="2024-05-31T09:34:00Z"/>
                <w:noProof w:val="0"/>
              </w:rPr>
            </w:pPr>
            <w:ins w:id="46" w:author="IDEMIA_27_05_2024" w:date="2024-05-31T09:35:00Z">
              <w:r w:rsidRPr="00671120">
                <w:rPr>
                  <w:noProof w:val="0"/>
                </w:rPr>
                <w:t>Reserved by 3GPP (</w:t>
              </w:r>
            </w:ins>
            <w:ins w:id="47" w:author="IDEMIA_27_05_2024" w:date="2024-05-31T09:36:00Z">
              <w:r w:rsidRPr="009022D2">
                <w:t xml:space="preserve">Support of </w:t>
              </w:r>
              <w:r>
                <w:t xml:space="preserve">PROVIDE LOCAL INFORMATION, Rejected </w:t>
              </w:r>
              <w:r w:rsidRPr="00BC3C5A">
                <w:t>Slice</w:t>
              </w:r>
              <w:r>
                <w:t xml:space="preserve">(s) </w:t>
              </w:r>
              <w:r w:rsidRPr="00BC3C5A">
                <w:t>Information</w:t>
              </w:r>
            </w:ins>
            <w:ins w:id="48" w:author="IDEMIA_27_05_2024" w:date="2024-05-31T09:35:00Z">
              <w:r>
                <w:rPr>
                  <w:noProof w:val="0"/>
                </w:rPr>
                <w:t>)</w:t>
              </w:r>
            </w:ins>
          </w:p>
        </w:tc>
      </w:tr>
      <w:tr w:rsidR="00CC6DF1" w:rsidRPr="00671120" w14:paraId="2F52C91F" w14:textId="77777777" w:rsidTr="00CC6DF1">
        <w:trPr>
          <w:ins w:id="49" w:author="IDEMIA_27_05_2024" w:date="2024-05-31T09:48:00Z"/>
        </w:trPr>
        <w:tc>
          <w:tcPr>
            <w:tcW w:w="851" w:type="dxa"/>
          </w:tcPr>
          <w:p w14:paraId="55DA55E0" w14:textId="77777777" w:rsidR="00CC6DF1" w:rsidRPr="00671120" w:rsidRDefault="00CC6DF1"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0" w:author="IDEMIA_27_05_2024" w:date="2024-05-31T09:48:00Z"/>
                <w:noProof w:val="0"/>
              </w:rPr>
            </w:pPr>
          </w:p>
        </w:tc>
        <w:tc>
          <w:tcPr>
            <w:tcW w:w="595" w:type="dxa"/>
            <w:gridSpan w:val="2"/>
          </w:tcPr>
          <w:p w14:paraId="341D550E" w14:textId="77777777" w:rsidR="00CC6DF1" w:rsidRPr="00671120" w:rsidRDefault="00CC6DF1"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1" w:author="IDEMIA_27_05_2024" w:date="2024-05-31T09:48:00Z"/>
                <w:noProof w:val="0"/>
              </w:rPr>
            </w:pPr>
          </w:p>
        </w:tc>
        <w:tc>
          <w:tcPr>
            <w:tcW w:w="397" w:type="dxa"/>
            <w:gridSpan w:val="2"/>
            <w:tcBorders>
              <w:left w:val="single" w:sz="6" w:space="0" w:color="auto"/>
            </w:tcBorders>
          </w:tcPr>
          <w:p w14:paraId="6454DC64" w14:textId="77777777" w:rsidR="00CC6DF1" w:rsidRPr="00671120" w:rsidRDefault="00CC6DF1"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2" w:author="IDEMIA_27_05_2024" w:date="2024-05-31T09:48:00Z"/>
                <w:noProof w:val="0"/>
              </w:rPr>
            </w:pPr>
          </w:p>
        </w:tc>
        <w:tc>
          <w:tcPr>
            <w:tcW w:w="397" w:type="dxa"/>
            <w:gridSpan w:val="2"/>
            <w:tcBorders>
              <w:left w:val="single" w:sz="6" w:space="0" w:color="auto"/>
            </w:tcBorders>
          </w:tcPr>
          <w:p w14:paraId="2697CE28" w14:textId="77777777" w:rsidR="00CC6DF1" w:rsidRPr="00671120" w:rsidRDefault="00CC6DF1"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3" w:author="IDEMIA_27_05_2024" w:date="2024-05-31T09:48:00Z"/>
                <w:noProof w:val="0"/>
              </w:rPr>
            </w:pPr>
          </w:p>
        </w:tc>
        <w:tc>
          <w:tcPr>
            <w:tcW w:w="397" w:type="dxa"/>
            <w:gridSpan w:val="2"/>
            <w:tcBorders>
              <w:left w:val="single" w:sz="6" w:space="0" w:color="auto"/>
            </w:tcBorders>
          </w:tcPr>
          <w:p w14:paraId="28CCA89A" w14:textId="77777777" w:rsidR="00CC6DF1" w:rsidRPr="00671120" w:rsidRDefault="00CC6DF1"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4" w:author="IDEMIA_27_05_2024" w:date="2024-05-31T09:48:00Z"/>
                <w:noProof w:val="0"/>
              </w:rPr>
            </w:pPr>
          </w:p>
        </w:tc>
        <w:tc>
          <w:tcPr>
            <w:tcW w:w="397" w:type="dxa"/>
            <w:gridSpan w:val="2"/>
            <w:tcBorders>
              <w:left w:val="single" w:sz="6" w:space="0" w:color="auto"/>
            </w:tcBorders>
          </w:tcPr>
          <w:p w14:paraId="4E6CEE24" w14:textId="77777777" w:rsidR="00CC6DF1" w:rsidRPr="00671120" w:rsidRDefault="00CC6DF1"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5" w:author="IDEMIA_27_05_2024" w:date="2024-05-31T09:48:00Z"/>
                <w:noProof w:val="0"/>
              </w:rPr>
            </w:pPr>
          </w:p>
        </w:tc>
        <w:tc>
          <w:tcPr>
            <w:tcW w:w="397" w:type="dxa"/>
            <w:gridSpan w:val="2"/>
            <w:tcBorders>
              <w:left w:val="single" w:sz="6" w:space="0" w:color="auto"/>
            </w:tcBorders>
          </w:tcPr>
          <w:p w14:paraId="43F8BEE2" w14:textId="77777777" w:rsidR="00CC6DF1" w:rsidRPr="00671120" w:rsidRDefault="00CC6DF1"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6" w:author="IDEMIA_27_05_2024" w:date="2024-05-31T09:48:00Z"/>
                <w:noProof w:val="0"/>
              </w:rPr>
            </w:pPr>
          </w:p>
        </w:tc>
        <w:tc>
          <w:tcPr>
            <w:tcW w:w="397" w:type="dxa"/>
            <w:gridSpan w:val="2"/>
            <w:tcBorders>
              <w:left w:val="single" w:sz="6" w:space="0" w:color="auto"/>
            </w:tcBorders>
          </w:tcPr>
          <w:p w14:paraId="38BFBBD8" w14:textId="77777777" w:rsidR="00CC6DF1" w:rsidRPr="00671120" w:rsidRDefault="00CC6DF1"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7" w:author="IDEMIA_27_05_2024" w:date="2024-05-31T09:48:00Z"/>
                <w:noProof w:val="0"/>
              </w:rPr>
            </w:pPr>
          </w:p>
        </w:tc>
        <w:tc>
          <w:tcPr>
            <w:tcW w:w="397" w:type="dxa"/>
            <w:gridSpan w:val="2"/>
            <w:tcBorders>
              <w:left w:val="single" w:sz="6" w:space="0" w:color="auto"/>
              <w:bottom w:val="single" w:sz="6" w:space="0" w:color="auto"/>
            </w:tcBorders>
          </w:tcPr>
          <w:p w14:paraId="2E961BD8" w14:textId="77777777" w:rsidR="00CC6DF1" w:rsidRPr="00671120" w:rsidRDefault="00CC6DF1"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8" w:author="IDEMIA_27_05_2024" w:date="2024-05-31T09:48:00Z"/>
                <w:noProof w:val="0"/>
              </w:rPr>
            </w:pPr>
          </w:p>
        </w:tc>
        <w:tc>
          <w:tcPr>
            <w:tcW w:w="397" w:type="dxa"/>
            <w:gridSpan w:val="2"/>
            <w:tcBorders>
              <w:bottom w:val="single" w:sz="6" w:space="0" w:color="auto"/>
            </w:tcBorders>
          </w:tcPr>
          <w:p w14:paraId="4FB70728" w14:textId="77777777" w:rsidR="00CC6DF1" w:rsidRPr="00671120" w:rsidRDefault="00CC6DF1" w:rsidP="00903EA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9" w:author="IDEMIA_27_05_2024" w:date="2024-05-31T09:48:00Z"/>
                <w:noProof w:val="0"/>
              </w:rPr>
            </w:pPr>
          </w:p>
        </w:tc>
        <w:tc>
          <w:tcPr>
            <w:tcW w:w="5102" w:type="dxa"/>
          </w:tcPr>
          <w:p w14:paraId="3B9A73A1" w14:textId="18512CF5" w:rsidR="00CC6DF1" w:rsidRPr="00671120" w:rsidRDefault="00CC6DF1" w:rsidP="00903EA2">
            <w:pPr>
              <w:pStyle w:val="PL"/>
              <w:keepNext/>
              <w:keepLines/>
              <w:rPr>
                <w:ins w:id="60" w:author="IDEMIA_27_05_2024" w:date="2024-05-31T09:48:00Z"/>
                <w:noProof w:val="0"/>
              </w:rPr>
            </w:pPr>
            <w:ins w:id="61" w:author="IDEMIA_27_05_2024" w:date="2024-05-31T09:49:00Z">
              <w:r w:rsidRPr="00671120">
                <w:rPr>
                  <w:noProof w:val="0"/>
                </w:rPr>
                <w:t>Reserved by 3GPP (</w:t>
              </w:r>
              <w:r>
                <w:t>Support of Extended information for PLI (Location Information), Event: Location Status, Event: Network Rejection</w:t>
              </w:r>
              <w:r>
                <w:rPr>
                  <w:noProof w:val="0"/>
                </w:rPr>
                <w:t>)</w:t>
              </w:r>
            </w:ins>
          </w:p>
        </w:tc>
      </w:tr>
      <w:tr w:rsidR="00903EA2" w:rsidRPr="00671120" w14:paraId="44D80FAD" w14:textId="77777777" w:rsidTr="00CC6DF1">
        <w:tc>
          <w:tcPr>
            <w:tcW w:w="851" w:type="dxa"/>
          </w:tcPr>
          <w:p w14:paraId="2A7F446B"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6F707716"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48958C5D"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2C36B1EA"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49542796"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3C7F8D91"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0466D8FC"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789EDED6"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01D7A6CA"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49264E5A" w14:textId="77777777" w:rsidR="00903EA2" w:rsidRPr="00671120" w:rsidRDefault="00903EA2" w:rsidP="004A003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5D98AAA9" w14:textId="77777777" w:rsidR="00903EA2" w:rsidRPr="00671120" w:rsidRDefault="00903EA2" w:rsidP="004A0039">
            <w:pPr>
              <w:pStyle w:val="PL"/>
              <w:keepNext/>
              <w:keepLines/>
              <w:rPr>
                <w:noProof w:val="0"/>
              </w:rPr>
            </w:pPr>
            <w:r w:rsidRPr="00671120">
              <w:rPr>
                <w:noProof w:val="0"/>
              </w:rPr>
              <w:t>Reserved by 3GPP (for future usage)</w:t>
            </w:r>
          </w:p>
        </w:tc>
      </w:tr>
    </w:tbl>
    <w:p w14:paraId="2FDE4A79" w14:textId="77777777" w:rsidR="00903EA2" w:rsidRPr="00671120" w:rsidRDefault="00903EA2" w:rsidP="00903EA2"/>
    <w:p w14:paraId="72E9B8F1" w14:textId="1555BDE3" w:rsidR="00D62CAC" w:rsidRDefault="00D62CAC" w:rsidP="00D62CAC">
      <w:pPr>
        <w:pStyle w:val="Heading3"/>
      </w:pPr>
      <w:r>
        <w:t>[…]</w:t>
      </w:r>
    </w:p>
    <w:p w14:paraId="374942CB" w14:textId="77777777" w:rsidR="00D62CAC" w:rsidRDefault="00D62CAC" w:rsidP="00D62CAC">
      <w:pPr>
        <w:pStyle w:val="Heading2"/>
      </w:pPr>
      <w:bookmarkStart w:id="62" w:name="_Toc156567015"/>
      <w:bookmarkStart w:id="63" w:name="_Toc156823494"/>
      <w:bookmarkStart w:id="64" w:name="_Toc157522373"/>
      <w:r>
        <w:t>8.6</w:t>
      </w:r>
      <w:r>
        <w:tab/>
        <w:t>Command details</w:t>
      </w:r>
      <w:bookmarkEnd w:id="62"/>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4961"/>
        <w:gridCol w:w="1417"/>
      </w:tblGrid>
      <w:tr w:rsidR="00D62CAC" w14:paraId="7B3F02A2" w14:textId="77777777" w:rsidTr="00D62CAC">
        <w:trPr>
          <w:jc w:val="center"/>
        </w:trPr>
        <w:tc>
          <w:tcPr>
            <w:tcW w:w="1276" w:type="dxa"/>
            <w:tcBorders>
              <w:top w:val="single" w:sz="4" w:space="0" w:color="auto"/>
              <w:left w:val="single" w:sz="4" w:space="0" w:color="auto"/>
              <w:bottom w:val="single" w:sz="4" w:space="0" w:color="auto"/>
              <w:right w:val="single" w:sz="4" w:space="0" w:color="auto"/>
            </w:tcBorders>
            <w:hideMark/>
          </w:tcPr>
          <w:p w14:paraId="10943D0A" w14:textId="77777777" w:rsidR="00D62CAC" w:rsidRDefault="00D62CAC">
            <w:pPr>
              <w:pStyle w:val="TAH"/>
              <w:ind w:left="284" w:hanging="284"/>
            </w:pPr>
            <w:r>
              <w:t>Byte(s)</w:t>
            </w:r>
          </w:p>
        </w:tc>
        <w:tc>
          <w:tcPr>
            <w:tcW w:w="4961" w:type="dxa"/>
            <w:tcBorders>
              <w:top w:val="single" w:sz="4" w:space="0" w:color="auto"/>
              <w:left w:val="single" w:sz="4" w:space="0" w:color="auto"/>
              <w:bottom w:val="single" w:sz="4" w:space="0" w:color="auto"/>
              <w:right w:val="single" w:sz="4" w:space="0" w:color="auto"/>
            </w:tcBorders>
            <w:hideMark/>
          </w:tcPr>
          <w:p w14:paraId="21F67390" w14:textId="77777777" w:rsidR="00D62CAC" w:rsidRDefault="00D62CAC">
            <w:pPr>
              <w:pStyle w:val="TAH"/>
              <w:ind w:left="284" w:hanging="284"/>
            </w:pPr>
            <w:r>
              <w:t>Description</w:t>
            </w:r>
          </w:p>
        </w:tc>
        <w:tc>
          <w:tcPr>
            <w:tcW w:w="1417" w:type="dxa"/>
            <w:tcBorders>
              <w:top w:val="single" w:sz="4" w:space="0" w:color="auto"/>
              <w:left w:val="single" w:sz="4" w:space="0" w:color="auto"/>
              <w:bottom w:val="single" w:sz="4" w:space="0" w:color="auto"/>
              <w:right w:val="single" w:sz="4" w:space="0" w:color="auto"/>
            </w:tcBorders>
            <w:hideMark/>
          </w:tcPr>
          <w:p w14:paraId="06BC275E" w14:textId="77777777" w:rsidR="00D62CAC" w:rsidRDefault="00D62CAC">
            <w:pPr>
              <w:pStyle w:val="TAH"/>
              <w:ind w:left="284" w:hanging="284"/>
            </w:pPr>
            <w:r>
              <w:t>Length</w:t>
            </w:r>
          </w:p>
        </w:tc>
      </w:tr>
      <w:tr w:rsidR="00D62CAC" w14:paraId="3CEA2137" w14:textId="77777777" w:rsidTr="00D62CAC">
        <w:trPr>
          <w:jc w:val="center"/>
        </w:trPr>
        <w:tc>
          <w:tcPr>
            <w:tcW w:w="1276" w:type="dxa"/>
            <w:tcBorders>
              <w:top w:val="single" w:sz="4" w:space="0" w:color="auto"/>
              <w:left w:val="single" w:sz="4" w:space="0" w:color="auto"/>
              <w:bottom w:val="single" w:sz="4" w:space="0" w:color="auto"/>
              <w:right w:val="single" w:sz="4" w:space="0" w:color="auto"/>
            </w:tcBorders>
            <w:hideMark/>
          </w:tcPr>
          <w:p w14:paraId="3B54F79D" w14:textId="77777777" w:rsidR="00D62CAC" w:rsidRDefault="00D62CAC">
            <w:pPr>
              <w:pStyle w:val="TAC"/>
              <w:ind w:left="284" w:hanging="284"/>
            </w:pPr>
            <w:r>
              <w:t>1</w:t>
            </w:r>
          </w:p>
        </w:tc>
        <w:tc>
          <w:tcPr>
            <w:tcW w:w="4961" w:type="dxa"/>
            <w:tcBorders>
              <w:top w:val="single" w:sz="4" w:space="0" w:color="auto"/>
              <w:left w:val="single" w:sz="4" w:space="0" w:color="auto"/>
              <w:bottom w:val="single" w:sz="4" w:space="0" w:color="auto"/>
              <w:right w:val="single" w:sz="4" w:space="0" w:color="auto"/>
            </w:tcBorders>
            <w:hideMark/>
          </w:tcPr>
          <w:p w14:paraId="45AC1821" w14:textId="77777777" w:rsidR="00D62CAC" w:rsidRDefault="00D62CAC">
            <w:pPr>
              <w:pStyle w:val="TAL"/>
              <w:ind w:left="284" w:hanging="284"/>
            </w:pPr>
            <w:r>
              <w:t>Command details tag</w:t>
            </w:r>
          </w:p>
        </w:tc>
        <w:tc>
          <w:tcPr>
            <w:tcW w:w="1417" w:type="dxa"/>
            <w:tcBorders>
              <w:top w:val="single" w:sz="4" w:space="0" w:color="auto"/>
              <w:left w:val="single" w:sz="4" w:space="0" w:color="auto"/>
              <w:bottom w:val="single" w:sz="4" w:space="0" w:color="auto"/>
              <w:right w:val="single" w:sz="4" w:space="0" w:color="auto"/>
            </w:tcBorders>
            <w:hideMark/>
          </w:tcPr>
          <w:p w14:paraId="76267883" w14:textId="77777777" w:rsidR="00D62CAC" w:rsidRDefault="00D62CAC">
            <w:pPr>
              <w:pStyle w:val="TAC"/>
              <w:ind w:left="284" w:hanging="284"/>
            </w:pPr>
            <w:r>
              <w:t>1</w:t>
            </w:r>
          </w:p>
        </w:tc>
      </w:tr>
      <w:tr w:rsidR="00D62CAC" w14:paraId="44EC4958" w14:textId="77777777" w:rsidTr="00D62CAC">
        <w:trPr>
          <w:jc w:val="center"/>
        </w:trPr>
        <w:tc>
          <w:tcPr>
            <w:tcW w:w="1276" w:type="dxa"/>
            <w:tcBorders>
              <w:top w:val="single" w:sz="4" w:space="0" w:color="auto"/>
              <w:left w:val="single" w:sz="4" w:space="0" w:color="auto"/>
              <w:bottom w:val="single" w:sz="4" w:space="0" w:color="auto"/>
              <w:right w:val="single" w:sz="4" w:space="0" w:color="auto"/>
            </w:tcBorders>
            <w:hideMark/>
          </w:tcPr>
          <w:p w14:paraId="7D091CE9" w14:textId="77777777" w:rsidR="00D62CAC" w:rsidRDefault="00D62CAC">
            <w:pPr>
              <w:pStyle w:val="TAC"/>
              <w:ind w:left="284" w:hanging="284"/>
            </w:pPr>
            <w:r>
              <w:t>2</w:t>
            </w:r>
          </w:p>
        </w:tc>
        <w:tc>
          <w:tcPr>
            <w:tcW w:w="4961" w:type="dxa"/>
            <w:tcBorders>
              <w:top w:val="single" w:sz="4" w:space="0" w:color="auto"/>
              <w:left w:val="single" w:sz="4" w:space="0" w:color="auto"/>
              <w:bottom w:val="single" w:sz="4" w:space="0" w:color="auto"/>
              <w:right w:val="single" w:sz="4" w:space="0" w:color="auto"/>
            </w:tcBorders>
            <w:hideMark/>
          </w:tcPr>
          <w:p w14:paraId="61A6FFFE" w14:textId="77777777" w:rsidR="00D62CAC" w:rsidRDefault="00D62CAC">
            <w:pPr>
              <w:pStyle w:val="TAL"/>
              <w:ind w:left="284" w:hanging="284"/>
            </w:pPr>
            <w:r>
              <w:t>Length = '03'</w:t>
            </w:r>
          </w:p>
        </w:tc>
        <w:tc>
          <w:tcPr>
            <w:tcW w:w="1417" w:type="dxa"/>
            <w:tcBorders>
              <w:top w:val="single" w:sz="4" w:space="0" w:color="auto"/>
              <w:left w:val="single" w:sz="4" w:space="0" w:color="auto"/>
              <w:bottom w:val="single" w:sz="4" w:space="0" w:color="auto"/>
              <w:right w:val="single" w:sz="4" w:space="0" w:color="auto"/>
            </w:tcBorders>
            <w:hideMark/>
          </w:tcPr>
          <w:p w14:paraId="5EB79C19" w14:textId="77777777" w:rsidR="00D62CAC" w:rsidRDefault="00D62CAC">
            <w:pPr>
              <w:pStyle w:val="TAC"/>
              <w:ind w:left="284" w:hanging="284"/>
            </w:pPr>
            <w:r>
              <w:t>1</w:t>
            </w:r>
          </w:p>
        </w:tc>
      </w:tr>
      <w:tr w:rsidR="00D62CAC" w14:paraId="2F852A24" w14:textId="77777777" w:rsidTr="00D62CAC">
        <w:trPr>
          <w:jc w:val="center"/>
        </w:trPr>
        <w:tc>
          <w:tcPr>
            <w:tcW w:w="1276" w:type="dxa"/>
            <w:tcBorders>
              <w:top w:val="single" w:sz="4" w:space="0" w:color="auto"/>
              <w:left w:val="single" w:sz="4" w:space="0" w:color="auto"/>
              <w:bottom w:val="single" w:sz="4" w:space="0" w:color="auto"/>
              <w:right w:val="single" w:sz="4" w:space="0" w:color="auto"/>
            </w:tcBorders>
            <w:hideMark/>
          </w:tcPr>
          <w:p w14:paraId="37C67BC7" w14:textId="77777777" w:rsidR="00D62CAC" w:rsidRDefault="00D62CAC">
            <w:pPr>
              <w:pStyle w:val="TAC"/>
              <w:ind w:left="284" w:hanging="284"/>
            </w:pPr>
            <w:r>
              <w:t>3</w:t>
            </w:r>
          </w:p>
        </w:tc>
        <w:tc>
          <w:tcPr>
            <w:tcW w:w="4961" w:type="dxa"/>
            <w:tcBorders>
              <w:top w:val="single" w:sz="4" w:space="0" w:color="auto"/>
              <w:left w:val="single" w:sz="4" w:space="0" w:color="auto"/>
              <w:bottom w:val="single" w:sz="4" w:space="0" w:color="auto"/>
              <w:right w:val="single" w:sz="4" w:space="0" w:color="auto"/>
            </w:tcBorders>
            <w:hideMark/>
          </w:tcPr>
          <w:p w14:paraId="54874DB8" w14:textId="77777777" w:rsidR="00D62CAC" w:rsidRDefault="00D62CAC">
            <w:pPr>
              <w:pStyle w:val="TAL"/>
              <w:ind w:left="284" w:hanging="284"/>
            </w:pPr>
            <w:r>
              <w:t>Command number</w:t>
            </w:r>
          </w:p>
        </w:tc>
        <w:tc>
          <w:tcPr>
            <w:tcW w:w="1417" w:type="dxa"/>
            <w:tcBorders>
              <w:top w:val="single" w:sz="4" w:space="0" w:color="auto"/>
              <w:left w:val="single" w:sz="4" w:space="0" w:color="auto"/>
              <w:bottom w:val="single" w:sz="4" w:space="0" w:color="auto"/>
              <w:right w:val="single" w:sz="4" w:space="0" w:color="auto"/>
            </w:tcBorders>
            <w:hideMark/>
          </w:tcPr>
          <w:p w14:paraId="65BD702C" w14:textId="77777777" w:rsidR="00D62CAC" w:rsidRDefault="00D62CAC">
            <w:pPr>
              <w:pStyle w:val="TAC"/>
              <w:ind w:left="284" w:hanging="284"/>
            </w:pPr>
            <w:r>
              <w:t>1</w:t>
            </w:r>
          </w:p>
        </w:tc>
      </w:tr>
      <w:tr w:rsidR="00D62CAC" w14:paraId="483E32EB" w14:textId="77777777" w:rsidTr="00D62CAC">
        <w:trPr>
          <w:jc w:val="center"/>
        </w:trPr>
        <w:tc>
          <w:tcPr>
            <w:tcW w:w="1276" w:type="dxa"/>
            <w:tcBorders>
              <w:top w:val="single" w:sz="4" w:space="0" w:color="auto"/>
              <w:left w:val="single" w:sz="4" w:space="0" w:color="auto"/>
              <w:bottom w:val="single" w:sz="4" w:space="0" w:color="auto"/>
              <w:right w:val="single" w:sz="4" w:space="0" w:color="auto"/>
            </w:tcBorders>
            <w:hideMark/>
          </w:tcPr>
          <w:p w14:paraId="22AE7EF9" w14:textId="77777777" w:rsidR="00D62CAC" w:rsidRDefault="00D62CAC">
            <w:pPr>
              <w:pStyle w:val="TAC"/>
              <w:ind w:left="284" w:hanging="284"/>
            </w:pPr>
            <w:r>
              <w:t>4</w:t>
            </w:r>
          </w:p>
        </w:tc>
        <w:tc>
          <w:tcPr>
            <w:tcW w:w="4961" w:type="dxa"/>
            <w:tcBorders>
              <w:top w:val="single" w:sz="4" w:space="0" w:color="auto"/>
              <w:left w:val="single" w:sz="4" w:space="0" w:color="auto"/>
              <w:bottom w:val="single" w:sz="4" w:space="0" w:color="auto"/>
              <w:right w:val="single" w:sz="4" w:space="0" w:color="auto"/>
            </w:tcBorders>
            <w:hideMark/>
          </w:tcPr>
          <w:p w14:paraId="1B49CC68" w14:textId="77777777" w:rsidR="00D62CAC" w:rsidRDefault="00D62CAC">
            <w:pPr>
              <w:pStyle w:val="TAL"/>
              <w:ind w:left="284" w:hanging="284"/>
            </w:pPr>
            <w:r>
              <w:t>Type of command</w:t>
            </w:r>
          </w:p>
        </w:tc>
        <w:tc>
          <w:tcPr>
            <w:tcW w:w="1417" w:type="dxa"/>
            <w:tcBorders>
              <w:top w:val="single" w:sz="4" w:space="0" w:color="auto"/>
              <w:left w:val="single" w:sz="4" w:space="0" w:color="auto"/>
              <w:bottom w:val="single" w:sz="4" w:space="0" w:color="auto"/>
              <w:right w:val="single" w:sz="4" w:space="0" w:color="auto"/>
            </w:tcBorders>
            <w:hideMark/>
          </w:tcPr>
          <w:p w14:paraId="7933833A" w14:textId="77777777" w:rsidR="00D62CAC" w:rsidRDefault="00D62CAC">
            <w:pPr>
              <w:pStyle w:val="TAC"/>
              <w:ind w:left="284" w:hanging="284"/>
            </w:pPr>
            <w:r>
              <w:t>1</w:t>
            </w:r>
          </w:p>
        </w:tc>
      </w:tr>
      <w:tr w:rsidR="00D62CAC" w14:paraId="0B8A5617" w14:textId="77777777" w:rsidTr="00D62CAC">
        <w:trPr>
          <w:jc w:val="center"/>
        </w:trPr>
        <w:tc>
          <w:tcPr>
            <w:tcW w:w="1276" w:type="dxa"/>
            <w:tcBorders>
              <w:top w:val="single" w:sz="4" w:space="0" w:color="auto"/>
              <w:left w:val="single" w:sz="4" w:space="0" w:color="auto"/>
              <w:bottom w:val="single" w:sz="4" w:space="0" w:color="auto"/>
              <w:right w:val="single" w:sz="4" w:space="0" w:color="auto"/>
            </w:tcBorders>
            <w:hideMark/>
          </w:tcPr>
          <w:p w14:paraId="15343C1D" w14:textId="77777777" w:rsidR="00D62CAC" w:rsidRDefault="00D62CAC">
            <w:pPr>
              <w:pStyle w:val="TAC"/>
              <w:ind w:left="284" w:hanging="284"/>
            </w:pPr>
            <w:r>
              <w:t>5</w:t>
            </w:r>
          </w:p>
        </w:tc>
        <w:tc>
          <w:tcPr>
            <w:tcW w:w="4961" w:type="dxa"/>
            <w:tcBorders>
              <w:top w:val="single" w:sz="4" w:space="0" w:color="auto"/>
              <w:left w:val="single" w:sz="4" w:space="0" w:color="auto"/>
              <w:bottom w:val="single" w:sz="4" w:space="0" w:color="auto"/>
              <w:right w:val="single" w:sz="4" w:space="0" w:color="auto"/>
            </w:tcBorders>
            <w:hideMark/>
          </w:tcPr>
          <w:p w14:paraId="0FF2D6BE" w14:textId="77777777" w:rsidR="00D62CAC" w:rsidRDefault="00D62CAC">
            <w:pPr>
              <w:pStyle w:val="TAL"/>
              <w:ind w:left="284" w:hanging="284"/>
            </w:pPr>
            <w:r>
              <w:t>Command Qualifier</w:t>
            </w:r>
          </w:p>
        </w:tc>
        <w:tc>
          <w:tcPr>
            <w:tcW w:w="1417" w:type="dxa"/>
            <w:tcBorders>
              <w:top w:val="single" w:sz="4" w:space="0" w:color="auto"/>
              <w:left w:val="single" w:sz="4" w:space="0" w:color="auto"/>
              <w:bottom w:val="single" w:sz="4" w:space="0" w:color="auto"/>
              <w:right w:val="single" w:sz="4" w:space="0" w:color="auto"/>
            </w:tcBorders>
            <w:hideMark/>
          </w:tcPr>
          <w:p w14:paraId="7224DEF5" w14:textId="77777777" w:rsidR="00D62CAC" w:rsidRDefault="00D62CAC">
            <w:pPr>
              <w:pStyle w:val="TAC"/>
              <w:ind w:left="284" w:hanging="284"/>
            </w:pPr>
            <w:r>
              <w:t>1</w:t>
            </w:r>
          </w:p>
        </w:tc>
      </w:tr>
    </w:tbl>
    <w:p w14:paraId="55157836" w14:textId="77777777" w:rsidR="00D62CAC" w:rsidRDefault="00D62CAC" w:rsidP="00D62CAC"/>
    <w:p w14:paraId="33B190E0" w14:textId="77777777" w:rsidR="00D62CAC" w:rsidRDefault="00D62CAC" w:rsidP="00D62CAC">
      <w:pPr>
        <w:keepNext/>
      </w:pPr>
      <w:r>
        <w:t>Command number:</w:t>
      </w:r>
    </w:p>
    <w:p w14:paraId="3E0FB25F" w14:textId="77777777" w:rsidR="00D62CAC" w:rsidRDefault="00D62CAC" w:rsidP="00D62CAC">
      <w:pPr>
        <w:pStyle w:val="B1"/>
        <w:numPr>
          <w:ilvl w:val="0"/>
          <w:numId w:val="47"/>
        </w:numPr>
        <w:textAlignment w:val="auto"/>
      </w:pPr>
      <w:r>
        <w:t>Contents and coding: see clause 6.5.1.</w:t>
      </w:r>
    </w:p>
    <w:p w14:paraId="7B3ACDE9" w14:textId="77777777" w:rsidR="00D62CAC" w:rsidRDefault="00D62CAC" w:rsidP="00D62CAC">
      <w:pPr>
        <w:keepLines/>
      </w:pPr>
      <w:r>
        <w:t>Type of command:</w:t>
      </w:r>
    </w:p>
    <w:p w14:paraId="19FA56F6" w14:textId="77777777" w:rsidR="00D62CAC" w:rsidRDefault="00D62CAC" w:rsidP="00D62CAC">
      <w:pPr>
        <w:pStyle w:val="B1"/>
        <w:keepLines/>
        <w:numPr>
          <w:ilvl w:val="0"/>
          <w:numId w:val="47"/>
        </w:numPr>
        <w:textAlignment w:val="auto"/>
      </w:pPr>
      <w:r>
        <w:t>Contents:</w:t>
      </w:r>
    </w:p>
    <w:p w14:paraId="33E6E3D3" w14:textId="77777777" w:rsidR="00D62CAC" w:rsidRDefault="00D62CAC" w:rsidP="00D62CAC">
      <w:pPr>
        <w:pStyle w:val="B2"/>
        <w:keepLines/>
        <w:numPr>
          <w:ilvl w:val="0"/>
          <w:numId w:val="48"/>
        </w:numPr>
        <w:tabs>
          <w:tab w:val="clear" w:pos="1586"/>
          <w:tab w:val="num" w:pos="1191"/>
        </w:tabs>
        <w:ind w:left="1191"/>
        <w:textAlignment w:val="auto"/>
      </w:pPr>
      <w:r>
        <w:t>the Type of Command specifies the required interpretation of the data objects which follow, and the required terminal procedure.</w:t>
      </w:r>
    </w:p>
    <w:p w14:paraId="3BBEE1EE" w14:textId="77777777" w:rsidR="00D62CAC" w:rsidRDefault="00D62CAC" w:rsidP="00D62CAC">
      <w:pPr>
        <w:pStyle w:val="B1"/>
        <w:keepNext/>
        <w:keepLines/>
        <w:numPr>
          <w:ilvl w:val="0"/>
          <w:numId w:val="47"/>
        </w:numPr>
        <w:textAlignment w:val="auto"/>
      </w:pPr>
      <w:r>
        <w:t>Coding:</w:t>
      </w:r>
    </w:p>
    <w:p w14:paraId="24EE3DDB" w14:textId="77777777" w:rsidR="00D62CAC" w:rsidRDefault="00D62CAC" w:rsidP="00D62CAC">
      <w:pPr>
        <w:pStyle w:val="B2"/>
        <w:keepNext/>
        <w:keepLines/>
        <w:numPr>
          <w:ilvl w:val="0"/>
          <w:numId w:val="48"/>
        </w:numPr>
        <w:tabs>
          <w:tab w:val="clear" w:pos="1586"/>
          <w:tab w:val="num" w:pos="1191"/>
        </w:tabs>
        <w:ind w:left="1191"/>
        <w:textAlignment w:val="auto"/>
      </w:pPr>
      <w:r>
        <w:t>see clause 9.4;</w:t>
      </w:r>
    </w:p>
    <w:p w14:paraId="62C7BE97" w14:textId="77777777" w:rsidR="00D62CAC" w:rsidRDefault="00D62CAC" w:rsidP="00D62CAC">
      <w:pPr>
        <w:pStyle w:val="B2"/>
        <w:numPr>
          <w:ilvl w:val="0"/>
          <w:numId w:val="48"/>
        </w:numPr>
        <w:tabs>
          <w:tab w:val="clear" w:pos="1586"/>
          <w:tab w:val="num" w:pos="1191"/>
        </w:tabs>
        <w:ind w:left="1191"/>
        <w:textAlignment w:val="auto"/>
      </w:pPr>
      <w:r>
        <w:t>the terminal shall respond to reserved values (i.e. values not listed) with the result "Command type not understood".</w:t>
      </w:r>
    </w:p>
    <w:p w14:paraId="23E7A45D" w14:textId="77777777" w:rsidR="00D62CAC" w:rsidRDefault="00D62CAC" w:rsidP="00D62CAC">
      <w:r>
        <w:t>Command Qualifier:</w:t>
      </w:r>
    </w:p>
    <w:p w14:paraId="089940C8" w14:textId="77777777" w:rsidR="00D62CAC" w:rsidRDefault="00D62CAC" w:rsidP="00D62CAC">
      <w:pPr>
        <w:pStyle w:val="B1"/>
        <w:numPr>
          <w:ilvl w:val="0"/>
          <w:numId w:val="47"/>
        </w:numPr>
        <w:textAlignment w:val="auto"/>
      </w:pPr>
      <w:r>
        <w:t>Contents:</w:t>
      </w:r>
    </w:p>
    <w:p w14:paraId="7A56E696" w14:textId="77777777" w:rsidR="00D62CAC" w:rsidRDefault="00D62CAC" w:rsidP="00D62CAC">
      <w:pPr>
        <w:pStyle w:val="B2"/>
        <w:numPr>
          <w:ilvl w:val="0"/>
          <w:numId w:val="48"/>
        </w:numPr>
        <w:tabs>
          <w:tab w:val="clear" w:pos="1586"/>
          <w:tab w:val="num" w:pos="1191"/>
        </w:tabs>
        <w:ind w:left="1191"/>
        <w:textAlignment w:val="auto"/>
      </w:pPr>
      <w:r>
        <w:t>qualifiers specific to the command.</w:t>
      </w:r>
    </w:p>
    <w:p w14:paraId="72D8EF97" w14:textId="77777777" w:rsidR="00D62CAC" w:rsidRDefault="00D62CAC" w:rsidP="00D62CAC">
      <w:pPr>
        <w:pStyle w:val="B1"/>
        <w:numPr>
          <w:ilvl w:val="0"/>
          <w:numId w:val="47"/>
        </w:numPr>
        <w:textAlignment w:val="auto"/>
      </w:pPr>
      <w:r>
        <w:t>Coding:</w:t>
      </w:r>
    </w:p>
    <w:p w14:paraId="076C71AA" w14:textId="77777777" w:rsidR="00D62CAC" w:rsidRDefault="00D62CAC" w:rsidP="00D62CAC">
      <w:pPr>
        <w:pStyle w:val="B2"/>
        <w:numPr>
          <w:ilvl w:val="0"/>
          <w:numId w:val="48"/>
        </w:numPr>
        <w:tabs>
          <w:tab w:val="clear" w:pos="1586"/>
          <w:tab w:val="num" w:pos="1191"/>
        </w:tabs>
        <w:ind w:left="1191"/>
        <w:textAlignment w:val="auto"/>
      </w:pPr>
      <w:r>
        <w:t>REFRESH:</w:t>
      </w:r>
    </w:p>
    <w:p w14:paraId="66513955" w14:textId="77777777" w:rsidR="00D62CAC" w:rsidRDefault="00D62CAC" w:rsidP="00D62CAC">
      <w:pPr>
        <w:pStyle w:val="B3"/>
        <w:numPr>
          <w:ilvl w:val="0"/>
          <w:numId w:val="46"/>
        </w:numPr>
        <w:textAlignment w:val="auto"/>
      </w:pPr>
      <w:r>
        <w:t>'00' = NAA Initialization and Full File Change Notification;</w:t>
      </w:r>
    </w:p>
    <w:p w14:paraId="0B68F24F" w14:textId="77777777" w:rsidR="00D62CAC" w:rsidRPr="00D62CAC" w:rsidRDefault="00D62CAC" w:rsidP="00D62CAC">
      <w:pPr>
        <w:pStyle w:val="Heading3"/>
        <w:ind w:hanging="2"/>
        <w:rPr>
          <w:sz w:val="22"/>
          <w:szCs w:val="16"/>
        </w:rPr>
      </w:pPr>
      <w:r w:rsidRPr="00D62CAC">
        <w:rPr>
          <w:sz w:val="22"/>
          <w:szCs w:val="16"/>
        </w:rPr>
        <w:t>[…]</w:t>
      </w:r>
    </w:p>
    <w:p w14:paraId="2044DBC3" w14:textId="77777777" w:rsidR="00D62CAC" w:rsidRDefault="00D62CAC" w:rsidP="00D62CAC">
      <w:pPr>
        <w:pStyle w:val="B2"/>
        <w:numPr>
          <w:ilvl w:val="0"/>
          <w:numId w:val="48"/>
        </w:numPr>
        <w:tabs>
          <w:tab w:val="clear" w:pos="1586"/>
          <w:tab w:val="num" w:pos="1191"/>
        </w:tabs>
        <w:ind w:left="1191"/>
        <w:textAlignment w:val="auto"/>
      </w:pPr>
      <w:r>
        <w:t>PROVIDE LOCAL INFORMATION:</w:t>
      </w:r>
    </w:p>
    <w:p w14:paraId="0CAF9877" w14:textId="77777777" w:rsidR="00D62CAC" w:rsidRDefault="00D62CAC" w:rsidP="00D62CAC">
      <w:pPr>
        <w:pStyle w:val="B3"/>
        <w:numPr>
          <w:ilvl w:val="0"/>
          <w:numId w:val="46"/>
        </w:numPr>
        <w:textAlignment w:val="auto"/>
      </w:pPr>
      <w:r>
        <w:t>'00' = Location Information according to current NAA;</w:t>
      </w:r>
    </w:p>
    <w:p w14:paraId="4778D1CA" w14:textId="77777777" w:rsidR="00D62CAC" w:rsidRDefault="00D62CAC" w:rsidP="00D62CAC">
      <w:pPr>
        <w:pStyle w:val="B3"/>
        <w:numPr>
          <w:ilvl w:val="0"/>
          <w:numId w:val="46"/>
        </w:numPr>
        <w:textAlignment w:val="auto"/>
      </w:pPr>
      <w:r>
        <w:t>'01' = IMEI of the terminal;</w:t>
      </w:r>
    </w:p>
    <w:p w14:paraId="011513F2" w14:textId="77777777" w:rsidR="00D62CAC" w:rsidRDefault="00D62CAC" w:rsidP="00D62CAC">
      <w:pPr>
        <w:pStyle w:val="B3"/>
        <w:numPr>
          <w:ilvl w:val="0"/>
          <w:numId w:val="46"/>
        </w:numPr>
        <w:textAlignment w:val="auto"/>
      </w:pPr>
      <w:r>
        <w:t>'02' = Network Measurement results according to current NAA;</w:t>
      </w:r>
    </w:p>
    <w:p w14:paraId="20AACB0F" w14:textId="77777777" w:rsidR="00D62CAC" w:rsidRDefault="00D62CAC" w:rsidP="00D62CAC">
      <w:pPr>
        <w:pStyle w:val="B3"/>
        <w:numPr>
          <w:ilvl w:val="0"/>
          <w:numId w:val="46"/>
        </w:numPr>
        <w:textAlignment w:val="auto"/>
      </w:pPr>
      <w:r>
        <w:t>'03' = Date, time and time zone;</w:t>
      </w:r>
    </w:p>
    <w:p w14:paraId="533CD55E" w14:textId="77777777" w:rsidR="00D62CAC" w:rsidRDefault="00D62CAC" w:rsidP="00D62CAC">
      <w:pPr>
        <w:pStyle w:val="B3"/>
        <w:numPr>
          <w:ilvl w:val="0"/>
          <w:numId w:val="46"/>
        </w:numPr>
        <w:textAlignment w:val="auto"/>
      </w:pPr>
      <w:r>
        <w:t>'04' = Language setting;</w:t>
      </w:r>
    </w:p>
    <w:p w14:paraId="5FD25119" w14:textId="77777777" w:rsidR="00D62CAC" w:rsidRDefault="00D62CAC" w:rsidP="00D62CAC">
      <w:pPr>
        <w:pStyle w:val="B3"/>
        <w:numPr>
          <w:ilvl w:val="0"/>
          <w:numId w:val="46"/>
        </w:numPr>
        <w:textAlignment w:val="auto"/>
      </w:pPr>
      <w:r>
        <w:lastRenderedPageBreak/>
        <w:t>'05' = Reserved for GSM;</w:t>
      </w:r>
    </w:p>
    <w:p w14:paraId="227E1B6D" w14:textId="77777777" w:rsidR="00D62CAC" w:rsidRDefault="00D62CAC" w:rsidP="00D62CAC">
      <w:pPr>
        <w:pStyle w:val="B3"/>
        <w:numPr>
          <w:ilvl w:val="0"/>
          <w:numId w:val="46"/>
        </w:numPr>
        <w:textAlignment w:val="auto"/>
      </w:pPr>
      <w:r>
        <w:t>'06' = Access Technology (single access technology);</w:t>
      </w:r>
    </w:p>
    <w:p w14:paraId="5AEEFB4A" w14:textId="77777777" w:rsidR="00D62CAC" w:rsidRDefault="00D62CAC" w:rsidP="00D62CAC">
      <w:pPr>
        <w:pStyle w:val="B3"/>
        <w:numPr>
          <w:ilvl w:val="0"/>
          <w:numId w:val="46"/>
        </w:numPr>
        <w:textAlignment w:val="auto"/>
      </w:pPr>
      <w:r>
        <w:t>'07' = ESN of the terminal;</w:t>
      </w:r>
    </w:p>
    <w:p w14:paraId="1D2B25CB" w14:textId="77777777" w:rsidR="00D62CAC" w:rsidRDefault="00D62CAC" w:rsidP="00D62CAC">
      <w:pPr>
        <w:pStyle w:val="B3"/>
        <w:numPr>
          <w:ilvl w:val="0"/>
          <w:numId w:val="46"/>
        </w:numPr>
        <w:tabs>
          <w:tab w:val="num" w:pos="927"/>
        </w:tabs>
        <w:textAlignment w:val="auto"/>
      </w:pPr>
      <w:r>
        <w:t>'08' = IMEISV of the terminal;</w:t>
      </w:r>
    </w:p>
    <w:p w14:paraId="1B55A368" w14:textId="77777777" w:rsidR="00D62CAC" w:rsidRDefault="00D62CAC" w:rsidP="00D62CAC">
      <w:pPr>
        <w:pStyle w:val="B3"/>
        <w:numPr>
          <w:ilvl w:val="0"/>
          <w:numId w:val="46"/>
        </w:numPr>
        <w:tabs>
          <w:tab w:val="num" w:pos="927"/>
        </w:tabs>
        <w:textAlignment w:val="auto"/>
      </w:pPr>
      <w:r>
        <w:t>'09' = Search Mode;</w:t>
      </w:r>
    </w:p>
    <w:p w14:paraId="3F6A8B46" w14:textId="77777777" w:rsidR="00D62CAC" w:rsidRDefault="00D62CAC" w:rsidP="00D62CAC">
      <w:pPr>
        <w:pStyle w:val="B3"/>
        <w:numPr>
          <w:ilvl w:val="0"/>
          <w:numId w:val="46"/>
        </w:numPr>
        <w:tabs>
          <w:tab w:val="num" w:pos="927"/>
        </w:tabs>
        <w:textAlignment w:val="auto"/>
      </w:pPr>
      <w:r>
        <w:t>'0A' = Charge State of the Battery (if class "g" is supported);</w:t>
      </w:r>
    </w:p>
    <w:p w14:paraId="756DC2A2" w14:textId="77777777" w:rsidR="00D62CAC" w:rsidRDefault="00D62CAC" w:rsidP="00D62CAC">
      <w:pPr>
        <w:pStyle w:val="B3"/>
        <w:numPr>
          <w:ilvl w:val="0"/>
          <w:numId w:val="46"/>
        </w:numPr>
        <w:tabs>
          <w:tab w:val="num" w:pos="927"/>
        </w:tabs>
        <w:textAlignment w:val="auto"/>
      </w:pPr>
      <w:r>
        <w:t>'0B' = MEID of the terminal;</w:t>
      </w:r>
    </w:p>
    <w:p w14:paraId="0ED0C8A0" w14:textId="77777777" w:rsidR="00D62CAC" w:rsidRDefault="00D62CAC" w:rsidP="00D62CAC">
      <w:pPr>
        <w:pStyle w:val="B3"/>
        <w:numPr>
          <w:ilvl w:val="0"/>
          <w:numId w:val="46"/>
        </w:numPr>
        <w:tabs>
          <w:tab w:val="num" w:pos="927"/>
        </w:tabs>
        <w:textAlignment w:val="auto"/>
      </w:pPr>
      <w:r>
        <w:t>'0C' = reserved for 3GPP (current WSID);</w:t>
      </w:r>
    </w:p>
    <w:p w14:paraId="7AAD5AB1" w14:textId="77777777" w:rsidR="00D62CAC" w:rsidRDefault="00D62CAC" w:rsidP="00D62CAC">
      <w:pPr>
        <w:pStyle w:val="B3"/>
        <w:numPr>
          <w:ilvl w:val="0"/>
          <w:numId w:val="46"/>
        </w:numPr>
        <w:tabs>
          <w:tab w:val="num" w:pos="927"/>
        </w:tabs>
        <w:textAlignment w:val="auto"/>
      </w:pPr>
      <w:r>
        <w:t>'0D' = Broadcast Network information according to current Broadcast Network Technology used;</w:t>
      </w:r>
    </w:p>
    <w:p w14:paraId="677D3DD2" w14:textId="77777777" w:rsidR="00D62CAC" w:rsidRDefault="00D62CAC" w:rsidP="00D62CAC">
      <w:pPr>
        <w:pStyle w:val="B3"/>
        <w:numPr>
          <w:ilvl w:val="0"/>
          <w:numId w:val="46"/>
        </w:numPr>
        <w:textAlignment w:val="auto"/>
      </w:pPr>
      <w:r>
        <w:t>'0E' = Multiple Access Technologies;</w:t>
      </w:r>
    </w:p>
    <w:p w14:paraId="4AB99581" w14:textId="77777777" w:rsidR="00D62CAC" w:rsidRDefault="00D62CAC" w:rsidP="00D62CAC">
      <w:pPr>
        <w:pStyle w:val="B3"/>
        <w:numPr>
          <w:ilvl w:val="0"/>
          <w:numId w:val="46"/>
        </w:numPr>
        <w:textAlignment w:val="auto"/>
      </w:pPr>
      <w:r>
        <w:t>'0F' = Location Information for multiple access technologies;</w:t>
      </w:r>
    </w:p>
    <w:p w14:paraId="4CA94523" w14:textId="77777777" w:rsidR="00D62CAC" w:rsidRDefault="00D62CAC" w:rsidP="00D62CAC">
      <w:pPr>
        <w:pStyle w:val="B3"/>
        <w:numPr>
          <w:ilvl w:val="0"/>
          <w:numId w:val="46"/>
        </w:numPr>
        <w:tabs>
          <w:tab w:val="num" w:pos="927"/>
        </w:tabs>
        <w:textAlignment w:val="auto"/>
      </w:pPr>
      <w:r>
        <w:t>'10' = Network Measurement results for multiple access technologies;</w:t>
      </w:r>
    </w:p>
    <w:p w14:paraId="14CE304D" w14:textId="77777777" w:rsidR="00D62CAC" w:rsidRDefault="00D62CAC" w:rsidP="00D62CAC">
      <w:pPr>
        <w:pStyle w:val="B3"/>
        <w:numPr>
          <w:ilvl w:val="0"/>
          <w:numId w:val="46"/>
        </w:numPr>
        <w:tabs>
          <w:tab w:val="num" w:pos="927"/>
        </w:tabs>
        <w:textAlignment w:val="auto"/>
      </w:pPr>
      <w:r>
        <w:t>'11' = reserved for 3GPP (CSG ID list and corresponding HNB name);</w:t>
      </w:r>
    </w:p>
    <w:p w14:paraId="451FB29E" w14:textId="77777777" w:rsidR="00D62CAC" w:rsidRDefault="00D62CAC" w:rsidP="00D62CAC">
      <w:pPr>
        <w:pStyle w:val="B3"/>
        <w:numPr>
          <w:ilvl w:val="0"/>
          <w:numId w:val="46"/>
        </w:numPr>
        <w:tabs>
          <w:tab w:val="num" w:pos="927"/>
        </w:tabs>
        <w:textAlignment w:val="auto"/>
      </w:pPr>
      <w:r>
        <w:t>'12' = reserved for 3GPP (H(e)NB IP address);</w:t>
      </w:r>
    </w:p>
    <w:p w14:paraId="6C143D86" w14:textId="77777777" w:rsidR="00D62CAC" w:rsidRDefault="00D62CAC" w:rsidP="00D62CAC">
      <w:pPr>
        <w:pStyle w:val="B3"/>
        <w:numPr>
          <w:ilvl w:val="0"/>
          <w:numId w:val="46"/>
        </w:numPr>
        <w:tabs>
          <w:tab w:val="num" w:pos="927"/>
        </w:tabs>
        <w:textAlignment w:val="auto"/>
      </w:pPr>
      <w:r>
        <w:t>'13' = reserved for 3GPP (H(e)NB surrounding macrocells);</w:t>
      </w:r>
    </w:p>
    <w:p w14:paraId="5F892D9F" w14:textId="77777777" w:rsidR="00D62CAC" w:rsidRDefault="00D62CAC" w:rsidP="00D62CAC">
      <w:pPr>
        <w:pStyle w:val="B3"/>
        <w:numPr>
          <w:ilvl w:val="0"/>
          <w:numId w:val="46"/>
        </w:numPr>
        <w:textAlignment w:val="auto"/>
      </w:pPr>
      <w:r>
        <w:t>'14' = reserved for 3GPP (current WLAN identifier);</w:t>
      </w:r>
    </w:p>
    <w:p w14:paraId="2CA814FD" w14:textId="77777777" w:rsidR="00D62CAC" w:rsidRDefault="00D62CAC" w:rsidP="00D62CAC">
      <w:pPr>
        <w:pStyle w:val="B3"/>
        <w:numPr>
          <w:ilvl w:val="0"/>
          <w:numId w:val="46"/>
        </w:numPr>
        <w:textAlignment w:val="auto"/>
      </w:pPr>
      <w:r>
        <w:t>'15' = reserved for 3GPP (slices information);</w:t>
      </w:r>
    </w:p>
    <w:p w14:paraId="4739FAC9" w14:textId="77777777" w:rsidR="00D62CAC" w:rsidRDefault="00D62CAC" w:rsidP="00D62CAC">
      <w:pPr>
        <w:pStyle w:val="B3"/>
        <w:numPr>
          <w:ilvl w:val="0"/>
          <w:numId w:val="46"/>
        </w:numPr>
        <w:textAlignment w:val="auto"/>
      </w:pPr>
      <w:r>
        <w:t>'16' = reserved for 3GPP (CAG information list and the corresponding human-readable network name per CAG ID);</w:t>
      </w:r>
    </w:p>
    <w:p w14:paraId="22AC8A2A" w14:textId="008D1FA7" w:rsidR="00E80D93" w:rsidRPr="00517BD3" w:rsidRDefault="00E80D93" w:rsidP="00E80D93">
      <w:pPr>
        <w:pStyle w:val="B3"/>
        <w:numPr>
          <w:ilvl w:val="0"/>
          <w:numId w:val="46"/>
        </w:numPr>
        <w:textAlignment w:val="auto"/>
      </w:pPr>
      <w:r w:rsidRPr="00517BD3">
        <w:t>'17' = reserved for 3GPP (</w:t>
      </w:r>
      <w:ins w:id="65" w:author="IDEMIA_27_05_2024" w:date="2024-05-30T15:50:00Z">
        <w:r w:rsidRPr="00517BD3">
          <w:t xml:space="preserve">rejected </w:t>
        </w:r>
      </w:ins>
      <w:ins w:id="66" w:author="IDEMIA_27_05_2024" w:date="2024-05-30T15:42:00Z">
        <w:r w:rsidRPr="00517BD3">
          <w:t>slices information</w:t>
        </w:r>
      </w:ins>
      <w:del w:id="67" w:author="IDEMIA_27_05_2024" w:date="2024-05-30T15:42:00Z">
        <w:r w:rsidRPr="00517BD3" w:rsidDel="00D62CAC">
          <w:delText>for future usage</w:delText>
        </w:r>
      </w:del>
      <w:r w:rsidRPr="00517BD3">
        <w:t>);</w:t>
      </w:r>
    </w:p>
    <w:p w14:paraId="1CC7D38B" w14:textId="77777777" w:rsidR="00D62CAC" w:rsidRDefault="00D62CAC" w:rsidP="00E80D93">
      <w:pPr>
        <w:pStyle w:val="B3"/>
        <w:numPr>
          <w:ilvl w:val="0"/>
          <w:numId w:val="46"/>
        </w:numPr>
        <w:ind w:left="1134" w:firstLine="57"/>
        <w:textAlignment w:val="auto"/>
      </w:pPr>
      <w:r>
        <w:t>'18' = reserved for 3GPP (for future usage);</w:t>
      </w:r>
    </w:p>
    <w:p w14:paraId="390B2F46" w14:textId="77777777" w:rsidR="00D62CAC" w:rsidRDefault="00D62CAC" w:rsidP="00D62CAC">
      <w:pPr>
        <w:pStyle w:val="B3"/>
        <w:numPr>
          <w:ilvl w:val="0"/>
          <w:numId w:val="46"/>
        </w:numPr>
        <w:textAlignment w:val="auto"/>
      </w:pPr>
      <w:r>
        <w:t>'19' = reserved for 3GPP (for future usage);</w:t>
      </w:r>
    </w:p>
    <w:p w14:paraId="7D21579C" w14:textId="77777777" w:rsidR="00D62CAC" w:rsidRDefault="00D62CAC" w:rsidP="00D62CAC">
      <w:pPr>
        <w:pStyle w:val="B3"/>
        <w:numPr>
          <w:ilvl w:val="0"/>
          <w:numId w:val="46"/>
        </w:numPr>
        <w:textAlignment w:val="auto"/>
      </w:pPr>
      <w:r>
        <w:t>'1A' = Supported Radio Access Technologies;</w:t>
      </w:r>
    </w:p>
    <w:p w14:paraId="032AEAF2" w14:textId="77777777" w:rsidR="00D62CAC" w:rsidRDefault="00D62CAC" w:rsidP="00D62CAC">
      <w:pPr>
        <w:pStyle w:val="B3"/>
        <w:numPr>
          <w:ilvl w:val="0"/>
          <w:numId w:val="46"/>
        </w:numPr>
        <w:textAlignment w:val="auto"/>
      </w:pPr>
      <w:r>
        <w:t>'1B' to 'FF' = Reserved.</w:t>
      </w:r>
    </w:p>
    <w:p w14:paraId="3FE054AF" w14:textId="70081796" w:rsidR="00F1635B" w:rsidRDefault="00D62CAC">
      <w:pPr>
        <w:pStyle w:val="Heading3"/>
      </w:pPr>
      <w:r>
        <w:t>[…]</w:t>
      </w:r>
    </w:p>
    <w:sectPr w:rsidR="00F1635B">
      <w:headerReference w:type="default" r:id="rId18"/>
      <w:footerReference w:type="even" r:id="rId19"/>
      <w:footerReference w:type="default" r:id="rId20"/>
      <w:footerReference w:type="first" r:id="rId21"/>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Explanation of field" w:initials="H">
    <w:p w14:paraId="1C1D8223"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101 220. Do not prefix the number with anything . i.e. do not use "TS".</w:t>
      </w:r>
    </w:p>
  </w:comment>
  <w:comment w:id="10" w:author="Explanation of field" w:initials="H">
    <w:p w14:paraId="331633E9"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WG and the ETSI support team.</w:t>
      </w:r>
    </w:p>
  </w:comment>
  <w:comment w:id="11" w:author="Explanation of field" w:initials="H">
    <w:p w14:paraId="75D23826"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12" w:author="Explanation of field" w:initials="H">
    <w:p w14:paraId="1CC10716" w14:textId="77777777" w:rsidR="000B70EE" w:rsidRDefault="000B70EE" w:rsidP="000045B2">
      <w:pPr>
        <w:pStyle w:val="CommentText"/>
      </w:pP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Pr="000045B2">
          <w:rPr>
            <w:rStyle w:val="Hyperlink"/>
          </w:rPr>
          <w:t>https://www.etsi.org/standards</w:t>
        </w:r>
      </w:hyperlink>
      <w:r>
        <w:t xml:space="preserve"> </w:t>
      </w:r>
    </w:p>
  </w:comment>
  <w:comment w:id="14" w:author="Explanation of field" w:initials="H">
    <w:p w14:paraId="3439A571"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5" w:author="Explanation of field" w:initials="H">
    <w:p w14:paraId="228CC0B6"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6" w:author="Explanation of field" w:initials="H">
    <w:p w14:paraId="0CC9C5BC"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w:t>
      </w:r>
    </w:p>
  </w:comment>
  <w:comment w:id="18" w:author="Explanation of field" w:initials="H">
    <w:p w14:paraId="33B378F1"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source of the CR. This is either (a) one or several companies or, (b) if a (sub)working group has already reviewed and agreed the CR, then list the group as the source.</w:t>
      </w:r>
    </w:p>
  </w:comment>
  <w:comment w:id="19" w:author="Explanation of field" w:initials="H">
    <w:p w14:paraId="07337F82"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title of the related work item which is applicable to the change. This field is mandatory for category F, B &amp; C CRs for release 4 and later.</w:t>
      </w:r>
    </w:p>
  </w:comment>
  <w:comment w:id="20" w:author="Explanation of field" w:initials="H">
    <w:p w14:paraId="5DAF5C6A" w14:textId="77777777" w:rsidR="00D62CAC" w:rsidRDefault="00D62CAC" w:rsidP="000F75A5">
      <w:pPr>
        <w:pStyle w:val="CommentText"/>
      </w:pPr>
      <w:r>
        <w:t xml:space="preserve"> Enter the date on which the CR was last revised. Expected format is DD/MM/YYYY</w:t>
      </w:r>
    </w:p>
  </w:comment>
  <w:comment w:id="21" w:author="Explanation of field" w:initials="H">
    <w:p w14:paraId="2B794592"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below. For more detailed help on interpreting these categories, see the Technical Report 21.900 "3GPP working methods".</w:t>
      </w:r>
    </w:p>
  </w:comment>
  <w:comment w:id="22" w:author="Explanation of field" w:initials="H">
    <w:p w14:paraId="666EBD91"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3" w:author="Explanation of field" w:initials="H">
    <w:p w14:paraId="416B411D"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4" w:author="Explanation of field" w:initials="H">
    <w:p w14:paraId="4AADBC6B"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5" w:author="Explanation of field" w:initials="H">
    <w:p w14:paraId="06222845"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was to be rejected. It is necessary to complete this section only if the CR is of category "F" (i.e. essential correction).</w:t>
      </w:r>
    </w:p>
  </w:comment>
  <w:comment w:id="26" w:author="Explanation of field" w:initials="H">
    <w:p w14:paraId="45576A16" w14:textId="77777777" w:rsidR="00D62CAC" w:rsidRDefault="00D62CAC">
      <w:pPr>
        <w:pStyle w:val="CommentText"/>
      </w:pPr>
      <w:r>
        <w:t xml:space="preserve"> Enter each the number of each clause which contains changes. </w:t>
      </w:r>
    </w:p>
    <w:p w14:paraId="676F98E9" w14:textId="77777777" w:rsidR="00D62CAC" w:rsidRDefault="00D62CAC" w:rsidP="00C10067">
      <w:pPr>
        <w:pStyle w:val="CommentText"/>
      </w:pPr>
      <w:r>
        <w:t>If new clauses are added indicate "(new)".</w:t>
      </w:r>
    </w:p>
  </w:comment>
  <w:comment w:id="27" w:author="Explanation of field" w:initials="H">
    <w:p w14:paraId="3F4A052D"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 X in the box if any other specifications are affected by this change.</w:t>
      </w:r>
    </w:p>
  </w:comment>
  <w:comment w:id="28" w:author="Explanation of field" w:initials="H">
    <w:p w14:paraId="15B563B8"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9" w:author="Explanation of field" w:initials="H">
    <w:p w14:paraId="6ABF518C"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1D8223" w15:done="0"/>
  <w15:commentEx w15:paraId="331633E9" w15:done="0"/>
  <w15:commentEx w15:paraId="75D23826" w15:done="0"/>
  <w15:commentEx w15:paraId="1CC10716" w15:done="0"/>
  <w15:commentEx w15:paraId="3439A571" w15:done="0"/>
  <w15:commentEx w15:paraId="228CC0B6" w15:done="0"/>
  <w15:commentEx w15:paraId="0CC9C5BC" w15:done="0"/>
  <w15:commentEx w15:paraId="33B378F1" w15:done="0"/>
  <w15:commentEx w15:paraId="07337F82" w15:done="0"/>
  <w15:commentEx w15:paraId="5DAF5C6A" w15:done="0"/>
  <w15:commentEx w15:paraId="2B794592" w15:done="0"/>
  <w15:commentEx w15:paraId="666EBD91" w15:done="0"/>
  <w15:commentEx w15:paraId="416B411D" w15:done="0"/>
  <w15:commentEx w15:paraId="4AADBC6B" w15:done="0"/>
  <w15:commentEx w15:paraId="06222845" w15:done="0"/>
  <w15:commentEx w15:paraId="676F98E9" w15:done="0"/>
  <w15:commentEx w15:paraId="3F4A052D" w15:done="0"/>
  <w15:commentEx w15:paraId="15B563B8" w15:done="0"/>
  <w15:commentEx w15:paraId="6ABF51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1D8223" w16cid:durableId="26D713EC"/>
  <w16cid:commentId w16cid:paraId="331633E9" w16cid:durableId="26D713ED"/>
  <w16cid:commentId w16cid:paraId="75D23826" w16cid:durableId="26D713EE"/>
  <w16cid:commentId w16cid:paraId="1CC10716" w16cid:durableId="26D713EF"/>
  <w16cid:commentId w16cid:paraId="3439A571" w16cid:durableId="26D713F0"/>
  <w16cid:commentId w16cid:paraId="228CC0B6" w16cid:durableId="26D713F1"/>
  <w16cid:commentId w16cid:paraId="0CC9C5BC" w16cid:durableId="26D713F2"/>
  <w16cid:commentId w16cid:paraId="33B378F1" w16cid:durableId="26D713F3"/>
  <w16cid:commentId w16cid:paraId="07337F82" w16cid:durableId="26D713F4"/>
  <w16cid:commentId w16cid:paraId="5DAF5C6A" w16cid:durableId="26D713F5"/>
  <w16cid:commentId w16cid:paraId="2B794592" w16cid:durableId="26D713F6"/>
  <w16cid:commentId w16cid:paraId="666EBD91" w16cid:durableId="26D713F7"/>
  <w16cid:commentId w16cid:paraId="416B411D" w16cid:durableId="26D713F8"/>
  <w16cid:commentId w16cid:paraId="4AADBC6B" w16cid:durableId="26D713F9"/>
  <w16cid:commentId w16cid:paraId="06222845" w16cid:durableId="26D713FA"/>
  <w16cid:commentId w16cid:paraId="676F98E9" w16cid:durableId="26D713FB"/>
  <w16cid:commentId w16cid:paraId="3F4A052D" w16cid:durableId="26D713FC"/>
  <w16cid:commentId w16cid:paraId="15B563B8" w16cid:durableId="26D713FD"/>
  <w16cid:commentId w16cid:paraId="6ABF518C" w16cid:durableId="26D713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63D47" w14:textId="77777777" w:rsidR="00DB73B6" w:rsidRDefault="00DB73B6">
      <w:pPr>
        <w:pStyle w:val="TAC"/>
      </w:pPr>
      <w:r>
        <w:separator/>
      </w:r>
    </w:p>
  </w:endnote>
  <w:endnote w:type="continuationSeparator" w:id="0">
    <w:p w14:paraId="5E302203" w14:textId="77777777" w:rsidR="00DB73B6" w:rsidRDefault="00DB73B6">
      <w:pPr>
        <w:pStyle w:val="TAC"/>
      </w:pPr>
      <w:r>
        <w:continuationSeparator/>
      </w:r>
    </w:p>
  </w:endnote>
  <w:endnote w:type="continuationNotice" w:id="1">
    <w:p w14:paraId="4581EF7E" w14:textId="77777777" w:rsidR="00DB73B6" w:rsidRDefault="00DB7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5B0F7" w14:textId="32FC8CC5" w:rsidR="00BE5EF6" w:rsidRDefault="00BE5EF6">
    <w:pPr>
      <w:pStyle w:val="Header"/>
      <w:tabs>
        <w:tab w:val="center" w:pos="4536"/>
        <w:tab w:val="right" w:pos="9639"/>
      </w:tabs>
      <w:rPr>
        <w:lang w:val="fr-FR"/>
      </w:rPr>
    </w:pPr>
    <w:r>
      <w:rPr>
        <w:lang w:val="fr-FR"/>
      </w:rPr>
      <w:tab/>
      <w:t xml:space="preserve">CR page </w:t>
    </w:r>
    <w:r>
      <w:fldChar w:fldCharType="begin"/>
    </w:r>
    <w:r>
      <w:rPr>
        <w:lang w:val="fr-FR"/>
      </w:rPr>
      <w:instrText xml:space="preserve"> PAGE  \* MERGEFORMAT </w:instrText>
    </w:r>
    <w:r>
      <w:fldChar w:fldCharType="separate"/>
    </w:r>
    <w:r w:rsidR="00473659">
      <w:rPr>
        <w:lang w:val="fr-FR"/>
      </w:rPr>
      <w:t>1</w:t>
    </w:r>
    <w:r>
      <w:fldChar w:fldCharType="end"/>
    </w:r>
    <w:r>
      <w:rPr>
        <w:lang w:val="fr-F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BC15C" w14:textId="35978449" w:rsidR="00070FE2" w:rsidRDefault="00070F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0074" w14:textId="77777777" w:rsidR="00BE5EF6" w:rsidRDefault="00BE5EF6">
    <w:pPr>
      <w:pStyle w:val="Footer"/>
    </w:pPr>
    <w:r>
      <w:t>ETSI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E46DE" w14:textId="35FC4693" w:rsidR="00070FE2" w:rsidRDefault="00070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B573F" w14:textId="77777777" w:rsidR="00DB73B6" w:rsidRDefault="00DB73B6">
      <w:pPr>
        <w:pStyle w:val="TAC"/>
      </w:pPr>
      <w:r>
        <w:separator/>
      </w:r>
    </w:p>
  </w:footnote>
  <w:footnote w:type="continuationSeparator" w:id="0">
    <w:p w14:paraId="745EB7D2" w14:textId="77777777" w:rsidR="00DB73B6" w:rsidRDefault="00DB73B6">
      <w:pPr>
        <w:pStyle w:val="TAC"/>
      </w:pPr>
      <w:r>
        <w:continuationSeparator/>
      </w:r>
    </w:p>
  </w:footnote>
  <w:footnote w:type="continuationNotice" w:id="1">
    <w:p w14:paraId="6725CAD0" w14:textId="77777777" w:rsidR="00DB73B6" w:rsidRDefault="00DB73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5F7B8" w14:textId="77777777" w:rsidR="00BE5EF6" w:rsidRDefault="00BE5EF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42375" w14:textId="00749CB4" w:rsidR="00BE5EF6" w:rsidRDefault="00BE5EF6">
    <w:pPr>
      <w:pStyle w:val="Header"/>
      <w:tabs>
        <w:tab w:val="right" w:pos="9639"/>
      </w:tabs>
      <w:jc w:val="right"/>
      <w:rPr>
        <w:lang w:val="fr-FR"/>
      </w:rPr>
    </w:pPr>
    <w:r>
      <w:rPr>
        <w:lang w:val="fr-FR"/>
      </w:rPr>
      <w:t xml:space="preserve">CR page </w:t>
    </w:r>
    <w:r>
      <w:fldChar w:fldCharType="begin"/>
    </w:r>
    <w:r>
      <w:rPr>
        <w:lang w:val="fr-FR"/>
      </w:rPr>
      <w:instrText xml:space="preserve"> PAGE  \* MERGEFORMAT </w:instrText>
    </w:r>
    <w:r>
      <w:fldChar w:fldCharType="separate"/>
    </w:r>
    <w:r w:rsidR="00473659">
      <w:rPr>
        <w:lang w:val="fr-FR"/>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2F05" w14:textId="77777777" w:rsidR="00BE5EF6" w:rsidRDefault="00BE5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64290"/>
    <w:multiLevelType w:val="hybridMultilevel"/>
    <w:tmpl w:val="E102C9FA"/>
    <w:lvl w:ilvl="0" w:tplc="4E462B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1E77BA"/>
    <w:multiLevelType w:val="hybridMultilevel"/>
    <w:tmpl w:val="16701CB0"/>
    <w:lvl w:ilvl="0" w:tplc="9704FDD4">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3" w15:restartNumberingAfterBreak="0">
    <w:nsid w:val="33847D74"/>
    <w:multiLevelType w:val="hybridMultilevel"/>
    <w:tmpl w:val="305EF664"/>
    <w:lvl w:ilvl="0" w:tplc="04090001">
      <w:start w:val="1"/>
      <w:numFmt w:val="decimal"/>
      <w:lvlText w:val="%1."/>
      <w:lvlJc w:val="left"/>
      <w:pPr>
        <w:tabs>
          <w:tab w:val="num" w:pos="720"/>
        </w:tabs>
        <w:ind w:left="720" w:hanging="360"/>
      </w:pPr>
    </w:lvl>
    <w:lvl w:ilvl="1" w:tplc="04090003" w:tentative="1">
      <w:start w:val="1"/>
      <w:numFmt w:val="decimal"/>
      <w:lvlText w:val="%2."/>
      <w:lvlJc w:val="left"/>
      <w:pPr>
        <w:tabs>
          <w:tab w:val="num" w:pos="1440"/>
        </w:tabs>
        <w:ind w:left="1440" w:hanging="360"/>
      </w:pPr>
    </w:lvl>
    <w:lvl w:ilvl="2" w:tplc="04090005" w:tentative="1">
      <w:start w:val="1"/>
      <w:numFmt w:val="decimal"/>
      <w:lvlText w:val="%3."/>
      <w:lvlJc w:val="left"/>
      <w:pPr>
        <w:tabs>
          <w:tab w:val="num" w:pos="2160"/>
        </w:tabs>
        <w:ind w:left="2160" w:hanging="360"/>
      </w:p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6AA631C"/>
    <w:multiLevelType w:val="hybridMultilevel"/>
    <w:tmpl w:val="291A3C12"/>
    <w:lvl w:ilvl="0" w:tplc="A5F056F4">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3DE53D5"/>
    <w:multiLevelType w:val="hybridMultilevel"/>
    <w:tmpl w:val="37F63590"/>
    <w:lvl w:ilvl="0" w:tplc="A4E44AC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4C7D2702"/>
    <w:multiLevelType w:val="multilevel"/>
    <w:tmpl w:val="5EA0BEF0"/>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0D3C88"/>
    <w:multiLevelType w:val="hybridMultilevel"/>
    <w:tmpl w:val="332C7CB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3825993"/>
    <w:multiLevelType w:val="hybridMultilevel"/>
    <w:tmpl w:val="3EEEAFA2"/>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586"/>
        </w:tabs>
        <w:ind w:left="1586" w:hanging="454"/>
      </w:pPr>
      <w:rPr>
        <w:rFonts w:hint="default"/>
      </w:rPr>
    </w:lvl>
    <w:lvl w:ilvl="1" w:tplc="04090003" w:tentative="1">
      <w:start w:val="1"/>
      <w:numFmt w:val="bullet"/>
      <w:lvlText w:val="o"/>
      <w:lvlJc w:val="left"/>
      <w:pPr>
        <w:tabs>
          <w:tab w:val="num" w:pos="1835"/>
        </w:tabs>
        <w:ind w:left="1835" w:hanging="360"/>
      </w:pPr>
      <w:rPr>
        <w:rFonts w:ascii="Courier New" w:hAnsi="Courier New" w:hint="default"/>
      </w:rPr>
    </w:lvl>
    <w:lvl w:ilvl="2" w:tplc="04090005" w:tentative="1">
      <w:start w:val="1"/>
      <w:numFmt w:val="bullet"/>
      <w:lvlText w:val=""/>
      <w:lvlJc w:val="left"/>
      <w:pPr>
        <w:tabs>
          <w:tab w:val="num" w:pos="2555"/>
        </w:tabs>
        <w:ind w:left="2555" w:hanging="360"/>
      </w:pPr>
      <w:rPr>
        <w:rFonts w:ascii="Wingdings" w:hAnsi="Wingdings" w:hint="default"/>
      </w:rPr>
    </w:lvl>
    <w:lvl w:ilvl="3" w:tplc="04090001" w:tentative="1">
      <w:start w:val="1"/>
      <w:numFmt w:val="bullet"/>
      <w:lvlText w:val=""/>
      <w:lvlJc w:val="left"/>
      <w:pPr>
        <w:tabs>
          <w:tab w:val="num" w:pos="3275"/>
        </w:tabs>
        <w:ind w:left="3275" w:hanging="360"/>
      </w:pPr>
      <w:rPr>
        <w:rFonts w:ascii="Symbol" w:hAnsi="Symbol" w:hint="default"/>
      </w:rPr>
    </w:lvl>
    <w:lvl w:ilvl="4" w:tplc="04090003" w:tentative="1">
      <w:start w:val="1"/>
      <w:numFmt w:val="bullet"/>
      <w:lvlText w:val="o"/>
      <w:lvlJc w:val="left"/>
      <w:pPr>
        <w:tabs>
          <w:tab w:val="num" w:pos="3995"/>
        </w:tabs>
        <w:ind w:left="3995" w:hanging="360"/>
      </w:pPr>
      <w:rPr>
        <w:rFonts w:ascii="Courier New" w:hAnsi="Courier New" w:hint="default"/>
      </w:rPr>
    </w:lvl>
    <w:lvl w:ilvl="5" w:tplc="04090005" w:tentative="1">
      <w:start w:val="1"/>
      <w:numFmt w:val="bullet"/>
      <w:lvlText w:val=""/>
      <w:lvlJc w:val="left"/>
      <w:pPr>
        <w:tabs>
          <w:tab w:val="num" w:pos="4715"/>
        </w:tabs>
        <w:ind w:left="4715" w:hanging="360"/>
      </w:pPr>
      <w:rPr>
        <w:rFonts w:ascii="Wingdings" w:hAnsi="Wingdings" w:hint="default"/>
      </w:rPr>
    </w:lvl>
    <w:lvl w:ilvl="6" w:tplc="04090001" w:tentative="1">
      <w:start w:val="1"/>
      <w:numFmt w:val="bullet"/>
      <w:lvlText w:val=""/>
      <w:lvlJc w:val="left"/>
      <w:pPr>
        <w:tabs>
          <w:tab w:val="num" w:pos="5435"/>
        </w:tabs>
        <w:ind w:left="5435" w:hanging="360"/>
      </w:pPr>
      <w:rPr>
        <w:rFonts w:ascii="Symbol" w:hAnsi="Symbol" w:hint="default"/>
      </w:rPr>
    </w:lvl>
    <w:lvl w:ilvl="7" w:tplc="04090003" w:tentative="1">
      <w:start w:val="1"/>
      <w:numFmt w:val="bullet"/>
      <w:lvlText w:val="o"/>
      <w:lvlJc w:val="left"/>
      <w:pPr>
        <w:tabs>
          <w:tab w:val="num" w:pos="6155"/>
        </w:tabs>
        <w:ind w:left="6155" w:hanging="360"/>
      </w:pPr>
      <w:rPr>
        <w:rFonts w:ascii="Courier New" w:hAnsi="Courier New" w:hint="default"/>
      </w:rPr>
    </w:lvl>
    <w:lvl w:ilvl="8" w:tplc="04090005" w:tentative="1">
      <w:start w:val="1"/>
      <w:numFmt w:val="bullet"/>
      <w:lvlText w:val=""/>
      <w:lvlJc w:val="left"/>
      <w:pPr>
        <w:tabs>
          <w:tab w:val="num" w:pos="6875"/>
        </w:tabs>
        <w:ind w:left="6875" w:hanging="360"/>
      </w:pPr>
      <w:rPr>
        <w:rFonts w:ascii="Wingdings" w:hAnsi="Wingdings" w:hint="default"/>
      </w:rPr>
    </w:lvl>
  </w:abstractNum>
  <w:num w:numId="1" w16cid:durableId="17708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9505025">
    <w:abstractNumId w:val="20"/>
  </w:num>
  <w:num w:numId="3" w16cid:durableId="1017463567">
    <w:abstractNumId w:val="45"/>
  </w:num>
  <w:num w:numId="4" w16cid:durableId="531186576">
    <w:abstractNumId w:val="13"/>
  </w:num>
  <w:num w:numId="5" w16cid:durableId="1940020884">
    <w:abstractNumId w:val="26"/>
  </w:num>
  <w:num w:numId="6" w16cid:durableId="713507069">
    <w:abstractNumId w:val="37"/>
  </w:num>
  <w:num w:numId="7" w16cid:durableId="1817994300">
    <w:abstractNumId w:val="2"/>
  </w:num>
  <w:num w:numId="8" w16cid:durableId="589508325">
    <w:abstractNumId w:val="1"/>
  </w:num>
  <w:num w:numId="9" w16cid:durableId="24991364">
    <w:abstractNumId w:val="0"/>
  </w:num>
  <w:num w:numId="10" w16cid:durableId="201595512">
    <w:abstractNumId w:val="35"/>
  </w:num>
  <w:num w:numId="11" w16cid:durableId="47385608">
    <w:abstractNumId w:val="9"/>
  </w:num>
  <w:num w:numId="12" w16cid:durableId="1029336186">
    <w:abstractNumId w:val="7"/>
  </w:num>
  <w:num w:numId="13" w16cid:durableId="84958265">
    <w:abstractNumId w:val="6"/>
  </w:num>
  <w:num w:numId="14" w16cid:durableId="1137454730">
    <w:abstractNumId w:val="5"/>
  </w:num>
  <w:num w:numId="15" w16cid:durableId="859464518">
    <w:abstractNumId w:val="4"/>
  </w:num>
  <w:num w:numId="16" w16cid:durableId="2017343004">
    <w:abstractNumId w:val="8"/>
  </w:num>
  <w:num w:numId="17" w16cid:durableId="308481887">
    <w:abstractNumId w:val="3"/>
  </w:num>
  <w:num w:numId="18" w16cid:durableId="1034038953">
    <w:abstractNumId w:val="19"/>
  </w:num>
  <w:num w:numId="19" w16cid:durableId="1054085300">
    <w:abstractNumId w:val="41"/>
  </w:num>
  <w:num w:numId="20" w16cid:durableId="1740177940">
    <w:abstractNumId w:val="31"/>
  </w:num>
  <w:num w:numId="21" w16cid:durableId="1765490895">
    <w:abstractNumId w:val="39"/>
  </w:num>
  <w:num w:numId="22" w16cid:durableId="2112580185">
    <w:abstractNumId w:val="18"/>
  </w:num>
  <w:num w:numId="23" w16cid:durableId="1820271859">
    <w:abstractNumId w:val="12"/>
  </w:num>
  <w:num w:numId="24" w16cid:durableId="1086850144">
    <w:abstractNumId w:val="16"/>
  </w:num>
  <w:num w:numId="25" w16cid:durableId="1513572825">
    <w:abstractNumId w:val="32"/>
  </w:num>
  <w:num w:numId="26" w16cid:durableId="1794324721">
    <w:abstractNumId w:val="44"/>
  </w:num>
  <w:num w:numId="27" w16cid:durableId="1912958353">
    <w:abstractNumId w:val="27"/>
  </w:num>
  <w:num w:numId="28" w16cid:durableId="1426265518">
    <w:abstractNumId w:val="11"/>
  </w:num>
  <w:num w:numId="29" w16cid:durableId="668212843">
    <w:abstractNumId w:val="30"/>
  </w:num>
  <w:num w:numId="30" w16cid:durableId="1311446440">
    <w:abstractNumId w:val="17"/>
  </w:num>
  <w:num w:numId="31" w16cid:durableId="735324934">
    <w:abstractNumId w:val="24"/>
  </w:num>
  <w:num w:numId="32" w16cid:durableId="1500733777">
    <w:abstractNumId w:val="43"/>
  </w:num>
  <w:num w:numId="33" w16cid:durableId="127861424">
    <w:abstractNumId w:val="29"/>
    <w:lvlOverride w:ilvl="0">
      <w:lvl w:ilvl="0">
        <w:start w:val="19"/>
        <w:numFmt w:val="decimal"/>
        <w:lvlText w:val="%1)"/>
        <w:legacy w:legacy="1" w:legacySpace="0" w:legacyIndent="644"/>
        <w:lvlJc w:val="left"/>
        <w:pPr>
          <w:ind w:left="928" w:hanging="644"/>
        </w:pPr>
      </w:lvl>
    </w:lvlOverride>
  </w:num>
  <w:num w:numId="34" w16cid:durableId="679509821">
    <w:abstractNumId w:val="14"/>
  </w:num>
  <w:num w:numId="35" w16cid:durableId="734352262">
    <w:abstractNumId w:val="28"/>
  </w:num>
  <w:num w:numId="36" w16cid:durableId="823593125">
    <w:abstractNumId w:val="38"/>
  </w:num>
  <w:num w:numId="37" w16cid:durableId="576211474">
    <w:abstractNumId w:val="40"/>
  </w:num>
  <w:num w:numId="38" w16cid:durableId="1331104211">
    <w:abstractNumId w:val="15"/>
  </w:num>
  <w:num w:numId="39" w16cid:durableId="329986500">
    <w:abstractNumId w:val="36"/>
  </w:num>
  <w:num w:numId="40" w16cid:durableId="1896695955">
    <w:abstractNumId w:val="23"/>
  </w:num>
  <w:num w:numId="41" w16cid:durableId="373240051">
    <w:abstractNumId w:val="42"/>
  </w:num>
  <w:num w:numId="42" w16cid:durableId="959527570">
    <w:abstractNumId w:val="25"/>
  </w:num>
  <w:num w:numId="43" w16cid:durableId="204603455">
    <w:abstractNumId w:val="22"/>
  </w:num>
  <w:num w:numId="44" w16cid:durableId="1342123739">
    <w:abstractNumId w:val="34"/>
  </w:num>
  <w:num w:numId="45" w16cid:durableId="1561987915">
    <w:abstractNumId w:val="21"/>
  </w:num>
  <w:num w:numId="46" w16cid:durableId="2090224082">
    <w:abstractNumId w:val="13"/>
  </w:num>
  <w:num w:numId="47" w16cid:durableId="1858613560">
    <w:abstractNumId w:val="20"/>
  </w:num>
  <w:num w:numId="48" w16cid:durableId="1199471158">
    <w:abstractNumId w:val="45"/>
  </w:num>
  <w:num w:numId="49" w16cid:durableId="114026475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EMIA_27_05_2024">
    <w15:presenceInfo w15:providerId="None" w15:userId="IDEMIA_27_05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AAA"/>
    <w:rsid w:val="00013DC4"/>
    <w:rsid w:val="00050403"/>
    <w:rsid w:val="000512DF"/>
    <w:rsid w:val="00061638"/>
    <w:rsid w:val="00070FE2"/>
    <w:rsid w:val="0007581E"/>
    <w:rsid w:val="000970CF"/>
    <w:rsid w:val="000A0498"/>
    <w:rsid w:val="000A4F7B"/>
    <w:rsid w:val="000B48FD"/>
    <w:rsid w:val="000B70EE"/>
    <w:rsid w:val="000D04A0"/>
    <w:rsid w:val="000D7F24"/>
    <w:rsid w:val="000F4F21"/>
    <w:rsid w:val="00120F4A"/>
    <w:rsid w:val="00136638"/>
    <w:rsid w:val="001445C3"/>
    <w:rsid w:val="00155B94"/>
    <w:rsid w:val="00156BB0"/>
    <w:rsid w:val="00162E8F"/>
    <w:rsid w:val="00175538"/>
    <w:rsid w:val="00180A96"/>
    <w:rsid w:val="00195DB0"/>
    <w:rsid w:val="001A0D18"/>
    <w:rsid w:val="001D1B9C"/>
    <w:rsid w:val="001D330D"/>
    <w:rsid w:val="001D446B"/>
    <w:rsid w:val="001D6239"/>
    <w:rsid w:val="001D7A92"/>
    <w:rsid w:val="001E32A1"/>
    <w:rsid w:val="001E5C0F"/>
    <w:rsid w:val="00203C31"/>
    <w:rsid w:val="00213AAA"/>
    <w:rsid w:val="002370DD"/>
    <w:rsid w:val="002462D2"/>
    <w:rsid w:val="00271D67"/>
    <w:rsid w:val="0027741B"/>
    <w:rsid w:val="002906DB"/>
    <w:rsid w:val="00292A9C"/>
    <w:rsid w:val="0029352E"/>
    <w:rsid w:val="002961B8"/>
    <w:rsid w:val="002A5A0F"/>
    <w:rsid w:val="002A6AC0"/>
    <w:rsid w:val="002B0E85"/>
    <w:rsid w:val="002B1668"/>
    <w:rsid w:val="002C088C"/>
    <w:rsid w:val="002C1AA0"/>
    <w:rsid w:val="002E5B40"/>
    <w:rsid w:val="002E5E2C"/>
    <w:rsid w:val="00301AFD"/>
    <w:rsid w:val="00312553"/>
    <w:rsid w:val="00315FBB"/>
    <w:rsid w:val="0032468F"/>
    <w:rsid w:val="003304E0"/>
    <w:rsid w:val="003566D8"/>
    <w:rsid w:val="003662A6"/>
    <w:rsid w:val="00370566"/>
    <w:rsid w:val="0038020A"/>
    <w:rsid w:val="00384415"/>
    <w:rsid w:val="003846C0"/>
    <w:rsid w:val="00394585"/>
    <w:rsid w:val="003945E5"/>
    <w:rsid w:val="003A5B81"/>
    <w:rsid w:val="003C5E9E"/>
    <w:rsid w:val="003C7E75"/>
    <w:rsid w:val="003D46D6"/>
    <w:rsid w:val="003F33C6"/>
    <w:rsid w:val="003F5D07"/>
    <w:rsid w:val="004008DA"/>
    <w:rsid w:val="004039A4"/>
    <w:rsid w:val="0041703A"/>
    <w:rsid w:val="00421F98"/>
    <w:rsid w:val="00427019"/>
    <w:rsid w:val="00432751"/>
    <w:rsid w:val="00433253"/>
    <w:rsid w:val="0044669F"/>
    <w:rsid w:val="00457DB9"/>
    <w:rsid w:val="00462806"/>
    <w:rsid w:val="00464A84"/>
    <w:rsid w:val="00473659"/>
    <w:rsid w:val="00480438"/>
    <w:rsid w:val="00487391"/>
    <w:rsid w:val="0049083F"/>
    <w:rsid w:val="004A51E9"/>
    <w:rsid w:val="004C46CB"/>
    <w:rsid w:val="004D0E29"/>
    <w:rsid w:val="004D69FF"/>
    <w:rsid w:val="004E0C56"/>
    <w:rsid w:val="004E41F3"/>
    <w:rsid w:val="004E66AC"/>
    <w:rsid w:val="004F0A7D"/>
    <w:rsid w:val="004F28C9"/>
    <w:rsid w:val="004F2E8D"/>
    <w:rsid w:val="005057E4"/>
    <w:rsid w:val="00505B0E"/>
    <w:rsid w:val="00517BD3"/>
    <w:rsid w:val="00527677"/>
    <w:rsid w:val="00554E36"/>
    <w:rsid w:val="00555F8B"/>
    <w:rsid w:val="00560721"/>
    <w:rsid w:val="0056540E"/>
    <w:rsid w:val="00577EED"/>
    <w:rsid w:val="005A0745"/>
    <w:rsid w:val="005B7F18"/>
    <w:rsid w:val="005C0F68"/>
    <w:rsid w:val="005C3DC0"/>
    <w:rsid w:val="005D02B6"/>
    <w:rsid w:val="005F0288"/>
    <w:rsid w:val="00607863"/>
    <w:rsid w:val="006141D2"/>
    <w:rsid w:val="00641F4C"/>
    <w:rsid w:val="00657126"/>
    <w:rsid w:val="00684187"/>
    <w:rsid w:val="006911D8"/>
    <w:rsid w:val="006921C4"/>
    <w:rsid w:val="0069661B"/>
    <w:rsid w:val="006C2AB0"/>
    <w:rsid w:val="006F075D"/>
    <w:rsid w:val="006F5055"/>
    <w:rsid w:val="00721EEA"/>
    <w:rsid w:val="00732635"/>
    <w:rsid w:val="00740E7F"/>
    <w:rsid w:val="0074380A"/>
    <w:rsid w:val="00745070"/>
    <w:rsid w:val="00752144"/>
    <w:rsid w:val="00753F34"/>
    <w:rsid w:val="007565FC"/>
    <w:rsid w:val="007616C5"/>
    <w:rsid w:val="00777328"/>
    <w:rsid w:val="007A1410"/>
    <w:rsid w:val="007A5E95"/>
    <w:rsid w:val="007B4524"/>
    <w:rsid w:val="007B6D21"/>
    <w:rsid w:val="007D390C"/>
    <w:rsid w:val="007E49EA"/>
    <w:rsid w:val="007E7A9F"/>
    <w:rsid w:val="007F7462"/>
    <w:rsid w:val="00822EC3"/>
    <w:rsid w:val="00823582"/>
    <w:rsid w:val="0083293B"/>
    <w:rsid w:val="008329F2"/>
    <w:rsid w:val="00834950"/>
    <w:rsid w:val="00841102"/>
    <w:rsid w:val="00847C1F"/>
    <w:rsid w:val="008552F2"/>
    <w:rsid w:val="00872AA8"/>
    <w:rsid w:val="00880378"/>
    <w:rsid w:val="008A6E20"/>
    <w:rsid w:val="008A6EE5"/>
    <w:rsid w:val="008B68E3"/>
    <w:rsid w:val="008C373D"/>
    <w:rsid w:val="008C5E63"/>
    <w:rsid w:val="008D3BA3"/>
    <w:rsid w:val="008D450B"/>
    <w:rsid w:val="008F715E"/>
    <w:rsid w:val="009025F9"/>
    <w:rsid w:val="00903EA2"/>
    <w:rsid w:val="009057A9"/>
    <w:rsid w:val="009176E7"/>
    <w:rsid w:val="009252C2"/>
    <w:rsid w:val="00952AE6"/>
    <w:rsid w:val="00956FD2"/>
    <w:rsid w:val="009A7298"/>
    <w:rsid w:val="009D1D4D"/>
    <w:rsid w:val="009D29B2"/>
    <w:rsid w:val="009D2ADD"/>
    <w:rsid w:val="009E5EF7"/>
    <w:rsid w:val="009F6B4E"/>
    <w:rsid w:val="00A14C9B"/>
    <w:rsid w:val="00A42CA7"/>
    <w:rsid w:val="00A4378B"/>
    <w:rsid w:val="00A47375"/>
    <w:rsid w:val="00A65F06"/>
    <w:rsid w:val="00A73E12"/>
    <w:rsid w:val="00A74F61"/>
    <w:rsid w:val="00A7544F"/>
    <w:rsid w:val="00A94860"/>
    <w:rsid w:val="00AB1BDF"/>
    <w:rsid w:val="00AB61B1"/>
    <w:rsid w:val="00AC3149"/>
    <w:rsid w:val="00AD7FC4"/>
    <w:rsid w:val="00B02E8F"/>
    <w:rsid w:val="00B239E0"/>
    <w:rsid w:val="00B27CA5"/>
    <w:rsid w:val="00B45AD0"/>
    <w:rsid w:val="00B46BB0"/>
    <w:rsid w:val="00B50636"/>
    <w:rsid w:val="00B5245C"/>
    <w:rsid w:val="00B6546A"/>
    <w:rsid w:val="00B764F1"/>
    <w:rsid w:val="00B87958"/>
    <w:rsid w:val="00BB48A6"/>
    <w:rsid w:val="00BE5EF6"/>
    <w:rsid w:val="00C106CC"/>
    <w:rsid w:val="00C230F9"/>
    <w:rsid w:val="00C32037"/>
    <w:rsid w:val="00C701BE"/>
    <w:rsid w:val="00C80185"/>
    <w:rsid w:val="00C838B1"/>
    <w:rsid w:val="00C919FF"/>
    <w:rsid w:val="00CC3F11"/>
    <w:rsid w:val="00CC6DF1"/>
    <w:rsid w:val="00D026AA"/>
    <w:rsid w:val="00D059D2"/>
    <w:rsid w:val="00D10D00"/>
    <w:rsid w:val="00D14297"/>
    <w:rsid w:val="00D2192C"/>
    <w:rsid w:val="00D62B34"/>
    <w:rsid w:val="00D62CAC"/>
    <w:rsid w:val="00D7268F"/>
    <w:rsid w:val="00D871DB"/>
    <w:rsid w:val="00D9046B"/>
    <w:rsid w:val="00D91596"/>
    <w:rsid w:val="00DB73B6"/>
    <w:rsid w:val="00DC2C2D"/>
    <w:rsid w:val="00DF1248"/>
    <w:rsid w:val="00E070FF"/>
    <w:rsid w:val="00E24FA4"/>
    <w:rsid w:val="00E25C78"/>
    <w:rsid w:val="00E742E4"/>
    <w:rsid w:val="00E80D93"/>
    <w:rsid w:val="00EA2BCD"/>
    <w:rsid w:val="00EB54DB"/>
    <w:rsid w:val="00EC5141"/>
    <w:rsid w:val="00EC75CE"/>
    <w:rsid w:val="00EF6160"/>
    <w:rsid w:val="00F00DA4"/>
    <w:rsid w:val="00F06598"/>
    <w:rsid w:val="00F16314"/>
    <w:rsid w:val="00F1635B"/>
    <w:rsid w:val="00F37882"/>
    <w:rsid w:val="00F411DA"/>
    <w:rsid w:val="00F7049A"/>
    <w:rsid w:val="00F8438A"/>
    <w:rsid w:val="00F86D86"/>
    <w:rsid w:val="00F9162E"/>
    <w:rsid w:val="00FA0776"/>
    <w:rsid w:val="00FB304F"/>
    <w:rsid w:val="00FE0CAF"/>
    <w:rsid w:val="00FF1D2E"/>
    <w:rsid w:val="1E331063"/>
    <w:rsid w:val="2891A852"/>
    <w:rsid w:val="38AF1564"/>
    <w:rsid w:val="443AFF81"/>
    <w:rsid w:val="638062FF"/>
    <w:rsid w:val="74153AA8"/>
    <w:rsid w:val="79F79E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F1A6A"/>
  <w15:chartTrackingRefBased/>
  <w15:docId w15:val="{5E038B4F-427B-40F1-BD81-5CBBB460D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1"/>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link w:val="THChar"/>
  </w:style>
  <w:style w:type="paragraph" w:customStyle="1" w:styleId="FL">
    <w:name w:val="FL"/>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link w:val="B1Car"/>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7"/>
      </w:numPr>
    </w:pPr>
  </w:style>
  <w:style w:type="paragraph" w:styleId="ListNumber4">
    <w:name w:val="List Number 4"/>
    <w:basedOn w:val="Normal"/>
    <w:pPr>
      <w:numPr>
        <w:numId w:val="8"/>
      </w:numPr>
    </w:pPr>
  </w:style>
  <w:style w:type="paragraph" w:styleId="ListNumber5">
    <w:name w:val="List Number 5"/>
    <w:basedOn w:val="Normal"/>
    <w:pPr>
      <w:numPr>
        <w:numId w:val="9"/>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noProof/>
      <w:sz w:val="24"/>
      <w:lang w:eastAsia="en-US"/>
    </w:rPr>
  </w:style>
  <w:style w:type="paragraph" w:customStyle="1" w:styleId="CRCoverPage">
    <w:name w:val="CR Cover Page"/>
    <w:next w:val="Normal"/>
    <w:pPr>
      <w:spacing w:after="120"/>
    </w:pPr>
    <w:rPr>
      <w:rFonts w:ascii="Arial" w:hAnsi="Arial"/>
      <w:lang w:eastAsia="en-US"/>
    </w:rPr>
  </w:style>
  <w:style w:type="character" w:customStyle="1" w:styleId="CharChar2">
    <w:name w:val="Char Char2"/>
    <w:basedOn w:val="DefaultParagraphFont"/>
    <w:rPr>
      <w:rFonts w:ascii="Arial" w:hAnsi="Arial"/>
      <w:sz w:val="32"/>
      <w:lang w:val="en-GB" w:eastAsia="en-US" w:bidi="ar-SA"/>
    </w:rPr>
  </w:style>
  <w:style w:type="character" w:customStyle="1" w:styleId="CharChar1">
    <w:name w:val="Char Char1"/>
    <w:basedOn w:val="CharChar2"/>
    <w:rPr>
      <w:rFonts w:ascii="Arial" w:hAnsi="Arial"/>
      <w:sz w:val="28"/>
      <w:lang w:val="en-GB" w:eastAsia="en-US" w:bidi="ar-SA"/>
    </w:rPr>
  </w:style>
  <w:style w:type="character" w:customStyle="1" w:styleId="CharChar">
    <w:name w:val="Char Char"/>
    <w:basedOn w:val="CharChar1"/>
    <w:rPr>
      <w:rFonts w:ascii="Arial" w:hAnsi="Arial"/>
      <w:sz w:val="24"/>
      <w:lang w:val="en-GB" w:eastAsia="en-US" w:bidi="ar-SA"/>
    </w:rPr>
  </w:style>
  <w:style w:type="character" w:customStyle="1" w:styleId="CharChar4">
    <w:name w:val="Char Char4"/>
    <w:basedOn w:val="DefaultParagraphFont"/>
    <w:rPr>
      <w:rFonts w:ascii="Arial" w:hAnsi="Arial"/>
      <w:sz w:val="32"/>
      <w:lang w:val="en-GB" w:eastAsia="en-US" w:bidi="ar-SA"/>
    </w:rPr>
  </w:style>
  <w:style w:type="character" w:customStyle="1" w:styleId="CharChar3">
    <w:name w:val="Char Char3"/>
    <w:basedOn w:val="CharChar4"/>
    <w:rPr>
      <w:rFonts w:ascii="Arial" w:hAnsi="Arial"/>
      <w:sz w:val="28"/>
      <w:lang w:val="en-GB" w:eastAsia="en-US" w:bidi="ar-SA"/>
    </w:rPr>
  </w:style>
  <w:style w:type="character" w:customStyle="1" w:styleId="ZchnZchn3">
    <w:name w:val="Zchn Zchn3"/>
    <w:basedOn w:val="DefaultParagraphFont"/>
    <w:rPr>
      <w:rFonts w:ascii="Arial" w:hAnsi="Arial"/>
      <w:sz w:val="36"/>
      <w:lang w:val="en-GB" w:eastAsia="en-US" w:bidi="ar-SA"/>
    </w:rPr>
  </w:style>
  <w:style w:type="character" w:customStyle="1" w:styleId="ZchnZchn2">
    <w:name w:val="Zchn Zchn2"/>
    <w:basedOn w:val="ZchnZchn3"/>
    <w:rPr>
      <w:rFonts w:ascii="Arial" w:hAnsi="Arial"/>
      <w:sz w:val="32"/>
      <w:lang w:val="en-GB" w:eastAsia="en-US" w:bidi="ar-SA"/>
    </w:rPr>
  </w:style>
  <w:style w:type="character" w:customStyle="1" w:styleId="ZchnZchn1">
    <w:name w:val="Zchn Zchn1"/>
    <w:basedOn w:val="DefaultParagraphFont"/>
    <w:rPr>
      <w:rFonts w:ascii="Arial" w:hAnsi="Arial"/>
      <w:sz w:val="28"/>
      <w:lang w:val="en-GB" w:eastAsia="en-US" w:bidi="ar-SA"/>
    </w:rPr>
  </w:style>
  <w:style w:type="character" w:customStyle="1" w:styleId="CharChar7">
    <w:name w:val="Char Char7"/>
    <w:basedOn w:val="DefaultParagraphFont"/>
    <w:rPr>
      <w:rFonts w:ascii="Arial" w:hAnsi="Arial"/>
      <w:sz w:val="28"/>
      <w:lang w:val="en-GB" w:eastAsia="en-US" w:bidi="ar-SA"/>
    </w:rPr>
  </w:style>
  <w:style w:type="character" w:customStyle="1" w:styleId="ZchnZchn">
    <w:name w:val="Zchn Zchn"/>
    <w:basedOn w:val="ZchnZchn1"/>
    <w:rPr>
      <w:rFonts w:ascii="Arial" w:hAnsi="Arial"/>
      <w:sz w:val="24"/>
      <w:lang w:val="en-GB" w:eastAsia="en-US" w:bidi="ar-SA"/>
    </w:rPr>
  </w:style>
  <w:style w:type="paragraph" w:customStyle="1" w:styleId="Bullet-Round-Tip">
    <w:name w:val="Bullet - Round - Tip"/>
    <w:basedOn w:val="Normal"/>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pPr>
      <w:numPr>
        <w:numId w:val="44"/>
      </w:numPr>
      <w:tabs>
        <w:tab w:val="left" w:pos="567"/>
      </w:tabs>
      <w:overflowPunct/>
      <w:autoSpaceDE/>
      <w:autoSpaceDN/>
      <w:snapToGrid w:val="0"/>
      <w:spacing w:after="120"/>
      <w:textAlignment w:val="auto"/>
    </w:pPr>
    <w:rPr>
      <w:rFonts w:ascii="Arial" w:eastAsia="Arial Unicode MS" w:hAnsi="Arial"/>
      <w:snapToGrid w:val="0"/>
    </w:rPr>
  </w:style>
  <w:style w:type="character" w:styleId="UnresolvedMention">
    <w:name w:val="Unresolved Mention"/>
    <w:basedOn w:val="DefaultParagraphFont"/>
    <w:uiPriority w:val="99"/>
    <w:semiHidden/>
    <w:unhideWhenUsed/>
    <w:rsid w:val="000B70EE"/>
    <w:rPr>
      <w:color w:val="605E5C"/>
      <w:shd w:val="clear" w:color="auto" w:fill="E1DFDD"/>
    </w:rPr>
  </w:style>
  <w:style w:type="paragraph" w:styleId="Revision">
    <w:name w:val="Revision"/>
    <w:hidden/>
    <w:uiPriority w:val="99"/>
    <w:semiHidden/>
    <w:rsid w:val="00B02E8F"/>
    <w:rPr>
      <w:lang w:eastAsia="en-US"/>
    </w:rPr>
  </w:style>
  <w:style w:type="character" w:customStyle="1" w:styleId="NOChar">
    <w:name w:val="NO Char"/>
    <w:link w:val="NO"/>
    <w:rsid w:val="00745070"/>
    <w:rPr>
      <w:lang w:eastAsia="en-US"/>
    </w:rPr>
  </w:style>
  <w:style w:type="character" w:customStyle="1" w:styleId="THChar">
    <w:name w:val="TH Char"/>
    <w:link w:val="TH"/>
    <w:qFormat/>
    <w:locked/>
    <w:rsid w:val="002370DD"/>
    <w:rPr>
      <w:rFonts w:ascii="Arial" w:hAnsi="Arial"/>
      <w:b/>
      <w:lang w:eastAsia="en-US"/>
    </w:rPr>
  </w:style>
  <w:style w:type="character" w:customStyle="1" w:styleId="PLChar">
    <w:name w:val="PL Char"/>
    <w:link w:val="PL"/>
    <w:qFormat/>
    <w:locked/>
    <w:rsid w:val="002370DD"/>
    <w:rPr>
      <w:rFonts w:ascii="Courier New" w:hAnsi="Courier New"/>
      <w:noProof/>
      <w:sz w:val="16"/>
      <w:lang w:eastAsia="en-US"/>
    </w:rPr>
  </w:style>
  <w:style w:type="character" w:customStyle="1" w:styleId="TALChar">
    <w:name w:val="TAL Char"/>
    <w:link w:val="TAL"/>
    <w:qFormat/>
    <w:locked/>
    <w:rsid w:val="002370DD"/>
    <w:rPr>
      <w:rFonts w:ascii="Arial" w:hAnsi="Arial"/>
      <w:sz w:val="18"/>
      <w:lang w:eastAsia="en-US"/>
    </w:rPr>
  </w:style>
  <w:style w:type="character" w:customStyle="1" w:styleId="B1Char1">
    <w:name w:val="B1 Char1"/>
    <w:link w:val="B10"/>
    <w:qFormat/>
    <w:locked/>
    <w:rsid w:val="002370DD"/>
    <w:rPr>
      <w:lang w:eastAsia="en-US"/>
    </w:rPr>
  </w:style>
  <w:style w:type="character" w:customStyle="1" w:styleId="B2Char">
    <w:name w:val="B2 Char"/>
    <w:link w:val="B20"/>
    <w:qFormat/>
    <w:locked/>
    <w:rsid w:val="002370DD"/>
    <w:rPr>
      <w:lang w:eastAsia="en-US"/>
    </w:rPr>
  </w:style>
  <w:style w:type="character" w:customStyle="1" w:styleId="TAHCar">
    <w:name w:val="TAH Car"/>
    <w:link w:val="TAH"/>
    <w:qFormat/>
    <w:locked/>
    <w:rsid w:val="002370DD"/>
    <w:rPr>
      <w:rFonts w:ascii="Arial" w:hAnsi="Arial"/>
      <w:b/>
      <w:sz w:val="18"/>
      <w:lang w:eastAsia="en-US"/>
    </w:rPr>
  </w:style>
  <w:style w:type="character" w:customStyle="1" w:styleId="TACCar">
    <w:name w:val="TAC Car"/>
    <w:link w:val="TAC"/>
    <w:locked/>
    <w:rsid w:val="002370DD"/>
    <w:rPr>
      <w:rFonts w:ascii="Arial" w:hAnsi="Arial"/>
      <w:sz w:val="18"/>
      <w:lang w:eastAsia="en-US"/>
    </w:rPr>
  </w:style>
  <w:style w:type="character" w:customStyle="1" w:styleId="B1Car">
    <w:name w:val="B1+ Car"/>
    <w:link w:val="B1"/>
    <w:locked/>
    <w:rsid w:val="00D62CAC"/>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80D9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2460">
      <w:bodyDiv w:val="1"/>
      <w:marLeft w:val="0"/>
      <w:marRight w:val="0"/>
      <w:marTop w:val="0"/>
      <w:marBottom w:val="0"/>
      <w:divBdr>
        <w:top w:val="none" w:sz="0" w:space="0" w:color="auto"/>
        <w:left w:val="none" w:sz="0" w:space="0" w:color="auto"/>
        <w:bottom w:val="none" w:sz="0" w:space="0" w:color="auto"/>
        <w:right w:val="none" w:sz="0" w:space="0" w:color="auto"/>
      </w:divBdr>
    </w:div>
    <w:div w:id="60448906">
      <w:bodyDiv w:val="1"/>
      <w:marLeft w:val="0"/>
      <w:marRight w:val="0"/>
      <w:marTop w:val="0"/>
      <w:marBottom w:val="0"/>
      <w:divBdr>
        <w:top w:val="none" w:sz="0" w:space="0" w:color="auto"/>
        <w:left w:val="none" w:sz="0" w:space="0" w:color="auto"/>
        <w:bottom w:val="none" w:sz="0" w:space="0" w:color="auto"/>
        <w:right w:val="none" w:sz="0" w:space="0" w:color="auto"/>
      </w:divBdr>
    </w:div>
    <w:div w:id="121655981">
      <w:bodyDiv w:val="1"/>
      <w:marLeft w:val="0"/>
      <w:marRight w:val="0"/>
      <w:marTop w:val="0"/>
      <w:marBottom w:val="0"/>
      <w:divBdr>
        <w:top w:val="none" w:sz="0" w:space="0" w:color="auto"/>
        <w:left w:val="none" w:sz="0" w:space="0" w:color="auto"/>
        <w:bottom w:val="none" w:sz="0" w:space="0" w:color="auto"/>
        <w:right w:val="none" w:sz="0" w:space="0" w:color="auto"/>
      </w:divBdr>
    </w:div>
    <w:div w:id="283000780">
      <w:bodyDiv w:val="1"/>
      <w:marLeft w:val="0"/>
      <w:marRight w:val="0"/>
      <w:marTop w:val="0"/>
      <w:marBottom w:val="0"/>
      <w:divBdr>
        <w:top w:val="none" w:sz="0" w:space="0" w:color="auto"/>
        <w:left w:val="none" w:sz="0" w:space="0" w:color="auto"/>
        <w:bottom w:val="none" w:sz="0" w:space="0" w:color="auto"/>
        <w:right w:val="none" w:sz="0" w:space="0" w:color="auto"/>
      </w:divBdr>
    </w:div>
    <w:div w:id="324406020">
      <w:bodyDiv w:val="1"/>
      <w:marLeft w:val="0"/>
      <w:marRight w:val="0"/>
      <w:marTop w:val="0"/>
      <w:marBottom w:val="0"/>
      <w:divBdr>
        <w:top w:val="none" w:sz="0" w:space="0" w:color="auto"/>
        <w:left w:val="none" w:sz="0" w:space="0" w:color="auto"/>
        <w:bottom w:val="none" w:sz="0" w:space="0" w:color="auto"/>
        <w:right w:val="none" w:sz="0" w:space="0" w:color="auto"/>
      </w:divBdr>
    </w:div>
    <w:div w:id="552816100">
      <w:bodyDiv w:val="1"/>
      <w:marLeft w:val="0"/>
      <w:marRight w:val="0"/>
      <w:marTop w:val="0"/>
      <w:marBottom w:val="0"/>
      <w:divBdr>
        <w:top w:val="none" w:sz="0" w:space="0" w:color="auto"/>
        <w:left w:val="none" w:sz="0" w:space="0" w:color="auto"/>
        <w:bottom w:val="none" w:sz="0" w:space="0" w:color="auto"/>
        <w:right w:val="none" w:sz="0" w:space="0" w:color="auto"/>
      </w:divBdr>
    </w:div>
    <w:div w:id="719862420">
      <w:bodyDiv w:val="1"/>
      <w:marLeft w:val="0"/>
      <w:marRight w:val="0"/>
      <w:marTop w:val="0"/>
      <w:marBottom w:val="0"/>
      <w:divBdr>
        <w:top w:val="none" w:sz="0" w:space="0" w:color="auto"/>
        <w:left w:val="none" w:sz="0" w:space="0" w:color="auto"/>
        <w:bottom w:val="none" w:sz="0" w:space="0" w:color="auto"/>
        <w:right w:val="none" w:sz="0" w:space="0" w:color="auto"/>
      </w:divBdr>
    </w:div>
    <w:div w:id="121315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etsi.org/standards"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ct/WG6_smartcard_Ex-T3/CT6-115_Bratislava/Docs/C6-230309.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4310F55F15D314EA9BBFE365B10D1D9" ma:contentTypeVersion="13" ma:contentTypeDescription="Crée un document." ma:contentTypeScope="" ma:versionID="d1e697e8ca8c113d8b9b91b07d4c6d26">
  <xsd:schema xmlns:xsd="http://www.w3.org/2001/XMLSchema" xmlns:xs="http://www.w3.org/2001/XMLSchema" xmlns:p="http://schemas.microsoft.com/office/2006/metadata/properties" xmlns:ns2="73420a8b-3a96-47fa-b229-b5931ae8f81e" xmlns:ns3="6d6eab80-f2f5-41c1-8619-3acbe14342bd" targetNamespace="http://schemas.microsoft.com/office/2006/metadata/properties" ma:root="true" ma:fieldsID="16eba0e079bf7838518c42eda00cf15c" ns2:_="" ns3:_="">
    <xsd:import namespace="73420a8b-3a96-47fa-b229-b5931ae8f81e"/>
    <xsd:import namespace="6d6eab80-f2f5-41c1-8619-3acbe14342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420a8b-3a96-47fa-b229-b5931ae8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aa8976df-9c6d-4c47-88b7-85635e50fb4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6eab80-f2f5-41c1-8619-3acbe14342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33cb706-1627-4585-af8c-a64b3f3a9513}" ma:internalName="TaxCatchAll" ma:showField="CatchAllData" ma:web="6d6eab80-f2f5-41c1-8619-3acbe14342b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d6eab80-f2f5-41c1-8619-3acbe14342bd" xsi:nil="true"/>
    <lcf76f155ced4ddcb4097134ff3c332f xmlns="73420a8b-3a96-47fa-b229-b5931ae8f81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354FA-E4D3-4BE9-BE4D-05D0029C2C3A}">
  <ds:schemaRefs>
    <ds:schemaRef ds:uri="http://schemas.openxmlformats.org/officeDocument/2006/bibliography"/>
  </ds:schemaRefs>
</ds:datastoreItem>
</file>

<file path=customXml/itemProps2.xml><?xml version="1.0" encoding="utf-8"?>
<ds:datastoreItem xmlns:ds="http://schemas.openxmlformats.org/officeDocument/2006/customXml" ds:itemID="{CBB39F29-6CEC-4CD3-AC92-BDF6E8E82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420a8b-3a96-47fa-b229-b5931ae8f81e"/>
    <ds:schemaRef ds:uri="6d6eab80-f2f5-41c1-8619-3acbe14342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BAB571-675D-4DC6-997E-E454F9D4D6D0}">
  <ds:schemaRefs>
    <ds:schemaRef ds:uri="http://schemas.microsoft.com/office/2006/metadata/properties"/>
    <ds:schemaRef ds:uri="http://schemas.microsoft.com/office/infopath/2007/PartnerControls"/>
    <ds:schemaRef ds:uri="6d6eab80-f2f5-41c1-8619-3acbe14342bd"/>
    <ds:schemaRef ds:uri="73420a8b-3a96-47fa-b229-b5931ae8f81e"/>
  </ds:schemaRefs>
</ds:datastoreItem>
</file>

<file path=customXml/itemProps4.xml><?xml version="1.0" encoding="utf-8"?>
<ds:datastoreItem xmlns:ds="http://schemas.openxmlformats.org/officeDocument/2006/customXml" ds:itemID="{D0973C7E-C73E-471A-B573-790E8222FBC0}">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ETSIW_80.DOT</Template>
  <TotalTime>0</TotalTime>
  <Pages>4</Pages>
  <Words>963</Words>
  <Characters>5490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TS 102 224 V7.0.0</vt:lpstr>
      <vt:lpstr>ETSI TS 102 224 V7.0.0</vt:lpstr>
    </vt:vector>
  </TitlesOfParts>
  <Manager/>
  <Company>ETSI Secretariat</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dc:description/>
  <cp:lastModifiedBy>Goschenhofer Frank</cp:lastModifiedBy>
  <cp:revision>3</cp:revision>
  <cp:lastPrinted>2009-12-08T13:57:00Z</cp:lastPrinted>
  <dcterms:created xsi:type="dcterms:W3CDTF">2024-06-04T18:50:00Z</dcterms:created>
  <dcterms:modified xsi:type="dcterms:W3CDTF">2024-06-04T18:51:00Z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0x01010064310F55F15D314EA9BBFE365B10D1D9</vt:lpwstr>
  </property>
  <property fmtid="{D5CDD505-2E9C-101B-9397-08002B2CF9AE}" pid="3" name="MediaServiceImageTags">
    <vt:lpwstr/>
  </property>
  <property fmtid="{D5CDD505-2E9C-101B-9397-08002B2CF9AE}" pid="4" name="MSIP_Label_5f8610cf-4e4f-4168-a9a0-556235a89a9b_Enabled">
    <vt:lpwstr>true</vt:lpwstr>
  </property>
  <property fmtid="{D5CDD505-2E9C-101B-9397-08002B2CF9AE}" pid="5" name="MSIP_Label_5f8610cf-4e4f-4168-a9a0-556235a89a9b_SetDate">
    <vt:lpwstr>2024-05-30T13:54:27Z</vt:lpwstr>
  </property>
  <property fmtid="{D5CDD505-2E9C-101B-9397-08002B2CF9AE}" pid="6" name="MSIP_Label_5f8610cf-4e4f-4168-a9a0-556235a89a9b_Method">
    <vt:lpwstr>Standard</vt:lpwstr>
  </property>
  <property fmtid="{D5CDD505-2E9C-101B-9397-08002B2CF9AE}" pid="7" name="MSIP_Label_5f8610cf-4e4f-4168-a9a0-556235a89a9b_Name">
    <vt:lpwstr>Unclassified</vt:lpwstr>
  </property>
  <property fmtid="{D5CDD505-2E9C-101B-9397-08002B2CF9AE}" pid="8" name="MSIP_Label_5f8610cf-4e4f-4168-a9a0-556235a89a9b_SiteId">
    <vt:lpwstr>7694d41c-5504-43d9-9e40-cb254ad755ec</vt:lpwstr>
  </property>
  <property fmtid="{D5CDD505-2E9C-101B-9397-08002B2CF9AE}" pid="9" name="MSIP_Label_5f8610cf-4e4f-4168-a9a0-556235a89a9b_ActionId">
    <vt:lpwstr>a9bb1c1c-48e4-46cd-aa87-94fbb344947a</vt:lpwstr>
  </property>
  <property fmtid="{D5CDD505-2E9C-101B-9397-08002B2CF9AE}" pid="10" name="MSIP_Label_5f8610cf-4e4f-4168-a9a0-556235a89a9b_ContentBits">
    <vt:lpwstr>0</vt:lpwstr>
  </property>
</Properties>
</file>