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A14C9B" w14:paraId="430C7F90" w14:textId="77777777" w:rsidTr="00D550F8">
        <w:tc>
          <w:tcPr>
            <w:tcW w:w="6096" w:type="dxa"/>
            <w:gridSpan w:val="14"/>
          </w:tcPr>
          <w:p w14:paraId="298FBA6D" w14:textId="682BC57C" w:rsidR="00A14C9B" w:rsidRDefault="00050403" w:rsidP="006141D2">
            <w:pPr>
              <w:pStyle w:val="tdoc-header"/>
              <w:rPr>
                <w:b/>
                <w:bCs/>
              </w:rPr>
            </w:pPr>
            <w:r>
              <w:rPr>
                <w:b/>
                <w:bCs/>
              </w:rPr>
              <w:t xml:space="preserve">ETSI TC </w:t>
            </w:r>
            <w:r w:rsidR="000970CF">
              <w:rPr>
                <w:b/>
                <w:bCs/>
                <w:color w:val="000000"/>
              </w:rPr>
              <w:t>SET</w:t>
            </w:r>
            <w:r w:rsidR="00841102">
              <w:rPr>
                <w:b/>
                <w:bCs/>
                <w:color w:val="000000"/>
              </w:rPr>
              <w:t xml:space="preserve"> </w:t>
            </w:r>
            <w:r w:rsidR="005D508D">
              <w:rPr>
                <w:b/>
                <w:bCs/>
                <w:color w:val="000000"/>
              </w:rPr>
              <w:t>#1</w:t>
            </w:r>
            <w:r w:rsidR="00D550F8">
              <w:rPr>
                <w:b/>
                <w:bCs/>
                <w:color w:val="000000"/>
              </w:rPr>
              <w:t>14</w:t>
            </w:r>
          </w:p>
          <w:p w14:paraId="09EFC03E" w14:textId="0B452F2A" w:rsidR="00A14C9B" w:rsidRPr="00555C3E" w:rsidRDefault="00841102" w:rsidP="00050403">
            <w:pPr>
              <w:pStyle w:val="tdoc-header"/>
              <w:rPr>
                <w:b/>
                <w:bCs/>
                <w:sz w:val="20"/>
                <w:lang w:val="en-US"/>
              </w:rPr>
            </w:pPr>
            <w:r>
              <w:rPr>
                <w:b/>
                <w:lang w:val="en-US"/>
              </w:rPr>
              <w:t>0</w:t>
            </w:r>
            <w:r w:rsidR="00D550F8">
              <w:rPr>
                <w:b/>
                <w:lang w:val="en-US"/>
              </w:rPr>
              <w:t>5</w:t>
            </w:r>
            <w:r w:rsidR="005D508D">
              <w:rPr>
                <w:b/>
                <w:lang w:val="en-US"/>
              </w:rPr>
              <w:t xml:space="preserve"> </w:t>
            </w:r>
            <w:r>
              <w:rPr>
                <w:b/>
                <w:lang w:val="en-US"/>
              </w:rPr>
              <w:t>-</w:t>
            </w:r>
            <w:r w:rsidR="005D508D">
              <w:rPr>
                <w:b/>
                <w:lang w:val="en-US"/>
              </w:rPr>
              <w:t xml:space="preserve"> </w:t>
            </w:r>
            <w:r>
              <w:rPr>
                <w:b/>
                <w:lang w:val="en-US"/>
              </w:rPr>
              <w:t>0</w:t>
            </w:r>
            <w:r w:rsidR="00D550F8">
              <w:rPr>
                <w:b/>
                <w:lang w:val="en-US"/>
              </w:rPr>
              <w:t>6</w:t>
            </w:r>
            <w:r>
              <w:rPr>
                <w:b/>
                <w:lang w:val="en-US"/>
              </w:rPr>
              <w:t xml:space="preserve"> June 2024, Aalborg, D</w:t>
            </w:r>
            <w:r w:rsidR="005D508D">
              <w:rPr>
                <w:b/>
                <w:lang w:val="en-US"/>
              </w:rPr>
              <w:t>K a</w:t>
            </w:r>
            <w:r>
              <w:rPr>
                <w:b/>
                <w:lang w:val="en-US"/>
              </w:rPr>
              <w:t>nd online</w:t>
            </w:r>
          </w:p>
        </w:tc>
        <w:tc>
          <w:tcPr>
            <w:tcW w:w="3544" w:type="dxa"/>
            <w:gridSpan w:val="8"/>
          </w:tcPr>
          <w:p w14:paraId="4DAEB96E" w14:textId="6990211B" w:rsidR="00A14C9B" w:rsidRDefault="00EB54DB" w:rsidP="00D10D00">
            <w:pPr>
              <w:pStyle w:val="tdoc-header"/>
              <w:ind w:left="-110"/>
              <w:jc w:val="right"/>
              <w:rPr>
                <w:b/>
                <w:bCs/>
                <w:i/>
                <w:iCs/>
                <w:sz w:val="28"/>
                <w:szCs w:val="28"/>
              </w:rPr>
            </w:pPr>
            <w:r>
              <w:rPr>
                <w:b/>
                <w:bCs/>
                <w:i/>
                <w:iCs/>
                <w:sz w:val="28"/>
                <w:szCs w:val="28"/>
              </w:rPr>
              <w:t>SET</w:t>
            </w:r>
            <w:r w:rsidR="00A14C9B">
              <w:rPr>
                <w:b/>
                <w:bCs/>
                <w:i/>
                <w:iCs/>
                <w:sz w:val="28"/>
                <w:szCs w:val="28"/>
              </w:rPr>
              <w:t>(</w:t>
            </w:r>
            <w:r w:rsidR="003F33C6">
              <w:rPr>
                <w:b/>
                <w:bCs/>
                <w:i/>
                <w:iCs/>
                <w:sz w:val="28"/>
                <w:szCs w:val="28"/>
              </w:rPr>
              <w:t>2</w:t>
            </w:r>
            <w:r w:rsidR="00841102">
              <w:rPr>
                <w:b/>
                <w:bCs/>
                <w:i/>
                <w:iCs/>
                <w:sz w:val="28"/>
                <w:szCs w:val="28"/>
              </w:rPr>
              <w:t>4</w:t>
            </w:r>
            <w:r w:rsidR="00A14C9B">
              <w:rPr>
                <w:b/>
                <w:bCs/>
                <w:i/>
                <w:iCs/>
                <w:sz w:val="28"/>
                <w:szCs w:val="28"/>
              </w:rPr>
              <w:t>)</w:t>
            </w:r>
            <w:r w:rsidR="003F33C6">
              <w:rPr>
                <w:b/>
                <w:bCs/>
                <w:i/>
                <w:iCs/>
                <w:sz w:val="28"/>
                <w:szCs w:val="28"/>
              </w:rPr>
              <w:t>000</w:t>
            </w:r>
            <w:r w:rsidR="001D1B9C">
              <w:rPr>
                <w:b/>
                <w:bCs/>
                <w:i/>
                <w:iCs/>
                <w:sz w:val="28"/>
                <w:szCs w:val="28"/>
              </w:rPr>
              <w:t>0</w:t>
            </w:r>
            <w:r w:rsidR="00D550F8">
              <w:rPr>
                <w:b/>
                <w:bCs/>
                <w:i/>
                <w:iCs/>
                <w:sz w:val="28"/>
                <w:szCs w:val="28"/>
              </w:rPr>
              <w:t>87</w:t>
            </w:r>
          </w:p>
        </w:tc>
      </w:tr>
      <w:tr w:rsidR="00D550F8" w14:paraId="7302AC08" w14:textId="77777777" w:rsidTr="00D550F8">
        <w:tc>
          <w:tcPr>
            <w:tcW w:w="6096" w:type="dxa"/>
            <w:gridSpan w:val="14"/>
          </w:tcPr>
          <w:p w14:paraId="507F6699" w14:textId="77777777" w:rsidR="00D550F8" w:rsidRPr="00D550F8" w:rsidRDefault="00D550F8" w:rsidP="00D550F8">
            <w:pPr>
              <w:pStyle w:val="tdoc-header"/>
              <w:rPr>
                <w:b/>
                <w:bCs/>
                <w:color w:val="BFBFBF" w:themeColor="background1" w:themeShade="BF"/>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sidRPr="00D550F8">
              <w:rPr>
                <w:b/>
                <w:bCs/>
                <w:color w:val="BFBFBF" w:themeColor="background1" w:themeShade="BF"/>
              </w:rPr>
              <w:t>ETSI TC SET WG TEC #107</w:t>
            </w:r>
          </w:p>
          <w:p w14:paraId="46DB05B4" w14:textId="428FDC77" w:rsidR="00D550F8" w:rsidRPr="00D550F8" w:rsidRDefault="00D550F8" w:rsidP="00D550F8">
            <w:pPr>
              <w:pStyle w:val="tdoc-header"/>
              <w:rPr>
                <w:b/>
                <w:bCs/>
                <w:color w:val="BFBFBF" w:themeColor="background1" w:themeShade="BF"/>
              </w:rPr>
            </w:pPr>
            <w:r w:rsidRPr="00D550F8">
              <w:rPr>
                <w:b/>
                <w:color w:val="BFBFBF" w:themeColor="background1" w:themeShade="BF"/>
                <w:lang w:val="en-US"/>
              </w:rPr>
              <w:t>03 - 04 June 2024, Aalborg, DK and online</w:t>
            </w:r>
          </w:p>
        </w:tc>
        <w:tc>
          <w:tcPr>
            <w:tcW w:w="3544" w:type="dxa"/>
            <w:gridSpan w:val="8"/>
          </w:tcPr>
          <w:p w14:paraId="5B76AE1E" w14:textId="240995C0" w:rsidR="00D550F8" w:rsidRPr="00D550F8" w:rsidRDefault="00D550F8" w:rsidP="00D550F8">
            <w:pPr>
              <w:pStyle w:val="tdoc-header"/>
              <w:ind w:left="-110"/>
              <w:jc w:val="right"/>
              <w:rPr>
                <w:b/>
                <w:bCs/>
                <w:i/>
                <w:iCs/>
                <w:color w:val="BFBFBF" w:themeColor="background1" w:themeShade="BF"/>
                <w:sz w:val="28"/>
                <w:szCs w:val="28"/>
              </w:rPr>
            </w:pPr>
            <w:r w:rsidRPr="00D550F8">
              <w:rPr>
                <w:b/>
                <w:bCs/>
                <w:i/>
                <w:iCs/>
                <w:color w:val="BFBFBF" w:themeColor="background1" w:themeShade="BF"/>
                <w:sz w:val="28"/>
                <w:szCs w:val="28"/>
              </w:rPr>
              <w:t>SETTEC(24)000061r2</w:t>
            </w:r>
          </w:p>
        </w:tc>
      </w:tr>
      <w:tr w:rsidR="00F1635B" w14:paraId="2FD7D53C" w14:textId="77777777" w:rsidTr="005B7F18">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14:paraId="51867F8B" w14:textId="2E430826" w:rsidR="00F1635B" w:rsidRDefault="00607863" w:rsidP="00050403">
            <w:pPr>
              <w:pStyle w:val="CRCoverPage"/>
              <w:spacing w:after="0"/>
              <w:jc w:val="right"/>
              <w:rPr>
                <w:i/>
              </w:rPr>
            </w:pPr>
            <w:r>
              <w:rPr>
                <w:i/>
                <w:sz w:val="14"/>
              </w:rPr>
              <w:t>TC</w:t>
            </w:r>
            <w:r w:rsidR="00394585">
              <w:rPr>
                <w:i/>
                <w:sz w:val="14"/>
              </w:rPr>
              <w:t xml:space="preserve"> S</w:t>
            </w:r>
            <w:r w:rsidR="00050403">
              <w:rPr>
                <w:i/>
                <w:sz w:val="14"/>
              </w:rPr>
              <w:t>ET</w:t>
            </w:r>
            <w:r w:rsidR="00394585">
              <w:rPr>
                <w:i/>
                <w:sz w:val="14"/>
              </w:rPr>
              <w:t xml:space="preserve"> CR-Form-v</w:t>
            </w:r>
            <w:r w:rsidR="00050403">
              <w:rPr>
                <w:i/>
                <w:sz w:val="14"/>
              </w:rPr>
              <w:t>2</w:t>
            </w:r>
            <w:r w:rsidR="00394585">
              <w:rPr>
                <w:i/>
                <w:sz w:val="14"/>
              </w:rPr>
              <w:t>.</w:t>
            </w:r>
            <w:r w:rsidR="00050403">
              <w:rPr>
                <w:i/>
                <w:sz w:val="14"/>
              </w:rPr>
              <w:t>0</w:t>
            </w:r>
            <w:r w:rsidR="00F1635B">
              <w:rPr>
                <w:i/>
                <w:sz w:val="14"/>
              </w:rPr>
              <w:t>.</w:t>
            </w:r>
            <w:r w:rsidR="00394585">
              <w:rPr>
                <w:i/>
                <w:sz w:val="14"/>
              </w:rPr>
              <w:t>0</w:t>
            </w:r>
          </w:p>
        </w:tc>
      </w:tr>
      <w:tr w:rsidR="00F1635B" w14:paraId="7F4BE9B5"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061C1B31" w14:textId="77777777" w:rsidR="00F1635B" w:rsidRDefault="00F1635B">
            <w:pPr>
              <w:pStyle w:val="CRCoverPage"/>
              <w:spacing w:after="0"/>
              <w:jc w:val="center"/>
            </w:pPr>
            <w:r>
              <w:rPr>
                <w:b/>
                <w:sz w:val="32"/>
              </w:rPr>
              <w:t>CHANGE REQUEST</w:t>
            </w:r>
          </w:p>
        </w:tc>
      </w:tr>
      <w:tr w:rsidR="00F1635B" w14:paraId="432B8F19"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1E51CCD3" w14:textId="77777777" w:rsidR="00F1635B" w:rsidRDefault="00F1635B">
            <w:pPr>
              <w:pStyle w:val="CRCoverPage"/>
              <w:spacing w:after="0"/>
            </w:pPr>
          </w:p>
        </w:tc>
      </w:tr>
      <w:tr w:rsidR="00F1635B" w14:paraId="43FA3127" w14:textId="77777777" w:rsidTr="005B7F18">
        <w:tblPrEx>
          <w:tblCellMar>
            <w:left w:w="42" w:type="dxa"/>
            <w:right w:w="42" w:type="dxa"/>
          </w:tblCellMar>
        </w:tblPrEx>
        <w:tc>
          <w:tcPr>
            <w:tcW w:w="851" w:type="dxa"/>
            <w:tcBorders>
              <w:left w:val="single" w:sz="4" w:space="0" w:color="auto"/>
            </w:tcBorders>
          </w:tcPr>
          <w:p w14:paraId="791D80C1" w14:textId="77777777" w:rsidR="00F1635B" w:rsidRDefault="00F1635B">
            <w:pPr>
              <w:pStyle w:val="CRCoverPage"/>
              <w:spacing w:after="0"/>
              <w:jc w:val="right"/>
            </w:pPr>
            <w:commentRangeStart w:id="9"/>
            <w:r>
              <w:rPr>
                <w:rFonts w:ascii="Wingdings" w:eastAsia="Wingdings" w:hAnsi="Wingdings" w:cs="Wingdings"/>
              </w:rPr>
              <w:t>z</w:t>
            </w:r>
            <w:commentRangeEnd w:id="9"/>
            <w:r>
              <w:rPr>
                <w:rStyle w:val="CommentReference"/>
                <w:rFonts w:ascii="Times New Roman" w:hAnsi="Times New Roman"/>
                <w:vanish/>
              </w:rPr>
              <w:commentReference w:id="9"/>
            </w:r>
          </w:p>
        </w:tc>
        <w:tc>
          <w:tcPr>
            <w:tcW w:w="1984" w:type="dxa"/>
            <w:gridSpan w:val="4"/>
            <w:shd w:val="pct30" w:color="FFFF00" w:fill="auto"/>
          </w:tcPr>
          <w:p w14:paraId="7BE161AC" w14:textId="62A92ED9" w:rsidR="00F1635B" w:rsidRPr="006F075D" w:rsidRDefault="003F33C6">
            <w:pPr>
              <w:pStyle w:val="CRCoverPage"/>
              <w:spacing w:after="0"/>
              <w:jc w:val="right"/>
              <w:rPr>
                <w:b/>
                <w:sz w:val="28"/>
              </w:rPr>
            </w:pPr>
            <w:r>
              <w:rPr>
                <w:b/>
                <w:sz w:val="28"/>
              </w:rPr>
              <w:t>10</w:t>
            </w:r>
            <w:r w:rsidR="001E32A1">
              <w:rPr>
                <w:b/>
                <w:sz w:val="28"/>
              </w:rPr>
              <w:t>2 223</w:t>
            </w:r>
          </w:p>
        </w:tc>
        <w:tc>
          <w:tcPr>
            <w:tcW w:w="567" w:type="dxa"/>
          </w:tcPr>
          <w:p w14:paraId="106D038A" w14:textId="77777777" w:rsidR="00F1635B" w:rsidRDefault="00F1635B">
            <w:pPr>
              <w:pStyle w:val="CRCoverPage"/>
              <w:spacing w:after="0"/>
              <w:jc w:val="center"/>
            </w:pPr>
            <w:r>
              <w:rPr>
                <w:b/>
                <w:sz w:val="28"/>
              </w:rPr>
              <w:t>CR</w:t>
            </w:r>
          </w:p>
        </w:tc>
        <w:tc>
          <w:tcPr>
            <w:tcW w:w="1276" w:type="dxa"/>
            <w:gridSpan w:val="3"/>
            <w:shd w:val="pct30" w:color="FFFF00" w:fill="auto"/>
          </w:tcPr>
          <w:p w14:paraId="412D88F1" w14:textId="195BC91C" w:rsidR="00F1635B" w:rsidRDefault="006D010F">
            <w:pPr>
              <w:pStyle w:val="CRCoverPage"/>
              <w:spacing w:after="0"/>
              <w:jc w:val="center"/>
              <w:rPr>
                <w:b/>
                <w:sz w:val="28"/>
              </w:rPr>
            </w:pPr>
            <w:r>
              <w:rPr>
                <w:b/>
                <w:sz w:val="28"/>
              </w:rPr>
              <w:t>325</w:t>
            </w:r>
          </w:p>
        </w:tc>
        <w:tc>
          <w:tcPr>
            <w:tcW w:w="709" w:type="dxa"/>
          </w:tcPr>
          <w:p w14:paraId="0AEB6E27" w14:textId="77777777" w:rsidR="00F1635B" w:rsidRDefault="00F1635B">
            <w:pPr>
              <w:pStyle w:val="CRCoverPage"/>
              <w:tabs>
                <w:tab w:val="right" w:pos="625"/>
              </w:tabs>
              <w:spacing w:after="0"/>
              <w:rPr>
                <w:lang w:val="en-US"/>
              </w:rPr>
            </w:pPr>
            <w:commentRangeStart w:id="10"/>
            <w:r>
              <w:rPr>
                <w:rFonts w:ascii="Wingdings" w:eastAsia="Wingdings" w:hAnsi="Wingdings" w:cs="Wingdings"/>
              </w:rPr>
              <w:t>z</w:t>
            </w:r>
            <w:commentRangeEnd w:id="10"/>
            <w:r>
              <w:rPr>
                <w:rStyle w:val="CommentReference"/>
                <w:rFonts w:ascii="Times New Roman" w:hAnsi="Times New Roman"/>
                <w:vanish/>
              </w:rPr>
              <w:commentReference w:id="10"/>
            </w:r>
            <w:r>
              <w:tab/>
            </w:r>
            <w:r>
              <w:rPr>
                <w:lang w:val="en-US"/>
              </w:rPr>
              <w:t>rev</w:t>
            </w:r>
          </w:p>
        </w:tc>
        <w:tc>
          <w:tcPr>
            <w:tcW w:w="567" w:type="dxa"/>
            <w:gridSpan w:val="3"/>
            <w:shd w:val="pct30" w:color="FFFF00" w:fill="auto"/>
          </w:tcPr>
          <w:p w14:paraId="04ED9787" w14:textId="77777777" w:rsidR="00F1635B" w:rsidRPr="00A94860" w:rsidRDefault="00F1635B">
            <w:pPr>
              <w:pStyle w:val="CRCoverPage"/>
              <w:spacing w:after="0"/>
              <w:jc w:val="center"/>
              <w:rPr>
                <w:b/>
                <w:sz w:val="28"/>
              </w:rPr>
            </w:pPr>
          </w:p>
        </w:tc>
        <w:tc>
          <w:tcPr>
            <w:tcW w:w="1909" w:type="dxa"/>
            <w:gridSpan w:val="5"/>
          </w:tcPr>
          <w:p w14:paraId="29DAC2DA" w14:textId="77777777" w:rsidR="00F1635B" w:rsidRDefault="00F1635B">
            <w:pPr>
              <w:pStyle w:val="CRCoverPage"/>
              <w:tabs>
                <w:tab w:val="right" w:pos="1825"/>
              </w:tabs>
              <w:spacing w:after="0"/>
              <w:rPr>
                <w:lang w:val="fr-FR"/>
              </w:rPr>
            </w:pPr>
            <w:commentRangeStart w:id="11"/>
            <w:r>
              <w:rPr>
                <w:rFonts w:ascii="Wingdings" w:eastAsia="Wingdings" w:hAnsi="Wingdings" w:cs="Wingdings"/>
              </w:rPr>
              <w:t>z</w:t>
            </w:r>
            <w:commentRangeEnd w:id="11"/>
            <w:r>
              <w:rPr>
                <w:rStyle w:val="CommentReference"/>
                <w:rFonts w:ascii="Times New Roman" w:hAnsi="Times New Roman"/>
                <w:vanish/>
              </w:rPr>
              <w:commentReference w:id="11"/>
            </w:r>
            <w:r>
              <w:rPr>
                <w:lang w:val="fr-FR"/>
              </w:rPr>
              <w:tab/>
              <w:t>Current version:</w:t>
            </w:r>
          </w:p>
        </w:tc>
        <w:tc>
          <w:tcPr>
            <w:tcW w:w="992" w:type="dxa"/>
            <w:gridSpan w:val="2"/>
            <w:shd w:val="pct30" w:color="FFFF00" w:fill="auto"/>
          </w:tcPr>
          <w:p w14:paraId="4871F080" w14:textId="1541CE48" w:rsidR="00F1635B" w:rsidRPr="006F075D" w:rsidRDefault="001E32A1">
            <w:pPr>
              <w:pStyle w:val="CRCoverPage"/>
              <w:spacing w:after="0"/>
              <w:jc w:val="center"/>
              <w:rPr>
                <w:lang w:val="en-US"/>
              </w:rPr>
            </w:pPr>
            <w:r>
              <w:rPr>
                <w:b/>
                <w:sz w:val="28"/>
              </w:rPr>
              <w:t>17.3.0</w:t>
            </w:r>
          </w:p>
        </w:tc>
        <w:tc>
          <w:tcPr>
            <w:tcW w:w="785" w:type="dxa"/>
            <w:gridSpan w:val="2"/>
            <w:tcBorders>
              <w:right w:val="single" w:sz="4" w:space="0" w:color="auto"/>
            </w:tcBorders>
          </w:tcPr>
          <w:p w14:paraId="56242708" w14:textId="77777777" w:rsidR="00F1635B" w:rsidRDefault="00F1635B">
            <w:pPr>
              <w:pStyle w:val="CRCoverPage"/>
              <w:spacing w:after="0"/>
            </w:pPr>
            <w:commentRangeStart w:id="12"/>
            <w:r>
              <w:rPr>
                <w:rFonts w:ascii="Wingdings" w:eastAsia="Wingdings" w:hAnsi="Wingdings" w:cs="Wingdings"/>
              </w:rPr>
              <w:t>z</w:t>
            </w:r>
            <w:commentRangeEnd w:id="12"/>
            <w:r>
              <w:rPr>
                <w:rStyle w:val="CommentReference"/>
                <w:rFonts w:ascii="Times New Roman" w:hAnsi="Times New Roman"/>
                <w:vanish/>
              </w:rPr>
              <w:commentReference w:id="12"/>
            </w:r>
          </w:p>
        </w:tc>
      </w:tr>
      <w:tr w:rsidR="00F1635B" w14:paraId="5ABEEE76"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703C7770" w14:textId="77777777" w:rsidR="00F1635B" w:rsidRDefault="00F1635B">
            <w:pPr>
              <w:pStyle w:val="CRCoverPage"/>
              <w:spacing w:after="0"/>
            </w:pPr>
          </w:p>
        </w:tc>
      </w:tr>
      <w:tr w:rsidR="00F1635B" w14:paraId="44228208" w14:textId="77777777" w:rsidTr="005B7F18">
        <w:tblPrEx>
          <w:tblCellMar>
            <w:left w:w="42" w:type="dxa"/>
            <w:right w:w="42" w:type="dxa"/>
          </w:tblCellMar>
        </w:tblPrEx>
        <w:tc>
          <w:tcPr>
            <w:tcW w:w="9640" w:type="dxa"/>
            <w:gridSpan w:val="22"/>
            <w:tcBorders>
              <w:top w:val="single" w:sz="4" w:space="0" w:color="auto"/>
            </w:tcBorders>
          </w:tcPr>
          <w:p w14:paraId="69CEF88F" w14:textId="142C2B52" w:rsidR="00F1635B" w:rsidRDefault="00F1635B">
            <w:pPr>
              <w:pStyle w:val="CRCoverPage"/>
              <w:spacing w:after="0"/>
              <w:jc w:val="center"/>
            </w:pPr>
            <w:r>
              <w:rPr>
                <w:i/>
              </w:rPr>
              <w:t xml:space="preserve">For </w:t>
            </w:r>
            <w:r w:rsidRPr="00684187">
              <w:rPr>
                <w:rFonts w:ascii="Helvetica" w:hAnsi="Helvetica"/>
                <w:b/>
                <w:i/>
                <w:sz w:val="24"/>
              </w:rPr>
              <w:t>HE</w:t>
            </w:r>
            <w:bookmarkStart w:id="13" w:name="_Hlt497126619"/>
            <w:r w:rsidRPr="00684187">
              <w:rPr>
                <w:rFonts w:ascii="Helvetica" w:hAnsi="Helvetica"/>
                <w:b/>
                <w:i/>
                <w:sz w:val="24"/>
              </w:rPr>
              <w:t>L</w:t>
            </w:r>
            <w:bookmarkEnd w:id="13"/>
            <w:r w:rsidRPr="00684187">
              <w:rPr>
                <w:rFonts w:ascii="Helvetica" w:hAnsi="Helvetica"/>
                <w:b/>
                <w:i/>
                <w:sz w:val="24"/>
              </w:rPr>
              <w:t>P</w:t>
            </w:r>
            <w:r>
              <w:rPr>
                <w:i/>
              </w:rPr>
              <w:t xml:space="preserve"> look at the pop-up text over the </w:t>
            </w:r>
            <w:commentRangeStart w:id="14"/>
            <w:r>
              <w:rPr>
                <w:rFonts w:ascii="Wingdings" w:eastAsia="Wingdings" w:hAnsi="Wingdings" w:cs="Wingdings"/>
              </w:rPr>
              <w:t>z</w:t>
            </w:r>
            <w:commentRangeEnd w:id="14"/>
            <w:r>
              <w:rPr>
                <w:rStyle w:val="CommentReference"/>
                <w:rFonts w:ascii="Times New Roman" w:hAnsi="Times New Roman"/>
                <w:vanish/>
              </w:rPr>
              <w:commentReference w:id="14"/>
            </w:r>
            <w:r>
              <w:t xml:space="preserve"> </w:t>
            </w:r>
            <w:r>
              <w:rPr>
                <w:i/>
              </w:rPr>
              <w:t>symbols.</w:t>
            </w:r>
          </w:p>
        </w:tc>
      </w:tr>
      <w:tr w:rsidR="00F1635B" w14:paraId="7AF2EC81" w14:textId="77777777" w:rsidTr="005B7F18">
        <w:tblPrEx>
          <w:tblCellMar>
            <w:left w:w="42" w:type="dxa"/>
            <w:right w:w="42" w:type="dxa"/>
          </w:tblCellMar>
        </w:tblPrEx>
        <w:tc>
          <w:tcPr>
            <w:tcW w:w="9640" w:type="dxa"/>
            <w:gridSpan w:val="22"/>
          </w:tcPr>
          <w:p w14:paraId="7AE33EF3" w14:textId="77777777" w:rsidR="00F1635B" w:rsidRDefault="00F1635B">
            <w:pPr>
              <w:pStyle w:val="CRCoverPage"/>
              <w:spacing w:after="0"/>
            </w:pPr>
          </w:p>
        </w:tc>
      </w:tr>
      <w:tr w:rsidR="00F1635B" w14:paraId="5D07BFB5" w14:textId="77777777" w:rsidTr="005B7F18">
        <w:tblPrEx>
          <w:tblCellMar>
            <w:left w:w="42" w:type="dxa"/>
            <w:right w:w="42" w:type="dxa"/>
          </w:tblCellMar>
        </w:tblPrEx>
        <w:tc>
          <w:tcPr>
            <w:tcW w:w="2835" w:type="dxa"/>
            <w:gridSpan w:val="5"/>
          </w:tcPr>
          <w:p w14:paraId="5468175C" w14:textId="77777777" w:rsidR="00F1635B" w:rsidRDefault="00F1635B">
            <w:pPr>
              <w:pStyle w:val="CRCoverPage"/>
              <w:tabs>
                <w:tab w:val="right" w:pos="2751"/>
              </w:tabs>
              <w:spacing w:after="0"/>
              <w:rPr>
                <w:b/>
                <w:i/>
              </w:rPr>
            </w:pPr>
            <w:r>
              <w:rPr>
                <w:b/>
                <w:i/>
              </w:rPr>
              <w:t>Proposed change affects:</w:t>
            </w:r>
            <w:r>
              <w:rPr>
                <w:b/>
                <w:i/>
              </w:rPr>
              <w:tab/>
            </w:r>
            <w:commentRangeStart w:id="15"/>
            <w:r>
              <w:rPr>
                <w:rFonts w:ascii="Wingdings" w:eastAsia="Wingdings" w:hAnsi="Wingdings" w:cs="Wingdings"/>
              </w:rPr>
              <w:t>z</w:t>
            </w:r>
            <w:commentRangeEnd w:id="15"/>
            <w:r>
              <w:rPr>
                <w:rStyle w:val="CommentReference"/>
                <w:rFonts w:ascii="Times New Roman" w:hAnsi="Times New Roman"/>
                <w:vanish/>
              </w:rPr>
              <w:commentReference w:id="15"/>
            </w:r>
          </w:p>
        </w:tc>
        <w:tc>
          <w:tcPr>
            <w:tcW w:w="930" w:type="dxa"/>
            <w:gridSpan w:val="2"/>
            <w:tcBorders>
              <w:right w:val="single" w:sz="4" w:space="0" w:color="auto"/>
            </w:tcBorders>
          </w:tcPr>
          <w:p w14:paraId="3855000F" w14:textId="5869F87F" w:rsidR="00F1635B" w:rsidRDefault="00A47375">
            <w:pPr>
              <w:pStyle w:val="CRCoverPage"/>
              <w:spacing w:after="0"/>
              <w:jc w:val="right"/>
              <w:rPr>
                <w:lang w:val="en-US"/>
              </w:rPr>
            </w:pPr>
            <w:r>
              <w:rPr>
                <w:lang w:val="en-US"/>
              </w:rPr>
              <w:t>secure element</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1EE9" w14:textId="135517B8" w:rsidR="00F1635B" w:rsidRDefault="005D508D">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29DE93DB"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ADB0FC6" w14:textId="19FAE4B9" w:rsidR="00F1635B" w:rsidRDefault="005D508D">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14:paraId="20F90941" w14:textId="77777777" w:rsidR="00F1635B" w:rsidRDefault="00F1635B">
            <w:pPr>
              <w:pStyle w:val="CRCoverPage"/>
              <w:spacing w:after="0"/>
              <w:jc w:val="right"/>
            </w:pPr>
            <w:r>
              <w:rPr>
                <w:lang w:val="en-US"/>
              </w:rPr>
              <w:t>s</w:t>
            </w:r>
            <w:r>
              <w:t>erver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CE4D2CA" w14:textId="77777777" w:rsidR="00F1635B" w:rsidRDefault="00F1635B">
            <w:pPr>
              <w:pStyle w:val="CRCoverPage"/>
              <w:spacing w:after="0"/>
              <w:jc w:val="center"/>
              <w:rPr>
                <w:b/>
                <w:caps/>
              </w:rPr>
            </w:pPr>
          </w:p>
        </w:tc>
        <w:tc>
          <w:tcPr>
            <w:tcW w:w="1276" w:type="dxa"/>
            <w:gridSpan w:val="2"/>
            <w:tcBorders>
              <w:left w:val="single" w:sz="4" w:space="0" w:color="auto"/>
            </w:tcBorders>
          </w:tcPr>
          <w:p w14:paraId="4177507F" w14:textId="77777777" w:rsidR="00F1635B" w:rsidRDefault="00F1635B">
            <w:pPr>
              <w:pStyle w:val="CRCoverPage"/>
              <w:spacing w:after="0"/>
              <w:jc w:val="right"/>
            </w:pPr>
          </w:p>
        </w:tc>
        <w:tc>
          <w:tcPr>
            <w:tcW w:w="284" w:type="dxa"/>
          </w:tcPr>
          <w:p w14:paraId="1957EC0F" w14:textId="77777777" w:rsidR="00F1635B" w:rsidRDefault="00F1635B">
            <w:pPr>
              <w:pStyle w:val="CRCoverPage"/>
              <w:spacing w:after="0"/>
            </w:pPr>
          </w:p>
        </w:tc>
      </w:tr>
      <w:tr w:rsidR="00F1635B" w14:paraId="2E718577" w14:textId="77777777" w:rsidTr="005B7F18">
        <w:tblPrEx>
          <w:tblCellMar>
            <w:left w:w="42" w:type="dxa"/>
            <w:right w:w="42" w:type="dxa"/>
          </w:tblCellMar>
        </w:tblPrEx>
        <w:tc>
          <w:tcPr>
            <w:tcW w:w="9640" w:type="dxa"/>
            <w:gridSpan w:val="22"/>
          </w:tcPr>
          <w:p w14:paraId="0D526ECE" w14:textId="77777777" w:rsidR="00F1635B" w:rsidRDefault="00F1635B">
            <w:pPr>
              <w:pStyle w:val="CRCoverPage"/>
              <w:spacing w:after="0"/>
            </w:pPr>
          </w:p>
        </w:tc>
      </w:tr>
      <w:tr w:rsidR="00F1635B" w:rsidRPr="00841102" w14:paraId="0D7F7D76" w14:textId="77777777" w:rsidTr="005B7F18">
        <w:tblPrEx>
          <w:tblCellMar>
            <w:left w:w="42" w:type="dxa"/>
            <w:right w:w="42" w:type="dxa"/>
          </w:tblCellMar>
        </w:tblPrEx>
        <w:tc>
          <w:tcPr>
            <w:tcW w:w="1843" w:type="dxa"/>
            <w:gridSpan w:val="2"/>
            <w:tcBorders>
              <w:top w:val="single" w:sz="4" w:space="0" w:color="auto"/>
              <w:left w:val="single" w:sz="4" w:space="0" w:color="auto"/>
            </w:tcBorders>
          </w:tcPr>
          <w:p w14:paraId="5419FBA6" w14:textId="77777777" w:rsidR="00F1635B" w:rsidRDefault="00F1635B">
            <w:pPr>
              <w:pStyle w:val="CRCoverPage"/>
              <w:tabs>
                <w:tab w:val="right" w:pos="1759"/>
              </w:tabs>
              <w:spacing w:after="0"/>
              <w:rPr>
                <w:b/>
                <w:i/>
              </w:rPr>
            </w:pPr>
            <w:r>
              <w:rPr>
                <w:b/>
                <w:i/>
              </w:rPr>
              <w:t>Title:</w:t>
            </w:r>
            <w:r>
              <w:rPr>
                <w:b/>
                <w:i/>
              </w:rPr>
              <w:tab/>
            </w:r>
            <w:commentRangeStart w:id="16"/>
            <w:r>
              <w:rPr>
                <w:rFonts w:ascii="Wingdings" w:eastAsia="Wingdings" w:hAnsi="Wingdings" w:cs="Wingdings"/>
              </w:rPr>
              <w:t>z</w:t>
            </w:r>
            <w:commentRangeEnd w:id="16"/>
            <w:r>
              <w:rPr>
                <w:rStyle w:val="CommentReference"/>
                <w:rFonts w:ascii="Times New Roman" w:hAnsi="Times New Roman"/>
                <w:vanish/>
              </w:rPr>
              <w:commentReference w:id="16"/>
            </w:r>
          </w:p>
        </w:tc>
        <w:tc>
          <w:tcPr>
            <w:tcW w:w="7797" w:type="dxa"/>
            <w:gridSpan w:val="20"/>
            <w:tcBorders>
              <w:top w:val="single" w:sz="4" w:space="0" w:color="auto"/>
              <w:right w:val="single" w:sz="4" w:space="0" w:color="auto"/>
            </w:tcBorders>
            <w:shd w:val="pct30" w:color="FFFF00" w:fill="auto"/>
          </w:tcPr>
          <w:p w14:paraId="03D7EBD8" w14:textId="4F794827" w:rsidR="00F1635B" w:rsidRPr="0056540E" w:rsidRDefault="0056540E" w:rsidP="00C32037">
            <w:pPr>
              <w:pStyle w:val="CRCoverPage"/>
              <w:spacing w:after="0"/>
              <w:ind w:left="100"/>
              <w:rPr>
                <w:rFonts w:cs="Arial"/>
                <w:color w:val="000000"/>
              </w:rPr>
            </w:pPr>
            <w:r w:rsidRPr="0056540E">
              <w:rPr>
                <w:rFonts w:cs="Arial"/>
                <w:color w:val="000000"/>
              </w:rPr>
              <w:t>Add PLI-NMR (NG-RAN, Satellite E-UTRAN/Satellite NG-RAN) in Terminal Profile</w:t>
            </w:r>
          </w:p>
        </w:tc>
      </w:tr>
      <w:tr w:rsidR="00F1635B" w:rsidRPr="00841102" w14:paraId="4025D230" w14:textId="77777777" w:rsidTr="005B7F18">
        <w:tblPrEx>
          <w:tblCellMar>
            <w:left w:w="42" w:type="dxa"/>
            <w:right w:w="42" w:type="dxa"/>
          </w:tblCellMar>
        </w:tblPrEx>
        <w:tc>
          <w:tcPr>
            <w:tcW w:w="1843" w:type="dxa"/>
            <w:gridSpan w:val="2"/>
            <w:tcBorders>
              <w:left w:val="single" w:sz="4" w:space="0" w:color="auto"/>
            </w:tcBorders>
          </w:tcPr>
          <w:p w14:paraId="6EFCCFFC" w14:textId="77777777" w:rsidR="00F1635B" w:rsidRPr="0056540E" w:rsidRDefault="00F1635B">
            <w:pPr>
              <w:pStyle w:val="CRCoverPage"/>
              <w:spacing w:after="0"/>
              <w:rPr>
                <w:b/>
                <w:i/>
              </w:rPr>
            </w:pPr>
          </w:p>
        </w:tc>
        <w:tc>
          <w:tcPr>
            <w:tcW w:w="7797" w:type="dxa"/>
            <w:gridSpan w:val="20"/>
            <w:tcBorders>
              <w:right w:val="single" w:sz="4" w:space="0" w:color="auto"/>
            </w:tcBorders>
          </w:tcPr>
          <w:p w14:paraId="73C3F89F" w14:textId="77777777" w:rsidR="00F1635B" w:rsidRPr="0056540E" w:rsidRDefault="00F1635B">
            <w:pPr>
              <w:pStyle w:val="CRCoverPage"/>
              <w:spacing w:after="0"/>
            </w:pPr>
          </w:p>
        </w:tc>
      </w:tr>
      <w:tr w:rsidR="00F1635B" w14:paraId="47937390" w14:textId="77777777" w:rsidTr="005B7F18">
        <w:tblPrEx>
          <w:tblCellMar>
            <w:left w:w="42" w:type="dxa"/>
            <w:right w:w="42" w:type="dxa"/>
          </w:tblCellMar>
        </w:tblPrEx>
        <w:tc>
          <w:tcPr>
            <w:tcW w:w="1843" w:type="dxa"/>
            <w:gridSpan w:val="2"/>
            <w:tcBorders>
              <w:left w:val="single" w:sz="4" w:space="0" w:color="auto"/>
            </w:tcBorders>
          </w:tcPr>
          <w:p w14:paraId="05FD60F8" w14:textId="77777777" w:rsidR="00F1635B" w:rsidRDefault="00F1635B">
            <w:pPr>
              <w:pStyle w:val="CRCoverPage"/>
              <w:tabs>
                <w:tab w:val="right" w:pos="1759"/>
              </w:tabs>
              <w:spacing w:after="0"/>
              <w:rPr>
                <w:b/>
                <w:i/>
                <w:lang w:val="fr-FR"/>
              </w:rPr>
            </w:pPr>
            <w:r>
              <w:rPr>
                <w:b/>
                <w:i/>
                <w:lang w:val="fr-FR"/>
              </w:rPr>
              <w:t>Source:</w:t>
            </w:r>
            <w:r>
              <w:rPr>
                <w:b/>
                <w:i/>
                <w:lang w:val="fr-FR"/>
              </w:rPr>
              <w:tab/>
            </w:r>
            <w:commentRangeStart w:id="17"/>
            <w:r>
              <w:rPr>
                <w:rFonts w:ascii="Wingdings" w:eastAsia="Wingdings" w:hAnsi="Wingdings" w:cs="Wingdings"/>
              </w:rPr>
              <w:t>z</w:t>
            </w:r>
            <w:commentRangeEnd w:id="17"/>
            <w:r>
              <w:rPr>
                <w:rStyle w:val="CommentReference"/>
                <w:rFonts w:ascii="Times New Roman" w:hAnsi="Times New Roman"/>
                <w:vanish/>
              </w:rPr>
              <w:commentReference w:id="17"/>
            </w:r>
          </w:p>
        </w:tc>
        <w:tc>
          <w:tcPr>
            <w:tcW w:w="7797" w:type="dxa"/>
            <w:gridSpan w:val="20"/>
            <w:tcBorders>
              <w:right w:val="single" w:sz="4" w:space="0" w:color="auto"/>
            </w:tcBorders>
            <w:shd w:val="pct30" w:color="FFFF00" w:fill="auto"/>
          </w:tcPr>
          <w:p w14:paraId="647DC24A" w14:textId="415E2CD7" w:rsidR="00F1635B" w:rsidRDefault="005D508D">
            <w:pPr>
              <w:pStyle w:val="CRCoverPage"/>
              <w:spacing w:after="0"/>
              <w:ind w:left="100"/>
              <w:rPr>
                <w:rFonts w:cs="Arial"/>
                <w:color w:val="000000"/>
                <w:lang w:val="en-US" w:eastAsia="ja-JP"/>
              </w:rPr>
            </w:pPr>
            <w:r>
              <w:rPr>
                <w:rFonts w:cs="Arial"/>
                <w:color w:val="000000"/>
                <w:lang w:val="en-US" w:eastAsia="ja-JP"/>
              </w:rPr>
              <w:t>SET TEC</w:t>
            </w:r>
          </w:p>
        </w:tc>
      </w:tr>
      <w:tr w:rsidR="00F1635B" w14:paraId="0F16D138" w14:textId="77777777" w:rsidTr="005B7F18">
        <w:tblPrEx>
          <w:tblCellMar>
            <w:left w:w="42" w:type="dxa"/>
            <w:right w:w="42" w:type="dxa"/>
          </w:tblCellMar>
        </w:tblPrEx>
        <w:tc>
          <w:tcPr>
            <w:tcW w:w="1843" w:type="dxa"/>
            <w:gridSpan w:val="2"/>
            <w:tcBorders>
              <w:left w:val="single" w:sz="4" w:space="0" w:color="auto"/>
            </w:tcBorders>
          </w:tcPr>
          <w:p w14:paraId="7EC53D9D" w14:textId="77777777" w:rsidR="00F1635B" w:rsidRDefault="00F1635B">
            <w:pPr>
              <w:pStyle w:val="CRCoverPage"/>
              <w:spacing w:after="0"/>
              <w:rPr>
                <w:b/>
                <w:i/>
                <w:lang w:val="en-US"/>
              </w:rPr>
            </w:pPr>
          </w:p>
        </w:tc>
        <w:tc>
          <w:tcPr>
            <w:tcW w:w="7797" w:type="dxa"/>
            <w:gridSpan w:val="20"/>
            <w:tcBorders>
              <w:right w:val="single" w:sz="4" w:space="0" w:color="auto"/>
            </w:tcBorders>
          </w:tcPr>
          <w:p w14:paraId="6FD9BC39" w14:textId="77777777" w:rsidR="00F1635B" w:rsidRDefault="00F1635B">
            <w:pPr>
              <w:pStyle w:val="CRCoverPage"/>
              <w:spacing w:after="0"/>
              <w:rPr>
                <w:lang w:val="en-US"/>
              </w:rPr>
            </w:pPr>
          </w:p>
        </w:tc>
      </w:tr>
      <w:tr w:rsidR="00F1635B" w14:paraId="4B93EC50" w14:textId="77777777" w:rsidTr="005B7F18">
        <w:tblPrEx>
          <w:tblCellMar>
            <w:left w:w="42" w:type="dxa"/>
            <w:right w:w="42" w:type="dxa"/>
          </w:tblCellMar>
        </w:tblPrEx>
        <w:tc>
          <w:tcPr>
            <w:tcW w:w="1843" w:type="dxa"/>
            <w:gridSpan w:val="2"/>
            <w:tcBorders>
              <w:left w:val="single" w:sz="4" w:space="0" w:color="auto"/>
            </w:tcBorders>
          </w:tcPr>
          <w:p w14:paraId="79650438" w14:textId="77777777" w:rsidR="00F1635B" w:rsidRDefault="00F1635B">
            <w:pPr>
              <w:pStyle w:val="CRCoverPage"/>
              <w:tabs>
                <w:tab w:val="right" w:pos="1759"/>
              </w:tabs>
              <w:spacing w:after="0"/>
              <w:rPr>
                <w:b/>
                <w:i/>
              </w:rPr>
            </w:pPr>
            <w:r>
              <w:rPr>
                <w:b/>
                <w:i/>
              </w:rPr>
              <w:t>Work item name:</w:t>
            </w:r>
            <w:r>
              <w:rPr>
                <w:b/>
                <w:i/>
              </w:rPr>
              <w:tab/>
            </w:r>
            <w:commentRangeStart w:id="18"/>
            <w:r>
              <w:rPr>
                <w:rFonts w:ascii="Wingdings" w:eastAsia="Wingdings" w:hAnsi="Wingdings" w:cs="Wingdings"/>
              </w:rPr>
              <w:t>z</w:t>
            </w:r>
            <w:commentRangeEnd w:id="18"/>
            <w:r>
              <w:rPr>
                <w:rStyle w:val="CommentReference"/>
                <w:rFonts w:ascii="Times New Roman" w:hAnsi="Times New Roman"/>
                <w:vanish/>
              </w:rPr>
              <w:commentReference w:id="18"/>
            </w:r>
          </w:p>
        </w:tc>
        <w:tc>
          <w:tcPr>
            <w:tcW w:w="3827" w:type="dxa"/>
            <w:gridSpan w:val="10"/>
            <w:shd w:val="pct30" w:color="FFFF00" w:fill="auto"/>
          </w:tcPr>
          <w:p w14:paraId="335FBEFF" w14:textId="2EBA1CF2" w:rsidR="00F1635B" w:rsidRDefault="0056540E" w:rsidP="006F075D">
            <w:pPr>
              <w:pStyle w:val="CRCoverPage"/>
              <w:spacing w:after="0"/>
              <w:ind w:left="100"/>
            </w:pPr>
            <w:r>
              <w:t>TEI</w:t>
            </w:r>
            <w:r w:rsidR="00B27CA5">
              <w:t>17</w:t>
            </w:r>
          </w:p>
        </w:tc>
        <w:tc>
          <w:tcPr>
            <w:tcW w:w="426" w:type="dxa"/>
            <w:gridSpan w:val="2"/>
            <w:tcBorders>
              <w:left w:val="nil"/>
            </w:tcBorders>
          </w:tcPr>
          <w:p w14:paraId="7B2F10C7" w14:textId="77777777" w:rsidR="00F1635B" w:rsidRDefault="00F1635B">
            <w:pPr>
              <w:pStyle w:val="CRCoverPage"/>
              <w:spacing w:after="0"/>
              <w:ind w:right="100"/>
            </w:pPr>
          </w:p>
        </w:tc>
        <w:tc>
          <w:tcPr>
            <w:tcW w:w="1417" w:type="dxa"/>
            <w:gridSpan w:val="2"/>
            <w:tcBorders>
              <w:left w:val="nil"/>
            </w:tcBorders>
          </w:tcPr>
          <w:p w14:paraId="57A3A1D2" w14:textId="77777777" w:rsidR="00F1635B" w:rsidRDefault="00F1635B">
            <w:pPr>
              <w:pStyle w:val="CRCoverPage"/>
              <w:spacing w:after="0"/>
              <w:jc w:val="right"/>
            </w:pPr>
            <w:r>
              <w:rPr>
                <w:b/>
                <w:i/>
              </w:rPr>
              <w:t xml:space="preserve">Date: </w:t>
            </w:r>
            <w:commentRangeStart w:id="19"/>
            <w:r>
              <w:rPr>
                <w:rFonts w:ascii="Wingdings" w:eastAsia="Wingdings" w:hAnsi="Wingdings" w:cs="Wingdings"/>
              </w:rPr>
              <w:t>z</w:t>
            </w:r>
            <w:commentRangeEnd w:id="19"/>
            <w:r>
              <w:rPr>
                <w:rStyle w:val="CommentReference"/>
                <w:rFonts w:ascii="Times New Roman" w:hAnsi="Times New Roman"/>
                <w:vanish/>
              </w:rPr>
              <w:commentReference w:id="19"/>
            </w:r>
          </w:p>
        </w:tc>
        <w:tc>
          <w:tcPr>
            <w:tcW w:w="2127" w:type="dxa"/>
            <w:gridSpan w:val="6"/>
            <w:tcBorders>
              <w:right w:val="single" w:sz="4" w:space="0" w:color="auto"/>
            </w:tcBorders>
            <w:shd w:val="pct30" w:color="FFFF00" w:fill="auto"/>
          </w:tcPr>
          <w:p w14:paraId="3B83D51F" w14:textId="2D85BD6F" w:rsidR="00F1635B" w:rsidRDefault="005D508D" w:rsidP="006F075D">
            <w:pPr>
              <w:pStyle w:val="CRCoverPage"/>
              <w:spacing w:after="0"/>
              <w:ind w:left="100"/>
            </w:pPr>
            <w:r>
              <w:t>0</w:t>
            </w:r>
            <w:r w:rsidR="00884BC3">
              <w:t>3</w:t>
            </w:r>
            <w:r w:rsidR="00F1635B">
              <w:t>/</w:t>
            </w:r>
            <w:r w:rsidR="00841102">
              <w:t>0</w:t>
            </w:r>
            <w:r>
              <w:t>6</w:t>
            </w:r>
            <w:r w:rsidR="00F1635B">
              <w:t>/</w:t>
            </w:r>
            <w:r w:rsidR="009D29B2">
              <w:t>202</w:t>
            </w:r>
            <w:r w:rsidR="00841102">
              <w:t>4</w:t>
            </w:r>
          </w:p>
        </w:tc>
      </w:tr>
      <w:tr w:rsidR="00F1635B" w14:paraId="371163F6" w14:textId="77777777" w:rsidTr="005B7F18">
        <w:tblPrEx>
          <w:tblCellMar>
            <w:left w:w="42" w:type="dxa"/>
            <w:right w:w="42" w:type="dxa"/>
          </w:tblCellMar>
        </w:tblPrEx>
        <w:tc>
          <w:tcPr>
            <w:tcW w:w="1843" w:type="dxa"/>
            <w:gridSpan w:val="2"/>
            <w:tcBorders>
              <w:left w:val="single" w:sz="4" w:space="0" w:color="auto"/>
            </w:tcBorders>
          </w:tcPr>
          <w:p w14:paraId="04DDA20A" w14:textId="77777777" w:rsidR="00F1635B" w:rsidRDefault="00F1635B">
            <w:pPr>
              <w:pStyle w:val="CRCoverPage"/>
              <w:spacing w:after="0"/>
              <w:rPr>
                <w:b/>
                <w:i/>
              </w:rPr>
            </w:pPr>
          </w:p>
        </w:tc>
        <w:tc>
          <w:tcPr>
            <w:tcW w:w="1559" w:type="dxa"/>
            <w:gridSpan w:val="4"/>
          </w:tcPr>
          <w:p w14:paraId="459E1F77" w14:textId="77777777" w:rsidR="00F1635B" w:rsidRDefault="00F1635B">
            <w:pPr>
              <w:pStyle w:val="CRCoverPage"/>
              <w:spacing w:after="0"/>
            </w:pPr>
          </w:p>
        </w:tc>
        <w:tc>
          <w:tcPr>
            <w:tcW w:w="2694" w:type="dxa"/>
            <w:gridSpan w:val="8"/>
          </w:tcPr>
          <w:p w14:paraId="5E29FD28" w14:textId="77777777" w:rsidR="00F1635B" w:rsidRDefault="00F1635B">
            <w:pPr>
              <w:pStyle w:val="CRCoverPage"/>
              <w:spacing w:after="0"/>
            </w:pPr>
          </w:p>
        </w:tc>
        <w:tc>
          <w:tcPr>
            <w:tcW w:w="1417" w:type="dxa"/>
            <w:gridSpan w:val="2"/>
          </w:tcPr>
          <w:p w14:paraId="0BE1DB13" w14:textId="77777777" w:rsidR="00F1635B" w:rsidRDefault="00F1635B">
            <w:pPr>
              <w:pStyle w:val="CRCoverPage"/>
              <w:spacing w:after="0"/>
            </w:pPr>
          </w:p>
        </w:tc>
        <w:tc>
          <w:tcPr>
            <w:tcW w:w="2127" w:type="dxa"/>
            <w:gridSpan w:val="6"/>
            <w:tcBorders>
              <w:right w:val="single" w:sz="4" w:space="0" w:color="auto"/>
            </w:tcBorders>
          </w:tcPr>
          <w:p w14:paraId="729E1ED2" w14:textId="77777777" w:rsidR="00F1635B" w:rsidRDefault="00F1635B">
            <w:pPr>
              <w:pStyle w:val="CRCoverPage"/>
              <w:spacing w:after="0"/>
            </w:pPr>
          </w:p>
        </w:tc>
      </w:tr>
      <w:tr w:rsidR="00F1635B" w14:paraId="41AC6DD3" w14:textId="77777777" w:rsidTr="005B7F18">
        <w:tblPrEx>
          <w:tblCellMar>
            <w:left w:w="42" w:type="dxa"/>
            <w:right w:w="42" w:type="dxa"/>
          </w:tblCellMar>
        </w:tblPrEx>
        <w:trPr>
          <w:cantSplit/>
        </w:trPr>
        <w:tc>
          <w:tcPr>
            <w:tcW w:w="1843" w:type="dxa"/>
            <w:gridSpan w:val="2"/>
            <w:tcBorders>
              <w:left w:val="single" w:sz="4" w:space="0" w:color="auto"/>
            </w:tcBorders>
          </w:tcPr>
          <w:p w14:paraId="3134B001" w14:textId="77777777" w:rsidR="00F1635B" w:rsidRDefault="00F1635B">
            <w:pPr>
              <w:pStyle w:val="CRCoverPage"/>
              <w:tabs>
                <w:tab w:val="right" w:pos="1759"/>
              </w:tabs>
              <w:spacing w:after="0"/>
              <w:rPr>
                <w:b/>
                <w:i/>
              </w:rPr>
            </w:pPr>
            <w:r>
              <w:rPr>
                <w:b/>
                <w:i/>
              </w:rPr>
              <w:t>Category:</w:t>
            </w:r>
            <w:r>
              <w:rPr>
                <w:b/>
                <w:i/>
              </w:rPr>
              <w:tab/>
            </w:r>
            <w:commentRangeStart w:id="20"/>
            <w:r>
              <w:rPr>
                <w:rFonts w:ascii="Wingdings" w:eastAsia="Wingdings" w:hAnsi="Wingdings" w:cs="Wingdings"/>
              </w:rPr>
              <w:t>z</w:t>
            </w:r>
            <w:commentRangeEnd w:id="20"/>
            <w:r>
              <w:rPr>
                <w:rStyle w:val="CommentReference"/>
                <w:rFonts w:ascii="Times New Roman" w:hAnsi="Times New Roman"/>
                <w:vanish/>
              </w:rPr>
              <w:commentReference w:id="20"/>
            </w:r>
          </w:p>
        </w:tc>
        <w:tc>
          <w:tcPr>
            <w:tcW w:w="425" w:type="dxa"/>
            <w:shd w:val="pct30" w:color="FFFF00" w:fill="auto"/>
          </w:tcPr>
          <w:p w14:paraId="4D50F5D2" w14:textId="0013E0D4" w:rsidR="00F1635B" w:rsidRDefault="00F96C54">
            <w:pPr>
              <w:pStyle w:val="CRCoverPage"/>
              <w:spacing w:after="0"/>
              <w:ind w:left="100"/>
              <w:rPr>
                <w:b/>
              </w:rPr>
            </w:pPr>
            <w:r>
              <w:rPr>
                <w:b/>
              </w:rPr>
              <w:t>F</w:t>
            </w:r>
          </w:p>
        </w:tc>
        <w:tc>
          <w:tcPr>
            <w:tcW w:w="3828" w:type="dxa"/>
            <w:gridSpan w:val="11"/>
            <w:tcBorders>
              <w:left w:val="nil"/>
            </w:tcBorders>
          </w:tcPr>
          <w:p w14:paraId="35F362DD" w14:textId="77777777" w:rsidR="00F1635B" w:rsidRDefault="00F1635B">
            <w:pPr>
              <w:pStyle w:val="CRCoverPage"/>
              <w:spacing w:after="0"/>
            </w:pPr>
          </w:p>
        </w:tc>
        <w:tc>
          <w:tcPr>
            <w:tcW w:w="1417" w:type="dxa"/>
            <w:gridSpan w:val="2"/>
            <w:tcBorders>
              <w:left w:val="nil"/>
            </w:tcBorders>
          </w:tcPr>
          <w:p w14:paraId="55248F80" w14:textId="77777777" w:rsidR="00F1635B" w:rsidRDefault="00F1635B">
            <w:pPr>
              <w:pStyle w:val="CRCoverPage"/>
              <w:spacing w:after="0"/>
              <w:jc w:val="right"/>
              <w:rPr>
                <w:b/>
                <w:i/>
              </w:rPr>
            </w:pPr>
            <w:r>
              <w:rPr>
                <w:b/>
                <w:i/>
              </w:rPr>
              <w:t xml:space="preserve">Release: </w:t>
            </w:r>
            <w:commentRangeStart w:id="21"/>
            <w:r>
              <w:rPr>
                <w:rFonts w:ascii="Wingdings" w:eastAsia="Wingdings" w:hAnsi="Wingdings" w:cs="Wingdings"/>
              </w:rPr>
              <w:t>z</w:t>
            </w:r>
            <w:commentRangeEnd w:id="21"/>
            <w:r>
              <w:rPr>
                <w:rStyle w:val="CommentReference"/>
                <w:rFonts w:ascii="Times New Roman" w:hAnsi="Times New Roman"/>
                <w:vanish/>
              </w:rPr>
              <w:commentReference w:id="21"/>
            </w:r>
          </w:p>
        </w:tc>
        <w:tc>
          <w:tcPr>
            <w:tcW w:w="2127" w:type="dxa"/>
            <w:gridSpan w:val="6"/>
            <w:tcBorders>
              <w:right w:val="single" w:sz="4" w:space="0" w:color="auto"/>
            </w:tcBorders>
            <w:shd w:val="pct30" w:color="FFFF00" w:fill="auto"/>
          </w:tcPr>
          <w:p w14:paraId="76A20BD2" w14:textId="27C044C3" w:rsidR="00F1635B" w:rsidRDefault="00B27CA5">
            <w:pPr>
              <w:pStyle w:val="CRCoverPage"/>
              <w:spacing w:after="0"/>
              <w:ind w:left="100"/>
            </w:pPr>
            <w:r>
              <w:t>Rel-17</w:t>
            </w:r>
          </w:p>
        </w:tc>
      </w:tr>
      <w:tr w:rsidR="00F1635B" w14:paraId="063939F9" w14:textId="77777777" w:rsidTr="005B7F18">
        <w:tblPrEx>
          <w:tblCellMar>
            <w:left w:w="42" w:type="dxa"/>
            <w:right w:w="42" w:type="dxa"/>
          </w:tblCellMar>
        </w:tblPrEx>
        <w:tc>
          <w:tcPr>
            <w:tcW w:w="1843" w:type="dxa"/>
            <w:gridSpan w:val="2"/>
            <w:tcBorders>
              <w:left w:val="single" w:sz="4" w:space="0" w:color="auto"/>
              <w:bottom w:val="single" w:sz="4" w:space="0" w:color="auto"/>
            </w:tcBorders>
          </w:tcPr>
          <w:p w14:paraId="0EFE1F48" w14:textId="77777777" w:rsidR="00F1635B" w:rsidRDefault="00F1635B">
            <w:pPr>
              <w:pStyle w:val="CRCoverPage"/>
              <w:spacing w:after="0"/>
              <w:rPr>
                <w:b/>
                <w:i/>
              </w:rPr>
            </w:pPr>
          </w:p>
        </w:tc>
        <w:tc>
          <w:tcPr>
            <w:tcW w:w="4678" w:type="dxa"/>
            <w:gridSpan w:val="13"/>
            <w:tcBorders>
              <w:bottom w:val="single" w:sz="4" w:space="0" w:color="auto"/>
            </w:tcBorders>
          </w:tcPr>
          <w:p w14:paraId="4602C8A6" w14:textId="77777777" w:rsidR="00F1635B" w:rsidRDefault="00F1635B">
            <w:pPr>
              <w:pStyle w:val="CRCoverPage"/>
              <w:spacing w:after="0"/>
              <w:ind w:left="383" w:hanging="383"/>
              <w:rPr>
                <w:i/>
                <w:sz w:val="18"/>
              </w:rPr>
            </w:pPr>
          </w:p>
          <w:p w14:paraId="73D86AAF"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1A85F"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19251477" w14:textId="77777777" w:rsidR="00F1635B" w:rsidRDefault="00F1635B">
            <w:pPr>
              <w:pStyle w:val="CRCoverPage"/>
              <w:tabs>
                <w:tab w:val="left" w:pos="950"/>
              </w:tabs>
              <w:spacing w:after="0"/>
              <w:ind w:left="241" w:hanging="241"/>
              <w:rPr>
                <w:i/>
                <w:sz w:val="18"/>
              </w:rPr>
            </w:pPr>
          </w:p>
          <w:p w14:paraId="6D26B132" w14:textId="6B71E541" w:rsidR="00050403" w:rsidRDefault="00F1635B" w:rsidP="00050403">
            <w:pPr>
              <w:pStyle w:val="CRCoverPage"/>
              <w:tabs>
                <w:tab w:val="left" w:pos="950"/>
              </w:tabs>
              <w:spacing w:after="0"/>
              <w:ind w:left="241" w:hanging="241"/>
            </w:pPr>
            <w:r>
              <w:t xml:space="preserve">Use </w:t>
            </w:r>
            <w:r>
              <w:rPr>
                <w:u w:val="single"/>
              </w:rPr>
              <w:t>one</w:t>
            </w:r>
            <w:r>
              <w:t xml:space="preserve"> of the following releases:</w:t>
            </w:r>
            <w:r>
              <w:br/>
            </w:r>
            <w:r w:rsidR="00050403">
              <w:t>REL-13</w:t>
            </w:r>
            <w:r w:rsidR="00050403">
              <w:tab/>
              <w:t xml:space="preserve">(Release 13) </w:t>
            </w:r>
            <w:r w:rsidR="00050403">
              <w:br/>
              <w:t>REL-14</w:t>
            </w:r>
            <w:r w:rsidR="00050403">
              <w:tab/>
              <w:t xml:space="preserve">(Release 14) </w:t>
            </w:r>
            <w:r w:rsidR="00050403">
              <w:br/>
              <w:t>REL-15</w:t>
            </w:r>
            <w:r w:rsidR="00050403">
              <w:tab/>
              <w:t>(Release 15)</w:t>
            </w:r>
            <w:r w:rsidR="00050403">
              <w:br/>
              <w:t>REL-16</w:t>
            </w:r>
            <w:r w:rsidR="00050403">
              <w:tab/>
              <w:t xml:space="preserve">(Release 16) </w:t>
            </w:r>
            <w:r w:rsidR="00050403">
              <w:br/>
              <w:t>REL-17</w:t>
            </w:r>
            <w:r w:rsidR="00050403">
              <w:tab/>
              <w:t xml:space="preserve">(Release 17) </w:t>
            </w:r>
            <w:r w:rsidR="00050403">
              <w:br/>
              <w:t>REL-18</w:t>
            </w:r>
            <w:r w:rsidR="00050403">
              <w:tab/>
              <w:t xml:space="preserve">(Release 18) </w:t>
            </w:r>
            <w:r w:rsidR="00050403">
              <w:br/>
            </w:r>
            <w:r w:rsidR="00473659">
              <w:t>REL-19</w:t>
            </w:r>
            <w:r w:rsidR="00473659">
              <w:tab/>
              <w:t xml:space="preserve">(Release 19) </w:t>
            </w:r>
            <w:r w:rsidR="00473659">
              <w:br/>
            </w:r>
            <w:r w:rsidR="006F075D">
              <w:t>REL-</w:t>
            </w:r>
            <w:r w:rsidR="00473659">
              <w:t>20</w:t>
            </w:r>
            <w:r w:rsidR="006F075D">
              <w:tab/>
              <w:t xml:space="preserve">(Release </w:t>
            </w:r>
            <w:r w:rsidR="00473659">
              <w:t>20</w:t>
            </w:r>
            <w:r w:rsidR="006F075D">
              <w:t xml:space="preserve">) </w:t>
            </w:r>
          </w:p>
          <w:p w14:paraId="3E8EC570" w14:textId="49701D73" w:rsidR="00F1635B" w:rsidRDefault="006F075D" w:rsidP="00050403">
            <w:pPr>
              <w:pStyle w:val="CRCoverPage"/>
              <w:tabs>
                <w:tab w:val="left" w:pos="950"/>
              </w:tabs>
              <w:spacing w:after="0"/>
              <w:ind w:left="241" w:hanging="241"/>
              <w:rPr>
                <w:i/>
                <w:sz w:val="18"/>
              </w:rPr>
            </w:pPr>
            <w:r>
              <w:br/>
            </w:r>
          </w:p>
        </w:tc>
      </w:tr>
      <w:tr w:rsidR="00394585" w14:paraId="4F2B0AA5" w14:textId="77777777" w:rsidTr="005B7F18">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14:paraId="5C71C897" w14:textId="3ABF117B" w:rsidR="00394585" w:rsidRPr="00A42CA7" w:rsidRDefault="00050403">
            <w:pPr>
              <w:pStyle w:val="CRCoverPage"/>
              <w:tabs>
                <w:tab w:val="left" w:pos="950"/>
              </w:tabs>
              <w:spacing w:after="0"/>
              <w:ind w:left="241" w:hanging="241"/>
              <w:rPr>
                <w:sz w:val="14"/>
                <w:szCs w:val="14"/>
                <w:u w:val="single"/>
              </w:rPr>
            </w:pPr>
            <w:r>
              <w:rPr>
                <w:sz w:val="14"/>
                <w:szCs w:val="14"/>
                <w:u w:val="single"/>
              </w:rPr>
              <w:t>TC SET</w:t>
            </w:r>
            <w:r w:rsidR="00394585" w:rsidRPr="00A42CA7">
              <w:rPr>
                <w:sz w:val="14"/>
                <w:szCs w:val="14"/>
                <w:u w:val="single"/>
              </w:rPr>
              <w:t xml:space="preserve"> use of the status "Accepted" for change requests</w:t>
            </w:r>
            <w:r w:rsidR="007A1410" w:rsidRPr="00A42CA7">
              <w:rPr>
                <w:sz w:val="14"/>
                <w:szCs w:val="14"/>
                <w:u w:val="single"/>
              </w:rPr>
              <w:t>:</w:t>
            </w:r>
          </w:p>
          <w:p w14:paraId="14293F78" w14:textId="10F30BD1"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working group</w:t>
            </w:r>
            <w:r w:rsidR="007A1410" w:rsidRPr="00A42CA7">
              <w:rPr>
                <w:sz w:val="14"/>
                <w:szCs w:val="14"/>
              </w:rPr>
              <w:t xml:space="preserve"> level</w:t>
            </w:r>
            <w:r w:rsidR="00394585" w:rsidRPr="00A42CA7">
              <w:rPr>
                <w:sz w:val="14"/>
                <w:szCs w:val="14"/>
              </w:rPr>
              <w:t>, the status "Accepted" means that a change request is acc</w:t>
            </w:r>
            <w:r w:rsidR="00050403">
              <w:rPr>
                <w:sz w:val="14"/>
                <w:szCs w:val="14"/>
              </w:rPr>
              <w:t>epted for presentation to TC SET</w:t>
            </w:r>
            <w:r w:rsidR="00394585" w:rsidRPr="00A42CA7">
              <w:rPr>
                <w:sz w:val="14"/>
                <w:szCs w:val="14"/>
              </w:rPr>
              <w:t xml:space="preserve"> Plenary</w:t>
            </w:r>
            <w:r>
              <w:rPr>
                <w:sz w:val="14"/>
                <w:szCs w:val="14"/>
              </w:rPr>
              <w:t>.</w:t>
            </w:r>
          </w:p>
          <w:p w14:paraId="0D74A6AE" w14:textId="5D05A51F" w:rsidR="00394585" w:rsidRPr="007A1410" w:rsidRDefault="007B4524" w:rsidP="00050403">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1D4C27DF" w14:textId="77777777" w:rsidTr="005B7F18">
        <w:tblPrEx>
          <w:tblCellMar>
            <w:left w:w="42" w:type="dxa"/>
            <w:right w:w="42" w:type="dxa"/>
          </w:tblCellMar>
        </w:tblPrEx>
        <w:tc>
          <w:tcPr>
            <w:tcW w:w="1843" w:type="dxa"/>
            <w:gridSpan w:val="2"/>
          </w:tcPr>
          <w:p w14:paraId="414446F0" w14:textId="77777777" w:rsidR="00F1635B" w:rsidRDefault="00F1635B">
            <w:pPr>
              <w:pStyle w:val="CRCoverPage"/>
              <w:spacing w:after="0"/>
              <w:rPr>
                <w:b/>
                <w:i/>
              </w:rPr>
            </w:pPr>
          </w:p>
        </w:tc>
        <w:tc>
          <w:tcPr>
            <w:tcW w:w="7797" w:type="dxa"/>
            <w:gridSpan w:val="20"/>
          </w:tcPr>
          <w:p w14:paraId="73624DB6" w14:textId="77777777" w:rsidR="00F1635B" w:rsidRDefault="00F1635B">
            <w:pPr>
              <w:pStyle w:val="CRCoverPage"/>
              <w:spacing w:after="0"/>
            </w:pPr>
          </w:p>
        </w:tc>
      </w:tr>
      <w:tr w:rsidR="00F1635B" w14:paraId="56F74C84"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0DA24718" w14:textId="77777777" w:rsidR="00F1635B" w:rsidRDefault="00F1635B">
            <w:pPr>
              <w:pStyle w:val="CRCoverPage"/>
              <w:tabs>
                <w:tab w:val="right" w:pos="2184"/>
              </w:tabs>
              <w:spacing w:after="0"/>
              <w:rPr>
                <w:b/>
                <w:i/>
              </w:rPr>
            </w:pPr>
            <w:r>
              <w:rPr>
                <w:b/>
                <w:i/>
              </w:rPr>
              <w:t>Reason for change:</w:t>
            </w:r>
            <w:r>
              <w:rPr>
                <w:b/>
                <w:i/>
              </w:rPr>
              <w:tab/>
            </w:r>
            <w:commentRangeStart w:id="22"/>
            <w:r>
              <w:rPr>
                <w:rFonts w:ascii="Wingdings" w:eastAsia="Wingdings" w:hAnsi="Wingdings" w:cs="Wingdings"/>
              </w:rPr>
              <w:t>z</w:t>
            </w:r>
            <w:commentRangeEnd w:id="22"/>
            <w:r>
              <w:rPr>
                <w:rStyle w:val="CommentReference"/>
                <w:rFonts w:ascii="Times New Roman" w:hAnsi="Times New Roman"/>
                <w:vanish/>
              </w:rPr>
              <w:commentReference w:id="22"/>
            </w:r>
          </w:p>
        </w:tc>
        <w:tc>
          <w:tcPr>
            <w:tcW w:w="7372" w:type="dxa"/>
            <w:gridSpan w:val="19"/>
            <w:tcBorders>
              <w:top w:val="single" w:sz="4" w:space="0" w:color="auto"/>
              <w:right w:val="single" w:sz="4" w:space="0" w:color="auto"/>
            </w:tcBorders>
            <w:shd w:val="pct30" w:color="FFFF00" w:fill="auto"/>
          </w:tcPr>
          <w:p w14:paraId="258E1639" w14:textId="5B7C04F1" w:rsidR="00180A96" w:rsidRPr="00180A96" w:rsidRDefault="00384415" w:rsidP="00A94860">
            <w:pPr>
              <w:pStyle w:val="CRCoverPage"/>
              <w:spacing w:after="0"/>
              <w:ind w:left="100"/>
            </w:pPr>
            <w:r>
              <w:rPr>
                <w:rFonts w:cs="Arial"/>
                <w:color w:val="000000"/>
              </w:rPr>
              <w:t xml:space="preserve">3GPP accepted the CR </w:t>
            </w:r>
            <w:r w:rsidR="00A73E12">
              <w:rPr>
                <w:rFonts w:cs="Arial"/>
                <w:color w:val="000000"/>
              </w:rPr>
              <w:t>#8</w:t>
            </w:r>
            <w:r w:rsidR="00CC3F11">
              <w:rPr>
                <w:rFonts w:cs="Arial"/>
                <w:color w:val="000000"/>
              </w:rPr>
              <w:t>10</w:t>
            </w:r>
            <w:r w:rsidR="005F0288">
              <w:rPr>
                <w:rFonts w:cs="Arial"/>
                <w:color w:val="000000"/>
              </w:rPr>
              <w:t>r1</w:t>
            </w:r>
            <w:r w:rsidR="00A73E12">
              <w:rPr>
                <w:rFonts w:cs="Arial"/>
                <w:color w:val="000000"/>
              </w:rPr>
              <w:t xml:space="preserve"> against 3GPP</w:t>
            </w:r>
            <w:r w:rsidR="0049083F">
              <w:rPr>
                <w:rFonts w:cs="Arial"/>
                <w:color w:val="000000"/>
              </w:rPr>
              <w:t> </w:t>
            </w:r>
            <w:r w:rsidR="00A73E12">
              <w:rPr>
                <w:rFonts w:cs="Arial"/>
                <w:color w:val="000000"/>
              </w:rPr>
              <w:t>TS</w:t>
            </w:r>
            <w:r w:rsidR="0049083F">
              <w:rPr>
                <w:rFonts w:cs="Arial"/>
                <w:color w:val="000000"/>
              </w:rPr>
              <w:t> </w:t>
            </w:r>
            <w:r w:rsidR="00A73E12">
              <w:rPr>
                <w:rFonts w:cs="Arial"/>
                <w:color w:val="000000"/>
              </w:rPr>
              <w:t xml:space="preserve">31 111 </w:t>
            </w:r>
            <w:r w:rsidR="005F0288">
              <w:rPr>
                <w:rFonts w:cs="Arial"/>
                <w:color w:val="000000"/>
              </w:rPr>
              <w:t>(</w:t>
            </w:r>
            <w:r w:rsidR="008329F2" w:rsidRPr="008329F2">
              <w:rPr>
                <w:rFonts w:cs="Arial"/>
                <w:color w:val="000000"/>
              </w:rPr>
              <w:t>CP-240138</w:t>
            </w:r>
            <w:r w:rsidR="005D508D">
              <w:rPr>
                <w:rFonts w:cs="Arial"/>
                <w:color w:val="000000"/>
              </w:rPr>
              <w:t xml:space="preserve"> </w:t>
            </w:r>
            <w:r w:rsidR="008329F2">
              <w:rPr>
                <w:rFonts w:cs="Arial"/>
                <w:color w:val="000000"/>
              </w:rPr>
              <w:t>/</w:t>
            </w:r>
            <w:r w:rsidR="008A6EE5">
              <w:t xml:space="preserve"> </w:t>
            </w:r>
            <w:r w:rsidR="008A6EE5" w:rsidRPr="008A6EE5">
              <w:rPr>
                <w:rFonts w:cs="Arial"/>
                <w:color w:val="000000"/>
              </w:rPr>
              <w:t>C6-240113</w:t>
            </w:r>
            <w:r w:rsidR="005F0288">
              <w:rPr>
                <w:rFonts w:cs="Arial"/>
                <w:color w:val="000000"/>
              </w:rPr>
              <w:t xml:space="preserve">) </w:t>
            </w:r>
            <w:r w:rsidR="00A73E12">
              <w:rPr>
                <w:rFonts w:cs="Arial"/>
                <w:color w:val="000000"/>
              </w:rPr>
              <w:t xml:space="preserve">to </w:t>
            </w:r>
            <w:r w:rsidR="00872AA8">
              <w:rPr>
                <w:rFonts w:cs="Arial"/>
                <w:color w:val="000000"/>
              </w:rPr>
              <w:t>extend the</w:t>
            </w:r>
            <w:r w:rsidR="00312553">
              <w:rPr>
                <w:rFonts w:cs="Arial"/>
                <w:color w:val="000000"/>
              </w:rPr>
              <w:t xml:space="preserve"> Byte</w:t>
            </w:r>
            <w:r w:rsidR="00B46BB0">
              <w:rPr>
                <w:rFonts w:cs="Arial"/>
                <w:color w:val="000000"/>
              </w:rPr>
              <w:t> </w:t>
            </w:r>
            <w:r w:rsidR="00312553">
              <w:rPr>
                <w:rFonts w:cs="Arial"/>
                <w:color w:val="000000"/>
              </w:rPr>
              <w:t>23, bit</w:t>
            </w:r>
            <w:r w:rsidR="00B46BB0">
              <w:rPr>
                <w:rFonts w:cs="Arial"/>
                <w:color w:val="000000"/>
              </w:rPr>
              <w:t> </w:t>
            </w:r>
            <w:r w:rsidR="00312553">
              <w:rPr>
                <w:rFonts w:cs="Arial"/>
                <w:color w:val="000000"/>
              </w:rPr>
              <w:t xml:space="preserve">7 of the </w:t>
            </w:r>
            <w:r>
              <w:rPr>
                <w:rFonts w:cs="Arial"/>
                <w:color w:val="000000"/>
              </w:rPr>
              <w:t>Terminal Profile to handle NG-RAN, Satellite NG-RAN, Satellite E-UTRAN.</w:t>
            </w:r>
          </w:p>
        </w:tc>
      </w:tr>
      <w:tr w:rsidR="00F1635B" w14:paraId="4DBF6CB8" w14:textId="77777777" w:rsidTr="005B7F18">
        <w:tblPrEx>
          <w:tblCellMar>
            <w:left w:w="42" w:type="dxa"/>
            <w:right w:w="42" w:type="dxa"/>
          </w:tblCellMar>
        </w:tblPrEx>
        <w:tc>
          <w:tcPr>
            <w:tcW w:w="2268" w:type="dxa"/>
            <w:gridSpan w:val="3"/>
            <w:tcBorders>
              <w:left w:val="single" w:sz="4" w:space="0" w:color="auto"/>
            </w:tcBorders>
          </w:tcPr>
          <w:p w14:paraId="683F4C8D" w14:textId="77777777" w:rsidR="00F1635B" w:rsidRDefault="00F1635B">
            <w:pPr>
              <w:pStyle w:val="CRCoverPage"/>
              <w:spacing w:after="0"/>
              <w:rPr>
                <w:b/>
                <w:i/>
              </w:rPr>
            </w:pPr>
          </w:p>
        </w:tc>
        <w:tc>
          <w:tcPr>
            <w:tcW w:w="7372" w:type="dxa"/>
            <w:gridSpan w:val="19"/>
            <w:tcBorders>
              <w:right w:val="single" w:sz="4" w:space="0" w:color="auto"/>
            </w:tcBorders>
          </w:tcPr>
          <w:p w14:paraId="5F68ACF0" w14:textId="77777777" w:rsidR="00F1635B" w:rsidRDefault="00F1635B">
            <w:pPr>
              <w:pStyle w:val="CRCoverPage"/>
              <w:spacing w:after="0"/>
            </w:pPr>
          </w:p>
        </w:tc>
      </w:tr>
      <w:tr w:rsidR="00F1635B" w14:paraId="12F4BA83" w14:textId="77777777" w:rsidTr="005B7F18">
        <w:tblPrEx>
          <w:tblCellMar>
            <w:left w:w="42" w:type="dxa"/>
            <w:right w:w="42" w:type="dxa"/>
          </w:tblCellMar>
        </w:tblPrEx>
        <w:trPr>
          <w:trHeight w:val="653"/>
        </w:trPr>
        <w:tc>
          <w:tcPr>
            <w:tcW w:w="2268" w:type="dxa"/>
            <w:gridSpan w:val="3"/>
            <w:tcBorders>
              <w:left w:val="single" w:sz="4" w:space="0" w:color="auto"/>
            </w:tcBorders>
          </w:tcPr>
          <w:p w14:paraId="43BAC083" w14:textId="77777777" w:rsidR="00F1635B" w:rsidRDefault="00F1635B">
            <w:pPr>
              <w:pStyle w:val="CRCoverPage"/>
              <w:tabs>
                <w:tab w:val="right" w:pos="2184"/>
              </w:tabs>
              <w:spacing w:after="0"/>
              <w:rPr>
                <w:b/>
                <w:i/>
              </w:rPr>
            </w:pPr>
            <w:r>
              <w:rPr>
                <w:b/>
                <w:i/>
              </w:rPr>
              <w:t>Summary of change:</w:t>
            </w:r>
            <w:r>
              <w:rPr>
                <w:b/>
                <w:i/>
              </w:rPr>
              <w:tab/>
            </w:r>
            <w:commentRangeStart w:id="23"/>
            <w:r>
              <w:rPr>
                <w:rFonts w:ascii="Wingdings" w:eastAsia="Wingdings" w:hAnsi="Wingdings" w:cs="Wingdings"/>
              </w:rPr>
              <w:t>z</w:t>
            </w:r>
            <w:commentRangeEnd w:id="23"/>
            <w:r>
              <w:rPr>
                <w:rStyle w:val="CommentReference"/>
                <w:rFonts w:ascii="Times New Roman" w:hAnsi="Times New Roman"/>
                <w:vanish/>
              </w:rPr>
              <w:commentReference w:id="23"/>
            </w:r>
          </w:p>
        </w:tc>
        <w:tc>
          <w:tcPr>
            <w:tcW w:w="7372" w:type="dxa"/>
            <w:gridSpan w:val="19"/>
            <w:tcBorders>
              <w:right w:val="single" w:sz="4" w:space="0" w:color="auto"/>
            </w:tcBorders>
            <w:shd w:val="pct30" w:color="FFFF00" w:fill="auto"/>
          </w:tcPr>
          <w:p w14:paraId="6E782A1E" w14:textId="3D77D115" w:rsidR="00F1635B" w:rsidRDefault="00B46BB0">
            <w:pPr>
              <w:pStyle w:val="CRCoverPage"/>
              <w:spacing w:after="0"/>
            </w:pPr>
            <w:r>
              <w:t>Ref</w:t>
            </w:r>
            <w:r w:rsidR="0049083F">
              <w:t xml:space="preserve">lect the change accepted </w:t>
            </w:r>
            <w:r w:rsidR="008A6EE5">
              <w:t xml:space="preserve">in </w:t>
            </w:r>
            <w:r w:rsidR="008A6EE5">
              <w:rPr>
                <w:rFonts w:cs="Arial"/>
                <w:color w:val="000000"/>
              </w:rPr>
              <w:t>3GPP TS 31 111</w:t>
            </w:r>
            <w:r w:rsidR="0049083F">
              <w:t xml:space="preserve"> in </w:t>
            </w:r>
            <w:r w:rsidR="0049083F">
              <w:rPr>
                <w:rFonts w:cs="Arial"/>
                <w:color w:val="000000"/>
              </w:rPr>
              <w:t>Byte 23, bit 7 of the Terminal Profile.</w:t>
            </w:r>
          </w:p>
        </w:tc>
      </w:tr>
      <w:tr w:rsidR="00F1635B" w14:paraId="184A2928" w14:textId="77777777" w:rsidTr="005B7F18">
        <w:tblPrEx>
          <w:tblCellMar>
            <w:left w:w="42" w:type="dxa"/>
            <w:right w:w="42" w:type="dxa"/>
          </w:tblCellMar>
        </w:tblPrEx>
        <w:tc>
          <w:tcPr>
            <w:tcW w:w="2268" w:type="dxa"/>
            <w:gridSpan w:val="3"/>
            <w:tcBorders>
              <w:left w:val="single" w:sz="4" w:space="0" w:color="auto"/>
            </w:tcBorders>
          </w:tcPr>
          <w:p w14:paraId="51A3DF92" w14:textId="77777777" w:rsidR="00F1635B" w:rsidRDefault="00F1635B">
            <w:pPr>
              <w:pStyle w:val="CRCoverPage"/>
              <w:spacing w:after="0"/>
              <w:rPr>
                <w:b/>
                <w:i/>
              </w:rPr>
            </w:pPr>
          </w:p>
        </w:tc>
        <w:tc>
          <w:tcPr>
            <w:tcW w:w="7372" w:type="dxa"/>
            <w:gridSpan w:val="19"/>
            <w:tcBorders>
              <w:right w:val="single" w:sz="4" w:space="0" w:color="auto"/>
            </w:tcBorders>
          </w:tcPr>
          <w:p w14:paraId="16C4D5C8" w14:textId="77777777" w:rsidR="00F1635B" w:rsidRDefault="00F1635B">
            <w:pPr>
              <w:pStyle w:val="CRCoverPage"/>
              <w:spacing w:after="0"/>
            </w:pPr>
          </w:p>
        </w:tc>
      </w:tr>
      <w:tr w:rsidR="00F1635B" w14:paraId="6665392C" w14:textId="77777777" w:rsidTr="005B7F18">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7019B2A7" w14:textId="77777777" w:rsidR="00F1635B" w:rsidRDefault="00F1635B" w:rsidP="007B4524">
            <w:pPr>
              <w:pStyle w:val="CRCoverPage"/>
              <w:tabs>
                <w:tab w:val="right" w:pos="2184"/>
              </w:tabs>
              <w:spacing w:after="0"/>
              <w:rPr>
                <w:b/>
                <w:i/>
              </w:rPr>
            </w:pPr>
            <w:r>
              <w:rPr>
                <w:b/>
                <w:i/>
              </w:rPr>
              <w:t xml:space="preserve">Consequences if </w:t>
            </w:r>
            <w:r>
              <w:rPr>
                <w:b/>
                <w:i/>
              </w:rPr>
              <w:tab/>
            </w:r>
            <w:commentRangeStart w:id="24"/>
            <w:r>
              <w:rPr>
                <w:rFonts w:ascii="Wingdings" w:eastAsia="Wingdings" w:hAnsi="Wingdings" w:cs="Wingdings"/>
              </w:rPr>
              <w:t>z</w:t>
            </w:r>
            <w:commentRangeEnd w:id="24"/>
            <w:r>
              <w:rPr>
                <w:rStyle w:val="CommentReference"/>
                <w:rFonts w:ascii="Times New Roman" w:hAnsi="Times New Roman"/>
                <w:vanish/>
              </w:rPr>
              <w:commentReference w:id="24"/>
            </w:r>
            <w:r>
              <w:rPr>
                <w:b/>
                <w:i/>
              </w:rPr>
              <w:br/>
              <w:t xml:space="preserve">not </w:t>
            </w:r>
            <w:r w:rsidR="007B4524">
              <w:rPr>
                <w:b/>
                <w:i/>
              </w:rPr>
              <w:t>accept</w:t>
            </w:r>
            <w:r>
              <w:rPr>
                <w:b/>
                <w:i/>
              </w:rPr>
              <w:t>ed:</w:t>
            </w:r>
          </w:p>
        </w:tc>
        <w:tc>
          <w:tcPr>
            <w:tcW w:w="7372" w:type="dxa"/>
            <w:gridSpan w:val="19"/>
            <w:tcBorders>
              <w:bottom w:val="single" w:sz="4" w:space="0" w:color="auto"/>
              <w:right w:val="single" w:sz="4" w:space="0" w:color="auto"/>
            </w:tcBorders>
            <w:shd w:val="pct30" w:color="FFFF00" w:fill="auto"/>
          </w:tcPr>
          <w:p w14:paraId="24E7A9AE" w14:textId="0576A65E" w:rsidR="00F1635B" w:rsidRPr="00A94860" w:rsidRDefault="005D508D" w:rsidP="00A94860">
            <w:pPr>
              <w:pStyle w:val="CRCoverPage"/>
              <w:spacing w:after="0"/>
              <w:ind w:left="100"/>
              <w:rPr>
                <w:rFonts w:cs="Arial"/>
                <w:color w:val="000000"/>
                <w:lang w:val="en-US" w:eastAsia="ja-JP"/>
              </w:rPr>
            </w:pPr>
            <w:r>
              <w:rPr>
                <w:rFonts w:cs="Arial"/>
                <w:color w:val="000000"/>
                <w:lang w:val="en-US" w:eastAsia="ja-JP"/>
              </w:rPr>
              <w:t>Risk for interoperability of terminal and UICC</w:t>
            </w:r>
          </w:p>
        </w:tc>
      </w:tr>
      <w:tr w:rsidR="00F1635B" w14:paraId="7400FA88" w14:textId="77777777" w:rsidTr="005B7F18">
        <w:tblPrEx>
          <w:tblCellMar>
            <w:left w:w="42" w:type="dxa"/>
            <w:right w:w="42" w:type="dxa"/>
          </w:tblCellMar>
        </w:tblPrEx>
        <w:tc>
          <w:tcPr>
            <w:tcW w:w="2268" w:type="dxa"/>
            <w:gridSpan w:val="3"/>
            <w:tcBorders>
              <w:bottom w:val="single" w:sz="4" w:space="0" w:color="auto"/>
            </w:tcBorders>
          </w:tcPr>
          <w:p w14:paraId="544F3954" w14:textId="77777777" w:rsidR="00F1635B" w:rsidRDefault="00F1635B">
            <w:pPr>
              <w:pStyle w:val="CRCoverPage"/>
              <w:spacing w:after="0"/>
              <w:rPr>
                <w:b/>
                <w:i/>
              </w:rPr>
            </w:pPr>
          </w:p>
        </w:tc>
        <w:tc>
          <w:tcPr>
            <w:tcW w:w="7372" w:type="dxa"/>
            <w:gridSpan w:val="19"/>
            <w:tcBorders>
              <w:bottom w:val="single" w:sz="4" w:space="0" w:color="auto"/>
            </w:tcBorders>
          </w:tcPr>
          <w:p w14:paraId="7E573E61" w14:textId="77777777" w:rsidR="00F1635B" w:rsidRDefault="00F1635B">
            <w:pPr>
              <w:pStyle w:val="CRCoverPage"/>
              <w:spacing w:after="0"/>
            </w:pPr>
          </w:p>
        </w:tc>
      </w:tr>
      <w:tr w:rsidR="00F1635B" w14:paraId="5555A1EC" w14:textId="77777777" w:rsidTr="005B7F18">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649837CD"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B22D" w14:textId="77777777" w:rsidR="00F1635B" w:rsidRDefault="00F1635B">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14:paraId="5C3D481B"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60412E5" w14:textId="77777777" w:rsidR="00F1635B" w:rsidRDefault="00F1635B">
            <w:pPr>
              <w:pStyle w:val="CRCoverPage"/>
              <w:spacing w:after="0"/>
              <w:ind w:left="100"/>
              <w:rPr>
                <w:b/>
                <w:bCs/>
              </w:rPr>
            </w:pPr>
          </w:p>
        </w:tc>
      </w:tr>
      <w:tr w:rsidR="00F1635B" w14:paraId="42DC210D" w14:textId="77777777" w:rsidTr="005B7F18">
        <w:tblPrEx>
          <w:tblCellMar>
            <w:left w:w="42" w:type="dxa"/>
            <w:right w:w="42" w:type="dxa"/>
          </w:tblCellMar>
        </w:tblPrEx>
        <w:tc>
          <w:tcPr>
            <w:tcW w:w="2268" w:type="dxa"/>
            <w:gridSpan w:val="3"/>
            <w:tcBorders>
              <w:top w:val="single" w:sz="4" w:space="0" w:color="auto"/>
              <w:bottom w:val="single" w:sz="4" w:space="0" w:color="auto"/>
            </w:tcBorders>
          </w:tcPr>
          <w:p w14:paraId="5131C68E" w14:textId="77777777" w:rsidR="00F1635B" w:rsidRDefault="00F1635B">
            <w:pPr>
              <w:pStyle w:val="CRCoverPage"/>
              <w:tabs>
                <w:tab w:val="right" w:pos="2184"/>
              </w:tabs>
              <w:spacing w:after="0"/>
              <w:rPr>
                <w:b/>
                <w:i/>
              </w:rPr>
            </w:pPr>
          </w:p>
        </w:tc>
        <w:tc>
          <w:tcPr>
            <w:tcW w:w="7372" w:type="dxa"/>
            <w:gridSpan w:val="19"/>
            <w:tcBorders>
              <w:top w:val="single" w:sz="4" w:space="0" w:color="auto"/>
              <w:bottom w:val="single" w:sz="4" w:space="0" w:color="auto"/>
            </w:tcBorders>
          </w:tcPr>
          <w:p w14:paraId="7D9B1E08" w14:textId="77777777" w:rsidR="00F1635B" w:rsidRDefault="00F1635B">
            <w:pPr>
              <w:pStyle w:val="CRCoverPage"/>
              <w:spacing w:after="0"/>
              <w:ind w:left="100"/>
            </w:pPr>
          </w:p>
        </w:tc>
      </w:tr>
      <w:tr w:rsidR="00F1635B" w14:paraId="660B3887"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11ECCB37" w14:textId="77777777" w:rsidR="00F1635B" w:rsidRDefault="00F1635B">
            <w:pPr>
              <w:pStyle w:val="CRCoverPage"/>
              <w:tabs>
                <w:tab w:val="right" w:pos="2184"/>
              </w:tabs>
              <w:spacing w:after="0"/>
              <w:rPr>
                <w:b/>
                <w:i/>
              </w:rPr>
            </w:pPr>
            <w:r>
              <w:rPr>
                <w:b/>
                <w:i/>
              </w:rPr>
              <w:t>Clauses affected:</w:t>
            </w:r>
            <w:r>
              <w:rPr>
                <w:b/>
                <w:i/>
              </w:rPr>
              <w:tab/>
            </w:r>
            <w:commentRangeStart w:id="25"/>
            <w:r>
              <w:rPr>
                <w:rFonts w:ascii="Wingdings" w:eastAsia="Wingdings" w:hAnsi="Wingdings" w:cs="Wingdings"/>
              </w:rPr>
              <w:t>z</w:t>
            </w:r>
            <w:commentRangeEnd w:id="25"/>
            <w:r>
              <w:rPr>
                <w:rStyle w:val="CommentReference"/>
                <w:rFonts w:ascii="Times New Roman" w:hAnsi="Times New Roman"/>
                <w:vanish/>
              </w:rPr>
              <w:commentReference w:id="25"/>
            </w:r>
          </w:p>
        </w:tc>
        <w:tc>
          <w:tcPr>
            <w:tcW w:w="7372" w:type="dxa"/>
            <w:gridSpan w:val="19"/>
            <w:tcBorders>
              <w:top w:val="single" w:sz="4" w:space="0" w:color="auto"/>
              <w:right w:val="single" w:sz="4" w:space="0" w:color="auto"/>
            </w:tcBorders>
            <w:shd w:val="pct30" w:color="FFFF00" w:fill="auto"/>
          </w:tcPr>
          <w:p w14:paraId="443CA824" w14:textId="49933C6C" w:rsidR="00F1635B" w:rsidRDefault="003E49A1" w:rsidP="00A94860">
            <w:pPr>
              <w:pStyle w:val="CRCoverPage"/>
              <w:spacing w:after="0"/>
              <w:ind w:left="100"/>
            </w:pPr>
            <w:r>
              <w:t>5.2, 8.52, 8.61</w:t>
            </w:r>
          </w:p>
        </w:tc>
      </w:tr>
      <w:tr w:rsidR="00F1635B" w14:paraId="22420F43" w14:textId="77777777" w:rsidTr="005B7F18">
        <w:tblPrEx>
          <w:tblCellMar>
            <w:left w:w="42" w:type="dxa"/>
            <w:right w:w="42" w:type="dxa"/>
          </w:tblCellMar>
        </w:tblPrEx>
        <w:tc>
          <w:tcPr>
            <w:tcW w:w="2268" w:type="dxa"/>
            <w:gridSpan w:val="3"/>
            <w:tcBorders>
              <w:left w:val="single" w:sz="4" w:space="0" w:color="auto"/>
            </w:tcBorders>
          </w:tcPr>
          <w:p w14:paraId="57848FDF" w14:textId="77777777" w:rsidR="00F1635B" w:rsidRDefault="00F1635B">
            <w:pPr>
              <w:pStyle w:val="CRCoverPage"/>
              <w:spacing w:after="0"/>
              <w:rPr>
                <w:b/>
                <w:i/>
              </w:rPr>
            </w:pPr>
          </w:p>
        </w:tc>
        <w:tc>
          <w:tcPr>
            <w:tcW w:w="7372" w:type="dxa"/>
            <w:gridSpan w:val="19"/>
            <w:tcBorders>
              <w:right w:val="single" w:sz="4" w:space="0" w:color="auto"/>
            </w:tcBorders>
          </w:tcPr>
          <w:p w14:paraId="13904F62" w14:textId="77777777" w:rsidR="00F1635B" w:rsidRDefault="00F1635B">
            <w:pPr>
              <w:pStyle w:val="CRCoverPage"/>
              <w:spacing w:after="0"/>
            </w:pPr>
          </w:p>
        </w:tc>
      </w:tr>
      <w:tr w:rsidR="00F1635B" w14:paraId="75FF4D08" w14:textId="77777777" w:rsidTr="005B7F18">
        <w:tblPrEx>
          <w:tblCellMar>
            <w:left w:w="42" w:type="dxa"/>
            <w:right w:w="42" w:type="dxa"/>
          </w:tblCellMar>
        </w:tblPrEx>
        <w:tc>
          <w:tcPr>
            <w:tcW w:w="2268" w:type="dxa"/>
            <w:gridSpan w:val="3"/>
            <w:tcBorders>
              <w:left w:val="single" w:sz="4" w:space="0" w:color="auto"/>
            </w:tcBorders>
          </w:tcPr>
          <w:p w14:paraId="5B503AB4" w14:textId="77777777" w:rsidR="00F1635B" w:rsidRDefault="00F1635B">
            <w:pPr>
              <w:pStyle w:val="CRCoverPage"/>
              <w:tabs>
                <w:tab w:val="right" w:pos="2184"/>
              </w:tabs>
              <w:spacing w:after="0"/>
              <w:rPr>
                <w:b/>
                <w:i/>
              </w:rPr>
            </w:pPr>
            <w:r>
              <w:rPr>
                <w:b/>
                <w:i/>
              </w:rPr>
              <w:t>Other specs</w:t>
            </w:r>
            <w:r>
              <w:rPr>
                <w:b/>
                <w:i/>
              </w:rPr>
              <w:tab/>
            </w:r>
            <w:commentRangeStart w:id="26"/>
            <w:r>
              <w:rPr>
                <w:rFonts w:ascii="Wingdings" w:eastAsia="Wingdings" w:hAnsi="Wingdings" w:cs="Wingdings"/>
              </w:rPr>
              <w:t>z</w:t>
            </w:r>
            <w:commentRangeEnd w:id="26"/>
            <w:r>
              <w:rPr>
                <w:rStyle w:val="CommentReference"/>
                <w:rFonts w:ascii="Times New Roman" w:hAnsi="Times New Roman"/>
                <w:vanish/>
              </w:rPr>
              <w:commentReference w:id="26"/>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90287" w14:textId="77777777" w:rsidR="00F1635B" w:rsidRDefault="00F1635B">
            <w:pPr>
              <w:pStyle w:val="CRCoverPage"/>
              <w:spacing w:after="0"/>
              <w:jc w:val="center"/>
              <w:rPr>
                <w:b/>
                <w:caps/>
              </w:rPr>
            </w:pPr>
          </w:p>
        </w:tc>
        <w:tc>
          <w:tcPr>
            <w:tcW w:w="2977" w:type="dxa"/>
            <w:gridSpan w:val="7"/>
          </w:tcPr>
          <w:p w14:paraId="1912C78B" w14:textId="77777777" w:rsidR="00F1635B" w:rsidRDefault="00F1635B">
            <w:pPr>
              <w:pStyle w:val="CRCoverPage"/>
              <w:tabs>
                <w:tab w:val="right" w:pos="2893"/>
              </w:tabs>
              <w:spacing w:after="0"/>
            </w:pPr>
            <w:r>
              <w:t xml:space="preserve"> Other core specifications</w:t>
            </w:r>
            <w:r>
              <w:tab/>
            </w:r>
            <w:commentRangeStart w:id="27"/>
            <w:r>
              <w:rPr>
                <w:rFonts w:ascii="Wingdings" w:eastAsia="Wingdings" w:hAnsi="Wingdings" w:cs="Wingdings"/>
              </w:rPr>
              <w:t>z</w:t>
            </w:r>
            <w:commentRangeEnd w:id="27"/>
            <w:r>
              <w:rPr>
                <w:rStyle w:val="CommentReference"/>
                <w:rFonts w:ascii="Times New Roman" w:hAnsi="Times New Roman"/>
                <w:vanish/>
              </w:rPr>
              <w:commentReference w:id="27"/>
            </w:r>
          </w:p>
        </w:tc>
        <w:tc>
          <w:tcPr>
            <w:tcW w:w="4111" w:type="dxa"/>
            <w:gridSpan w:val="11"/>
            <w:tcBorders>
              <w:right w:val="single" w:sz="4" w:space="0" w:color="auto"/>
            </w:tcBorders>
            <w:shd w:val="pct30" w:color="FFFF00" w:fill="auto"/>
          </w:tcPr>
          <w:p w14:paraId="007DD274" w14:textId="77777777" w:rsidR="00F1635B" w:rsidRDefault="00F1635B">
            <w:pPr>
              <w:pStyle w:val="CRCoverPage"/>
              <w:spacing w:after="0"/>
              <w:ind w:left="99"/>
              <w:rPr>
                <w:lang w:val="fr-FR"/>
              </w:rPr>
            </w:pPr>
          </w:p>
        </w:tc>
      </w:tr>
      <w:tr w:rsidR="00F1635B" w14:paraId="193AF0B6" w14:textId="77777777" w:rsidTr="005B7F18">
        <w:tblPrEx>
          <w:tblCellMar>
            <w:left w:w="42" w:type="dxa"/>
            <w:right w:w="42" w:type="dxa"/>
          </w:tblCellMar>
        </w:tblPrEx>
        <w:tc>
          <w:tcPr>
            <w:tcW w:w="2268" w:type="dxa"/>
            <w:gridSpan w:val="3"/>
            <w:tcBorders>
              <w:left w:val="single" w:sz="4" w:space="0" w:color="auto"/>
            </w:tcBorders>
          </w:tcPr>
          <w:p w14:paraId="5E3B2225"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BC96" w14:textId="77777777" w:rsidR="00F1635B" w:rsidRDefault="00F1635B">
            <w:pPr>
              <w:pStyle w:val="CRCoverPage"/>
              <w:spacing w:after="0"/>
              <w:jc w:val="center"/>
              <w:rPr>
                <w:b/>
                <w:caps/>
              </w:rPr>
            </w:pPr>
          </w:p>
        </w:tc>
        <w:tc>
          <w:tcPr>
            <w:tcW w:w="2977" w:type="dxa"/>
            <w:gridSpan w:val="7"/>
          </w:tcPr>
          <w:p w14:paraId="2DE4837C" w14:textId="77777777" w:rsidR="00F1635B" w:rsidRDefault="00F1635B">
            <w:pPr>
              <w:pStyle w:val="CRCoverPage"/>
              <w:spacing w:after="0"/>
            </w:pPr>
            <w:r>
              <w:t xml:space="preserve"> Test specifications</w:t>
            </w:r>
          </w:p>
        </w:tc>
        <w:tc>
          <w:tcPr>
            <w:tcW w:w="4111" w:type="dxa"/>
            <w:gridSpan w:val="11"/>
            <w:tcBorders>
              <w:right w:val="single" w:sz="4" w:space="0" w:color="auto"/>
            </w:tcBorders>
            <w:shd w:val="pct30" w:color="FFFF00" w:fill="auto"/>
          </w:tcPr>
          <w:p w14:paraId="32950058" w14:textId="77777777" w:rsidR="00F1635B" w:rsidRDefault="00F1635B">
            <w:pPr>
              <w:pStyle w:val="CRCoverPage"/>
              <w:spacing w:after="0"/>
              <w:ind w:left="99"/>
            </w:pPr>
          </w:p>
        </w:tc>
      </w:tr>
      <w:tr w:rsidR="00F1635B" w14:paraId="10187FFD" w14:textId="77777777" w:rsidTr="005B7F18">
        <w:tblPrEx>
          <w:tblCellMar>
            <w:left w:w="42" w:type="dxa"/>
            <w:right w:w="42" w:type="dxa"/>
          </w:tblCellMar>
        </w:tblPrEx>
        <w:tc>
          <w:tcPr>
            <w:tcW w:w="2268" w:type="dxa"/>
            <w:gridSpan w:val="3"/>
            <w:tcBorders>
              <w:left w:val="single" w:sz="4" w:space="0" w:color="auto"/>
            </w:tcBorders>
          </w:tcPr>
          <w:p w14:paraId="05312733" w14:textId="77777777" w:rsidR="00F1635B" w:rsidRDefault="00F1635B">
            <w:pPr>
              <w:pStyle w:val="CRCoverPage"/>
              <w:spacing w:after="0"/>
              <w:rPr>
                <w:b/>
                <w:i/>
              </w:rPr>
            </w:pPr>
          </w:p>
        </w:tc>
        <w:tc>
          <w:tcPr>
            <w:tcW w:w="284" w:type="dxa"/>
            <w:tcBorders>
              <w:top w:val="single" w:sz="4" w:space="0" w:color="auto"/>
            </w:tcBorders>
            <w:shd w:val="clear" w:color="FFFF00" w:fill="auto"/>
          </w:tcPr>
          <w:p w14:paraId="49B98207" w14:textId="77777777" w:rsidR="00F1635B" w:rsidRDefault="00F1635B">
            <w:pPr>
              <w:pStyle w:val="CRCoverPage"/>
              <w:spacing w:after="0"/>
              <w:jc w:val="center"/>
              <w:rPr>
                <w:b/>
                <w:caps/>
              </w:rPr>
            </w:pPr>
          </w:p>
        </w:tc>
        <w:tc>
          <w:tcPr>
            <w:tcW w:w="2977" w:type="dxa"/>
            <w:gridSpan w:val="7"/>
            <w:tcBorders>
              <w:left w:val="nil"/>
            </w:tcBorders>
          </w:tcPr>
          <w:p w14:paraId="6CBE30B7" w14:textId="77777777" w:rsidR="00F1635B" w:rsidRDefault="00F1635B">
            <w:pPr>
              <w:pStyle w:val="CRCoverPage"/>
              <w:spacing w:after="0"/>
            </w:pPr>
          </w:p>
        </w:tc>
        <w:tc>
          <w:tcPr>
            <w:tcW w:w="4111" w:type="dxa"/>
            <w:gridSpan w:val="11"/>
            <w:tcBorders>
              <w:right w:val="single" w:sz="4" w:space="0" w:color="auto"/>
            </w:tcBorders>
            <w:shd w:val="pct30" w:color="FFFF00" w:fill="auto"/>
          </w:tcPr>
          <w:p w14:paraId="575FC514" w14:textId="77777777" w:rsidR="00F1635B" w:rsidRDefault="00F1635B">
            <w:pPr>
              <w:pStyle w:val="CRCoverPage"/>
              <w:spacing w:after="0"/>
              <w:ind w:left="99"/>
            </w:pPr>
          </w:p>
        </w:tc>
      </w:tr>
      <w:tr w:rsidR="00F1635B" w14:paraId="34D8E156" w14:textId="77777777" w:rsidTr="005B7F18">
        <w:tblPrEx>
          <w:tblCellMar>
            <w:left w:w="42" w:type="dxa"/>
            <w:right w:w="42" w:type="dxa"/>
          </w:tblCellMar>
        </w:tblPrEx>
        <w:tc>
          <w:tcPr>
            <w:tcW w:w="2268" w:type="dxa"/>
            <w:gridSpan w:val="3"/>
            <w:tcBorders>
              <w:left w:val="single" w:sz="4" w:space="0" w:color="auto"/>
              <w:bottom w:val="single" w:sz="4" w:space="0" w:color="auto"/>
            </w:tcBorders>
          </w:tcPr>
          <w:p w14:paraId="16F2B9B8" w14:textId="77777777" w:rsidR="00F1635B" w:rsidRDefault="00F1635B">
            <w:pPr>
              <w:pStyle w:val="CRCoverPage"/>
              <w:tabs>
                <w:tab w:val="right" w:pos="2184"/>
              </w:tabs>
              <w:spacing w:after="0"/>
              <w:rPr>
                <w:b/>
                <w:i/>
              </w:rPr>
            </w:pPr>
            <w:r>
              <w:rPr>
                <w:b/>
                <w:i/>
              </w:rPr>
              <w:t>Other comments:</w:t>
            </w:r>
            <w:r>
              <w:rPr>
                <w:b/>
                <w:i/>
              </w:rPr>
              <w:tab/>
            </w:r>
            <w:commentRangeStart w:id="28"/>
            <w:r>
              <w:rPr>
                <w:rFonts w:ascii="Wingdings" w:eastAsia="Wingdings" w:hAnsi="Wingdings" w:cs="Wingdings"/>
              </w:rPr>
              <w:t>z</w:t>
            </w:r>
            <w:commentRangeEnd w:id="28"/>
            <w:r>
              <w:rPr>
                <w:rStyle w:val="CommentReference"/>
                <w:rFonts w:ascii="Times New Roman" w:hAnsi="Times New Roman"/>
                <w:vanish/>
              </w:rPr>
              <w:commentReference w:id="28"/>
            </w:r>
          </w:p>
        </w:tc>
        <w:tc>
          <w:tcPr>
            <w:tcW w:w="7372" w:type="dxa"/>
            <w:gridSpan w:val="19"/>
            <w:tcBorders>
              <w:bottom w:val="single" w:sz="4" w:space="0" w:color="auto"/>
              <w:right w:val="single" w:sz="4" w:space="0" w:color="auto"/>
            </w:tcBorders>
            <w:shd w:val="pct30" w:color="FFFF00" w:fill="auto"/>
          </w:tcPr>
          <w:p w14:paraId="78CB9325" w14:textId="77777777" w:rsidR="00F1635B" w:rsidRDefault="00F1635B">
            <w:pPr>
              <w:pStyle w:val="CRCoverPage"/>
              <w:spacing w:after="0"/>
              <w:ind w:left="100"/>
            </w:pPr>
          </w:p>
        </w:tc>
      </w:tr>
    </w:tbl>
    <w:p w14:paraId="7F49737C" w14:textId="77777777" w:rsidR="00F1635B" w:rsidRDefault="00F1635B">
      <w:pPr>
        <w:sectPr w:rsidR="00F1635B">
          <w:headerReference w:type="even" r:id="rId14"/>
          <w:headerReference w:type="default" r:id="rId15"/>
          <w:footerReference w:type="default" r:id="rId16"/>
          <w:footnotePr>
            <w:numRestart w:val="eachSect"/>
          </w:footnotePr>
          <w:pgSz w:w="11907" w:h="16840" w:code="9"/>
          <w:pgMar w:top="966" w:right="1134" w:bottom="993" w:left="1134" w:header="680" w:footer="567" w:gutter="0"/>
          <w:cols w:space="720"/>
        </w:sectPr>
      </w:pPr>
    </w:p>
    <w:p w14:paraId="2D1A6567" w14:textId="54203079" w:rsidR="003C7E75" w:rsidRDefault="003C7E75" w:rsidP="003C7E75">
      <w:pPr>
        <w:rPr>
          <w:noProof/>
        </w:rPr>
      </w:pPr>
      <w:bookmarkStart w:id="29" w:name="_Toc156577791"/>
      <w:bookmarkStart w:id="30" w:name="_Toc156987774"/>
      <w:bookmarkEnd w:id="0"/>
      <w:bookmarkEnd w:id="1"/>
      <w:bookmarkEnd w:id="2"/>
      <w:bookmarkEnd w:id="3"/>
      <w:bookmarkEnd w:id="4"/>
      <w:bookmarkEnd w:id="5"/>
      <w:bookmarkEnd w:id="6"/>
      <w:bookmarkEnd w:id="7"/>
      <w:bookmarkEnd w:id="8"/>
    </w:p>
    <w:p w14:paraId="12B54EB5" w14:textId="7AD74D5C" w:rsidR="002370DD" w:rsidRDefault="002370DD" w:rsidP="002370DD">
      <w:pPr>
        <w:pStyle w:val="Heading2"/>
      </w:pPr>
      <w:r>
        <w:t>5.2</w:t>
      </w:r>
      <w:r>
        <w:tab/>
        <w:t>Structure and coding of TERMINAL PROFILE</w:t>
      </w:r>
      <w:bookmarkEnd w:id="29"/>
      <w:bookmarkEnd w:id="30"/>
    </w:p>
    <w:p w14:paraId="1F7AC036" w14:textId="77777777" w:rsidR="003E49A1" w:rsidRDefault="003E49A1" w:rsidP="003E49A1">
      <w:pPr>
        <w:rPr>
          <w:noProof/>
        </w:rPr>
      </w:pPr>
      <w:r>
        <w:rPr>
          <w:noProof/>
        </w:rPr>
        <w:t>[…]</w:t>
      </w:r>
    </w:p>
    <w:p w14:paraId="4E325806" w14:textId="77777777" w:rsidR="002370DD" w:rsidRDefault="002370DD" w:rsidP="002370DD">
      <w:r>
        <w:t>Twenty third byte:</w:t>
      </w:r>
    </w:p>
    <w:p w14:paraId="7C67C08F" w14:textId="77777777" w:rsidR="002370DD" w:rsidRDefault="002370DD" w:rsidP="002370DD">
      <w:pPr>
        <w:pStyle w:val="TH"/>
        <w:spacing w:before="0" w:after="0"/>
        <w:rPr>
          <w:sz w:val="8"/>
          <w:szCs w:val="8"/>
        </w:rPr>
      </w:pPr>
    </w:p>
    <w:tbl>
      <w:tblPr>
        <w:tblW w:w="0" w:type="auto"/>
        <w:tblInd w:w="-85"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370DD" w14:paraId="045DD1A7" w14:textId="77777777" w:rsidTr="002370DD">
        <w:trPr>
          <w:gridAfter w:val="2"/>
          <w:wAfter w:w="5300" w:type="dxa"/>
          <w:trHeight w:val="280"/>
        </w:trPr>
        <w:tc>
          <w:tcPr>
            <w:tcW w:w="851" w:type="dxa"/>
          </w:tcPr>
          <w:p w14:paraId="33531ABF" w14:textId="77777777" w:rsidR="002370DD" w:rsidRDefault="002370DD">
            <w:pPr>
              <w:pStyle w:val="PL"/>
              <w:tabs>
                <w:tab w:val="clear" w:pos="384"/>
                <w:tab w:val="left" w:pos="708"/>
              </w:tabs>
              <w:rPr>
                <w:noProof w:val="0"/>
              </w:rPr>
            </w:pPr>
          </w:p>
        </w:tc>
        <w:tc>
          <w:tcPr>
            <w:tcW w:w="397" w:type="dxa"/>
            <w:tcBorders>
              <w:top w:val="nil"/>
              <w:left w:val="nil"/>
              <w:bottom w:val="nil"/>
              <w:right w:val="single" w:sz="6" w:space="0" w:color="auto"/>
            </w:tcBorders>
          </w:tcPr>
          <w:p w14:paraId="1635E157" w14:textId="77777777" w:rsidR="002370DD" w:rsidRDefault="002370DD">
            <w:pPr>
              <w:pStyle w:val="PL"/>
              <w:tabs>
                <w:tab w:val="clear" w:pos="384"/>
                <w:tab w:val="left" w:pos="708"/>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C1272D1" w14:textId="77777777" w:rsidR="002370DD" w:rsidRDefault="002370DD">
            <w:pPr>
              <w:pStyle w:val="PL"/>
              <w:tabs>
                <w:tab w:val="clear" w:pos="384"/>
                <w:tab w:val="left" w:pos="708"/>
              </w:tabs>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ACB75D8" w14:textId="77777777" w:rsidR="002370DD" w:rsidRDefault="002370DD">
            <w:pPr>
              <w:pStyle w:val="PL"/>
              <w:tabs>
                <w:tab w:val="clear" w:pos="384"/>
                <w:tab w:val="left" w:pos="708"/>
              </w:tabs>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A74C8F8" w14:textId="77777777" w:rsidR="002370DD" w:rsidRDefault="002370DD">
            <w:pPr>
              <w:pStyle w:val="PL"/>
              <w:tabs>
                <w:tab w:val="clear" w:pos="384"/>
                <w:tab w:val="left" w:pos="708"/>
              </w:tabs>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4EA257" w14:textId="77777777" w:rsidR="002370DD" w:rsidRDefault="002370DD">
            <w:pPr>
              <w:pStyle w:val="PL"/>
              <w:tabs>
                <w:tab w:val="clear" w:pos="384"/>
                <w:tab w:val="left" w:pos="708"/>
              </w:tabs>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B6D20D" w14:textId="77777777" w:rsidR="002370DD" w:rsidRDefault="002370DD">
            <w:pPr>
              <w:pStyle w:val="PL"/>
              <w:tabs>
                <w:tab w:val="clear" w:pos="384"/>
                <w:tab w:val="left" w:pos="708"/>
              </w:tabs>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CA50CAC" w14:textId="77777777" w:rsidR="002370DD" w:rsidRDefault="002370DD">
            <w:pPr>
              <w:pStyle w:val="PL"/>
              <w:tabs>
                <w:tab w:val="clear" w:pos="384"/>
                <w:tab w:val="left" w:pos="708"/>
              </w:tabs>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2E3F50F" w14:textId="77777777" w:rsidR="002370DD" w:rsidRDefault="002370DD">
            <w:pPr>
              <w:pStyle w:val="PL"/>
              <w:tabs>
                <w:tab w:val="clear" w:pos="384"/>
                <w:tab w:val="left" w:pos="708"/>
              </w:tabs>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E3CFA5E" w14:textId="77777777" w:rsidR="002370DD" w:rsidRDefault="002370DD">
            <w:pPr>
              <w:pStyle w:val="PL"/>
              <w:tabs>
                <w:tab w:val="clear" w:pos="384"/>
                <w:tab w:val="left" w:pos="708"/>
              </w:tabs>
              <w:rPr>
                <w:noProof w:val="0"/>
              </w:rPr>
            </w:pPr>
            <w:r>
              <w:rPr>
                <w:noProof w:val="0"/>
              </w:rPr>
              <w:t>b1</w:t>
            </w:r>
          </w:p>
        </w:tc>
      </w:tr>
      <w:tr w:rsidR="002370DD" w:rsidRPr="003F5D07" w14:paraId="73191D9E" w14:textId="77777777" w:rsidTr="001E5C0F">
        <w:trPr>
          <w:cantSplit/>
          <w:trHeight w:val="24"/>
        </w:trPr>
        <w:tc>
          <w:tcPr>
            <w:tcW w:w="851" w:type="dxa"/>
          </w:tcPr>
          <w:p w14:paraId="1E40B4A2" w14:textId="77777777" w:rsidR="002370DD" w:rsidRDefault="002370DD">
            <w:pPr>
              <w:pStyle w:val="PL"/>
              <w:tabs>
                <w:tab w:val="clear" w:pos="384"/>
                <w:tab w:val="left" w:pos="708"/>
              </w:tabs>
              <w:rPr>
                <w:noProof w:val="0"/>
              </w:rPr>
            </w:pPr>
          </w:p>
        </w:tc>
        <w:tc>
          <w:tcPr>
            <w:tcW w:w="595" w:type="dxa"/>
            <w:gridSpan w:val="2"/>
          </w:tcPr>
          <w:p w14:paraId="335E70D6"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491B8E3E"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412CCBD2"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6E941552"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nil"/>
              <w:right w:val="single" w:sz="4" w:space="0" w:color="auto"/>
            </w:tcBorders>
          </w:tcPr>
          <w:p w14:paraId="4202E96B" w14:textId="77777777" w:rsidR="002370DD" w:rsidRDefault="002370DD">
            <w:pPr>
              <w:pStyle w:val="PL"/>
              <w:tabs>
                <w:tab w:val="clear" w:pos="384"/>
                <w:tab w:val="left" w:pos="708"/>
              </w:tabs>
              <w:rPr>
                <w:noProof w:val="0"/>
              </w:rPr>
            </w:pPr>
          </w:p>
        </w:tc>
        <w:tc>
          <w:tcPr>
            <w:tcW w:w="397" w:type="dxa"/>
            <w:gridSpan w:val="2"/>
            <w:tcBorders>
              <w:top w:val="nil"/>
              <w:left w:val="single" w:sz="4" w:space="0" w:color="auto"/>
              <w:right w:val="single" w:sz="4" w:space="0" w:color="auto"/>
            </w:tcBorders>
          </w:tcPr>
          <w:p w14:paraId="04C186D1" w14:textId="77777777" w:rsidR="002370DD" w:rsidRDefault="002370DD">
            <w:pPr>
              <w:pStyle w:val="PL"/>
              <w:tabs>
                <w:tab w:val="clear" w:pos="384"/>
                <w:tab w:val="left" w:pos="708"/>
              </w:tabs>
              <w:rPr>
                <w:noProof w:val="0"/>
              </w:rPr>
            </w:pPr>
          </w:p>
        </w:tc>
        <w:tc>
          <w:tcPr>
            <w:tcW w:w="397" w:type="dxa"/>
            <w:gridSpan w:val="2"/>
            <w:tcBorders>
              <w:top w:val="nil"/>
              <w:left w:val="single" w:sz="4" w:space="0" w:color="auto"/>
              <w:right w:val="single" w:sz="4" w:space="0" w:color="auto"/>
            </w:tcBorders>
          </w:tcPr>
          <w:p w14:paraId="0F5DA458" w14:textId="77777777" w:rsidR="002370DD" w:rsidRDefault="002370DD">
            <w:pPr>
              <w:pStyle w:val="PL"/>
              <w:tabs>
                <w:tab w:val="clear" w:pos="384"/>
                <w:tab w:val="left" w:pos="708"/>
              </w:tabs>
              <w:rPr>
                <w:noProof w:val="0"/>
              </w:rPr>
            </w:pPr>
          </w:p>
        </w:tc>
        <w:tc>
          <w:tcPr>
            <w:tcW w:w="397" w:type="dxa"/>
            <w:gridSpan w:val="2"/>
            <w:tcBorders>
              <w:top w:val="nil"/>
              <w:left w:val="single" w:sz="4" w:space="0" w:color="auto"/>
              <w:right w:val="single" w:sz="4" w:space="0" w:color="auto"/>
            </w:tcBorders>
          </w:tcPr>
          <w:p w14:paraId="16768216" w14:textId="77777777" w:rsidR="002370DD" w:rsidRDefault="002370DD">
            <w:pPr>
              <w:pStyle w:val="PL"/>
              <w:tabs>
                <w:tab w:val="clear" w:pos="384"/>
                <w:tab w:val="left" w:pos="708"/>
              </w:tabs>
              <w:rPr>
                <w:noProof w:val="0"/>
              </w:rPr>
            </w:pPr>
          </w:p>
        </w:tc>
        <w:tc>
          <w:tcPr>
            <w:tcW w:w="397" w:type="dxa"/>
            <w:gridSpan w:val="2"/>
            <w:tcBorders>
              <w:top w:val="nil"/>
              <w:left w:val="single" w:sz="4" w:space="0" w:color="auto"/>
              <w:bottom w:val="single" w:sz="4" w:space="0" w:color="auto"/>
              <w:right w:val="nil"/>
            </w:tcBorders>
          </w:tcPr>
          <w:p w14:paraId="5B694FB8" w14:textId="77777777" w:rsidR="002370DD" w:rsidRDefault="002370DD">
            <w:pPr>
              <w:pStyle w:val="PL"/>
              <w:tabs>
                <w:tab w:val="clear" w:pos="384"/>
                <w:tab w:val="left" w:pos="708"/>
              </w:tabs>
              <w:rPr>
                <w:noProof w:val="0"/>
              </w:rPr>
            </w:pPr>
          </w:p>
        </w:tc>
        <w:tc>
          <w:tcPr>
            <w:tcW w:w="5102" w:type="dxa"/>
            <w:hideMark/>
          </w:tcPr>
          <w:p w14:paraId="72243BDA" w14:textId="588E3D4A" w:rsidR="002370DD" w:rsidRDefault="003F5D07">
            <w:pPr>
              <w:pStyle w:val="PL"/>
              <w:tabs>
                <w:tab w:val="clear" w:pos="384"/>
                <w:tab w:val="left" w:pos="708"/>
              </w:tabs>
              <w:rPr>
                <w:noProof w:val="0"/>
              </w:rPr>
            </w:pPr>
            <w:r>
              <w:t>Proactive UICC: SET FRAMES (i.e. class "i" is supported)</w:t>
            </w:r>
          </w:p>
        </w:tc>
      </w:tr>
      <w:tr w:rsidR="00B6546A" w:rsidRPr="003F5D07" w14:paraId="0DE41BF3" w14:textId="77777777" w:rsidTr="0032468F">
        <w:trPr>
          <w:cantSplit/>
          <w:trHeight w:val="24"/>
        </w:trPr>
        <w:tc>
          <w:tcPr>
            <w:tcW w:w="851" w:type="dxa"/>
          </w:tcPr>
          <w:p w14:paraId="69EEA240" w14:textId="77777777" w:rsidR="00B6546A" w:rsidRDefault="00B6546A">
            <w:pPr>
              <w:pStyle w:val="PL"/>
              <w:tabs>
                <w:tab w:val="clear" w:pos="384"/>
                <w:tab w:val="left" w:pos="708"/>
              </w:tabs>
              <w:rPr>
                <w:noProof w:val="0"/>
              </w:rPr>
            </w:pPr>
          </w:p>
        </w:tc>
        <w:tc>
          <w:tcPr>
            <w:tcW w:w="595" w:type="dxa"/>
            <w:gridSpan w:val="2"/>
          </w:tcPr>
          <w:p w14:paraId="02D3580E" w14:textId="77777777" w:rsidR="00B6546A" w:rsidRDefault="00B6546A">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00E5CCA8" w14:textId="77777777" w:rsidR="00B6546A" w:rsidRDefault="00B6546A">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0AE90C06" w14:textId="77777777" w:rsidR="00B6546A" w:rsidRDefault="00B6546A">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297EF520" w14:textId="77777777" w:rsidR="00B6546A" w:rsidRDefault="00B6546A">
            <w:pPr>
              <w:pStyle w:val="PL"/>
              <w:tabs>
                <w:tab w:val="clear" w:pos="384"/>
                <w:tab w:val="left" w:pos="708"/>
              </w:tabs>
              <w:rPr>
                <w:noProof w:val="0"/>
              </w:rPr>
            </w:pPr>
          </w:p>
        </w:tc>
        <w:tc>
          <w:tcPr>
            <w:tcW w:w="397" w:type="dxa"/>
            <w:gridSpan w:val="2"/>
            <w:tcBorders>
              <w:top w:val="nil"/>
              <w:left w:val="single" w:sz="6" w:space="0" w:color="auto"/>
              <w:bottom w:val="nil"/>
              <w:right w:val="single" w:sz="4" w:space="0" w:color="auto"/>
            </w:tcBorders>
          </w:tcPr>
          <w:p w14:paraId="068EA720" w14:textId="77777777" w:rsidR="00B6546A" w:rsidRDefault="00B6546A">
            <w:pPr>
              <w:pStyle w:val="PL"/>
              <w:tabs>
                <w:tab w:val="clear" w:pos="384"/>
                <w:tab w:val="left" w:pos="708"/>
              </w:tabs>
              <w:rPr>
                <w:noProof w:val="0"/>
              </w:rPr>
            </w:pPr>
          </w:p>
        </w:tc>
        <w:tc>
          <w:tcPr>
            <w:tcW w:w="397" w:type="dxa"/>
            <w:gridSpan w:val="2"/>
            <w:tcBorders>
              <w:top w:val="nil"/>
              <w:left w:val="single" w:sz="4" w:space="0" w:color="auto"/>
              <w:right w:val="single" w:sz="4" w:space="0" w:color="auto"/>
            </w:tcBorders>
          </w:tcPr>
          <w:p w14:paraId="29AE1BCB" w14:textId="77777777" w:rsidR="00B6546A" w:rsidRDefault="00B6546A">
            <w:pPr>
              <w:pStyle w:val="PL"/>
              <w:tabs>
                <w:tab w:val="clear" w:pos="384"/>
                <w:tab w:val="left" w:pos="708"/>
              </w:tabs>
              <w:rPr>
                <w:noProof w:val="0"/>
              </w:rPr>
            </w:pPr>
          </w:p>
        </w:tc>
        <w:tc>
          <w:tcPr>
            <w:tcW w:w="397" w:type="dxa"/>
            <w:gridSpan w:val="2"/>
            <w:tcBorders>
              <w:top w:val="nil"/>
              <w:left w:val="single" w:sz="4" w:space="0" w:color="auto"/>
              <w:right w:val="single" w:sz="4" w:space="0" w:color="auto"/>
            </w:tcBorders>
          </w:tcPr>
          <w:p w14:paraId="176CF1D2" w14:textId="77777777" w:rsidR="00B6546A" w:rsidRDefault="00B6546A">
            <w:pPr>
              <w:pStyle w:val="PL"/>
              <w:tabs>
                <w:tab w:val="clear" w:pos="384"/>
                <w:tab w:val="left" w:pos="708"/>
              </w:tabs>
              <w:rPr>
                <w:noProof w:val="0"/>
              </w:rPr>
            </w:pPr>
          </w:p>
        </w:tc>
        <w:tc>
          <w:tcPr>
            <w:tcW w:w="397" w:type="dxa"/>
            <w:gridSpan w:val="2"/>
            <w:tcBorders>
              <w:top w:val="nil"/>
              <w:left w:val="single" w:sz="4" w:space="0" w:color="auto"/>
              <w:bottom w:val="single" w:sz="4" w:space="0" w:color="auto"/>
            </w:tcBorders>
          </w:tcPr>
          <w:p w14:paraId="4985CC2C" w14:textId="77777777" w:rsidR="00B6546A" w:rsidRDefault="00B6546A">
            <w:pPr>
              <w:pStyle w:val="PL"/>
              <w:tabs>
                <w:tab w:val="clear" w:pos="384"/>
                <w:tab w:val="left" w:pos="708"/>
              </w:tabs>
              <w:rPr>
                <w:noProof w:val="0"/>
              </w:rPr>
            </w:pPr>
          </w:p>
        </w:tc>
        <w:tc>
          <w:tcPr>
            <w:tcW w:w="397" w:type="dxa"/>
            <w:gridSpan w:val="2"/>
            <w:tcBorders>
              <w:top w:val="nil"/>
              <w:bottom w:val="single" w:sz="4" w:space="0" w:color="auto"/>
              <w:right w:val="nil"/>
            </w:tcBorders>
          </w:tcPr>
          <w:p w14:paraId="2CF68762" w14:textId="77777777" w:rsidR="00B6546A" w:rsidRDefault="00B6546A">
            <w:pPr>
              <w:pStyle w:val="PL"/>
              <w:tabs>
                <w:tab w:val="clear" w:pos="384"/>
                <w:tab w:val="left" w:pos="708"/>
              </w:tabs>
              <w:rPr>
                <w:noProof w:val="0"/>
              </w:rPr>
            </w:pPr>
          </w:p>
        </w:tc>
        <w:tc>
          <w:tcPr>
            <w:tcW w:w="5102" w:type="dxa"/>
          </w:tcPr>
          <w:p w14:paraId="08B47473" w14:textId="60F7C827" w:rsidR="00B6546A" w:rsidRDefault="009057A9">
            <w:pPr>
              <w:pStyle w:val="PL"/>
              <w:tabs>
                <w:tab w:val="clear" w:pos="384"/>
                <w:tab w:val="left" w:pos="708"/>
              </w:tabs>
            </w:pPr>
            <w:r>
              <w:t>Proactive UICC: GET FRAMES STATUS (i.e. class "i" is supported)</w:t>
            </w:r>
          </w:p>
        </w:tc>
      </w:tr>
      <w:tr w:rsidR="001E5C0F" w:rsidRPr="003F5D07" w14:paraId="4DBF31ED" w14:textId="77777777" w:rsidTr="0032468F">
        <w:trPr>
          <w:cantSplit/>
          <w:trHeight w:val="24"/>
        </w:trPr>
        <w:tc>
          <w:tcPr>
            <w:tcW w:w="851" w:type="dxa"/>
          </w:tcPr>
          <w:p w14:paraId="7FDBCC62" w14:textId="77777777" w:rsidR="001E5C0F" w:rsidRDefault="001E5C0F">
            <w:pPr>
              <w:pStyle w:val="PL"/>
              <w:tabs>
                <w:tab w:val="clear" w:pos="384"/>
                <w:tab w:val="left" w:pos="708"/>
              </w:tabs>
              <w:rPr>
                <w:noProof w:val="0"/>
              </w:rPr>
            </w:pPr>
          </w:p>
        </w:tc>
        <w:tc>
          <w:tcPr>
            <w:tcW w:w="595" w:type="dxa"/>
            <w:gridSpan w:val="2"/>
          </w:tcPr>
          <w:p w14:paraId="2E3CBC98" w14:textId="77777777" w:rsidR="001E5C0F" w:rsidRDefault="001E5C0F">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6B1BE9C2" w14:textId="77777777" w:rsidR="001E5C0F" w:rsidRDefault="001E5C0F">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28E3AFD0" w14:textId="77777777" w:rsidR="001E5C0F" w:rsidRDefault="001E5C0F">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41DC8D9D" w14:textId="77777777" w:rsidR="001E5C0F" w:rsidRDefault="001E5C0F">
            <w:pPr>
              <w:pStyle w:val="PL"/>
              <w:tabs>
                <w:tab w:val="clear" w:pos="384"/>
                <w:tab w:val="left" w:pos="708"/>
              </w:tabs>
              <w:rPr>
                <w:noProof w:val="0"/>
              </w:rPr>
            </w:pPr>
          </w:p>
        </w:tc>
        <w:tc>
          <w:tcPr>
            <w:tcW w:w="397" w:type="dxa"/>
            <w:gridSpan w:val="2"/>
            <w:tcBorders>
              <w:top w:val="nil"/>
              <w:left w:val="single" w:sz="6" w:space="0" w:color="auto"/>
              <w:bottom w:val="nil"/>
              <w:right w:val="single" w:sz="4" w:space="0" w:color="auto"/>
            </w:tcBorders>
          </w:tcPr>
          <w:p w14:paraId="45318BB6" w14:textId="77777777" w:rsidR="001E5C0F" w:rsidRDefault="001E5C0F">
            <w:pPr>
              <w:pStyle w:val="PL"/>
              <w:tabs>
                <w:tab w:val="clear" w:pos="384"/>
                <w:tab w:val="left" w:pos="708"/>
              </w:tabs>
              <w:rPr>
                <w:noProof w:val="0"/>
              </w:rPr>
            </w:pPr>
          </w:p>
        </w:tc>
        <w:tc>
          <w:tcPr>
            <w:tcW w:w="397" w:type="dxa"/>
            <w:gridSpan w:val="2"/>
            <w:tcBorders>
              <w:left w:val="single" w:sz="4" w:space="0" w:color="auto"/>
              <w:right w:val="single" w:sz="4" w:space="0" w:color="auto"/>
            </w:tcBorders>
          </w:tcPr>
          <w:p w14:paraId="18C9B07E" w14:textId="77777777" w:rsidR="001E5C0F" w:rsidRDefault="001E5C0F">
            <w:pPr>
              <w:pStyle w:val="PL"/>
              <w:tabs>
                <w:tab w:val="clear" w:pos="384"/>
                <w:tab w:val="left" w:pos="708"/>
              </w:tabs>
              <w:rPr>
                <w:noProof w:val="0"/>
              </w:rPr>
            </w:pPr>
          </w:p>
        </w:tc>
        <w:tc>
          <w:tcPr>
            <w:tcW w:w="397" w:type="dxa"/>
            <w:gridSpan w:val="2"/>
            <w:tcBorders>
              <w:left w:val="single" w:sz="4" w:space="0" w:color="auto"/>
              <w:bottom w:val="single" w:sz="6" w:space="0" w:color="auto"/>
            </w:tcBorders>
          </w:tcPr>
          <w:p w14:paraId="0C84906B" w14:textId="77777777" w:rsidR="001E5C0F" w:rsidRDefault="001E5C0F">
            <w:pPr>
              <w:pStyle w:val="PL"/>
              <w:tabs>
                <w:tab w:val="clear" w:pos="384"/>
                <w:tab w:val="left" w:pos="708"/>
              </w:tabs>
              <w:rPr>
                <w:noProof w:val="0"/>
              </w:rPr>
            </w:pPr>
          </w:p>
        </w:tc>
        <w:tc>
          <w:tcPr>
            <w:tcW w:w="397" w:type="dxa"/>
            <w:gridSpan w:val="2"/>
            <w:tcBorders>
              <w:top w:val="single" w:sz="4" w:space="0" w:color="auto"/>
              <w:bottom w:val="single" w:sz="4" w:space="0" w:color="auto"/>
            </w:tcBorders>
          </w:tcPr>
          <w:p w14:paraId="54A506A7" w14:textId="77777777" w:rsidR="001E5C0F" w:rsidRDefault="001E5C0F">
            <w:pPr>
              <w:pStyle w:val="PL"/>
              <w:tabs>
                <w:tab w:val="clear" w:pos="384"/>
                <w:tab w:val="left" w:pos="708"/>
              </w:tabs>
              <w:rPr>
                <w:noProof w:val="0"/>
              </w:rPr>
            </w:pPr>
          </w:p>
        </w:tc>
        <w:tc>
          <w:tcPr>
            <w:tcW w:w="397" w:type="dxa"/>
            <w:gridSpan w:val="2"/>
            <w:tcBorders>
              <w:top w:val="single" w:sz="4" w:space="0" w:color="auto"/>
              <w:bottom w:val="single" w:sz="4" w:space="0" w:color="auto"/>
              <w:right w:val="nil"/>
            </w:tcBorders>
          </w:tcPr>
          <w:p w14:paraId="59FD0DD5" w14:textId="77777777" w:rsidR="001E5C0F" w:rsidRDefault="001E5C0F">
            <w:pPr>
              <w:pStyle w:val="PL"/>
              <w:tabs>
                <w:tab w:val="clear" w:pos="384"/>
                <w:tab w:val="left" w:pos="708"/>
              </w:tabs>
              <w:rPr>
                <w:noProof w:val="0"/>
              </w:rPr>
            </w:pPr>
          </w:p>
        </w:tc>
        <w:tc>
          <w:tcPr>
            <w:tcW w:w="5102" w:type="dxa"/>
          </w:tcPr>
          <w:p w14:paraId="5C088410" w14:textId="0CDF7FB4" w:rsidR="001E5C0F" w:rsidRDefault="009057A9">
            <w:pPr>
              <w:pStyle w:val="PL"/>
              <w:tabs>
                <w:tab w:val="clear" w:pos="384"/>
                <w:tab w:val="left" w:pos="708"/>
              </w:tabs>
            </w:pPr>
            <w:r>
              <w:t>MMS notification download (if class "j" is supported</w:t>
            </w:r>
          </w:p>
        </w:tc>
      </w:tr>
      <w:tr w:rsidR="001E5C0F" w:rsidRPr="003F5D07" w14:paraId="2189D40B" w14:textId="77777777" w:rsidTr="0032468F">
        <w:trPr>
          <w:cantSplit/>
          <w:trHeight w:val="24"/>
        </w:trPr>
        <w:tc>
          <w:tcPr>
            <w:tcW w:w="851" w:type="dxa"/>
          </w:tcPr>
          <w:p w14:paraId="3A44C79B" w14:textId="77777777" w:rsidR="001E5C0F" w:rsidRDefault="001E5C0F">
            <w:pPr>
              <w:pStyle w:val="PL"/>
              <w:tabs>
                <w:tab w:val="clear" w:pos="384"/>
                <w:tab w:val="left" w:pos="708"/>
              </w:tabs>
              <w:rPr>
                <w:noProof w:val="0"/>
              </w:rPr>
            </w:pPr>
          </w:p>
        </w:tc>
        <w:tc>
          <w:tcPr>
            <w:tcW w:w="595" w:type="dxa"/>
            <w:gridSpan w:val="2"/>
          </w:tcPr>
          <w:p w14:paraId="7BAA4AEA" w14:textId="77777777" w:rsidR="001E5C0F" w:rsidRDefault="001E5C0F">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4F08E965" w14:textId="77777777" w:rsidR="001E5C0F" w:rsidRDefault="001E5C0F">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23EEA13C" w14:textId="77777777" w:rsidR="001E5C0F" w:rsidRDefault="001E5C0F">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14AC3099" w14:textId="77777777" w:rsidR="001E5C0F" w:rsidRDefault="001E5C0F">
            <w:pPr>
              <w:pStyle w:val="PL"/>
              <w:tabs>
                <w:tab w:val="clear" w:pos="384"/>
                <w:tab w:val="left" w:pos="708"/>
              </w:tabs>
              <w:rPr>
                <w:noProof w:val="0"/>
              </w:rPr>
            </w:pPr>
          </w:p>
        </w:tc>
        <w:tc>
          <w:tcPr>
            <w:tcW w:w="397" w:type="dxa"/>
            <w:gridSpan w:val="2"/>
            <w:tcBorders>
              <w:top w:val="nil"/>
              <w:left w:val="single" w:sz="6" w:space="0" w:color="auto"/>
              <w:bottom w:val="nil"/>
              <w:right w:val="single" w:sz="4" w:space="0" w:color="auto"/>
            </w:tcBorders>
          </w:tcPr>
          <w:p w14:paraId="2CD12118" w14:textId="77777777" w:rsidR="001E5C0F" w:rsidRDefault="001E5C0F">
            <w:pPr>
              <w:pStyle w:val="PL"/>
              <w:tabs>
                <w:tab w:val="clear" w:pos="384"/>
                <w:tab w:val="left" w:pos="708"/>
              </w:tabs>
              <w:rPr>
                <w:noProof w:val="0"/>
              </w:rPr>
            </w:pPr>
          </w:p>
        </w:tc>
        <w:tc>
          <w:tcPr>
            <w:tcW w:w="397" w:type="dxa"/>
            <w:gridSpan w:val="2"/>
            <w:tcBorders>
              <w:left w:val="single" w:sz="4" w:space="0" w:color="auto"/>
              <w:bottom w:val="single" w:sz="4" w:space="0" w:color="auto"/>
            </w:tcBorders>
          </w:tcPr>
          <w:p w14:paraId="6DEF6271" w14:textId="77777777" w:rsidR="001E5C0F" w:rsidRDefault="001E5C0F">
            <w:pPr>
              <w:pStyle w:val="PL"/>
              <w:tabs>
                <w:tab w:val="clear" w:pos="384"/>
                <w:tab w:val="left" w:pos="708"/>
              </w:tabs>
              <w:rPr>
                <w:noProof w:val="0"/>
              </w:rPr>
            </w:pPr>
          </w:p>
        </w:tc>
        <w:tc>
          <w:tcPr>
            <w:tcW w:w="397" w:type="dxa"/>
            <w:gridSpan w:val="2"/>
            <w:tcBorders>
              <w:top w:val="nil"/>
              <w:bottom w:val="single" w:sz="4" w:space="0" w:color="auto"/>
            </w:tcBorders>
          </w:tcPr>
          <w:p w14:paraId="13A08942" w14:textId="77777777" w:rsidR="001E5C0F" w:rsidRDefault="001E5C0F">
            <w:pPr>
              <w:pStyle w:val="PL"/>
              <w:tabs>
                <w:tab w:val="clear" w:pos="384"/>
                <w:tab w:val="left" w:pos="708"/>
              </w:tabs>
              <w:rPr>
                <w:noProof w:val="0"/>
              </w:rPr>
            </w:pPr>
          </w:p>
        </w:tc>
        <w:tc>
          <w:tcPr>
            <w:tcW w:w="397" w:type="dxa"/>
            <w:gridSpan w:val="2"/>
            <w:tcBorders>
              <w:top w:val="nil"/>
              <w:bottom w:val="single" w:sz="4" w:space="0" w:color="auto"/>
            </w:tcBorders>
          </w:tcPr>
          <w:p w14:paraId="10BE545D" w14:textId="77777777" w:rsidR="001E5C0F" w:rsidRDefault="001E5C0F">
            <w:pPr>
              <w:pStyle w:val="PL"/>
              <w:tabs>
                <w:tab w:val="clear" w:pos="384"/>
                <w:tab w:val="left" w:pos="708"/>
              </w:tabs>
              <w:rPr>
                <w:noProof w:val="0"/>
              </w:rPr>
            </w:pPr>
          </w:p>
        </w:tc>
        <w:tc>
          <w:tcPr>
            <w:tcW w:w="397" w:type="dxa"/>
            <w:gridSpan w:val="2"/>
            <w:tcBorders>
              <w:top w:val="nil"/>
              <w:bottom w:val="single" w:sz="4" w:space="0" w:color="auto"/>
              <w:right w:val="nil"/>
            </w:tcBorders>
          </w:tcPr>
          <w:p w14:paraId="70B72DC7" w14:textId="77777777" w:rsidR="001E5C0F" w:rsidRDefault="001E5C0F">
            <w:pPr>
              <w:pStyle w:val="PL"/>
              <w:tabs>
                <w:tab w:val="clear" w:pos="384"/>
                <w:tab w:val="left" w:pos="708"/>
              </w:tabs>
              <w:rPr>
                <w:noProof w:val="0"/>
              </w:rPr>
            </w:pPr>
          </w:p>
        </w:tc>
        <w:tc>
          <w:tcPr>
            <w:tcW w:w="5102" w:type="dxa"/>
          </w:tcPr>
          <w:p w14:paraId="3E641BC3" w14:textId="74E2A199" w:rsidR="001E5C0F" w:rsidRDefault="00EF6160">
            <w:pPr>
              <w:pStyle w:val="PL"/>
              <w:tabs>
                <w:tab w:val="clear" w:pos="384"/>
                <w:tab w:val="left" w:pos="708"/>
              </w:tabs>
            </w:pPr>
            <w:r>
              <w:t>Alpha Identifier in REFRESH command supported by terminal</w:t>
            </w:r>
          </w:p>
        </w:tc>
      </w:tr>
      <w:tr w:rsidR="002370DD" w:rsidRPr="002370DD" w14:paraId="210547F8" w14:textId="77777777" w:rsidTr="0032468F">
        <w:trPr>
          <w:cantSplit/>
          <w:trHeight w:val="24"/>
        </w:trPr>
        <w:tc>
          <w:tcPr>
            <w:tcW w:w="851" w:type="dxa"/>
          </w:tcPr>
          <w:p w14:paraId="25922751" w14:textId="77777777" w:rsidR="002370DD" w:rsidRDefault="002370DD">
            <w:pPr>
              <w:pStyle w:val="PL"/>
              <w:tabs>
                <w:tab w:val="clear" w:pos="384"/>
                <w:tab w:val="left" w:pos="708"/>
              </w:tabs>
              <w:rPr>
                <w:noProof w:val="0"/>
              </w:rPr>
            </w:pPr>
          </w:p>
        </w:tc>
        <w:tc>
          <w:tcPr>
            <w:tcW w:w="595" w:type="dxa"/>
            <w:gridSpan w:val="2"/>
          </w:tcPr>
          <w:p w14:paraId="72FB1E12"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26BD9BF7"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53151D49"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6C114917"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single" w:sz="6" w:space="0" w:color="auto"/>
              <w:right w:val="nil"/>
            </w:tcBorders>
          </w:tcPr>
          <w:p w14:paraId="6E2DF3CF"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6" w:space="0" w:color="auto"/>
              <w:right w:val="nil"/>
            </w:tcBorders>
          </w:tcPr>
          <w:p w14:paraId="73EF4129"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3CA3B090"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6EB96917"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5A017CF5" w14:textId="77777777" w:rsidR="002370DD" w:rsidRDefault="002370DD">
            <w:pPr>
              <w:pStyle w:val="PL"/>
              <w:tabs>
                <w:tab w:val="clear" w:pos="384"/>
                <w:tab w:val="left" w:pos="708"/>
              </w:tabs>
              <w:rPr>
                <w:noProof w:val="0"/>
              </w:rPr>
            </w:pPr>
          </w:p>
        </w:tc>
        <w:tc>
          <w:tcPr>
            <w:tcW w:w="5102" w:type="dxa"/>
            <w:hideMark/>
          </w:tcPr>
          <w:p w14:paraId="0623A889" w14:textId="70983075" w:rsidR="002370DD" w:rsidRDefault="00EF6160">
            <w:pPr>
              <w:pStyle w:val="PL"/>
              <w:tabs>
                <w:tab w:val="clear" w:pos="384"/>
                <w:tab w:val="left" w:pos="708"/>
              </w:tabs>
              <w:rPr>
                <w:noProof w:val="0"/>
              </w:rPr>
            </w:pPr>
            <w:r>
              <w:t>Reserved by 3GPP (Geographical Location Reporting)</w:t>
            </w:r>
          </w:p>
        </w:tc>
      </w:tr>
      <w:tr w:rsidR="002370DD" w14:paraId="652FE1E4" w14:textId="77777777" w:rsidTr="002370DD">
        <w:trPr>
          <w:cantSplit/>
          <w:trHeight w:val="24"/>
        </w:trPr>
        <w:tc>
          <w:tcPr>
            <w:tcW w:w="851" w:type="dxa"/>
          </w:tcPr>
          <w:p w14:paraId="62A6B169" w14:textId="77777777" w:rsidR="002370DD" w:rsidRDefault="002370DD">
            <w:pPr>
              <w:pStyle w:val="PL"/>
              <w:tabs>
                <w:tab w:val="clear" w:pos="384"/>
                <w:tab w:val="left" w:pos="708"/>
              </w:tabs>
              <w:rPr>
                <w:noProof w:val="0"/>
              </w:rPr>
            </w:pPr>
          </w:p>
        </w:tc>
        <w:tc>
          <w:tcPr>
            <w:tcW w:w="595" w:type="dxa"/>
            <w:gridSpan w:val="2"/>
          </w:tcPr>
          <w:p w14:paraId="2FF0EB74"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4885809B"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nil"/>
              <w:right w:val="nil"/>
            </w:tcBorders>
          </w:tcPr>
          <w:p w14:paraId="44A38E61"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single" w:sz="4" w:space="0" w:color="auto"/>
              <w:right w:val="nil"/>
            </w:tcBorders>
          </w:tcPr>
          <w:p w14:paraId="5199F16F" w14:textId="77777777" w:rsidR="002370DD" w:rsidRDefault="002370DD">
            <w:pPr>
              <w:pStyle w:val="PL"/>
              <w:tabs>
                <w:tab w:val="clear" w:pos="384"/>
                <w:tab w:val="left" w:pos="708"/>
              </w:tabs>
              <w:rPr>
                <w:noProof w:val="0"/>
              </w:rPr>
            </w:pPr>
          </w:p>
        </w:tc>
        <w:tc>
          <w:tcPr>
            <w:tcW w:w="397" w:type="dxa"/>
            <w:gridSpan w:val="2"/>
            <w:tcBorders>
              <w:top w:val="single" w:sz="6" w:space="0" w:color="auto"/>
              <w:left w:val="nil"/>
              <w:bottom w:val="single" w:sz="4" w:space="0" w:color="auto"/>
              <w:right w:val="nil"/>
            </w:tcBorders>
          </w:tcPr>
          <w:p w14:paraId="19D01322" w14:textId="77777777" w:rsidR="002370DD" w:rsidRDefault="002370DD">
            <w:pPr>
              <w:pStyle w:val="PL"/>
              <w:tabs>
                <w:tab w:val="clear" w:pos="384"/>
                <w:tab w:val="left" w:pos="708"/>
              </w:tabs>
              <w:rPr>
                <w:noProof w:val="0"/>
              </w:rPr>
            </w:pPr>
          </w:p>
        </w:tc>
        <w:tc>
          <w:tcPr>
            <w:tcW w:w="397" w:type="dxa"/>
            <w:gridSpan w:val="2"/>
            <w:tcBorders>
              <w:top w:val="single" w:sz="6" w:space="0" w:color="auto"/>
              <w:left w:val="nil"/>
              <w:bottom w:val="single" w:sz="4" w:space="0" w:color="auto"/>
              <w:right w:val="nil"/>
            </w:tcBorders>
          </w:tcPr>
          <w:p w14:paraId="5E7AB0BA"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23DAC450"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1AA9E464"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02AB9411" w14:textId="77777777" w:rsidR="002370DD" w:rsidRDefault="002370DD">
            <w:pPr>
              <w:pStyle w:val="PL"/>
              <w:tabs>
                <w:tab w:val="clear" w:pos="384"/>
                <w:tab w:val="left" w:pos="708"/>
              </w:tabs>
              <w:rPr>
                <w:noProof w:val="0"/>
              </w:rPr>
            </w:pPr>
          </w:p>
        </w:tc>
        <w:tc>
          <w:tcPr>
            <w:tcW w:w="5102" w:type="dxa"/>
            <w:hideMark/>
          </w:tcPr>
          <w:p w14:paraId="0B5C0B73" w14:textId="5C119356" w:rsidR="002370DD" w:rsidRDefault="00D7268F">
            <w:pPr>
              <w:pStyle w:val="PL"/>
              <w:tabs>
                <w:tab w:val="clear" w:pos="384"/>
                <w:tab w:val="left" w:pos="708"/>
              </w:tabs>
              <w:rPr>
                <w:noProof w:val="0"/>
              </w:rPr>
            </w:pPr>
            <w:r>
              <w:t>Proactive UICC: PROVIDE LOCAL INFORMATION (MEID)</w:t>
            </w:r>
          </w:p>
        </w:tc>
      </w:tr>
      <w:tr w:rsidR="002370DD" w:rsidRPr="00D7268F" w14:paraId="1843F3CD" w14:textId="77777777" w:rsidTr="002370DD">
        <w:trPr>
          <w:cantSplit/>
          <w:trHeight w:val="24"/>
        </w:trPr>
        <w:tc>
          <w:tcPr>
            <w:tcW w:w="851" w:type="dxa"/>
          </w:tcPr>
          <w:p w14:paraId="78F9D19D" w14:textId="77777777" w:rsidR="002370DD" w:rsidRDefault="002370DD">
            <w:pPr>
              <w:pStyle w:val="PL"/>
              <w:tabs>
                <w:tab w:val="clear" w:pos="384"/>
                <w:tab w:val="left" w:pos="708"/>
              </w:tabs>
              <w:rPr>
                <w:noProof w:val="0"/>
              </w:rPr>
            </w:pPr>
          </w:p>
        </w:tc>
        <w:tc>
          <w:tcPr>
            <w:tcW w:w="595" w:type="dxa"/>
            <w:gridSpan w:val="2"/>
          </w:tcPr>
          <w:p w14:paraId="22EB773D"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nil"/>
              <w:right w:val="single" w:sz="4" w:space="0" w:color="auto"/>
            </w:tcBorders>
          </w:tcPr>
          <w:p w14:paraId="3E4A14BC" w14:textId="77777777" w:rsidR="002370DD" w:rsidRDefault="002370DD">
            <w:pPr>
              <w:pStyle w:val="PL"/>
              <w:tabs>
                <w:tab w:val="clear" w:pos="384"/>
                <w:tab w:val="left" w:pos="708"/>
              </w:tabs>
              <w:rPr>
                <w:noProof w:val="0"/>
              </w:rPr>
            </w:pPr>
          </w:p>
        </w:tc>
        <w:tc>
          <w:tcPr>
            <w:tcW w:w="397" w:type="dxa"/>
            <w:gridSpan w:val="2"/>
            <w:tcBorders>
              <w:top w:val="nil"/>
              <w:left w:val="single" w:sz="4" w:space="0" w:color="auto"/>
              <w:bottom w:val="single" w:sz="4" w:space="0" w:color="auto"/>
              <w:right w:val="nil"/>
            </w:tcBorders>
          </w:tcPr>
          <w:p w14:paraId="3B0A4544" w14:textId="77777777" w:rsidR="002370DD" w:rsidRDefault="002370DD">
            <w:pPr>
              <w:pStyle w:val="PL"/>
              <w:tabs>
                <w:tab w:val="clear" w:pos="384"/>
                <w:tab w:val="left" w:pos="708"/>
              </w:tabs>
              <w:rPr>
                <w:noProof w:val="0"/>
              </w:rPr>
            </w:pPr>
          </w:p>
        </w:tc>
        <w:tc>
          <w:tcPr>
            <w:tcW w:w="397" w:type="dxa"/>
            <w:gridSpan w:val="2"/>
            <w:tcBorders>
              <w:top w:val="nil"/>
              <w:left w:val="nil"/>
              <w:bottom w:val="single" w:sz="4" w:space="0" w:color="auto"/>
              <w:right w:val="nil"/>
            </w:tcBorders>
          </w:tcPr>
          <w:p w14:paraId="14101ACC" w14:textId="77777777" w:rsidR="002370DD" w:rsidRDefault="002370DD">
            <w:pPr>
              <w:pStyle w:val="PL"/>
              <w:tabs>
                <w:tab w:val="clear" w:pos="384"/>
                <w:tab w:val="left" w:pos="708"/>
              </w:tabs>
              <w:rPr>
                <w:noProof w:val="0"/>
              </w:rPr>
            </w:pPr>
          </w:p>
        </w:tc>
        <w:tc>
          <w:tcPr>
            <w:tcW w:w="397" w:type="dxa"/>
            <w:gridSpan w:val="2"/>
            <w:tcBorders>
              <w:top w:val="nil"/>
              <w:left w:val="nil"/>
              <w:bottom w:val="single" w:sz="4" w:space="0" w:color="auto"/>
              <w:right w:val="nil"/>
            </w:tcBorders>
          </w:tcPr>
          <w:p w14:paraId="48E0B676" w14:textId="77777777" w:rsidR="002370DD" w:rsidRDefault="002370DD">
            <w:pPr>
              <w:pStyle w:val="PL"/>
              <w:tabs>
                <w:tab w:val="clear" w:pos="384"/>
                <w:tab w:val="left" w:pos="708"/>
              </w:tabs>
              <w:rPr>
                <w:noProof w:val="0"/>
              </w:rPr>
            </w:pPr>
          </w:p>
        </w:tc>
        <w:tc>
          <w:tcPr>
            <w:tcW w:w="397" w:type="dxa"/>
            <w:gridSpan w:val="2"/>
            <w:tcBorders>
              <w:top w:val="nil"/>
              <w:left w:val="nil"/>
              <w:bottom w:val="single" w:sz="4" w:space="0" w:color="auto"/>
              <w:right w:val="nil"/>
            </w:tcBorders>
          </w:tcPr>
          <w:p w14:paraId="6FC4A91A" w14:textId="77777777" w:rsidR="002370DD" w:rsidRDefault="002370DD">
            <w:pPr>
              <w:pStyle w:val="PL"/>
              <w:tabs>
                <w:tab w:val="clear" w:pos="384"/>
                <w:tab w:val="left" w:pos="708"/>
              </w:tabs>
              <w:rPr>
                <w:noProof w:val="0"/>
              </w:rPr>
            </w:pPr>
          </w:p>
        </w:tc>
        <w:tc>
          <w:tcPr>
            <w:tcW w:w="397" w:type="dxa"/>
            <w:gridSpan w:val="2"/>
            <w:tcBorders>
              <w:top w:val="nil"/>
              <w:left w:val="nil"/>
              <w:bottom w:val="single" w:sz="4" w:space="0" w:color="auto"/>
              <w:right w:val="nil"/>
            </w:tcBorders>
          </w:tcPr>
          <w:p w14:paraId="66983B49" w14:textId="77777777" w:rsidR="002370DD" w:rsidRDefault="002370DD">
            <w:pPr>
              <w:pStyle w:val="PL"/>
              <w:tabs>
                <w:tab w:val="clear" w:pos="384"/>
                <w:tab w:val="left" w:pos="708"/>
              </w:tabs>
              <w:rPr>
                <w:noProof w:val="0"/>
              </w:rPr>
            </w:pPr>
          </w:p>
        </w:tc>
        <w:tc>
          <w:tcPr>
            <w:tcW w:w="397" w:type="dxa"/>
            <w:gridSpan w:val="2"/>
            <w:tcBorders>
              <w:top w:val="nil"/>
              <w:left w:val="nil"/>
              <w:bottom w:val="single" w:sz="4" w:space="0" w:color="auto"/>
              <w:right w:val="nil"/>
            </w:tcBorders>
          </w:tcPr>
          <w:p w14:paraId="79274EA3"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7400AB5D" w14:textId="77777777" w:rsidR="002370DD" w:rsidRDefault="002370DD">
            <w:pPr>
              <w:pStyle w:val="PL"/>
              <w:tabs>
                <w:tab w:val="clear" w:pos="384"/>
                <w:tab w:val="left" w:pos="708"/>
              </w:tabs>
              <w:rPr>
                <w:noProof w:val="0"/>
              </w:rPr>
            </w:pPr>
          </w:p>
        </w:tc>
        <w:tc>
          <w:tcPr>
            <w:tcW w:w="5102" w:type="dxa"/>
            <w:hideMark/>
          </w:tcPr>
          <w:p w14:paraId="58BAFB35" w14:textId="7AA820DD" w:rsidR="002370DD" w:rsidRDefault="00D7268F">
            <w:pPr>
              <w:pStyle w:val="PL"/>
              <w:tabs>
                <w:tab w:val="clear" w:pos="384"/>
                <w:tab w:val="left" w:pos="708"/>
              </w:tabs>
              <w:rPr>
                <w:noProof w:val="0"/>
              </w:rPr>
            </w:pPr>
            <w:r>
              <w:t>Reserved by 3GPP (Proactive UICC: PROVIDE LOCAL INFORMATION (NMR(UTRAN/E-UTRAN</w:t>
            </w:r>
            <w:ins w:id="31" w:author="Stéphane Bandin (Orange)" w:date="2024-05-27T10:15:00Z">
              <w:r w:rsidR="009025F9">
                <w:t>/Satellite E-UTRAN/NG-RAN/Satellite NG-RAN</w:t>
              </w:r>
            </w:ins>
            <w:r>
              <w:t>)))</w:t>
            </w:r>
          </w:p>
        </w:tc>
      </w:tr>
      <w:tr w:rsidR="002370DD" w:rsidRPr="002370DD" w14:paraId="6A10D82E" w14:textId="77777777" w:rsidTr="002370DD">
        <w:trPr>
          <w:cantSplit/>
          <w:trHeight w:val="24"/>
        </w:trPr>
        <w:tc>
          <w:tcPr>
            <w:tcW w:w="851" w:type="dxa"/>
          </w:tcPr>
          <w:p w14:paraId="01ECC742" w14:textId="77777777" w:rsidR="002370DD" w:rsidRDefault="002370DD">
            <w:pPr>
              <w:pStyle w:val="PL"/>
              <w:tabs>
                <w:tab w:val="clear" w:pos="384"/>
                <w:tab w:val="left" w:pos="708"/>
              </w:tabs>
              <w:rPr>
                <w:noProof w:val="0"/>
              </w:rPr>
            </w:pPr>
          </w:p>
        </w:tc>
        <w:tc>
          <w:tcPr>
            <w:tcW w:w="595" w:type="dxa"/>
            <w:gridSpan w:val="2"/>
          </w:tcPr>
          <w:p w14:paraId="73A4E2E6" w14:textId="77777777" w:rsidR="002370DD" w:rsidRDefault="002370DD">
            <w:pPr>
              <w:pStyle w:val="PL"/>
              <w:tabs>
                <w:tab w:val="clear" w:pos="384"/>
                <w:tab w:val="left" w:pos="708"/>
              </w:tabs>
              <w:rPr>
                <w:noProof w:val="0"/>
              </w:rPr>
            </w:pPr>
          </w:p>
        </w:tc>
        <w:tc>
          <w:tcPr>
            <w:tcW w:w="397" w:type="dxa"/>
            <w:gridSpan w:val="2"/>
            <w:tcBorders>
              <w:top w:val="nil"/>
              <w:left w:val="single" w:sz="6" w:space="0" w:color="auto"/>
              <w:bottom w:val="single" w:sz="4" w:space="0" w:color="auto"/>
              <w:right w:val="nil"/>
            </w:tcBorders>
          </w:tcPr>
          <w:p w14:paraId="17A18D0B"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2BAC9060"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162B8141"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1E0A4DF1"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0C5CDA4A"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612F0426"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63BF19A4" w14:textId="77777777" w:rsidR="002370DD" w:rsidRDefault="002370DD">
            <w:pPr>
              <w:pStyle w:val="PL"/>
              <w:tabs>
                <w:tab w:val="clear" w:pos="384"/>
                <w:tab w:val="left" w:pos="708"/>
              </w:tabs>
              <w:rPr>
                <w:noProof w:val="0"/>
              </w:rPr>
            </w:pPr>
          </w:p>
        </w:tc>
        <w:tc>
          <w:tcPr>
            <w:tcW w:w="397" w:type="dxa"/>
            <w:gridSpan w:val="2"/>
            <w:tcBorders>
              <w:top w:val="single" w:sz="4" w:space="0" w:color="auto"/>
              <w:left w:val="nil"/>
              <w:bottom w:val="single" w:sz="4" w:space="0" w:color="auto"/>
              <w:right w:val="nil"/>
            </w:tcBorders>
          </w:tcPr>
          <w:p w14:paraId="3547A1BD" w14:textId="77777777" w:rsidR="002370DD" w:rsidRDefault="002370DD">
            <w:pPr>
              <w:pStyle w:val="PL"/>
              <w:tabs>
                <w:tab w:val="clear" w:pos="384"/>
                <w:tab w:val="left" w:pos="708"/>
              </w:tabs>
              <w:rPr>
                <w:noProof w:val="0"/>
              </w:rPr>
            </w:pPr>
          </w:p>
        </w:tc>
        <w:tc>
          <w:tcPr>
            <w:tcW w:w="5102" w:type="dxa"/>
            <w:hideMark/>
          </w:tcPr>
          <w:p w14:paraId="18149E7D" w14:textId="22220559" w:rsidR="002370DD" w:rsidRDefault="00D7268F">
            <w:pPr>
              <w:pStyle w:val="PL"/>
              <w:tabs>
                <w:tab w:val="clear" w:pos="384"/>
                <w:tab w:val="left" w:pos="708"/>
              </w:tabs>
              <w:rPr>
                <w:noProof w:val="0"/>
              </w:rPr>
            </w:pPr>
            <w:r>
              <w:t>Reserved by 3GPP and 3GPP2 (USSD Data download and application mode)</w:t>
            </w:r>
          </w:p>
        </w:tc>
      </w:tr>
    </w:tbl>
    <w:p w14:paraId="23425473" w14:textId="77777777" w:rsidR="002370DD" w:rsidRDefault="002370DD" w:rsidP="002370DD">
      <w:pPr>
        <w:rPr>
          <w:noProof/>
        </w:rPr>
      </w:pPr>
    </w:p>
    <w:p w14:paraId="0AA09D40" w14:textId="77777777" w:rsidR="003E49A1" w:rsidRDefault="003E49A1" w:rsidP="003E49A1">
      <w:pPr>
        <w:rPr>
          <w:noProof/>
        </w:rPr>
      </w:pPr>
      <w:r>
        <w:rPr>
          <w:noProof/>
        </w:rPr>
        <w:t>[…]</w:t>
      </w:r>
    </w:p>
    <w:p w14:paraId="75F72249" w14:textId="77777777" w:rsidR="003E49A1" w:rsidRDefault="003E49A1" w:rsidP="003E49A1">
      <w:pPr>
        <w:pStyle w:val="Heading2"/>
      </w:pPr>
      <w:bookmarkStart w:id="32" w:name="_Toc156567079"/>
      <w:bookmarkStart w:id="33" w:name="_Toc156823558"/>
      <w:bookmarkStart w:id="34" w:name="_Toc157522437"/>
      <w:r>
        <w:t>8.52</w:t>
      </w:r>
      <w:r>
        <w:tab/>
        <w:t>Bearer description</w:t>
      </w:r>
      <w:bookmarkEnd w:id="32"/>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4961"/>
        <w:gridCol w:w="1417"/>
      </w:tblGrid>
      <w:tr w:rsidR="003E49A1" w14:paraId="0CEA4EB7" w14:textId="77777777" w:rsidTr="003E49A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4EB3991" w14:textId="77777777" w:rsidR="003E49A1" w:rsidRDefault="003E49A1">
            <w:pPr>
              <w:pStyle w:val="TAH"/>
              <w:ind w:left="284" w:hanging="284"/>
            </w:pPr>
            <w:r>
              <w:t>Byte(s)</w:t>
            </w:r>
          </w:p>
        </w:tc>
        <w:tc>
          <w:tcPr>
            <w:tcW w:w="4961" w:type="dxa"/>
            <w:tcBorders>
              <w:top w:val="single" w:sz="4" w:space="0" w:color="auto"/>
              <w:left w:val="single" w:sz="4" w:space="0" w:color="auto"/>
              <w:bottom w:val="single" w:sz="4" w:space="0" w:color="auto"/>
              <w:right w:val="single" w:sz="4" w:space="0" w:color="auto"/>
            </w:tcBorders>
            <w:hideMark/>
          </w:tcPr>
          <w:p w14:paraId="6F0C2AA4" w14:textId="77777777" w:rsidR="003E49A1" w:rsidRDefault="003E49A1">
            <w:pPr>
              <w:pStyle w:val="TAH"/>
              <w:ind w:left="284" w:hanging="284"/>
            </w:pPr>
            <w:r>
              <w:t>Description</w:t>
            </w:r>
          </w:p>
        </w:tc>
        <w:tc>
          <w:tcPr>
            <w:tcW w:w="1417" w:type="dxa"/>
            <w:tcBorders>
              <w:top w:val="single" w:sz="4" w:space="0" w:color="auto"/>
              <w:left w:val="single" w:sz="4" w:space="0" w:color="auto"/>
              <w:bottom w:val="single" w:sz="4" w:space="0" w:color="auto"/>
              <w:right w:val="single" w:sz="4" w:space="0" w:color="auto"/>
            </w:tcBorders>
            <w:hideMark/>
          </w:tcPr>
          <w:p w14:paraId="40CCD3E8" w14:textId="77777777" w:rsidR="003E49A1" w:rsidRDefault="003E49A1">
            <w:pPr>
              <w:pStyle w:val="TAH"/>
              <w:ind w:left="284" w:hanging="284"/>
            </w:pPr>
            <w:r>
              <w:t>Length</w:t>
            </w:r>
          </w:p>
        </w:tc>
      </w:tr>
      <w:tr w:rsidR="003E49A1" w14:paraId="5931E53D" w14:textId="77777777" w:rsidTr="003E49A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3DA7762" w14:textId="77777777" w:rsidR="003E49A1" w:rsidRDefault="003E49A1">
            <w:pPr>
              <w:pStyle w:val="TAC"/>
              <w:ind w:left="284" w:hanging="284"/>
            </w:pPr>
            <w:r>
              <w:t>1</w:t>
            </w:r>
          </w:p>
        </w:tc>
        <w:tc>
          <w:tcPr>
            <w:tcW w:w="4961" w:type="dxa"/>
            <w:tcBorders>
              <w:top w:val="single" w:sz="4" w:space="0" w:color="auto"/>
              <w:left w:val="single" w:sz="4" w:space="0" w:color="auto"/>
              <w:bottom w:val="single" w:sz="4" w:space="0" w:color="auto"/>
              <w:right w:val="single" w:sz="4" w:space="0" w:color="auto"/>
            </w:tcBorders>
            <w:hideMark/>
          </w:tcPr>
          <w:p w14:paraId="3F22A738" w14:textId="77777777" w:rsidR="003E49A1" w:rsidRDefault="003E49A1">
            <w:pPr>
              <w:pStyle w:val="TAL"/>
              <w:ind w:left="284" w:hanging="284"/>
            </w:pPr>
            <w:r>
              <w:t>Bearer description tag</w:t>
            </w:r>
          </w:p>
        </w:tc>
        <w:tc>
          <w:tcPr>
            <w:tcW w:w="1417" w:type="dxa"/>
            <w:tcBorders>
              <w:top w:val="single" w:sz="4" w:space="0" w:color="auto"/>
              <w:left w:val="single" w:sz="4" w:space="0" w:color="auto"/>
              <w:bottom w:val="single" w:sz="4" w:space="0" w:color="auto"/>
              <w:right w:val="single" w:sz="4" w:space="0" w:color="auto"/>
            </w:tcBorders>
            <w:hideMark/>
          </w:tcPr>
          <w:p w14:paraId="2F75E729" w14:textId="77777777" w:rsidR="003E49A1" w:rsidRDefault="003E49A1">
            <w:pPr>
              <w:pStyle w:val="TAC"/>
              <w:ind w:left="284" w:hanging="284"/>
            </w:pPr>
            <w:r>
              <w:t>1</w:t>
            </w:r>
          </w:p>
        </w:tc>
      </w:tr>
      <w:tr w:rsidR="003E49A1" w14:paraId="2EEC4B0B" w14:textId="77777777" w:rsidTr="003E49A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A342ABA" w14:textId="77777777" w:rsidR="003E49A1" w:rsidRDefault="003E49A1">
            <w:pPr>
              <w:pStyle w:val="TAC"/>
              <w:ind w:left="284" w:hanging="284"/>
            </w:pPr>
            <w:r>
              <w:t>2</w:t>
            </w:r>
          </w:p>
        </w:tc>
        <w:tc>
          <w:tcPr>
            <w:tcW w:w="4961" w:type="dxa"/>
            <w:tcBorders>
              <w:top w:val="single" w:sz="4" w:space="0" w:color="auto"/>
              <w:left w:val="single" w:sz="4" w:space="0" w:color="auto"/>
              <w:bottom w:val="single" w:sz="4" w:space="0" w:color="auto"/>
              <w:right w:val="single" w:sz="4" w:space="0" w:color="auto"/>
            </w:tcBorders>
            <w:hideMark/>
          </w:tcPr>
          <w:p w14:paraId="6E580C0A" w14:textId="77777777" w:rsidR="003E49A1" w:rsidRDefault="003E49A1">
            <w:pPr>
              <w:pStyle w:val="TAL"/>
              <w:ind w:left="284" w:hanging="284"/>
            </w:pPr>
            <w:r>
              <w:t>Length (X+1)</w:t>
            </w:r>
          </w:p>
        </w:tc>
        <w:tc>
          <w:tcPr>
            <w:tcW w:w="1417" w:type="dxa"/>
            <w:tcBorders>
              <w:top w:val="single" w:sz="4" w:space="0" w:color="auto"/>
              <w:left w:val="single" w:sz="4" w:space="0" w:color="auto"/>
              <w:bottom w:val="single" w:sz="4" w:space="0" w:color="auto"/>
              <w:right w:val="single" w:sz="4" w:space="0" w:color="auto"/>
            </w:tcBorders>
            <w:hideMark/>
          </w:tcPr>
          <w:p w14:paraId="42D2E01B" w14:textId="77777777" w:rsidR="003E49A1" w:rsidRDefault="003E49A1">
            <w:pPr>
              <w:pStyle w:val="TAC"/>
              <w:ind w:left="284" w:hanging="284"/>
            </w:pPr>
            <w:r>
              <w:t>1</w:t>
            </w:r>
          </w:p>
        </w:tc>
      </w:tr>
      <w:tr w:rsidR="003E49A1" w14:paraId="743B87C9" w14:textId="77777777" w:rsidTr="003E49A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A07B9AA" w14:textId="77777777" w:rsidR="003E49A1" w:rsidRDefault="003E49A1">
            <w:pPr>
              <w:pStyle w:val="TAC"/>
              <w:ind w:left="284" w:hanging="284"/>
            </w:pPr>
            <w:r>
              <w:t>3</w:t>
            </w:r>
          </w:p>
        </w:tc>
        <w:tc>
          <w:tcPr>
            <w:tcW w:w="4961" w:type="dxa"/>
            <w:tcBorders>
              <w:top w:val="single" w:sz="4" w:space="0" w:color="auto"/>
              <w:left w:val="single" w:sz="4" w:space="0" w:color="auto"/>
              <w:bottom w:val="single" w:sz="4" w:space="0" w:color="auto"/>
              <w:right w:val="single" w:sz="4" w:space="0" w:color="auto"/>
            </w:tcBorders>
            <w:hideMark/>
          </w:tcPr>
          <w:p w14:paraId="556A9256" w14:textId="77777777" w:rsidR="003E49A1" w:rsidRDefault="003E49A1">
            <w:pPr>
              <w:pStyle w:val="TAL"/>
              <w:ind w:left="284" w:hanging="284"/>
            </w:pPr>
            <w:r>
              <w:t>Bearer type</w:t>
            </w:r>
          </w:p>
        </w:tc>
        <w:tc>
          <w:tcPr>
            <w:tcW w:w="1417" w:type="dxa"/>
            <w:tcBorders>
              <w:top w:val="single" w:sz="4" w:space="0" w:color="auto"/>
              <w:left w:val="single" w:sz="4" w:space="0" w:color="auto"/>
              <w:bottom w:val="single" w:sz="4" w:space="0" w:color="auto"/>
              <w:right w:val="single" w:sz="4" w:space="0" w:color="auto"/>
            </w:tcBorders>
            <w:hideMark/>
          </w:tcPr>
          <w:p w14:paraId="747CD670" w14:textId="77777777" w:rsidR="003E49A1" w:rsidRDefault="003E49A1">
            <w:pPr>
              <w:pStyle w:val="TAC"/>
              <w:ind w:left="284" w:hanging="284"/>
            </w:pPr>
            <w:r>
              <w:t>1</w:t>
            </w:r>
          </w:p>
        </w:tc>
      </w:tr>
      <w:tr w:rsidR="003E49A1" w14:paraId="67CFFD5C" w14:textId="77777777" w:rsidTr="003E49A1">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AD52906" w14:textId="77777777" w:rsidR="003E49A1" w:rsidRDefault="003E49A1">
            <w:pPr>
              <w:pStyle w:val="TAC"/>
              <w:ind w:left="284" w:hanging="284"/>
            </w:pPr>
            <w:r>
              <w:t>4 to (3+X)</w:t>
            </w:r>
          </w:p>
        </w:tc>
        <w:tc>
          <w:tcPr>
            <w:tcW w:w="4961" w:type="dxa"/>
            <w:tcBorders>
              <w:top w:val="single" w:sz="4" w:space="0" w:color="auto"/>
              <w:left w:val="single" w:sz="4" w:space="0" w:color="auto"/>
              <w:bottom w:val="single" w:sz="4" w:space="0" w:color="auto"/>
              <w:right w:val="single" w:sz="4" w:space="0" w:color="auto"/>
            </w:tcBorders>
            <w:hideMark/>
          </w:tcPr>
          <w:p w14:paraId="4E93A086" w14:textId="77777777" w:rsidR="003E49A1" w:rsidRDefault="003E49A1">
            <w:pPr>
              <w:pStyle w:val="TAL"/>
              <w:ind w:left="284" w:hanging="284"/>
            </w:pPr>
            <w:r>
              <w:t>Bearer parameters</w:t>
            </w:r>
          </w:p>
        </w:tc>
        <w:tc>
          <w:tcPr>
            <w:tcW w:w="1417" w:type="dxa"/>
            <w:tcBorders>
              <w:top w:val="single" w:sz="4" w:space="0" w:color="auto"/>
              <w:left w:val="single" w:sz="4" w:space="0" w:color="auto"/>
              <w:bottom w:val="single" w:sz="4" w:space="0" w:color="auto"/>
              <w:right w:val="single" w:sz="4" w:space="0" w:color="auto"/>
            </w:tcBorders>
            <w:hideMark/>
          </w:tcPr>
          <w:p w14:paraId="10820A40" w14:textId="77777777" w:rsidR="003E49A1" w:rsidRDefault="003E49A1">
            <w:pPr>
              <w:pStyle w:val="TAC"/>
              <w:ind w:left="284" w:hanging="284"/>
            </w:pPr>
            <w:r>
              <w:t>X</w:t>
            </w:r>
          </w:p>
        </w:tc>
      </w:tr>
    </w:tbl>
    <w:p w14:paraId="31379088" w14:textId="77777777" w:rsidR="003E49A1" w:rsidRDefault="003E49A1" w:rsidP="003E49A1"/>
    <w:p w14:paraId="3BB090A4" w14:textId="77777777" w:rsidR="003E49A1" w:rsidRDefault="003E49A1" w:rsidP="003E49A1">
      <w:pPr>
        <w:pStyle w:val="B1"/>
        <w:keepNext/>
        <w:keepLines/>
        <w:numPr>
          <w:ilvl w:val="0"/>
          <w:numId w:val="46"/>
        </w:numPr>
        <w:textAlignment w:val="auto"/>
      </w:pPr>
      <w:r>
        <w:t>Coding of the Bearer Type:</w:t>
      </w:r>
    </w:p>
    <w:p w14:paraId="7FA9B83E" w14:textId="77777777" w:rsidR="003E49A1" w:rsidRDefault="003E49A1" w:rsidP="003E49A1">
      <w:pPr>
        <w:pStyle w:val="B2"/>
        <w:keepNext/>
        <w:keepLines/>
        <w:numPr>
          <w:ilvl w:val="0"/>
          <w:numId w:val="47"/>
        </w:numPr>
        <w:tabs>
          <w:tab w:val="clear" w:pos="1586"/>
          <w:tab w:val="num" w:pos="1191"/>
        </w:tabs>
        <w:ind w:left="1191"/>
        <w:textAlignment w:val="auto"/>
      </w:pPr>
      <w:r>
        <w:t>'01' = reserved for GSM/3GPP;</w:t>
      </w:r>
    </w:p>
    <w:p w14:paraId="2D0E2C78" w14:textId="77777777" w:rsidR="003E49A1" w:rsidRDefault="003E49A1" w:rsidP="003E49A1">
      <w:pPr>
        <w:pStyle w:val="B2"/>
        <w:keepNext/>
        <w:keepLines/>
        <w:numPr>
          <w:ilvl w:val="0"/>
          <w:numId w:val="47"/>
        </w:numPr>
        <w:tabs>
          <w:tab w:val="clear" w:pos="1586"/>
          <w:tab w:val="num" w:pos="1191"/>
        </w:tabs>
        <w:ind w:left="1191"/>
        <w:textAlignment w:val="auto"/>
      </w:pPr>
      <w:r>
        <w:t>'02' = reserved for GSM/3GPP;</w:t>
      </w:r>
    </w:p>
    <w:p w14:paraId="13CCBA82" w14:textId="77777777" w:rsidR="003E49A1" w:rsidRDefault="003E49A1" w:rsidP="003E49A1">
      <w:pPr>
        <w:pStyle w:val="B2"/>
        <w:numPr>
          <w:ilvl w:val="0"/>
          <w:numId w:val="47"/>
        </w:numPr>
        <w:tabs>
          <w:tab w:val="clear" w:pos="1586"/>
          <w:tab w:val="num" w:pos="1191"/>
        </w:tabs>
        <w:ind w:left="1191"/>
        <w:textAlignment w:val="auto"/>
      </w:pPr>
      <w:r>
        <w:t>'03' = default bearer for requested transport layer;</w:t>
      </w:r>
    </w:p>
    <w:p w14:paraId="301BC892" w14:textId="77777777" w:rsidR="003E49A1" w:rsidRDefault="003E49A1" w:rsidP="003E49A1">
      <w:pPr>
        <w:pStyle w:val="B2"/>
        <w:numPr>
          <w:ilvl w:val="0"/>
          <w:numId w:val="47"/>
        </w:numPr>
        <w:tabs>
          <w:tab w:val="clear" w:pos="1586"/>
          <w:tab w:val="num" w:pos="1191"/>
        </w:tabs>
        <w:ind w:left="1191"/>
        <w:textAlignment w:val="auto"/>
      </w:pPr>
      <w:r>
        <w:t>'04' = local link technology independent;</w:t>
      </w:r>
    </w:p>
    <w:p w14:paraId="34EA5D7C" w14:textId="77777777" w:rsidR="003E49A1" w:rsidRDefault="003E49A1" w:rsidP="003E49A1">
      <w:pPr>
        <w:pStyle w:val="B2"/>
        <w:numPr>
          <w:ilvl w:val="0"/>
          <w:numId w:val="47"/>
        </w:numPr>
        <w:tabs>
          <w:tab w:val="clear" w:pos="1586"/>
          <w:tab w:val="num" w:pos="1191"/>
        </w:tabs>
        <w:ind w:left="1191"/>
        <w:textAlignment w:val="auto"/>
      </w:pPr>
      <w:r>
        <w:t>'05' = Bluetooth</w:t>
      </w:r>
      <w:r>
        <w:rPr>
          <w:vertAlign w:val="superscript"/>
        </w:rPr>
        <w:t>®</w:t>
      </w:r>
      <w:r>
        <w:t>;</w:t>
      </w:r>
    </w:p>
    <w:p w14:paraId="1E112CB9" w14:textId="77777777" w:rsidR="003E49A1" w:rsidRDefault="003E49A1" w:rsidP="003E49A1">
      <w:pPr>
        <w:pStyle w:val="B2"/>
        <w:numPr>
          <w:ilvl w:val="0"/>
          <w:numId w:val="47"/>
        </w:numPr>
        <w:tabs>
          <w:tab w:val="clear" w:pos="1586"/>
          <w:tab w:val="num" w:pos="1191"/>
        </w:tabs>
        <w:ind w:left="1191"/>
        <w:textAlignment w:val="auto"/>
      </w:pPr>
      <w:r>
        <w:t>'06' = IrDA;</w:t>
      </w:r>
    </w:p>
    <w:p w14:paraId="13ED8469" w14:textId="77777777" w:rsidR="003E49A1" w:rsidRDefault="003E49A1" w:rsidP="003E49A1">
      <w:pPr>
        <w:pStyle w:val="B2"/>
        <w:numPr>
          <w:ilvl w:val="0"/>
          <w:numId w:val="47"/>
        </w:numPr>
        <w:tabs>
          <w:tab w:val="clear" w:pos="1586"/>
          <w:tab w:val="num" w:pos="1191"/>
        </w:tabs>
        <w:ind w:left="1191"/>
        <w:textAlignment w:val="auto"/>
      </w:pPr>
      <w:r>
        <w:t>'07' = RS232;</w:t>
      </w:r>
    </w:p>
    <w:p w14:paraId="19FD6366" w14:textId="77777777" w:rsidR="003E49A1" w:rsidRDefault="003E49A1" w:rsidP="003E49A1">
      <w:pPr>
        <w:pStyle w:val="B2"/>
        <w:numPr>
          <w:ilvl w:val="0"/>
          <w:numId w:val="47"/>
        </w:numPr>
        <w:tabs>
          <w:tab w:val="clear" w:pos="1586"/>
          <w:tab w:val="num" w:pos="1191"/>
        </w:tabs>
        <w:ind w:left="1191"/>
        <w:textAlignment w:val="auto"/>
      </w:pPr>
      <w:r>
        <w:t>'08' = cdma2000 packet data service [</w:t>
      </w:r>
      <w:r>
        <w:fldChar w:fldCharType="begin"/>
      </w:r>
      <w:r>
        <w:instrText xml:space="preserve">REF REF_3GPP2XS0011_003_EV10 \h </w:instrText>
      </w:r>
      <w:r>
        <w:fldChar w:fldCharType="separate"/>
      </w:r>
      <w:r>
        <w:t>57</w:t>
      </w:r>
      <w:r>
        <w:fldChar w:fldCharType="end"/>
      </w:r>
      <w:r>
        <w:t>];</w:t>
      </w:r>
    </w:p>
    <w:p w14:paraId="28DAFCD3" w14:textId="77777777" w:rsidR="003E49A1" w:rsidRDefault="003E49A1" w:rsidP="003E49A1">
      <w:pPr>
        <w:pStyle w:val="B2"/>
        <w:numPr>
          <w:ilvl w:val="0"/>
          <w:numId w:val="47"/>
        </w:numPr>
        <w:tabs>
          <w:tab w:val="clear" w:pos="1586"/>
          <w:tab w:val="num" w:pos="1191"/>
        </w:tabs>
        <w:ind w:left="1191"/>
        <w:textAlignment w:val="auto"/>
      </w:pPr>
      <w:r>
        <w:t>'09' = reserved for GSM/3GPP;</w:t>
      </w:r>
    </w:p>
    <w:p w14:paraId="7421EA0A" w14:textId="77777777" w:rsidR="003E49A1" w:rsidRDefault="003E49A1" w:rsidP="003E49A1">
      <w:pPr>
        <w:pStyle w:val="B2"/>
        <w:numPr>
          <w:ilvl w:val="0"/>
          <w:numId w:val="47"/>
        </w:numPr>
        <w:tabs>
          <w:tab w:val="clear" w:pos="1586"/>
          <w:tab w:val="num" w:pos="1191"/>
        </w:tabs>
        <w:ind w:left="1191"/>
        <w:textAlignment w:val="auto"/>
      </w:pPr>
      <w:r>
        <w:t>'0A' = reserved for 3GPP (I-WLAN);</w:t>
      </w:r>
    </w:p>
    <w:p w14:paraId="541C7519" w14:textId="76C35C90" w:rsidR="003E49A1" w:rsidRPr="005D508D" w:rsidRDefault="003E49A1" w:rsidP="003E49A1">
      <w:pPr>
        <w:pStyle w:val="B2"/>
        <w:numPr>
          <w:ilvl w:val="0"/>
          <w:numId w:val="47"/>
        </w:numPr>
        <w:tabs>
          <w:tab w:val="clear" w:pos="1586"/>
          <w:tab w:val="num" w:pos="1191"/>
        </w:tabs>
        <w:ind w:left="1191"/>
        <w:textAlignment w:val="auto"/>
        <w:rPr>
          <w:lang w:val="sv-SE"/>
          <w:rPrChange w:id="35" w:author="Goschenhofer Frank" w:date="2024-06-03T14:56:00Z">
            <w:rPr/>
          </w:rPrChange>
        </w:rPr>
      </w:pPr>
      <w:r w:rsidRPr="005D508D">
        <w:rPr>
          <w:lang w:val="sv-SE"/>
          <w:rPrChange w:id="36" w:author="Goschenhofer Frank" w:date="2024-06-03T14:56:00Z">
            <w:rPr/>
          </w:rPrChange>
        </w:rPr>
        <w:t>'0B' = reserved for 3GPP (E-UTRAN</w:t>
      </w:r>
      <w:ins w:id="37" w:author="IDEMIA_27_05_2024" w:date="2024-05-29T15:33:00Z">
        <w:r w:rsidRPr="005D508D">
          <w:rPr>
            <w:lang w:val="sv-SE"/>
            <w:rPrChange w:id="38" w:author="Goschenhofer Frank" w:date="2024-06-03T14:56:00Z">
              <w:rPr/>
            </w:rPrChange>
          </w:rPr>
          <w:t>/Satellite E-UTRAN</w:t>
        </w:r>
      </w:ins>
      <w:r w:rsidRPr="005D508D">
        <w:rPr>
          <w:lang w:val="sv-SE"/>
          <w:rPrChange w:id="39" w:author="Goschenhofer Frank" w:date="2024-06-03T14:56:00Z">
            <w:rPr/>
          </w:rPrChange>
        </w:rPr>
        <w:t>/NG-RAN/Satellite NG-RAN/Mapped UTRAN packet service);</w:t>
      </w:r>
    </w:p>
    <w:p w14:paraId="62C51679" w14:textId="77777777" w:rsidR="003E49A1" w:rsidRDefault="003E49A1" w:rsidP="003E49A1">
      <w:pPr>
        <w:pStyle w:val="B2"/>
        <w:numPr>
          <w:ilvl w:val="0"/>
          <w:numId w:val="47"/>
        </w:numPr>
        <w:tabs>
          <w:tab w:val="clear" w:pos="1586"/>
          <w:tab w:val="num" w:pos="1191"/>
        </w:tabs>
        <w:ind w:left="1191"/>
        <w:textAlignment w:val="auto"/>
      </w:pPr>
      <w:r>
        <w:t>'0C' = reserved for 3GPP (NG-RAN/Satellite NG-RAN);</w:t>
      </w:r>
    </w:p>
    <w:p w14:paraId="3DFC0A5B" w14:textId="77777777" w:rsidR="003E49A1" w:rsidRDefault="003E49A1" w:rsidP="003E49A1">
      <w:pPr>
        <w:pStyle w:val="B2"/>
        <w:numPr>
          <w:ilvl w:val="0"/>
          <w:numId w:val="47"/>
        </w:numPr>
        <w:tabs>
          <w:tab w:val="clear" w:pos="1586"/>
          <w:tab w:val="num" w:pos="1191"/>
        </w:tabs>
        <w:ind w:left="1191"/>
        <w:textAlignment w:val="auto"/>
      </w:pPr>
      <w:r>
        <w:t>'0D' = reserved for 3GPP (for future usage);</w:t>
      </w:r>
    </w:p>
    <w:p w14:paraId="09261C34" w14:textId="77777777" w:rsidR="003E49A1" w:rsidRDefault="003E49A1" w:rsidP="003E49A1">
      <w:pPr>
        <w:pStyle w:val="B2"/>
        <w:numPr>
          <w:ilvl w:val="0"/>
          <w:numId w:val="47"/>
        </w:numPr>
        <w:tabs>
          <w:tab w:val="clear" w:pos="1586"/>
          <w:tab w:val="num" w:pos="1191"/>
        </w:tabs>
        <w:ind w:left="1191"/>
        <w:textAlignment w:val="auto"/>
      </w:pPr>
      <w:r>
        <w:lastRenderedPageBreak/>
        <w:t>'0E' = reserved for 3GPP (for future usage);</w:t>
      </w:r>
    </w:p>
    <w:p w14:paraId="1614B3E3" w14:textId="77777777" w:rsidR="003E49A1" w:rsidRDefault="003E49A1" w:rsidP="003E49A1">
      <w:pPr>
        <w:pStyle w:val="B2"/>
        <w:numPr>
          <w:ilvl w:val="0"/>
          <w:numId w:val="47"/>
        </w:numPr>
        <w:tabs>
          <w:tab w:val="clear" w:pos="1586"/>
          <w:tab w:val="num" w:pos="1191"/>
        </w:tabs>
        <w:ind w:left="1191"/>
        <w:textAlignment w:val="auto"/>
      </w:pPr>
      <w:r>
        <w:t>'10' = USB;</w:t>
      </w:r>
    </w:p>
    <w:p w14:paraId="3345B966" w14:textId="77777777" w:rsidR="003E49A1" w:rsidRDefault="003E49A1" w:rsidP="003E49A1">
      <w:pPr>
        <w:pStyle w:val="B2"/>
        <w:numPr>
          <w:ilvl w:val="0"/>
          <w:numId w:val="47"/>
        </w:numPr>
        <w:tabs>
          <w:tab w:val="clear" w:pos="1586"/>
          <w:tab w:val="num" w:pos="1191"/>
        </w:tabs>
        <w:ind w:left="1191"/>
        <w:textAlignment w:val="auto"/>
      </w:pPr>
      <w:r>
        <w:t>All other values are reserved.</w:t>
      </w:r>
    </w:p>
    <w:p w14:paraId="78C30360" w14:textId="0CF1C80D" w:rsidR="0069661B" w:rsidRDefault="003E49A1" w:rsidP="002370DD">
      <w:pPr>
        <w:rPr>
          <w:noProof/>
        </w:rPr>
      </w:pPr>
      <w:r>
        <w:rPr>
          <w:noProof/>
        </w:rPr>
        <w:t>[…]</w:t>
      </w:r>
    </w:p>
    <w:p w14:paraId="2F471110" w14:textId="77777777" w:rsidR="003E49A1" w:rsidRDefault="003E49A1" w:rsidP="003E49A1">
      <w:pPr>
        <w:pStyle w:val="Heading2"/>
      </w:pPr>
      <w:bookmarkStart w:id="40" w:name="_Toc156567088"/>
      <w:bookmarkStart w:id="41" w:name="_Toc156823567"/>
      <w:bookmarkStart w:id="42" w:name="_Toc157522446"/>
      <w:r>
        <w:t>8.61</w:t>
      </w:r>
      <w:r>
        <w:tab/>
        <w:t>Access technology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4961"/>
        <w:gridCol w:w="1417"/>
      </w:tblGrid>
      <w:tr w:rsidR="003E49A1" w14:paraId="181A0E04" w14:textId="77777777" w:rsidTr="003E49A1">
        <w:trPr>
          <w:jc w:val="center"/>
        </w:trPr>
        <w:tc>
          <w:tcPr>
            <w:tcW w:w="1276" w:type="dxa"/>
            <w:tcBorders>
              <w:top w:val="single" w:sz="4" w:space="0" w:color="auto"/>
              <w:left w:val="single" w:sz="4" w:space="0" w:color="auto"/>
              <w:bottom w:val="single" w:sz="4" w:space="0" w:color="auto"/>
              <w:right w:val="single" w:sz="4" w:space="0" w:color="auto"/>
            </w:tcBorders>
            <w:hideMark/>
          </w:tcPr>
          <w:p w14:paraId="546670C6" w14:textId="77777777" w:rsidR="003E49A1" w:rsidRDefault="003E49A1">
            <w:pPr>
              <w:pStyle w:val="TAH"/>
            </w:pPr>
            <w:r>
              <w:t>Byte(s)</w:t>
            </w:r>
          </w:p>
        </w:tc>
        <w:tc>
          <w:tcPr>
            <w:tcW w:w="4961" w:type="dxa"/>
            <w:tcBorders>
              <w:top w:val="single" w:sz="4" w:space="0" w:color="auto"/>
              <w:left w:val="single" w:sz="4" w:space="0" w:color="auto"/>
              <w:bottom w:val="single" w:sz="4" w:space="0" w:color="auto"/>
              <w:right w:val="single" w:sz="4" w:space="0" w:color="auto"/>
            </w:tcBorders>
            <w:hideMark/>
          </w:tcPr>
          <w:p w14:paraId="79012D39" w14:textId="77777777" w:rsidR="003E49A1" w:rsidRDefault="003E49A1">
            <w:pPr>
              <w:pStyle w:val="TAH"/>
            </w:pPr>
            <w:r>
              <w:t>Description</w:t>
            </w:r>
          </w:p>
        </w:tc>
        <w:tc>
          <w:tcPr>
            <w:tcW w:w="1417" w:type="dxa"/>
            <w:tcBorders>
              <w:top w:val="single" w:sz="4" w:space="0" w:color="auto"/>
              <w:left w:val="single" w:sz="4" w:space="0" w:color="auto"/>
              <w:bottom w:val="single" w:sz="4" w:space="0" w:color="auto"/>
              <w:right w:val="single" w:sz="4" w:space="0" w:color="auto"/>
            </w:tcBorders>
            <w:hideMark/>
          </w:tcPr>
          <w:p w14:paraId="3D30E6FB" w14:textId="77777777" w:rsidR="003E49A1" w:rsidRDefault="003E49A1">
            <w:pPr>
              <w:pStyle w:val="TAH"/>
            </w:pPr>
            <w:r>
              <w:t>Length</w:t>
            </w:r>
          </w:p>
        </w:tc>
      </w:tr>
      <w:tr w:rsidR="003E49A1" w14:paraId="14BCC6E1" w14:textId="77777777" w:rsidTr="003E49A1">
        <w:trPr>
          <w:jc w:val="center"/>
        </w:trPr>
        <w:tc>
          <w:tcPr>
            <w:tcW w:w="1276" w:type="dxa"/>
            <w:tcBorders>
              <w:top w:val="single" w:sz="4" w:space="0" w:color="auto"/>
              <w:left w:val="single" w:sz="4" w:space="0" w:color="auto"/>
              <w:bottom w:val="single" w:sz="4" w:space="0" w:color="auto"/>
              <w:right w:val="single" w:sz="4" w:space="0" w:color="auto"/>
            </w:tcBorders>
            <w:hideMark/>
          </w:tcPr>
          <w:p w14:paraId="3A987955" w14:textId="77777777" w:rsidR="003E49A1" w:rsidRDefault="003E49A1">
            <w:pPr>
              <w:pStyle w:val="TAC"/>
              <w:ind w:left="284" w:hanging="284"/>
            </w:pPr>
            <w:r>
              <w:t>1</w:t>
            </w:r>
          </w:p>
        </w:tc>
        <w:tc>
          <w:tcPr>
            <w:tcW w:w="4961" w:type="dxa"/>
            <w:tcBorders>
              <w:top w:val="single" w:sz="4" w:space="0" w:color="auto"/>
              <w:left w:val="single" w:sz="4" w:space="0" w:color="auto"/>
              <w:bottom w:val="single" w:sz="4" w:space="0" w:color="auto"/>
              <w:right w:val="single" w:sz="4" w:space="0" w:color="auto"/>
            </w:tcBorders>
            <w:hideMark/>
          </w:tcPr>
          <w:p w14:paraId="06738F78" w14:textId="77777777" w:rsidR="003E49A1" w:rsidRDefault="003E49A1">
            <w:pPr>
              <w:pStyle w:val="TAL"/>
              <w:ind w:left="284" w:hanging="284"/>
            </w:pPr>
            <w:r>
              <w:t>Access Technology tag</w:t>
            </w:r>
          </w:p>
        </w:tc>
        <w:tc>
          <w:tcPr>
            <w:tcW w:w="1417" w:type="dxa"/>
            <w:tcBorders>
              <w:top w:val="single" w:sz="4" w:space="0" w:color="auto"/>
              <w:left w:val="single" w:sz="4" w:space="0" w:color="auto"/>
              <w:bottom w:val="single" w:sz="4" w:space="0" w:color="auto"/>
              <w:right w:val="single" w:sz="4" w:space="0" w:color="auto"/>
            </w:tcBorders>
            <w:hideMark/>
          </w:tcPr>
          <w:p w14:paraId="1A539D0D" w14:textId="77777777" w:rsidR="003E49A1" w:rsidRDefault="003E49A1">
            <w:pPr>
              <w:pStyle w:val="TAC"/>
              <w:ind w:left="284" w:hanging="284"/>
            </w:pPr>
            <w:r>
              <w:t>1</w:t>
            </w:r>
          </w:p>
        </w:tc>
      </w:tr>
      <w:tr w:rsidR="003E49A1" w14:paraId="6F46B4EF" w14:textId="77777777" w:rsidTr="003E49A1">
        <w:trPr>
          <w:jc w:val="center"/>
        </w:trPr>
        <w:tc>
          <w:tcPr>
            <w:tcW w:w="1276" w:type="dxa"/>
            <w:tcBorders>
              <w:top w:val="single" w:sz="4" w:space="0" w:color="auto"/>
              <w:left w:val="single" w:sz="4" w:space="0" w:color="auto"/>
              <w:bottom w:val="single" w:sz="4" w:space="0" w:color="auto"/>
              <w:right w:val="single" w:sz="4" w:space="0" w:color="auto"/>
            </w:tcBorders>
            <w:hideMark/>
          </w:tcPr>
          <w:p w14:paraId="29266055" w14:textId="77777777" w:rsidR="003E49A1" w:rsidRDefault="003E49A1">
            <w:pPr>
              <w:pStyle w:val="TAC"/>
              <w:ind w:left="284" w:hanging="284"/>
            </w:pPr>
            <w:r>
              <w:t>2</w:t>
            </w:r>
          </w:p>
        </w:tc>
        <w:tc>
          <w:tcPr>
            <w:tcW w:w="4961" w:type="dxa"/>
            <w:tcBorders>
              <w:top w:val="single" w:sz="4" w:space="0" w:color="auto"/>
              <w:left w:val="single" w:sz="4" w:space="0" w:color="auto"/>
              <w:bottom w:val="single" w:sz="4" w:space="0" w:color="auto"/>
              <w:right w:val="single" w:sz="4" w:space="0" w:color="auto"/>
            </w:tcBorders>
            <w:hideMark/>
          </w:tcPr>
          <w:p w14:paraId="404A785E" w14:textId="77777777" w:rsidR="003E49A1" w:rsidRDefault="003E49A1">
            <w:pPr>
              <w:pStyle w:val="TAL"/>
              <w:ind w:left="284" w:hanging="284"/>
            </w:pPr>
            <w:r>
              <w:t>Length (X) of bytes following</w:t>
            </w:r>
          </w:p>
        </w:tc>
        <w:tc>
          <w:tcPr>
            <w:tcW w:w="1417" w:type="dxa"/>
            <w:tcBorders>
              <w:top w:val="single" w:sz="4" w:space="0" w:color="auto"/>
              <w:left w:val="single" w:sz="4" w:space="0" w:color="auto"/>
              <w:bottom w:val="single" w:sz="4" w:space="0" w:color="auto"/>
              <w:right w:val="single" w:sz="4" w:space="0" w:color="auto"/>
            </w:tcBorders>
            <w:hideMark/>
          </w:tcPr>
          <w:p w14:paraId="03F87FAD" w14:textId="77777777" w:rsidR="003E49A1" w:rsidRDefault="003E49A1">
            <w:pPr>
              <w:pStyle w:val="TAC"/>
              <w:ind w:left="284" w:hanging="284"/>
            </w:pPr>
            <w:r>
              <w:t>1</w:t>
            </w:r>
          </w:p>
        </w:tc>
      </w:tr>
      <w:tr w:rsidR="003E49A1" w14:paraId="317B7765" w14:textId="77777777" w:rsidTr="003E49A1">
        <w:trPr>
          <w:jc w:val="center"/>
        </w:trPr>
        <w:tc>
          <w:tcPr>
            <w:tcW w:w="1276" w:type="dxa"/>
            <w:tcBorders>
              <w:top w:val="single" w:sz="4" w:space="0" w:color="auto"/>
              <w:left w:val="single" w:sz="4" w:space="0" w:color="auto"/>
              <w:bottom w:val="single" w:sz="4" w:space="0" w:color="auto"/>
              <w:right w:val="single" w:sz="4" w:space="0" w:color="auto"/>
            </w:tcBorders>
            <w:hideMark/>
          </w:tcPr>
          <w:p w14:paraId="069831A9" w14:textId="77777777" w:rsidR="003E49A1" w:rsidRDefault="003E49A1">
            <w:pPr>
              <w:pStyle w:val="TAC"/>
              <w:ind w:left="284" w:hanging="284"/>
            </w:pPr>
            <w:r>
              <w:t>3</w:t>
            </w:r>
          </w:p>
        </w:tc>
        <w:tc>
          <w:tcPr>
            <w:tcW w:w="4961" w:type="dxa"/>
            <w:tcBorders>
              <w:top w:val="single" w:sz="4" w:space="0" w:color="auto"/>
              <w:left w:val="single" w:sz="4" w:space="0" w:color="auto"/>
              <w:bottom w:val="single" w:sz="4" w:space="0" w:color="auto"/>
              <w:right w:val="single" w:sz="4" w:space="0" w:color="auto"/>
            </w:tcBorders>
            <w:hideMark/>
          </w:tcPr>
          <w:p w14:paraId="17B5C530" w14:textId="77777777" w:rsidR="003E49A1" w:rsidRDefault="003E49A1">
            <w:pPr>
              <w:pStyle w:val="TAL"/>
              <w:ind w:left="284" w:hanging="284"/>
            </w:pPr>
            <w:r>
              <w:t>Technology 1</w:t>
            </w:r>
          </w:p>
        </w:tc>
        <w:tc>
          <w:tcPr>
            <w:tcW w:w="1417" w:type="dxa"/>
            <w:tcBorders>
              <w:top w:val="single" w:sz="4" w:space="0" w:color="auto"/>
              <w:left w:val="single" w:sz="4" w:space="0" w:color="auto"/>
              <w:bottom w:val="single" w:sz="4" w:space="0" w:color="auto"/>
              <w:right w:val="single" w:sz="4" w:space="0" w:color="auto"/>
            </w:tcBorders>
            <w:hideMark/>
          </w:tcPr>
          <w:p w14:paraId="335A7D08" w14:textId="77777777" w:rsidR="003E49A1" w:rsidRDefault="003E49A1">
            <w:pPr>
              <w:pStyle w:val="TAC"/>
              <w:ind w:left="284" w:hanging="284"/>
            </w:pPr>
            <w:r>
              <w:t>1</w:t>
            </w:r>
          </w:p>
        </w:tc>
      </w:tr>
      <w:tr w:rsidR="003E49A1" w14:paraId="43B1CAC0" w14:textId="77777777" w:rsidTr="003E49A1">
        <w:trPr>
          <w:jc w:val="center"/>
        </w:trPr>
        <w:tc>
          <w:tcPr>
            <w:tcW w:w="1276" w:type="dxa"/>
            <w:tcBorders>
              <w:top w:val="single" w:sz="4" w:space="0" w:color="auto"/>
              <w:left w:val="single" w:sz="4" w:space="0" w:color="auto"/>
              <w:bottom w:val="single" w:sz="4" w:space="0" w:color="auto"/>
              <w:right w:val="single" w:sz="4" w:space="0" w:color="auto"/>
            </w:tcBorders>
            <w:hideMark/>
          </w:tcPr>
          <w:p w14:paraId="68A02F36" w14:textId="77777777" w:rsidR="003E49A1" w:rsidRDefault="003E49A1">
            <w:pPr>
              <w:pStyle w:val="TAC"/>
              <w:ind w:left="284" w:hanging="284"/>
            </w:pPr>
            <w:r>
              <w:t>4</w:t>
            </w:r>
          </w:p>
        </w:tc>
        <w:tc>
          <w:tcPr>
            <w:tcW w:w="4961" w:type="dxa"/>
            <w:tcBorders>
              <w:top w:val="single" w:sz="4" w:space="0" w:color="auto"/>
              <w:left w:val="single" w:sz="4" w:space="0" w:color="auto"/>
              <w:bottom w:val="single" w:sz="4" w:space="0" w:color="auto"/>
              <w:right w:val="single" w:sz="4" w:space="0" w:color="auto"/>
            </w:tcBorders>
            <w:hideMark/>
          </w:tcPr>
          <w:p w14:paraId="64401C6E" w14:textId="77777777" w:rsidR="003E49A1" w:rsidRDefault="003E49A1">
            <w:pPr>
              <w:pStyle w:val="TAL"/>
              <w:ind w:left="284" w:hanging="284"/>
            </w:pPr>
            <w:r>
              <w:t>Technology 2</w:t>
            </w:r>
          </w:p>
        </w:tc>
        <w:tc>
          <w:tcPr>
            <w:tcW w:w="1417" w:type="dxa"/>
            <w:tcBorders>
              <w:top w:val="single" w:sz="4" w:space="0" w:color="auto"/>
              <w:left w:val="single" w:sz="4" w:space="0" w:color="auto"/>
              <w:bottom w:val="single" w:sz="4" w:space="0" w:color="auto"/>
              <w:right w:val="single" w:sz="4" w:space="0" w:color="auto"/>
            </w:tcBorders>
            <w:hideMark/>
          </w:tcPr>
          <w:p w14:paraId="0A8FA4CC" w14:textId="77777777" w:rsidR="003E49A1" w:rsidRDefault="003E49A1">
            <w:pPr>
              <w:pStyle w:val="TAC"/>
              <w:ind w:left="284" w:hanging="284"/>
            </w:pPr>
            <w:r>
              <w:t>1</w:t>
            </w:r>
          </w:p>
        </w:tc>
      </w:tr>
      <w:tr w:rsidR="003E49A1" w14:paraId="606BB919" w14:textId="77777777" w:rsidTr="003E49A1">
        <w:trPr>
          <w:jc w:val="center"/>
        </w:trPr>
        <w:tc>
          <w:tcPr>
            <w:tcW w:w="1276" w:type="dxa"/>
            <w:tcBorders>
              <w:top w:val="single" w:sz="4" w:space="0" w:color="auto"/>
              <w:left w:val="single" w:sz="4" w:space="0" w:color="auto"/>
              <w:bottom w:val="single" w:sz="4" w:space="0" w:color="auto"/>
              <w:right w:val="single" w:sz="4" w:space="0" w:color="auto"/>
            </w:tcBorders>
            <w:hideMark/>
          </w:tcPr>
          <w:p w14:paraId="16BBFAC6" w14:textId="77777777" w:rsidR="003E49A1" w:rsidRDefault="003E49A1">
            <w:pPr>
              <w:pStyle w:val="TAC"/>
              <w:ind w:left="284" w:hanging="284"/>
            </w:pPr>
            <w:r>
              <w:t>…</w:t>
            </w:r>
          </w:p>
        </w:tc>
        <w:tc>
          <w:tcPr>
            <w:tcW w:w="4961" w:type="dxa"/>
            <w:tcBorders>
              <w:top w:val="single" w:sz="4" w:space="0" w:color="auto"/>
              <w:left w:val="single" w:sz="4" w:space="0" w:color="auto"/>
              <w:bottom w:val="single" w:sz="4" w:space="0" w:color="auto"/>
              <w:right w:val="single" w:sz="4" w:space="0" w:color="auto"/>
            </w:tcBorders>
            <w:hideMark/>
          </w:tcPr>
          <w:p w14:paraId="44903B4C" w14:textId="77777777" w:rsidR="003E49A1" w:rsidRDefault="003E49A1">
            <w:pPr>
              <w:pStyle w:val="TAL"/>
              <w:ind w:left="284" w:hanging="284"/>
            </w:pPr>
            <w:r>
              <w:t>…</w:t>
            </w:r>
          </w:p>
        </w:tc>
        <w:tc>
          <w:tcPr>
            <w:tcW w:w="1417" w:type="dxa"/>
            <w:tcBorders>
              <w:top w:val="single" w:sz="4" w:space="0" w:color="auto"/>
              <w:left w:val="single" w:sz="4" w:space="0" w:color="auto"/>
              <w:bottom w:val="single" w:sz="4" w:space="0" w:color="auto"/>
              <w:right w:val="single" w:sz="4" w:space="0" w:color="auto"/>
            </w:tcBorders>
            <w:hideMark/>
          </w:tcPr>
          <w:p w14:paraId="6C3FA361" w14:textId="77777777" w:rsidR="003E49A1" w:rsidRDefault="003E49A1">
            <w:pPr>
              <w:pStyle w:val="TAC"/>
              <w:ind w:left="284" w:hanging="284"/>
            </w:pPr>
            <w:r>
              <w:t>…</w:t>
            </w:r>
          </w:p>
        </w:tc>
      </w:tr>
      <w:tr w:rsidR="003E49A1" w14:paraId="0B13BFFF" w14:textId="77777777" w:rsidTr="003E49A1">
        <w:trPr>
          <w:jc w:val="center"/>
        </w:trPr>
        <w:tc>
          <w:tcPr>
            <w:tcW w:w="1276" w:type="dxa"/>
            <w:tcBorders>
              <w:top w:val="single" w:sz="4" w:space="0" w:color="auto"/>
              <w:left w:val="single" w:sz="4" w:space="0" w:color="auto"/>
              <w:bottom w:val="single" w:sz="4" w:space="0" w:color="auto"/>
              <w:right w:val="single" w:sz="4" w:space="0" w:color="auto"/>
            </w:tcBorders>
            <w:hideMark/>
          </w:tcPr>
          <w:p w14:paraId="1FA8CD79" w14:textId="77777777" w:rsidR="003E49A1" w:rsidRDefault="003E49A1">
            <w:pPr>
              <w:pStyle w:val="TAC"/>
              <w:ind w:left="284" w:hanging="284"/>
            </w:pPr>
            <w:r>
              <w:t>n+2</w:t>
            </w:r>
          </w:p>
        </w:tc>
        <w:tc>
          <w:tcPr>
            <w:tcW w:w="4961" w:type="dxa"/>
            <w:tcBorders>
              <w:top w:val="single" w:sz="4" w:space="0" w:color="auto"/>
              <w:left w:val="single" w:sz="4" w:space="0" w:color="auto"/>
              <w:bottom w:val="single" w:sz="4" w:space="0" w:color="auto"/>
              <w:right w:val="single" w:sz="4" w:space="0" w:color="auto"/>
            </w:tcBorders>
            <w:hideMark/>
          </w:tcPr>
          <w:p w14:paraId="29DF692F" w14:textId="77777777" w:rsidR="003E49A1" w:rsidRDefault="003E49A1">
            <w:pPr>
              <w:pStyle w:val="TAL"/>
              <w:ind w:left="284" w:hanging="284"/>
            </w:pPr>
            <w:r>
              <w:t>Technology n</w:t>
            </w:r>
          </w:p>
        </w:tc>
        <w:tc>
          <w:tcPr>
            <w:tcW w:w="1417" w:type="dxa"/>
            <w:tcBorders>
              <w:top w:val="single" w:sz="4" w:space="0" w:color="auto"/>
              <w:left w:val="single" w:sz="4" w:space="0" w:color="auto"/>
              <w:bottom w:val="single" w:sz="4" w:space="0" w:color="auto"/>
              <w:right w:val="single" w:sz="4" w:space="0" w:color="auto"/>
            </w:tcBorders>
            <w:hideMark/>
          </w:tcPr>
          <w:p w14:paraId="7AD2FBD3" w14:textId="77777777" w:rsidR="003E49A1" w:rsidRDefault="003E49A1">
            <w:pPr>
              <w:pStyle w:val="TAC"/>
              <w:ind w:left="284" w:hanging="284"/>
            </w:pPr>
            <w:r>
              <w:t>1</w:t>
            </w:r>
          </w:p>
        </w:tc>
      </w:tr>
    </w:tbl>
    <w:p w14:paraId="0FB9544F" w14:textId="77777777" w:rsidR="003E49A1" w:rsidRDefault="003E49A1" w:rsidP="003E49A1"/>
    <w:p w14:paraId="53E416CA" w14:textId="77777777" w:rsidR="003E49A1" w:rsidRDefault="003E49A1" w:rsidP="003E49A1">
      <w:pPr>
        <w:pStyle w:val="B1"/>
        <w:keepNext/>
        <w:numPr>
          <w:ilvl w:val="0"/>
          <w:numId w:val="46"/>
        </w:numPr>
        <w:ind w:left="738" w:hanging="454"/>
        <w:textAlignment w:val="auto"/>
      </w:pPr>
      <w:r>
        <w:t>Contents:</w:t>
      </w:r>
    </w:p>
    <w:p w14:paraId="704B3725" w14:textId="77777777" w:rsidR="003E49A1" w:rsidRDefault="003E49A1" w:rsidP="003E49A1">
      <w:pPr>
        <w:pStyle w:val="B2"/>
        <w:numPr>
          <w:ilvl w:val="0"/>
          <w:numId w:val="47"/>
        </w:numPr>
        <w:tabs>
          <w:tab w:val="clear" w:pos="1586"/>
          <w:tab w:val="num" w:pos="1191"/>
        </w:tabs>
        <w:ind w:left="1191"/>
        <w:textAlignment w:val="auto"/>
      </w:pPr>
      <w:r>
        <w:t>The terminal shall use this information as a mechanism to indicate to the UICC the current access technology or technologies that it is using.</w:t>
      </w:r>
    </w:p>
    <w:p w14:paraId="108F78A3" w14:textId="77777777" w:rsidR="003E49A1" w:rsidRDefault="003E49A1" w:rsidP="003E49A1">
      <w:pPr>
        <w:pStyle w:val="B1"/>
        <w:keepNext/>
        <w:keepLines/>
        <w:numPr>
          <w:ilvl w:val="0"/>
          <w:numId w:val="46"/>
        </w:numPr>
        <w:textAlignment w:val="auto"/>
      </w:pPr>
      <w:r>
        <w:t>Coding:</w:t>
      </w:r>
    </w:p>
    <w:p w14:paraId="6B13B1CB" w14:textId="77777777" w:rsidR="003E49A1" w:rsidRDefault="003E49A1" w:rsidP="003E49A1">
      <w:pPr>
        <w:pStyle w:val="B2"/>
        <w:numPr>
          <w:ilvl w:val="0"/>
          <w:numId w:val="47"/>
        </w:numPr>
        <w:tabs>
          <w:tab w:val="clear" w:pos="1586"/>
          <w:tab w:val="num" w:pos="1191"/>
        </w:tabs>
        <w:ind w:left="1191"/>
        <w:textAlignment w:val="auto"/>
      </w:pPr>
      <w:r>
        <w:t>'00' = GSM;</w:t>
      </w:r>
    </w:p>
    <w:p w14:paraId="6D98BBDE" w14:textId="77777777" w:rsidR="003E49A1" w:rsidRDefault="003E49A1" w:rsidP="003E49A1">
      <w:pPr>
        <w:pStyle w:val="B2"/>
        <w:numPr>
          <w:ilvl w:val="0"/>
          <w:numId w:val="47"/>
        </w:numPr>
        <w:tabs>
          <w:tab w:val="clear" w:pos="1586"/>
          <w:tab w:val="num" w:pos="1191"/>
        </w:tabs>
        <w:ind w:left="1191"/>
        <w:textAlignment w:val="auto"/>
      </w:pPr>
      <w:r>
        <w:t>'01' = TIA/EIA-553 [</w:t>
      </w:r>
      <w:r>
        <w:fldChar w:fldCharType="begin"/>
      </w:r>
      <w:r>
        <w:instrText xml:space="preserve">REF REF_TIAEIA_553  \h  \* MERGEFORMAT </w:instrText>
      </w:r>
      <w:r>
        <w:fldChar w:fldCharType="separate"/>
      </w:r>
      <w:r>
        <w:t>49</w:t>
      </w:r>
      <w:r>
        <w:fldChar w:fldCharType="end"/>
      </w:r>
      <w:r>
        <w:t>];</w:t>
      </w:r>
    </w:p>
    <w:p w14:paraId="176C2F0F" w14:textId="77777777" w:rsidR="003E49A1" w:rsidRDefault="003E49A1" w:rsidP="003E49A1">
      <w:pPr>
        <w:pStyle w:val="B2"/>
        <w:numPr>
          <w:ilvl w:val="0"/>
          <w:numId w:val="47"/>
        </w:numPr>
        <w:tabs>
          <w:tab w:val="clear" w:pos="1586"/>
          <w:tab w:val="num" w:pos="1191"/>
        </w:tabs>
        <w:ind w:left="1191"/>
        <w:textAlignment w:val="auto"/>
      </w:pPr>
      <w:r>
        <w:t>'02' = TIA/EIA-136-270 [</w:t>
      </w:r>
      <w:r>
        <w:fldChar w:fldCharType="begin"/>
      </w:r>
      <w:r>
        <w:instrText xml:space="preserve">REF REF_TIAEIA_136_2702001EDITION  \h </w:instrText>
      </w:r>
      <w:r>
        <w:fldChar w:fldCharType="separate"/>
      </w:r>
      <w:r>
        <w:t>25</w:t>
      </w:r>
      <w:r>
        <w:fldChar w:fldCharType="end"/>
      </w:r>
      <w:r>
        <w:t>];</w:t>
      </w:r>
    </w:p>
    <w:p w14:paraId="2C560C38" w14:textId="77777777" w:rsidR="003E49A1" w:rsidRDefault="003E49A1" w:rsidP="003E49A1">
      <w:pPr>
        <w:pStyle w:val="B2"/>
        <w:numPr>
          <w:ilvl w:val="0"/>
          <w:numId w:val="47"/>
        </w:numPr>
        <w:tabs>
          <w:tab w:val="clear" w:pos="1586"/>
          <w:tab w:val="num" w:pos="1191"/>
        </w:tabs>
        <w:ind w:left="1191"/>
        <w:textAlignment w:val="auto"/>
      </w:pPr>
      <w:r>
        <w:t>'03' = UTRAN;</w:t>
      </w:r>
    </w:p>
    <w:p w14:paraId="7C1F9BE7" w14:textId="77777777" w:rsidR="003E49A1" w:rsidRDefault="003E49A1" w:rsidP="003E49A1">
      <w:pPr>
        <w:pStyle w:val="B2"/>
        <w:numPr>
          <w:ilvl w:val="0"/>
          <w:numId w:val="47"/>
        </w:numPr>
        <w:tabs>
          <w:tab w:val="clear" w:pos="1586"/>
          <w:tab w:val="num" w:pos="1191"/>
        </w:tabs>
        <w:ind w:left="1191"/>
        <w:textAlignment w:val="auto"/>
      </w:pPr>
      <w:r>
        <w:t>'04' = TETRA;</w:t>
      </w:r>
    </w:p>
    <w:p w14:paraId="63ACEBC5" w14:textId="77777777" w:rsidR="003E49A1" w:rsidRDefault="003E49A1" w:rsidP="003E49A1">
      <w:pPr>
        <w:pStyle w:val="B2"/>
        <w:numPr>
          <w:ilvl w:val="0"/>
          <w:numId w:val="47"/>
        </w:numPr>
        <w:tabs>
          <w:tab w:val="clear" w:pos="1586"/>
          <w:tab w:val="num" w:pos="1191"/>
        </w:tabs>
        <w:ind w:left="1191"/>
        <w:textAlignment w:val="auto"/>
      </w:pPr>
      <w:r>
        <w:t>'05' = TIA/EIA-95-B [</w:t>
      </w:r>
      <w:r>
        <w:fldChar w:fldCharType="begin"/>
      </w:r>
      <w:r>
        <w:instrText xml:space="preserve">REF REF_TIAEIA_95_B  \h </w:instrText>
      </w:r>
      <w:r>
        <w:fldChar w:fldCharType="separate"/>
      </w:r>
      <w:r>
        <w:t>50</w:t>
      </w:r>
      <w:r>
        <w:fldChar w:fldCharType="end"/>
      </w:r>
      <w:r>
        <w:t>];</w:t>
      </w:r>
    </w:p>
    <w:p w14:paraId="7BDDD255" w14:textId="77777777" w:rsidR="003E49A1" w:rsidRDefault="003E49A1" w:rsidP="003E49A1">
      <w:pPr>
        <w:pStyle w:val="B2"/>
        <w:numPr>
          <w:ilvl w:val="0"/>
          <w:numId w:val="47"/>
        </w:numPr>
        <w:tabs>
          <w:tab w:val="clear" w:pos="1586"/>
          <w:tab w:val="num" w:pos="1191"/>
        </w:tabs>
        <w:ind w:left="1191"/>
        <w:textAlignment w:val="auto"/>
      </w:pPr>
      <w:r>
        <w:t>'06' = cdma2000 1x (TIA-2000.2 [</w:t>
      </w:r>
      <w:r>
        <w:fldChar w:fldCharType="begin"/>
      </w:r>
      <w:r>
        <w:instrText xml:space="preserve">REF REF_TIA_20002 \h </w:instrText>
      </w:r>
      <w:r>
        <w:fldChar w:fldCharType="separate"/>
      </w:r>
      <w:r>
        <w:t>51</w:t>
      </w:r>
      <w:r>
        <w:fldChar w:fldCharType="end"/>
      </w:r>
      <w:r>
        <w:t>]);</w:t>
      </w:r>
    </w:p>
    <w:p w14:paraId="07DB0B0E" w14:textId="77777777" w:rsidR="003E49A1" w:rsidRDefault="003E49A1" w:rsidP="003E49A1">
      <w:pPr>
        <w:pStyle w:val="B2"/>
        <w:numPr>
          <w:ilvl w:val="0"/>
          <w:numId w:val="47"/>
        </w:numPr>
        <w:tabs>
          <w:tab w:val="clear" w:pos="1586"/>
          <w:tab w:val="num" w:pos="1191"/>
        </w:tabs>
        <w:ind w:left="1191"/>
        <w:textAlignment w:val="auto"/>
      </w:pPr>
      <w:r>
        <w:t>'07' = cdma2000 HRPD (TIA-856 [</w:t>
      </w:r>
      <w:r>
        <w:fldChar w:fldCharType="begin"/>
      </w:r>
      <w:r>
        <w:instrText xml:space="preserve">REF REF_TIA_856 \h </w:instrText>
      </w:r>
      <w:r>
        <w:fldChar w:fldCharType="separate"/>
      </w:r>
      <w:r>
        <w:t>52</w:t>
      </w:r>
      <w:r>
        <w:fldChar w:fldCharType="end"/>
      </w:r>
      <w:r>
        <w:t>]);</w:t>
      </w:r>
    </w:p>
    <w:p w14:paraId="7943DB71" w14:textId="77777777" w:rsidR="003E49A1" w:rsidRDefault="003E49A1" w:rsidP="003E49A1">
      <w:pPr>
        <w:pStyle w:val="B2"/>
        <w:numPr>
          <w:ilvl w:val="0"/>
          <w:numId w:val="47"/>
        </w:numPr>
        <w:tabs>
          <w:tab w:val="clear" w:pos="1586"/>
          <w:tab w:val="num" w:pos="1191"/>
        </w:tabs>
        <w:ind w:left="1191"/>
        <w:textAlignment w:val="auto"/>
      </w:pPr>
      <w:r>
        <w:t>'08' = E-UTRAN;</w:t>
      </w:r>
    </w:p>
    <w:p w14:paraId="3B468991" w14:textId="77777777" w:rsidR="003E49A1" w:rsidRDefault="003E49A1" w:rsidP="003E49A1">
      <w:pPr>
        <w:pStyle w:val="B2"/>
        <w:numPr>
          <w:ilvl w:val="0"/>
          <w:numId w:val="47"/>
        </w:numPr>
        <w:tabs>
          <w:tab w:val="clear" w:pos="1586"/>
          <w:tab w:val="num" w:pos="1191"/>
        </w:tabs>
        <w:ind w:left="1191"/>
        <w:textAlignment w:val="auto"/>
      </w:pPr>
      <w:r>
        <w:t>'09' = eHRPD [</w:t>
      </w:r>
      <w:r>
        <w:fldChar w:fldCharType="begin"/>
      </w:r>
      <w:r>
        <w:instrText xml:space="preserve">REF REF_3GPP2XS0057_0V10APRIL2009 \h </w:instrText>
      </w:r>
      <w:r>
        <w:fldChar w:fldCharType="separate"/>
      </w:r>
      <w:r>
        <w:t>54</w:t>
      </w:r>
      <w:r>
        <w:fldChar w:fldCharType="end"/>
      </w:r>
      <w:r>
        <w:t>];</w:t>
      </w:r>
    </w:p>
    <w:p w14:paraId="1C1861E9" w14:textId="77777777" w:rsidR="003E49A1" w:rsidRDefault="003E49A1" w:rsidP="003E49A1">
      <w:pPr>
        <w:pStyle w:val="B2"/>
        <w:numPr>
          <w:ilvl w:val="0"/>
          <w:numId w:val="47"/>
        </w:numPr>
        <w:tabs>
          <w:tab w:val="clear" w:pos="1586"/>
          <w:tab w:val="num" w:pos="1191"/>
        </w:tabs>
        <w:ind w:left="1191"/>
        <w:textAlignment w:val="auto"/>
      </w:pPr>
      <w:r>
        <w:t>'0A' = 3GPP NG-RAN;</w:t>
      </w:r>
    </w:p>
    <w:p w14:paraId="6E70E023" w14:textId="77777777" w:rsidR="003E49A1" w:rsidRDefault="003E49A1" w:rsidP="003E49A1">
      <w:pPr>
        <w:pStyle w:val="B2"/>
        <w:numPr>
          <w:ilvl w:val="0"/>
          <w:numId w:val="47"/>
        </w:numPr>
        <w:tabs>
          <w:tab w:val="clear" w:pos="1586"/>
          <w:tab w:val="num" w:pos="1191"/>
        </w:tabs>
        <w:ind w:left="1191"/>
        <w:textAlignment w:val="auto"/>
        <w:rPr>
          <w:ins w:id="43" w:author="IDEMIA_27_05_2024" w:date="2024-05-29T15:30:00Z"/>
        </w:rPr>
      </w:pPr>
      <w:r>
        <w:t>'0B' = 3GPP Satellite NG-RAN;</w:t>
      </w:r>
    </w:p>
    <w:p w14:paraId="4195A0A7" w14:textId="0EA4D37A" w:rsidR="003E49A1" w:rsidRPr="003E49A1" w:rsidRDefault="003E49A1" w:rsidP="003E49A1">
      <w:pPr>
        <w:pStyle w:val="B2"/>
        <w:numPr>
          <w:ilvl w:val="0"/>
          <w:numId w:val="47"/>
        </w:numPr>
        <w:tabs>
          <w:tab w:val="clear" w:pos="1586"/>
          <w:tab w:val="num" w:pos="1191"/>
        </w:tabs>
        <w:ind w:left="1191"/>
        <w:textAlignment w:val="auto"/>
        <w:rPr>
          <w:lang w:val="fr-FR"/>
          <w:rPrChange w:id="44" w:author="IDEMIA_27_05_2024" w:date="2024-05-29T15:30:00Z">
            <w:rPr/>
          </w:rPrChange>
        </w:rPr>
      </w:pPr>
      <w:ins w:id="45" w:author="IDEMIA_27_05_2024" w:date="2024-05-29T15:30:00Z">
        <w:r w:rsidRPr="003D1D87">
          <w:rPr>
            <w:lang w:val="fr-FR"/>
          </w:rPr>
          <w:t>'0</w:t>
        </w:r>
        <w:r>
          <w:rPr>
            <w:lang w:val="fr-FR"/>
          </w:rPr>
          <w:t>C</w:t>
        </w:r>
        <w:r w:rsidRPr="003D1D87">
          <w:rPr>
            <w:lang w:val="fr-FR"/>
          </w:rPr>
          <w:t>' = 3GPP Satellite E-UTRAN;</w:t>
        </w:r>
      </w:ins>
    </w:p>
    <w:p w14:paraId="7B539D44" w14:textId="77777777" w:rsidR="003E49A1" w:rsidRDefault="003E49A1" w:rsidP="003E49A1">
      <w:pPr>
        <w:pStyle w:val="B2"/>
        <w:numPr>
          <w:ilvl w:val="0"/>
          <w:numId w:val="47"/>
        </w:numPr>
        <w:tabs>
          <w:tab w:val="clear" w:pos="1586"/>
          <w:tab w:val="num" w:pos="1191"/>
          <w:tab w:val="left" w:pos="1600"/>
        </w:tabs>
        <w:ind w:left="1191"/>
        <w:textAlignment w:val="auto"/>
      </w:pPr>
      <w:r>
        <w:t>all other values are reserved for future use.</w:t>
      </w:r>
    </w:p>
    <w:p w14:paraId="33FB4EF2" w14:textId="14C313B6" w:rsidR="003E49A1" w:rsidRDefault="008A113F" w:rsidP="002370DD">
      <w:pPr>
        <w:rPr>
          <w:noProof/>
        </w:rPr>
      </w:pPr>
      <w:r>
        <w:rPr>
          <w:noProof/>
        </w:rPr>
        <w:t>[...]</w:t>
      </w:r>
    </w:p>
    <w:p w14:paraId="773E7541" w14:textId="77777777" w:rsidR="002370DD" w:rsidRDefault="002370DD" w:rsidP="002370DD">
      <w:pPr>
        <w:rPr>
          <w:noProof/>
        </w:rPr>
      </w:pPr>
    </w:p>
    <w:sectPr w:rsidR="002370DD">
      <w:headerReference w:type="default" r:id="rId17"/>
      <w:footerReference w:type="even" r:id="rId18"/>
      <w:footerReference w:type="default" r:id="rId19"/>
      <w:footerReference w:type="first" r:id="rId20"/>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xplanation of field" w:initials="H">
    <w:p w14:paraId="1C1D8223"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anything . i.e. do not use "TS".</w:t>
      </w:r>
    </w:p>
  </w:comment>
  <w:comment w:id="10" w:author="Explanation of field" w:initials="H">
    <w:p w14:paraId="331633E9"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1" w:author="Explanation of field" w:initials="H">
    <w:p w14:paraId="75D23826"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2" w:author="Explanation of field" w:initials="H">
    <w:p w14:paraId="1CC10716" w14:textId="77777777" w:rsidR="000B70EE" w:rsidRDefault="000B70EE" w:rsidP="000045B2">
      <w:pPr>
        <w:pStyle w:val="CommentText"/>
      </w:pP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Pr="000045B2">
          <w:rPr>
            <w:rStyle w:val="Hyperlink"/>
          </w:rPr>
          <w:t>https://www.etsi.org/standards</w:t>
        </w:r>
      </w:hyperlink>
      <w:r>
        <w:t xml:space="preserve"> </w:t>
      </w:r>
    </w:p>
  </w:comment>
  <w:comment w:id="14" w:author="Explanation of field" w:initials="H">
    <w:p w14:paraId="3439A571"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5" w:author="Explanation of field" w:initials="H">
    <w:p w14:paraId="228CC0B6"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6" w:author="Explanation of field" w:initials="H">
    <w:p w14:paraId="0CC9C5BC"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7" w:author="Explanation of field" w:initials="H">
    <w:p w14:paraId="33B378F1"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8" w:author="Explanation of field" w:initials="H">
    <w:p w14:paraId="07337F82"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19" w:author="Explanation of field" w:initials="H">
    <w:p w14:paraId="5DAF5C6A" w14:textId="77777777" w:rsidR="007616C5" w:rsidRDefault="007616C5" w:rsidP="000F75A5">
      <w:pPr>
        <w:pStyle w:val="CommentText"/>
      </w:pPr>
      <w:r>
        <w:t xml:space="preserve"> Enter the date on which the CR was last revised. Expected format is DD/MM/YYYY</w:t>
      </w:r>
    </w:p>
  </w:comment>
  <w:comment w:id="20" w:author="Explanation of field" w:initials="H">
    <w:p w14:paraId="2B794592"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1" w:author="Explanation of field" w:initials="H">
    <w:p w14:paraId="666EBD91"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2" w:author="Explanation of field" w:initials="H">
    <w:p w14:paraId="416B411D"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3" w:author="Explanation of field" w:initials="H">
    <w:p w14:paraId="4AADBC6B"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4" w:author="Explanation of field" w:initials="H">
    <w:p w14:paraId="06222845"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5" w:author="Explanation of field" w:initials="H">
    <w:p w14:paraId="45576A16" w14:textId="77777777" w:rsidR="009252C2" w:rsidRDefault="009252C2">
      <w:pPr>
        <w:pStyle w:val="CommentText"/>
      </w:pPr>
      <w:r>
        <w:t xml:space="preserve"> Enter each the number of each clause which contains changes. </w:t>
      </w:r>
    </w:p>
    <w:p w14:paraId="676F98E9" w14:textId="77777777" w:rsidR="009252C2" w:rsidRDefault="009252C2" w:rsidP="00C10067">
      <w:pPr>
        <w:pStyle w:val="CommentText"/>
      </w:pPr>
      <w:r>
        <w:t>If new clauses are added indicate "(new)".</w:t>
      </w:r>
    </w:p>
  </w:comment>
  <w:comment w:id="26" w:author="Explanation of field" w:initials="H">
    <w:p w14:paraId="3F4A052D"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7" w:author="Explanation of field" w:initials="H">
    <w:p w14:paraId="15B563B8"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8" w:author="Explanation of field" w:initials="H">
    <w:p w14:paraId="6ABF518C"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D8223" w15:done="0"/>
  <w15:commentEx w15:paraId="331633E9" w15:done="0"/>
  <w15:commentEx w15:paraId="75D23826" w15:done="0"/>
  <w15:commentEx w15:paraId="1CC10716" w15:done="0"/>
  <w15:commentEx w15:paraId="3439A571" w15:done="0"/>
  <w15:commentEx w15:paraId="228CC0B6" w15:done="0"/>
  <w15:commentEx w15:paraId="0CC9C5BC" w15:done="0"/>
  <w15:commentEx w15:paraId="33B378F1" w15:done="0"/>
  <w15:commentEx w15:paraId="07337F82" w15:done="0"/>
  <w15:commentEx w15:paraId="5DAF5C6A" w15:done="0"/>
  <w15:commentEx w15:paraId="2B794592" w15:done="0"/>
  <w15:commentEx w15:paraId="666EBD91" w15:done="0"/>
  <w15:commentEx w15:paraId="416B411D" w15:done="0"/>
  <w15:commentEx w15:paraId="4AADBC6B" w15:done="0"/>
  <w15:commentEx w15:paraId="06222845" w15:done="0"/>
  <w15:commentEx w15:paraId="676F98E9" w15:done="0"/>
  <w15:commentEx w15:paraId="3F4A052D" w15:done="0"/>
  <w15:commentEx w15:paraId="15B563B8" w15:done="0"/>
  <w15:commentEx w15:paraId="6ABF51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D8223" w16cid:durableId="26D713EC"/>
  <w16cid:commentId w16cid:paraId="331633E9" w16cid:durableId="26D713ED"/>
  <w16cid:commentId w16cid:paraId="75D23826" w16cid:durableId="26D713EE"/>
  <w16cid:commentId w16cid:paraId="1CC10716" w16cid:durableId="26D713EF"/>
  <w16cid:commentId w16cid:paraId="3439A571" w16cid:durableId="26D713F0"/>
  <w16cid:commentId w16cid:paraId="228CC0B6" w16cid:durableId="26D713F1"/>
  <w16cid:commentId w16cid:paraId="0CC9C5BC" w16cid:durableId="26D713F2"/>
  <w16cid:commentId w16cid:paraId="33B378F1" w16cid:durableId="26D713F3"/>
  <w16cid:commentId w16cid:paraId="07337F82" w16cid:durableId="26D713F4"/>
  <w16cid:commentId w16cid:paraId="5DAF5C6A" w16cid:durableId="26D713F5"/>
  <w16cid:commentId w16cid:paraId="2B794592" w16cid:durableId="26D713F6"/>
  <w16cid:commentId w16cid:paraId="666EBD91" w16cid:durableId="26D713F7"/>
  <w16cid:commentId w16cid:paraId="416B411D" w16cid:durableId="26D713F8"/>
  <w16cid:commentId w16cid:paraId="4AADBC6B" w16cid:durableId="26D713F9"/>
  <w16cid:commentId w16cid:paraId="06222845" w16cid:durableId="26D713FA"/>
  <w16cid:commentId w16cid:paraId="676F98E9" w16cid:durableId="26D713FB"/>
  <w16cid:commentId w16cid:paraId="3F4A052D" w16cid:durableId="26D713FC"/>
  <w16cid:commentId w16cid:paraId="15B563B8" w16cid:durableId="26D713FD"/>
  <w16cid:commentId w16cid:paraId="6ABF518C" w16cid:durableId="26D71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7AEDA" w14:textId="77777777" w:rsidR="003F7004" w:rsidRDefault="003F7004">
      <w:pPr>
        <w:pStyle w:val="TAC"/>
      </w:pPr>
      <w:r>
        <w:separator/>
      </w:r>
    </w:p>
  </w:endnote>
  <w:endnote w:type="continuationSeparator" w:id="0">
    <w:p w14:paraId="51624CB1" w14:textId="77777777" w:rsidR="003F7004" w:rsidRDefault="003F7004">
      <w:pPr>
        <w:pStyle w:val="TAC"/>
      </w:pPr>
      <w:r>
        <w:continuationSeparator/>
      </w:r>
    </w:p>
  </w:endnote>
  <w:endnote w:type="continuationNotice" w:id="1">
    <w:p w14:paraId="00287D61" w14:textId="77777777" w:rsidR="003F7004" w:rsidRDefault="003F7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5B0F7" w14:textId="32FC8CC5" w:rsidR="00BE5EF6" w:rsidRDefault="00BE5EF6">
    <w:pPr>
      <w:pStyle w:val="Header"/>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473659">
      <w:rPr>
        <w:lang w:val="fr-FR"/>
      </w:rPr>
      <w:t>1</w:t>
    </w:r>
    <w:r>
      <w:fldChar w:fldCharType="end"/>
    </w:r>
    <w:r>
      <w:rPr>
        <w:lang w:val="fr-F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C15C" w14:textId="35978449" w:rsidR="00070FE2" w:rsidRDefault="00070F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0074" w14:textId="77777777" w:rsidR="00BE5EF6" w:rsidRDefault="00BE5EF6">
    <w:pPr>
      <w:pStyle w:val="Footer"/>
    </w:pPr>
    <w:r>
      <w:t>ETSI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E46DE" w14:textId="35FC4693" w:rsidR="00070FE2" w:rsidRDefault="00070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FC9AF" w14:textId="77777777" w:rsidR="003F7004" w:rsidRDefault="003F7004">
      <w:pPr>
        <w:pStyle w:val="TAC"/>
      </w:pPr>
      <w:r>
        <w:separator/>
      </w:r>
    </w:p>
  </w:footnote>
  <w:footnote w:type="continuationSeparator" w:id="0">
    <w:p w14:paraId="7DD10FDF" w14:textId="77777777" w:rsidR="003F7004" w:rsidRDefault="003F7004">
      <w:pPr>
        <w:pStyle w:val="TAC"/>
      </w:pPr>
      <w:r>
        <w:continuationSeparator/>
      </w:r>
    </w:p>
  </w:footnote>
  <w:footnote w:type="continuationNotice" w:id="1">
    <w:p w14:paraId="2EF50DC9" w14:textId="77777777" w:rsidR="003F7004" w:rsidRDefault="003F70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F7B8" w14:textId="77777777" w:rsidR="00BE5EF6" w:rsidRDefault="00BE5EF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2375" w14:textId="00749CB4" w:rsidR="00BE5EF6" w:rsidRDefault="00BE5EF6">
    <w:pPr>
      <w:pStyle w:val="Header"/>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473659">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2F05" w14:textId="77777777" w:rsidR="00BE5EF6" w:rsidRDefault="00BE5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15:restartNumberingAfterBreak="0">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586"/>
        </w:tabs>
        <w:ind w:left="1586" w:hanging="454"/>
      </w:pPr>
      <w:rPr>
        <w:rFonts w:hint="default"/>
      </w:rPr>
    </w:lvl>
    <w:lvl w:ilvl="1" w:tplc="04090003" w:tentative="1">
      <w:start w:val="1"/>
      <w:numFmt w:val="bullet"/>
      <w:lvlText w:val="o"/>
      <w:lvlJc w:val="left"/>
      <w:pPr>
        <w:tabs>
          <w:tab w:val="num" w:pos="1835"/>
        </w:tabs>
        <w:ind w:left="1835" w:hanging="360"/>
      </w:pPr>
      <w:rPr>
        <w:rFonts w:ascii="Courier New" w:hAnsi="Courier New" w:hint="default"/>
      </w:rPr>
    </w:lvl>
    <w:lvl w:ilvl="2" w:tplc="04090005" w:tentative="1">
      <w:start w:val="1"/>
      <w:numFmt w:val="bullet"/>
      <w:lvlText w:val=""/>
      <w:lvlJc w:val="left"/>
      <w:pPr>
        <w:tabs>
          <w:tab w:val="num" w:pos="2555"/>
        </w:tabs>
        <w:ind w:left="2555" w:hanging="360"/>
      </w:pPr>
      <w:rPr>
        <w:rFonts w:ascii="Wingdings" w:hAnsi="Wingdings" w:hint="default"/>
      </w:rPr>
    </w:lvl>
    <w:lvl w:ilvl="3" w:tplc="04090001" w:tentative="1">
      <w:start w:val="1"/>
      <w:numFmt w:val="bullet"/>
      <w:lvlText w:val=""/>
      <w:lvlJc w:val="left"/>
      <w:pPr>
        <w:tabs>
          <w:tab w:val="num" w:pos="3275"/>
        </w:tabs>
        <w:ind w:left="3275" w:hanging="360"/>
      </w:pPr>
      <w:rPr>
        <w:rFonts w:ascii="Symbol" w:hAnsi="Symbol" w:hint="default"/>
      </w:rPr>
    </w:lvl>
    <w:lvl w:ilvl="4" w:tplc="04090003" w:tentative="1">
      <w:start w:val="1"/>
      <w:numFmt w:val="bullet"/>
      <w:lvlText w:val="o"/>
      <w:lvlJc w:val="left"/>
      <w:pPr>
        <w:tabs>
          <w:tab w:val="num" w:pos="3995"/>
        </w:tabs>
        <w:ind w:left="3995" w:hanging="360"/>
      </w:pPr>
      <w:rPr>
        <w:rFonts w:ascii="Courier New" w:hAnsi="Courier New" w:hint="default"/>
      </w:rPr>
    </w:lvl>
    <w:lvl w:ilvl="5" w:tplc="04090005" w:tentative="1">
      <w:start w:val="1"/>
      <w:numFmt w:val="bullet"/>
      <w:lvlText w:val=""/>
      <w:lvlJc w:val="left"/>
      <w:pPr>
        <w:tabs>
          <w:tab w:val="num" w:pos="4715"/>
        </w:tabs>
        <w:ind w:left="4715" w:hanging="360"/>
      </w:pPr>
      <w:rPr>
        <w:rFonts w:ascii="Wingdings" w:hAnsi="Wingdings" w:hint="default"/>
      </w:rPr>
    </w:lvl>
    <w:lvl w:ilvl="6" w:tplc="04090001" w:tentative="1">
      <w:start w:val="1"/>
      <w:numFmt w:val="bullet"/>
      <w:lvlText w:val=""/>
      <w:lvlJc w:val="left"/>
      <w:pPr>
        <w:tabs>
          <w:tab w:val="num" w:pos="5435"/>
        </w:tabs>
        <w:ind w:left="5435" w:hanging="360"/>
      </w:pPr>
      <w:rPr>
        <w:rFonts w:ascii="Symbol" w:hAnsi="Symbol" w:hint="default"/>
      </w:rPr>
    </w:lvl>
    <w:lvl w:ilvl="7" w:tplc="04090003" w:tentative="1">
      <w:start w:val="1"/>
      <w:numFmt w:val="bullet"/>
      <w:lvlText w:val="o"/>
      <w:lvlJc w:val="left"/>
      <w:pPr>
        <w:tabs>
          <w:tab w:val="num" w:pos="6155"/>
        </w:tabs>
        <w:ind w:left="6155" w:hanging="360"/>
      </w:pPr>
      <w:rPr>
        <w:rFonts w:ascii="Courier New" w:hAnsi="Courier New" w:hint="default"/>
      </w:rPr>
    </w:lvl>
    <w:lvl w:ilvl="8" w:tplc="04090005" w:tentative="1">
      <w:start w:val="1"/>
      <w:numFmt w:val="bullet"/>
      <w:lvlText w:val=""/>
      <w:lvlJc w:val="left"/>
      <w:pPr>
        <w:tabs>
          <w:tab w:val="num" w:pos="6875"/>
        </w:tabs>
        <w:ind w:left="6875" w:hanging="360"/>
      </w:pPr>
      <w:rPr>
        <w:rFonts w:ascii="Wingdings" w:hAnsi="Wingdings" w:hint="default"/>
      </w:rPr>
    </w:lvl>
  </w:abstractNum>
  <w:num w:numId="1" w16cid:durableId="17708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9505025">
    <w:abstractNumId w:val="20"/>
  </w:num>
  <w:num w:numId="3" w16cid:durableId="1017463567">
    <w:abstractNumId w:val="44"/>
  </w:num>
  <w:num w:numId="4" w16cid:durableId="531186576">
    <w:abstractNumId w:val="13"/>
  </w:num>
  <w:num w:numId="5" w16cid:durableId="1940020884">
    <w:abstractNumId w:val="26"/>
  </w:num>
  <w:num w:numId="6" w16cid:durableId="713507069">
    <w:abstractNumId w:val="36"/>
  </w:num>
  <w:num w:numId="7" w16cid:durableId="1817994300">
    <w:abstractNumId w:val="2"/>
  </w:num>
  <w:num w:numId="8" w16cid:durableId="589508325">
    <w:abstractNumId w:val="1"/>
  </w:num>
  <w:num w:numId="9" w16cid:durableId="24991364">
    <w:abstractNumId w:val="0"/>
  </w:num>
  <w:num w:numId="10" w16cid:durableId="201595512">
    <w:abstractNumId w:val="34"/>
  </w:num>
  <w:num w:numId="11" w16cid:durableId="47385608">
    <w:abstractNumId w:val="9"/>
  </w:num>
  <w:num w:numId="12" w16cid:durableId="1029336186">
    <w:abstractNumId w:val="7"/>
  </w:num>
  <w:num w:numId="13" w16cid:durableId="84958265">
    <w:abstractNumId w:val="6"/>
  </w:num>
  <w:num w:numId="14" w16cid:durableId="1137454730">
    <w:abstractNumId w:val="5"/>
  </w:num>
  <w:num w:numId="15" w16cid:durableId="859464518">
    <w:abstractNumId w:val="4"/>
  </w:num>
  <w:num w:numId="16" w16cid:durableId="2017343004">
    <w:abstractNumId w:val="8"/>
  </w:num>
  <w:num w:numId="17" w16cid:durableId="308481887">
    <w:abstractNumId w:val="3"/>
  </w:num>
  <w:num w:numId="18" w16cid:durableId="1034038953">
    <w:abstractNumId w:val="19"/>
  </w:num>
  <w:num w:numId="19" w16cid:durableId="1054085300">
    <w:abstractNumId w:val="40"/>
  </w:num>
  <w:num w:numId="20" w16cid:durableId="1740177940">
    <w:abstractNumId w:val="31"/>
  </w:num>
  <w:num w:numId="21" w16cid:durableId="1765490895">
    <w:abstractNumId w:val="38"/>
  </w:num>
  <w:num w:numId="22" w16cid:durableId="2112580185">
    <w:abstractNumId w:val="18"/>
  </w:num>
  <w:num w:numId="23" w16cid:durableId="1820271859">
    <w:abstractNumId w:val="12"/>
  </w:num>
  <w:num w:numId="24" w16cid:durableId="1086850144">
    <w:abstractNumId w:val="16"/>
  </w:num>
  <w:num w:numId="25" w16cid:durableId="1513572825">
    <w:abstractNumId w:val="32"/>
  </w:num>
  <w:num w:numId="26" w16cid:durableId="1794324721">
    <w:abstractNumId w:val="43"/>
  </w:num>
  <w:num w:numId="27" w16cid:durableId="1912958353">
    <w:abstractNumId w:val="27"/>
  </w:num>
  <w:num w:numId="28" w16cid:durableId="1426265518">
    <w:abstractNumId w:val="11"/>
  </w:num>
  <w:num w:numId="29" w16cid:durableId="668212843">
    <w:abstractNumId w:val="30"/>
  </w:num>
  <w:num w:numId="30" w16cid:durableId="1311446440">
    <w:abstractNumId w:val="17"/>
  </w:num>
  <w:num w:numId="31" w16cid:durableId="735324934">
    <w:abstractNumId w:val="24"/>
  </w:num>
  <w:num w:numId="32" w16cid:durableId="1500733777">
    <w:abstractNumId w:val="42"/>
  </w:num>
  <w:num w:numId="33" w16cid:durableId="127861424">
    <w:abstractNumId w:val="29"/>
    <w:lvlOverride w:ilvl="0">
      <w:lvl w:ilvl="0">
        <w:start w:val="19"/>
        <w:numFmt w:val="decimal"/>
        <w:lvlText w:val="%1)"/>
        <w:legacy w:legacy="1" w:legacySpace="0" w:legacyIndent="644"/>
        <w:lvlJc w:val="left"/>
        <w:pPr>
          <w:ind w:left="928" w:hanging="644"/>
        </w:pPr>
      </w:lvl>
    </w:lvlOverride>
  </w:num>
  <w:num w:numId="34" w16cid:durableId="679509821">
    <w:abstractNumId w:val="14"/>
  </w:num>
  <w:num w:numId="35" w16cid:durableId="734352262">
    <w:abstractNumId w:val="28"/>
  </w:num>
  <w:num w:numId="36" w16cid:durableId="823593125">
    <w:abstractNumId w:val="37"/>
  </w:num>
  <w:num w:numId="37" w16cid:durableId="576211474">
    <w:abstractNumId w:val="39"/>
  </w:num>
  <w:num w:numId="38" w16cid:durableId="1331104211">
    <w:abstractNumId w:val="15"/>
  </w:num>
  <w:num w:numId="39" w16cid:durableId="329986500">
    <w:abstractNumId w:val="35"/>
  </w:num>
  <w:num w:numId="40" w16cid:durableId="1896695955">
    <w:abstractNumId w:val="23"/>
  </w:num>
  <w:num w:numId="41" w16cid:durableId="373240051">
    <w:abstractNumId w:val="41"/>
  </w:num>
  <w:num w:numId="42" w16cid:durableId="959527570">
    <w:abstractNumId w:val="25"/>
  </w:num>
  <w:num w:numId="43" w16cid:durableId="204603455">
    <w:abstractNumId w:val="22"/>
  </w:num>
  <w:num w:numId="44" w16cid:durableId="1342123739">
    <w:abstractNumId w:val="33"/>
  </w:num>
  <w:num w:numId="45" w16cid:durableId="1561987915">
    <w:abstractNumId w:val="21"/>
  </w:num>
  <w:num w:numId="46" w16cid:durableId="1430127929">
    <w:abstractNumId w:val="20"/>
  </w:num>
  <w:num w:numId="47" w16cid:durableId="107840267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éphane Bandin (Orange)">
    <w15:presenceInfo w15:providerId="None" w15:userId="Stéphane Bandin (Orange)"/>
  </w15:person>
  <w15:person w15:author="Goschenhofer Frank">
    <w15:presenceInfo w15:providerId="AD" w15:userId="S::goschenf@gi-de.com::92cd6908-e7bf-4e12-a43e-0355f710598d"/>
  </w15:person>
  <w15:person w15:author="IDEMIA_27_05_2024">
    <w15:presenceInfo w15:providerId="None" w15:userId="IDEMIA_27_05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13DC4"/>
    <w:rsid w:val="00050403"/>
    <w:rsid w:val="000512DF"/>
    <w:rsid w:val="00061638"/>
    <w:rsid w:val="00070FE2"/>
    <w:rsid w:val="0007581E"/>
    <w:rsid w:val="000970CF"/>
    <w:rsid w:val="000A0498"/>
    <w:rsid w:val="000A4F7B"/>
    <w:rsid w:val="000B48FD"/>
    <w:rsid w:val="000B70EE"/>
    <w:rsid w:val="000D04A0"/>
    <w:rsid w:val="000D7F24"/>
    <w:rsid w:val="000F4F21"/>
    <w:rsid w:val="00120F4A"/>
    <w:rsid w:val="001445C3"/>
    <w:rsid w:val="00156BB0"/>
    <w:rsid w:val="00175538"/>
    <w:rsid w:val="00180A96"/>
    <w:rsid w:val="00195DB0"/>
    <w:rsid w:val="001A0D18"/>
    <w:rsid w:val="001D1B9C"/>
    <w:rsid w:val="001D330D"/>
    <w:rsid w:val="001D446B"/>
    <w:rsid w:val="001D6239"/>
    <w:rsid w:val="001D7A92"/>
    <w:rsid w:val="001E32A1"/>
    <w:rsid w:val="001E5C0F"/>
    <w:rsid w:val="00203C31"/>
    <w:rsid w:val="00213AAA"/>
    <w:rsid w:val="00221080"/>
    <w:rsid w:val="002370DD"/>
    <w:rsid w:val="002462D2"/>
    <w:rsid w:val="002506EA"/>
    <w:rsid w:val="00271D67"/>
    <w:rsid w:val="0027741B"/>
    <w:rsid w:val="00292A9C"/>
    <w:rsid w:val="0029352E"/>
    <w:rsid w:val="002961B8"/>
    <w:rsid w:val="002A5A0F"/>
    <w:rsid w:val="002A6AC0"/>
    <w:rsid w:val="002B0E85"/>
    <w:rsid w:val="002B1668"/>
    <w:rsid w:val="002C1AA0"/>
    <w:rsid w:val="002E5B40"/>
    <w:rsid w:val="002E5E2C"/>
    <w:rsid w:val="00301AFD"/>
    <w:rsid w:val="00312553"/>
    <w:rsid w:val="00315FBB"/>
    <w:rsid w:val="0032468F"/>
    <w:rsid w:val="003304E0"/>
    <w:rsid w:val="003566D8"/>
    <w:rsid w:val="003662A6"/>
    <w:rsid w:val="00370566"/>
    <w:rsid w:val="00384415"/>
    <w:rsid w:val="003846C0"/>
    <w:rsid w:val="00394585"/>
    <w:rsid w:val="003945E5"/>
    <w:rsid w:val="003A5B81"/>
    <w:rsid w:val="003C5E9E"/>
    <w:rsid w:val="003C7E75"/>
    <w:rsid w:val="003D46D6"/>
    <w:rsid w:val="003E49A1"/>
    <w:rsid w:val="003F33C6"/>
    <w:rsid w:val="003F5D07"/>
    <w:rsid w:val="003F7004"/>
    <w:rsid w:val="004008DA"/>
    <w:rsid w:val="004039A4"/>
    <w:rsid w:val="0041703A"/>
    <w:rsid w:val="00421F98"/>
    <w:rsid w:val="004232DE"/>
    <w:rsid w:val="00427019"/>
    <w:rsid w:val="00433253"/>
    <w:rsid w:val="00457DB9"/>
    <w:rsid w:val="00462806"/>
    <w:rsid w:val="00464A84"/>
    <w:rsid w:val="00473659"/>
    <w:rsid w:val="00480438"/>
    <w:rsid w:val="00487391"/>
    <w:rsid w:val="0049083F"/>
    <w:rsid w:val="004A51E9"/>
    <w:rsid w:val="004C46CB"/>
    <w:rsid w:val="004D0E29"/>
    <w:rsid w:val="004D69FF"/>
    <w:rsid w:val="004E0C56"/>
    <w:rsid w:val="004E41F3"/>
    <w:rsid w:val="004E66AC"/>
    <w:rsid w:val="004F0A7D"/>
    <w:rsid w:val="004F28C9"/>
    <w:rsid w:val="004F2E8D"/>
    <w:rsid w:val="00505B0E"/>
    <w:rsid w:val="00527677"/>
    <w:rsid w:val="00554E36"/>
    <w:rsid w:val="00555F8B"/>
    <w:rsid w:val="00560721"/>
    <w:rsid w:val="0056540E"/>
    <w:rsid w:val="00577EED"/>
    <w:rsid w:val="005A0745"/>
    <w:rsid w:val="005B7F18"/>
    <w:rsid w:val="005C0F68"/>
    <w:rsid w:val="005C3DC0"/>
    <w:rsid w:val="005D02B6"/>
    <w:rsid w:val="005D508D"/>
    <w:rsid w:val="005F0288"/>
    <w:rsid w:val="00607863"/>
    <w:rsid w:val="006141D2"/>
    <w:rsid w:val="00641F4C"/>
    <w:rsid w:val="00657126"/>
    <w:rsid w:val="00684187"/>
    <w:rsid w:val="006911D8"/>
    <w:rsid w:val="006921C4"/>
    <w:rsid w:val="0069661B"/>
    <w:rsid w:val="006C2AB0"/>
    <w:rsid w:val="006D010F"/>
    <w:rsid w:val="006F075D"/>
    <w:rsid w:val="006F5055"/>
    <w:rsid w:val="00721EEA"/>
    <w:rsid w:val="00732635"/>
    <w:rsid w:val="00740E7F"/>
    <w:rsid w:val="0074380A"/>
    <w:rsid w:val="00745070"/>
    <w:rsid w:val="00752144"/>
    <w:rsid w:val="00753F34"/>
    <w:rsid w:val="007565FC"/>
    <w:rsid w:val="007616C5"/>
    <w:rsid w:val="00777328"/>
    <w:rsid w:val="00790D1C"/>
    <w:rsid w:val="007A1410"/>
    <w:rsid w:val="007A5E95"/>
    <w:rsid w:val="007B4524"/>
    <w:rsid w:val="007B6D21"/>
    <w:rsid w:val="007D390C"/>
    <w:rsid w:val="007E49EA"/>
    <w:rsid w:val="007E7A9F"/>
    <w:rsid w:val="007F7462"/>
    <w:rsid w:val="00822EC3"/>
    <w:rsid w:val="00823582"/>
    <w:rsid w:val="0083293B"/>
    <w:rsid w:val="008329F2"/>
    <w:rsid w:val="00834950"/>
    <w:rsid w:val="00841102"/>
    <w:rsid w:val="00847C1F"/>
    <w:rsid w:val="008552F2"/>
    <w:rsid w:val="00872AA8"/>
    <w:rsid w:val="00880378"/>
    <w:rsid w:val="00884BC3"/>
    <w:rsid w:val="008A113F"/>
    <w:rsid w:val="008A6E20"/>
    <w:rsid w:val="008A6EE5"/>
    <w:rsid w:val="008B68E3"/>
    <w:rsid w:val="008C5E63"/>
    <w:rsid w:val="008D3BA3"/>
    <w:rsid w:val="008D450B"/>
    <w:rsid w:val="008F715E"/>
    <w:rsid w:val="009025F9"/>
    <w:rsid w:val="009057A9"/>
    <w:rsid w:val="009176E7"/>
    <w:rsid w:val="009252C2"/>
    <w:rsid w:val="00952AE6"/>
    <w:rsid w:val="00956FD2"/>
    <w:rsid w:val="009A7298"/>
    <w:rsid w:val="009D1D4D"/>
    <w:rsid w:val="009D29B2"/>
    <w:rsid w:val="009D2ADD"/>
    <w:rsid w:val="009E5EF7"/>
    <w:rsid w:val="009F6B4E"/>
    <w:rsid w:val="00A14C9B"/>
    <w:rsid w:val="00A42CA7"/>
    <w:rsid w:val="00A4378B"/>
    <w:rsid w:val="00A47375"/>
    <w:rsid w:val="00A65F06"/>
    <w:rsid w:val="00A73E12"/>
    <w:rsid w:val="00A74F61"/>
    <w:rsid w:val="00A7544F"/>
    <w:rsid w:val="00A94860"/>
    <w:rsid w:val="00AA6E9C"/>
    <w:rsid w:val="00AB1BDF"/>
    <w:rsid w:val="00AB61B1"/>
    <w:rsid w:val="00AC3149"/>
    <w:rsid w:val="00AD7FC4"/>
    <w:rsid w:val="00B02E8F"/>
    <w:rsid w:val="00B239E0"/>
    <w:rsid w:val="00B27CA5"/>
    <w:rsid w:val="00B45AD0"/>
    <w:rsid w:val="00B46BB0"/>
    <w:rsid w:val="00B50636"/>
    <w:rsid w:val="00B5245C"/>
    <w:rsid w:val="00B6546A"/>
    <w:rsid w:val="00B764F1"/>
    <w:rsid w:val="00B87958"/>
    <w:rsid w:val="00BB48A6"/>
    <w:rsid w:val="00BE5EF6"/>
    <w:rsid w:val="00C106CC"/>
    <w:rsid w:val="00C230F9"/>
    <w:rsid w:val="00C32037"/>
    <w:rsid w:val="00C701BE"/>
    <w:rsid w:val="00C80185"/>
    <w:rsid w:val="00C838B1"/>
    <w:rsid w:val="00C919FF"/>
    <w:rsid w:val="00CC3F11"/>
    <w:rsid w:val="00D026AA"/>
    <w:rsid w:val="00D059D2"/>
    <w:rsid w:val="00D10D00"/>
    <w:rsid w:val="00D14297"/>
    <w:rsid w:val="00D2192C"/>
    <w:rsid w:val="00D550F8"/>
    <w:rsid w:val="00D62B34"/>
    <w:rsid w:val="00D7268F"/>
    <w:rsid w:val="00D871DB"/>
    <w:rsid w:val="00D9046B"/>
    <w:rsid w:val="00D91596"/>
    <w:rsid w:val="00DC2C2D"/>
    <w:rsid w:val="00DD7853"/>
    <w:rsid w:val="00E070FF"/>
    <w:rsid w:val="00E106A1"/>
    <w:rsid w:val="00E24FA4"/>
    <w:rsid w:val="00E25C78"/>
    <w:rsid w:val="00E742E4"/>
    <w:rsid w:val="00EA2BCD"/>
    <w:rsid w:val="00EB54DB"/>
    <w:rsid w:val="00EC5141"/>
    <w:rsid w:val="00EC75CE"/>
    <w:rsid w:val="00EF6160"/>
    <w:rsid w:val="00F00DA4"/>
    <w:rsid w:val="00F06598"/>
    <w:rsid w:val="00F16314"/>
    <w:rsid w:val="00F1635B"/>
    <w:rsid w:val="00F37882"/>
    <w:rsid w:val="00F411DA"/>
    <w:rsid w:val="00F7049A"/>
    <w:rsid w:val="00F8438A"/>
    <w:rsid w:val="00F86D86"/>
    <w:rsid w:val="00F9162E"/>
    <w:rsid w:val="00F96C54"/>
    <w:rsid w:val="00FB304F"/>
    <w:rsid w:val="00FF1D2E"/>
    <w:rsid w:val="1E331063"/>
    <w:rsid w:val="2891A852"/>
    <w:rsid w:val="38AF1564"/>
    <w:rsid w:val="443AFF81"/>
    <w:rsid w:val="638062FF"/>
    <w:rsid w:val="74153AA8"/>
    <w:rsid w:val="79F79E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F1A6A"/>
  <w15:chartTrackingRefBased/>
  <w15:docId w15:val="{5E038B4F-427B-40F1-BD81-5CBBB460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1"/>
    <w:qForma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link w:val="THChar"/>
  </w:style>
  <w:style w:type="paragraph" w:customStyle="1" w:styleId="FL">
    <w:name w:val="FL"/>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link w:val="B1Car"/>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noProof/>
      <w:sz w:val="24"/>
      <w:lang w:eastAsia="en-US"/>
    </w:rPr>
  </w:style>
  <w:style w:type="paragraph" w:customStyle="1" w:styleId="CRCoverPage">
    <w:name w:val="CR Cover Page"/>
    <w:next w:val="Normal"/>
    <w:pPr>
      <w:spacing w:after="120"/>
    </w:pPr>
    <w:rPr>
      <w:rFonts w:ascii="Arial" w:hAnsi="Arial"/>
      <w:lang w:eastAsia="en-US"/>
    </w:rPr>
  </w:style>
  <w:style w:type="character" w:customStyle="1" w:styleId="CharChar2">
    <w:name w:val="Char Char2"/>
    <w:basedOn w:val="DefaultParagraphFont"/>
    <w:rPr>
      <w:rFonts w:ascii="Arial" w:hAnsi="Arial"/>
      <w:sz w:val="32"/>
      <w:lang w:val="en-GB" w:eastAsia="en-US" w:bidi="ar-SA"/>
    </w:rPr>
  </w:style>
  <w:style w:type="character" w:customStyle="1" w:styleId="CharChar1">
    <w:name w:val="Char Char1"/>
    <w:basedOn w:val="CharChar2"/>
    <w:rPr>
      <w:rFonts w:ascii="Arial" w:hAnsi="Arial"/>
      <w:sz w:val="28"/>
      <w:lang w:val="en-GB" w:eastAsia="en-US" w:bidi="ar-SA"/>
    </w:rPr>
  </w:style>
  <w:style w:type="character" w:customStyle="1" w:styleId="CharChar">
    <w:name w:val="Char Char"/>
    <w:basedOn w:val="CharChar1"/>
    <w:rPr>
      <w:rFonts w:ascii="Arial" w:hAnsi="Arial"/>
      <w:sz w:val="24"/>
      <w:lang w:val="en-GB" w:eastAsia="en-US" w:bidi="ar-SA"/>
    </w:rPr>
  </w:style>
  <w:style w:type="character" w:customStyle="1" w:styleId="CharChar4">
    <w:name w:val="Char Char4"/>
    <w:basedOn w:val="DefaultParagraphFont"/>
    <w:rPr>
      <w:rFonts w:ascii="Arial" w:hAnsi="Arial"/>
      <w:sz w:val="32"/>
      <w:lang w:val="en-GB" w:eastAsia="en-US" w:bidi="ar-SA"/>
    </w:rPr>
  </w:style>
  <w:style w:type="character" w:customStyle="1" w:styleId="CharChar3">
    <w:name w:val="Char Char3"/>
    <w:basedOn w:val="CharChar4"/>
    <w:rPr>
      <w:rFonts w:ascii="Arial" w:hAnsi="Arial"/>
      <w:sz w:val="28"/>
      <w:lang w:val="en-GB" w:eastAsia="en-US" w:bidi="ar-SA"/>
    </w:rPr>
  </w:style>
  <w:style w:type="character" w:customStyle="1" w:styleId="ZchnZchn3">
    <w:name w:val="Zchn Zchn3"/>
    <w:basedOn w:val="DefaultParagraphFont"/>
    <w:rPr>
      <w:rFonts w:ascii="Arial" w:hAnsi="Arial"/>
      <w:sz w:val="36"/>
      <w:lang w:val="en-GB" w:eastAsia="en-US" w:bidi="ar-SA"/>
    </w:rPr>
  </w:style>
  <w:style w:type="character" w:customStyle="1" w:styleId="ZchnZchn2">
    <w:name w:val="Zchn Zchn2"/>
    <w:basedOn w:val="ZchnZchn3"/>
    <w:rPr>
      <w:rFonts w:ascii="Arial" w:hAnsi="Arial"/>
      <w:sz w:val="32"/>
      <w:lang w:val="en-GB" w:eastAsia="en-US" w:bidi="ar-SA"/>
    </w:rPr>
  </w:style>
  <w:style w:type="character" w:customStyle="1" w:styleId="ZchnZchn1">
    <w:name w:val="Zchn Zchn1"/>
    <w:basedOn w:val="DefaultParagraphFont"/>
    <w:rPr>
      <w:rFonts w:ascii="Arial" w:hAnsi="Arial"/>
      <w:sz w:val="28"/>
      <w:lang w:val="en-GB" w:eastAsia="en-US" w:bidi="ar-SA"/>
    </w:rPr>
  </w:style>
  <w:style w:type="character" w:customStyle="1" w:styleId="CharChar7">
    <w:name w:val="Char Char7"/>
    <w:basedOn w:val="DefaultParagraphFont"/>
    <w:rPr>
      <w:rFonts w:ascii="Arial" w:hAnsi="Arial"/>
      <w:sz w:val="28"/>
      <w:lang w:val="en-GB" w:eastAsia="en-US" w:bidi="ar-SA"/>
    </w:rPr>
  </w:style>
  <w:style w:type="character" w:customStyle="1" w:styleId="ZchnZchn">
    <w:name w:val="Zchn Zchn"/>
    <w:basedOn w:val="ZchnZchn1"/>
    <w:rPr>
      <w:rFonts w:ascii="Arial" w:hAnsi="Arial"/>
      <w:sz w:val="24"/>
      <w:lang w:val="en-GB" w:eastAsia="en-US" w:bidi="ar-SA"/>
    </w:rPr>
  </w:style>
  <w:style w:type="paragraph" w:customStyle="1" w:styleId="Bullet-Round-Tip">
    <w:name w:val="Bullet - Round - Tip"/>
    <w:basedOn w:val="Normal"/>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styleId="UnresolvedMention">
    <w:name w:val="Unresolved Mention"/>
    <w:basedOn w:val="DefaultParagraphFont"/>
    <w:uiPriority w:val="99"/>
    <w:semiHidden/>
    <w:unhideWhenUsed/>
    <w:rsid w:val="000B70EE"/>
    <w:rPr>
      <w:color w:val="605E5C"/>
      <w:shd w:val="clear" w:color="auto" w:fill="E1DFDD"/>
    </w:rPr>
  </w:style>
  <w:style w:type="paragraph" w:styleId="Revision">
    <w:name w:val="Revision"/>
    <w:hidden/>
    <w:uiPriority w:val="99"/>
    <w:semiHidden/>
    <w:rsid w:val="00B02E8F"/>
    <w:rPr>
      <w:lang w:eastAsia="en-US"/>
    </w:rPr>
  </w:style>
  <w:style w:type="character" w:customStyle="1" w:styleId="NOChar">
    <w:name w:val="NO Char"/>
    <w:link w:val="NO"/>
    <w:rsid w:val="00745070"/>
    <w:rPr>
      <w:lang w:eastAsia="en-US"/>
    </w:rPr>
  </w:style>
  <w:style w:type="character" w:customStyle="1" w:styleId="THChar">
    <w:name w:val="TH Char"/>
    <w:link w:val="TH"/>
    <w:qFormat/>
    <w:locked/>
    <w:rsid w:val="002370DD"/>
    <w:rPr>
      <w:rFonts w:ascii="Arial" w:hAnsi="Arial"/>
      <w:b/>
      <w:lang w:eastAsia="en-US"/>
    </w:rPr>
  </w:style>
  <w:style w:type="character" w:customStyle="1" w:styleId="PLChar">
    <w:name w:val="PL Char"/>
    <w:link w:val="PL"/>
    <w:qFormat/>
    <w:locked/>
    <w:rsid w:val="002370DD"/>
    <w:rPr>
      <w:rFonts w:ascii="Courier New" w:hAnsi="Courier New"/>
      <w:noProof/>
      <w:sz w:val="16"/>
      <w:lang w:eastAsia="en-US"/>
    </w:rPr>
  </w:style>
  <w:style w:type="character" w:customStyle="1" w:styleId="TALChar">
    <w:name w:val="TAL Char"/>
    <w:link w:val="TAL"/>
    <w:qFormat/>
    <w:locked/>
    <w:rsid w:val="002370DD"/>
    <w:rPr>
      <w:rFonts w:ascii="Arial" w:hAnsi="Arial"/>
      <w:sz w:val="18"/>
      <w:lang w:eastAsia="en-US"/>
    </w:rPr>
  </w:style>
  <w:style w:type="character" w:customStyle="1" w:styleId="B1Char1">
    <w:name w:val="B1 Char1"/>
    <w:link w:val="B10"/>
    <w:qFormat/>
    <w:locked/>
    <w:rsid w:val="002370DD"/>
    <w:rPr>
      <w:lang w:eastAsia="en-US"/>
    </w:rPr>
  </w:style>
  <w:style w:type="character" w:customStyle="1" w:styleId="B2Char">
    <w:name w:val="B2 Char"/>
    <w:link w:val="B20"/>
    <w:qFormat/>
    <w:locked/>
    <w:rsid w:val="002370DD"/>
    <w:rPr>
      <w:lang w:eastAsia="en-US"/>
    </w:rPr>
  </w:style>
  <w:style w:type="character" w:customStyle="1" w:styleId="TAHCar">
    <w:name w:val="TAH Car"/>
    <w:link w:val="TAH"/>
    <w:qFormat/>
    <w:locked/>
    <w:rsid w:val="002370DD"/>
    <w:rPr>
      <w:rFonts w:ascii="Arial" w:hAnsi="Arial"/>
      <w:b/>
      <w:sz w:val="18"/>
      <w:lang w:eastAsia="en-US"/>
    </w:rPr>
  </w:style>
  <w:style w:type="character" w:customStyle="1" w:styleId="TACCar">
    <w:name w:val="TAC Car"/>
    <w:link w:val="TAC"/>
    <w:locked/>
    <w:rsid w:val="002370DD"/>
    <w:rPr>
      <w:rFonts w:ascii="Arial" w:hAnsi="Arial"/>
      <w:sz w:val="18"/>
      <w:lang w:eastAsia="en-US"/>
    </w:rPr>
  </w:style>
  <w:style w:type="character" w:customStyle="1" w:styleId="B1Car">
    <w:name w:val="B1+ Car"/>
    <w:link w:val="B1"/>
    <w:locked/>
    <w:rsid w:val="003E49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55981">
      <w:bodyDiv w:val="1"/>
      <w:marLeft w:val="0"/>
      <w:marRight w:val="0"/>
      <w:marTop w:val="0"/>
      <w:marBottom w:val="0"/>
      <w:divBdr>
        <w:top w:val="none" w:sz="0" w:space="0" w:color="auto"/>
        <w:left w:val="none" w:sz="0" w:space="0" w:color="auto"/>
        <w:bottom w:val="none" w:sz="0" w:space="0" w:color="auto"/>
        <w:right w:val="none" w:sz="0" w:space="0" w:color="auto"/>
      </w:divBdr>
    </w:div>
    <w:div w:id="283000780">
      <w:bodyDiv w:val="1"/>
      <w:marLeft w:val="0"/>
      <w:marRight w:val="0"/>
      <w:marTop w:val="0"/>
      <w:marBottom w:val="0"/>
      <w:divBdr>
        <w:top w:val="none" w:sz="0" w:space="0" w:color="auto"/>
        <w:left w:val="none" w:sz="0" w:space="0" w:color="auto"/>
        <w:bottom w:val="none" w:sz="0" w:space="0" w:color="auto"/>
        <w:right w:val="none" w:sz="0" w:space="0" w:color="auto"/>
      </w:divBdr>
    </w:div>
    <w:div w:id="324406020">
      <w:bodyDiv w:val="1"/>
      <w:marLeft w:val="0"/>
      <w:marRight w:val="0"/>
      <w:marTop w:val="0"/>
      <w:marBottom w:val="0"/>
      <w:divBdr>
        <w:top w:val="none" w:sz="0" w:space="0" w:color="auto"/>
        <w:left w:val="none" w:sz="0" w:space="0" w:color="auto"/>
        <w:bottom w:val="none" w:sz="0" w:space="0" w:color="auto"/>
        <w:right w:val="none" w:sz="0" w:space="0" w:color="auto"/>
      </w:divBdr>
    </w:div>
    <w:div w:id="552816100">
      <w:bodyDiv w:val="1"/>
      <w:marLeft w:val="0"/>
      <w:marRight w:val="0"/>
      <w:marTop w:val="0"/>
      <w:marBottom w:val="0"/>
      <w:divBdr>
        <w:top w:val="none" w:sz="0" w:space="0" w:color="auto"/>
        <w:left w:val="none" w:sz="0" w:space="0" w:color="auto"/>
        <w:bottom w:val="none" w:sz="0" w:space="0" w:color="auto"/>
        <w:right w:val="none" w:sz="0" w:space="0" w:color="auto"/>
      </w:divBdr>
    </w:div>
    <w:div w:id="1213154599">
      <w:bodyDiv w:val="1"/>
      <w:marLeft w:val="0"/>
      <w:marRight w:val="0"/>
      <w:marTop w:val="0"/>
      <w:marBottom w:val="0"/>
      <w:divBdr>
        <w:top w:val="none" w:sz="0" w:space="0" w:color="auto"/>
        <w:left w:val="none" w:sz="0" w:space="0" w:color="auto"/>
        <w:bottom w:val="none" w:sz="0" w:space="0" w:color="auto"/>
        <w:right w:val="none" w:sz="0" w:space="0" w:color="auto"/>
      </w:divBdr>
    </w:div>
    <w:div w:id="1407724073">
      <w:bodyDiv w:val="1"/>
      <w:marLeft w:val="0"/>
      <w:marRight w:val="0"/>
      <w:marTop w:val="0"/>
      <w:marBottom w:val="0"/>
      <w:divBdr>
        <w:top w:val="none" w:sz="0" w:space="0" w:color="auto"/>
        <w:left w:val="none" w:sz="0" w:space="0" w:color="auto"/>
        <w:bottom w:val="none" w:sz="0" w:space="0" w:color="auto"/>
        <w:right w:val="none" w:sz="0" w:space="0" w:color="auto"/>
      </w:divBdr>
    </w:div>
    <w:div w:id="204420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etsi.org/standar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4310F55F15D314EA9BBFE365B10D1D9" ma:contentTypeVersion="13" ma:contentTypeDescription="Crée un document." ma:contentTypeScope="" ma:versionID="d1e697e8ca8c113d8b9b91b07d4c6d26">
  <xsd:schema xmlns:xsd="http://www.w3.org/2001/XMLSchema" xmlns:xs="http://www.w3.org/2001/XMLSchema" xmlns:p="http://schemas.microsoft.com/office/2006/metadata/properties" xmlns:ns2="73420a8b-3a96-47fa-b229-b5931ae8f81e" xmlns:ns3="6d6eab80-f2f5-41c1-8619-3acbe14342bd" targetNamespace="http://schemas.microsoft.com/office/2006/metadata/properties" ma:root="true" ma:fieldsID="16eba0e079bf7838518c42eda00cf15c" ns2:_="" ns3:_="">
    <xsd:import namespace="73420a8b-3a96-47fa-b229-b5931ae8f81e"/>
    <xsd:import namespace="6d6eab80-f2f5-41c1-8619-3acbe14342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420a8b-3a96-47fa-b229-b5931ae8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a8976df-9c6d-4c47-88b7-85635e50fb4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6eab80-f2f5-41c1-8619-3acbe14342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3cb706-1627-4585-af8c-a64b3f3a9513}" ma:internalName="TaxCatchAll" ma:showField="CatchAllData" ma:web="6d6eab80-f2f5-41c1-8619-3acbe14342b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d6eab80-f2f5-41c1-8619-3acbe14342bd" xsi:nil="true"/>
    <lcf76f155ced4ddcb4097134ff3c332f xmlns="73420a8b-3a96-47fa-b229-b5931ae8f8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973C7E-C73E-471A-B573-790E8222FBC0}">
  <ds:schemaRefs>
    <ds:schemaRef ds:uri="http://schemas.microsoft.com/sharepoint/v3/contenttype/forms"/>
  </ds:schemaRefs>
</ds:datastoreItem>
</file>

<file path=customXml/itemProps2.xml><?xml version="1.0" encoding="utf-8"?>
<ds:datastoreItem xmlns:ds="http://schemas.openxmlformats.org/officeDocument/2006/customXml" ds:itemID="{316354FA-E4D3-4BE9-BE4D-05D0029C2C3A}">
  <ds:schemaRefs>
    <ds:schemaRef ds:uri="http://schemas.openxmlformats.org/officeDocument/2006/bibliography"/>
  </ds:schemaRefs>
</ds:datastoreItem>
</file>

<file path=customXml/itemProps3.xml><?xml version="1.0" encoding="utf-8"?>
<ds:datastoreItem xmlns:ds="http://schemas.openxmlformats.org/officeDocument/2006/customXml" ds:itemID="{CBB39F29-6CEC-4CD3-AC92-BDF6E8E82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420a8b-3a96-47fa-b229-b5931ae8f81e"/>
    <ds:schemaRef ds:uri="6d6eab80-f2f5-41c1-8619-3acbe1434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AB571-675D-4DC6-997E-E454F9D4D6D0}">
  <ds:schemaRefs>
    <ds:schemaRef ds:uri="http://schemas.microsoft.com/office/2006/metadata/properties"/>
    <ds:schemaRef ds:uri="http://schemas.microsoft.com/office/infopath/2007/PartnerControls"/>
    <ds:schemaRef ds:uri="6d6eab80-f2f5-41c1-8619-3acbe14342bd"/>
    <ds:schemaRef ds:uri="73420a8b-3a96-47fa-b229-b5931ae8f81e"/>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ETSIW_80.DOT</Template>
  <TotalTime>0</TotalTime>
  <Pages>3</Pages>
  <Words>676</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TS 102 224 V7.0.0</vt:lpstr>
      <vt:lpstr>ETSI TS 102 224 V7.0.0</vt:lpstr>
    </vt:vector>
  </TitlesOfParts>
  <Manager/>
  <Company>ETSI Secretariat</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Goschenhofer Frank</cp:lastModifiedBy>
  <cp:revision>3</cp:revision>
  <cp:lastPrinted>2009-12-08T13:57:00Z</cp:lastPrinted>
  <dcterms:created xsi:type="dcterms:W3CDTF">2024-06-04T18:47:00Z</dcterms:created>
  <dcterms:modified xsi:type="dcterms:W3CDTF">2024-06-04T18:49:00Z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0x01010064310F55F15D314EA9BBFE365B10D1D9</vt:lpwstr>
  </property>
  <property fmtid="{D5CDD505-2E9C-101B-9397-08002B2CF9AE}" pid="3" name="MediaServiceImageTags">
    <vt:lpwstr/>
  </property>
  <property fmtid="{D5CDD505-2E9C-101B-9397-08002B2CF9AE}" pid="4" name="MSIP_Label_5f8610cf-4e4f-4168-a9a0-556235a89a9b_Enabled">
    <vt:lpwstr>true</vt:lpwstr>
  </property>
  <property fmtid="{D5CDD505-2E9C-101B-9397-08002B2CF9AE}" pid="5" name="MSIP_Label_5f8610cf-4e4f-4168-a9a0-556235a89a9b_SetDate">
    <vt:lpwstr>2024-05-29T13:34:16Z</vt:lpwstr>
  </property>
  <property fmtid="{D5CDD505-2E9C-101B-9397-08002B2CF9AE}" pid="6" name="MSIP_Label_5f8610cf-4e4f-4168-a9a0-556235a89a9b_Method">
    <vt:lpwstr>Standard</vt:lpwstr>
  </property>
  <property fmtid="{D5CDD505-2E9C-101B-9397-08002B2CF9AE}" pid="7" name="MSIP_Label_5f8610cf-4e4f-4168-a9a0-556235a89a9b_Name">
    <vt:lpwstr>Unclassified</vt:lpwstr>
  </property>
  <property fmtid="{D5CDD505-2E9C-101B-9397-08002B2CF9AE}" pid="8" name="MSIP_Label_5f8610cf-4e4f-4168-a9a0-556235a89a9b_SiteId">
    <vt:lpwstr>7694d41c-5504-43d9-9e40-cb254ad755ec</vt:lpwstr>
  </property>
  <property fmtid="{D5CDD505-2E9C-101B-9397-08002B2CF9AE}" pid="9" name="MSIP_Label_5f8610cf-4e4f-4168-a9a0-556235a89a9b_ActionId">
    <vt:lpwstr>904c92c3-5ae2-49c5-ab30-e177e16dffd4</vt:lpwstr>
  </property>
  <property fmtid="{D5CDD505-2E9C-101B-9397-08002B2CF9AE}" pid="10" name="MSIP_Label_5f8610cf-4e4f-4168-a9a0-556235a89a9b_ContentBits">
    <vt:lpwstr>0</vt:lpwstr>
  </property>
</Properties>
</file>