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436299" w14:paraId="2267F8AA" w14:textId="77777777" w:rsidTr="00436299">
        <w:tc>
          <w:tcPr>
            <w:tcW w:w="6096" w:type="dxa"/>
            <w:gridSpan w:val="14"/>
          </w:tcPr>
          <w:p w14:paraId="0C7EFCF9" w14:textId="56976208" w:rsidR="00436299" w:rsidRDefault="00436299" w:rsidP="00436299">
            <w:pPr>
              <w:pStyle w:val="tdoc-header"/>
              <w:rPr>
                <w:b/>
                <w:bCs/>
              </w:rPr>
            </w:pPr>
            <w:r>
              <w:rPr>
                <w:b/>
                <w:bCs/>
              </w:rPr>
              <w:t>ETSI TC SET Meeting #113</w:t>
            </w:r>
          </w:p>
          <w:p w14:paraId="04497634" w14:textId="11E292D3" w:rsidR="00436299" w:rsidRDefault="00436299" w:rsidP="00436299">
            <w:pPr>
              <w:pStyle w:val="tdoc-header"/>
              <w:rPr>
                <w:b/>
                <w:bCs/>
              </w:rPr>
            </w:pPr>
            <w:r>
              <w:rPr>
                <w:b/>
                <w:lang w:val="en-US"/>
              </w:rPr>
              <w:t>Sophia Antipolis</w:t>
            </w:r>
            <w:r w:rsidRPr="0070702A">
              <w:rPr>
                <w:b/>
                <w:lang w:val="en-US"/>
              </w:rPr>
              <w:t xml:space="preserve">, </w:t>
            </w:r>
            <w:r>
              <w:rPr>
                <w:b/>
                <w:lang w:val="en-US"/>
              </w:rPr>
              <w:t>France, 14- 15</w:t>
            </w:r>
            <w:r w:rsidRPr="0070702A">
              <w:rPr>
                <w:b/>
                <w:lang w:val="en-US"/>
              </w:rPr>
              <w:t xml:space="preserve"> </w:t>
            </w:r>
            <w:r>
              <w:rPr>
                <w:b/>
                <w:lang w:val="en-US"/>
              </w:rPr>
              <w:t>March</w:t>
            </w:r>
            <w:r w:rsidRPr="0070702A">
              <w:rPr>
                <w:b/>
                <w:lang w:val="en-US"/>
              </w:rPr>
              <w:t xml:space="preserve"> 20</w:t>
            </w:r>
            <w:r>
              <w:rPr>
                <w:b/>
                <w:lang w:val="en-US"/>
              </w:rPr>
              <w:t>24</w:t>
            </w:r>
          </w:p>
        </w:tc>
        <w:tc>
          <w:tcPr>
            <w:tcW w:w="3544" w:type="dxa"/>
            <w:gridSpan w:val="8"/>
          </w:tcPr>
          <w:p w14:paraId="11486C1B" w14:textId="3C666E79" w:rsidR="00436299" w:rsidRDefault="00436299" w:rsidP="00436299">
            <w:pPr>
              <w:pStyle w:val="tdoc-header"/>
              <w:ind w:left="-110"/>
              <w:jc w:val="right"/>
              <w:rPr>
                <w:b/>
                <w:bCs/>
                <w:i/>
                <w:iCs/>
                <w:sz w:val="28"/>
                <w:szCs w:val="28"/>
              </w:rPr>
            </w:pPr>
            <w:r>
              <w:rPr>
                <w:b/>
                <w:bCs/>
                <w:i/>
                <w:iCs/>
                <w:sz w:val="28"/>
                <w:szCs w:val="28"/>
              </w:rPr>
              <w:t>SET(24)000035</w:t>
            </w:r>
            <w:r w:rsidR="001B5B7E">
              <w:rPr>
                <w:b/>
                <w:bCs/>
                <w:i/>
                <w:iCs/>
                <w:sz w:val="28"/>
                <w:szCs w:val="28"/>
              </w:rPr>
              <w:t>r1</w:t>
            </w:r>
          </w:p>
        </w:tc>
      </w:tr>
      <w:tr w:rsidR="00F1635B"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F1635B" w:rsidRDefault="00607863" w:rsidP="0005040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w:t>
            </w:r>
            <w:r w:rsidR="00050403">
              <w:rPr>
                <w:i/>
                <w:sz w:val="14"/>
              </w:rPr>
              <w:t>ET</w:t>
            </w:r>
            <w:r w:rsidR="00394585">
              <w:rPr>
                <w:i/>
                <w:sz w:val="14"/>
              </w:rPr>
              <w:t xml:space="preserve"> CR-Form-v</w:t>
            </w:r>
            <w:r w:rsidR="00050403">
              <w:rPr>
                <w:i/>
                <w:sz w:val="14"/>
              </w:rPr>
              <w:t>2</w:t>
            </w:r>
            <w:r w:rsidR="00394585">
              <w:rPr>
                <w:i/>
                <w:sz w:val="14"/>
              </w:rPr>
              <w:t>.</w:t>
            </w:r>
            <w:r w:rsidR="00050403">
              <w:rPr>
                <w:i/>
                <w:sz w:val="14"/>
              </w:rPr>
              <w:t>0</w:t>
            </w:r>
            <w:r w:rsidR="00F1635B">
              <w:rPr>
                <w:i/>
                <w:sz w:val="14"/>
              </w:rPr>
              <w:t>.</w:t>
            </w:r>
            <w:r w:rsidR="00394585">
              <w:rPr>
                <w:i/>
                <w:sz w:val="14"/>
              </w:rPr>
              <w:t>0</w:t>
            </w:r>
          </w:p>
        </w:tc>
      </w:tr>
      <w:tr w:rsidR="00F1635B"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F1635B" w:rsidRDefault="00F1635B">
            <w:pPr>
              <w:pStyle w:val="CRCoverPage"/>
              <w:spacing w:after="0"/>
              <w:jc w:val="center"/>
            </w:pPr>
            <w:r>
              <w:rPr>
                <w:b/>
                <w:sz w:val="32"/>
              </w:rPr>
              <w:t>CHANGE REQUEST</w:t>
            </w:r>
          </w:p>
        </w:tc>
      </w:tr>
      <w:tr w:rsidR="00F1635B"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F1635B" w:rsidRDefault="00F1635B">
            <w:pPr>
              <w:pStyle w:val="CRCoverPage"/>
              <w:spacing w:after="0"/>
            </w:pPr>
          </w:p>
        </w:tc>
      </w:tr>
      <w:tr w:rsidR="00F1635B"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F1635B" w:rsidRDefault="00F1635B">
            <w:pPr>
              <w:pStyle w:val="CRCoverPage"/>
              <w:spacing w:after="0"/>
              <w:jc w:val="right"/>
            </w:pPr>
            <w:commentRangeStart w:id="9"/>
            <w:r>
              <w:sym w:font="Wingdings" w:char="F07A"/>
            </w:r>
            <w:commentRangeEnd w:id="9"/>
            <w:r>
              <w:rPr>
                <w:rStyle w:val="CommentReference"/>
                <w:rFonts w:ascii="Times New Roman" w:hAnsi="Times New Roman"/>
                <w:vanish/>
              </w:rPr>
              <w:commentReference w:id="9"/>
            </w:r>
          </w:p>
        </w:tc>
        <w:tc>
          <w:tcPr>
            <w:tcW w:w="1984" w:type="dxa"/>
            <w:gridSpan w:val="4"/>
            <w:shd w:val="pct30" w:color="FFFF00" w:fill="auto"/>
          </w:tcPr>
          <w:p w14:paraId="7BE161AC" w14:textId="40552132" w:rsidR="00F1635B" w:rsidRPr="006F075D" w:rsidRDefault="00A50DB1">
            <w:pPr>
              <w:pStyle w:val="CRCoverPage"/>
              <w:spacing w:after="0"/>
              <w:jc w:val="right"/>
              <w:rPr>
                <w:b/>
                <w:sz w:val="28"/>
              </w:rPr>
            </w:pPr>
            <w:r>
              <w:rPr>
                <w:b/>
                <w:sz w:val="28"/>
              </w:rPr>
              <w:t>101</w:t>
            </w:r>
            <w:r w:rsidRPr="006F075D">
              <w:rPr>
                <w:b/>
                <w:sz w:val="28"/>
              </w:rPr>
              <w:t xml:space="preserve"> </w:t>
            </w:r>
            <w:r>
              <w:rPr>
                <w:b/>
                <w:sz w:val="28"/>
              </w:rPr>
              <w:t>220</w:t>
            </w:r>
          </w:p>
        </w:tc>
        <w:tc>
          <w:tcPr>
            <w:tcW w:w="567" w:type="dxa"/>
          </w:tcPr>
          <w:p w14:paraId="106D038A" w14:textId="77777777" w:rsidR="00F1635B" w:rsidRDefault="00F1635B">
            <w:pPr>
              <w:pStyle w:val="CRCoverPage"/>
              <w:spacing w:after="0"/>
              <w:jc w:val="center"/>
            </w:pPr>
            <w:r>
              <w:rPr>
                <w:b/>
                <w:sz w:val="28"/>
              </w:rPr>
              <w:t>CR</w:t>
            </w:r>
          </w:p>
        </w:tc>
        <w:tc>
          <w:tcPr>
            <w:tcW w:w="1276" w:type="dxa"/>
            <w:gridSpan w:val="3"/>
            <w:shd w:val="pct30" w:color="FFFF00" w:fill="auto"/>
          </w:tcPr>
          <w:p w14:paraId="412D88F1" w14:textId="7CC3E16A" w:rsidR="00F1635B" w:rsidRDefault="001B5B7E">
            <w:pPr>
              <w:pStyle w:val="CRCoverPage"/>
              <w:spacing w:after="0"/>
              <w:jc w:val="center"/>
              <w:rPr>
                <w:b/>
                <w:sz w:val="28"/>
              </w:rPr>
            </w:pPr>
            <w:r>
              <w:rPr>
                <w:b/>
                <w:sz w:val="28"/>
              </w:rPr>
              <w:t>159</w:t>
            </w:r>
          </w:p>
        </w:tc>
        <w:tc>
          <w:tcPr>
            <w:tcW w:w="709" w:type="dxa"/>
          </w:tcPr>
          <w:p w14:paraId="0AEB6E27" w14:textId="77777777" w:rsidR="00F1635B" w:rsidRDefault="00F1635B">
            <w:pPr>
              <w:pStyle w:val="CRCoverPage"/>
              <w:tabs>
                <w:tab w:val="right" w:pos="625"/>
              </w:tabs>
              <w:spacing w:after="0"/>
              <w:rPr>
                <w:lang w:val="en-US"/>
              </w:rPr>
            </w:pPr>
            <w:commentRangeStart w:id="10"/>
            <w:r>
              <w:sym w:font="Wingdings" w:char="F07A"/>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14:paraId="04ED9787" w14:textId="77777777" w:rsidR="00F1635B" w:rsidRPr="00A94860" w:rsidRDefault="00F1635B">
            <w:pPr>
              <w:pStyle w:val="CRCoverPage"/>
              <w:spacing w:after="0"/>
              <w:jc w:val="center"/>
              <w:rPr>
                <w:b/>
                <w:sz w:val="28"/>
              </w:rPr>
            </w:pPr>
          </w:p>
        </w:tc>
        <w:tc>
          <w:tcPr>
            <w:tcW w:w="1909" w:type="dxa"/>
            <w:gridSpan w:val="5"/>
          </w:tcPr>
          <w:p w14:paraId="29DAC2DA" w14:textId="77777777" w:rsidR="00F1635B" w:rsidRDefault="00F1635B">
            <w:pPr>
              <w:pStyle w:val="CRCoverPage"/>
              <w:tabs>
                <w:tab w:val="right" w:pos="1825"/>
              </w:tabs>
              <w:spacing w:after="0"/>
              <w:rPr>
                <w:lang w:val="fr-FR"/>
              </w:rPr>
            </w:pPr>
            <w:commentRangeStart w:id="11"/>
            <w:r>
              <w:sym w:font="Wingdings" w:char="F07A"/>
            </w:r>
            <w:commentRangeEnd w:id="11"/>
            <w:r>
              <w:rPr>
                <w:rStyle w:val="CommentReference"/>
                <w:rFonts w:ascii="Times New Roman" w:hAnsi="Times New Roman"/>
                <w:vanish/>
              </w:rPr>
              <w:commentReference w:id="11"/>
            </w:r>
            <w:r>
              <w:rPr>
                <w:lang w:val="fr-FR"/>
              </w:rPr>
              <w:tab/>
              <w:t xml:space="preserve">Current </w:t>
            </w:r>
            <w:proofErr w:type="gramStart"/>
            <w:r>
              <w:rPr>
                <w:lang w:val="fr-FR"/>
              </w:rPr>
              <w:t>version:</w:t>
            </w:r>
            <w:proofErr w:type="gramEnd"/>
          </w:p>
        </w:tc>
        <w:tc>
          <w:tcPr>
            <w:tcW w:w="992" w:type="dxa"/>
            <w:gridSpan w:val="2"/>
            <w:shd w:val="pct30" w:color="FFFF00" w:fill="auto"/>
          </w:tcPr>
          <w:p w14:paraId="4871F080" w14:textId="498EC69B" w:rsidR="00F1635B" w:rsidRPr="006F075D" w:rsidRDefault="00A50DB1">
            <w:pPr>
              <w:pStyle w:val="CRCoverPage"/>
              <w:spacing w:after="0"/>
              <w:jc w:val="center"/>
              <w:rPr>
                <w:lang w:val="en-US"/>
              </w:rPr>
            </w:pPr>
            <w:r>
              <w:rPr>
                <w:b/>
                <w:sz w:val="28"/>
              </w:rPr>
              <w:t>17.1.0</w:t>
            </w:r>
          </w:p>
        </w:tc>
        <w:tc>
          <w:tcPr>
            <w:tcW w:w="785" w:type="dxa"/>
            <w:gridSpan w:val="2"/>
            <w:tcBorders>
              <w:right w:val="single" w:sz="4" w:space="0" w:color="auto"/>
            </w:tcBorders>
          </w:tcPr>
          <w:p w14:paraId="56242708" w14:textId="77777777" w:rsidR="00F1635B" w:rsidRDefault="00F1635B">
            <w:pPr>
              <w:pStyle w:val="CRCoverPage"/>
              <w:spacing w:after="0"/>
            </w:pPr>
            <w:commentRangeStart w:id="12"/>
            <w:r>
              <w:sym w:font="Wingdings" w:char="F07A"/>
            </w:r>
            <w:commentRangeEnd w:id="12"/>
            <w:r>
              <w:rPr>
                <w:rStyle w:val="CommentReference"/>
                <w:rFonts w:ascii="Times New Roman" w:hAnsi="Times New Roman"/>
                <w:vanish/>
              </w:rPr>
              <w:commentReference w:id="12"/>
            </w:r>
          </w:p>
        </w:tc>
      </w:tr>
      <w:tr w:rsidR="00F1635B"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F1635B" w:rsidRDefault="00F1635B">
            <w:pPr>
              <w:pStyle w:val="CRCoverPage"/>
              <w:spacing w:after="0"/>
            </w:pPr>
          </w:p>
        </w:tc>
      </w:tr>
      <w:tr w:rsidR="00F1635B"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F1635B" w:rsidRDefault="00F1635B">
            <w:pPr>
              <w:pStyle w:val="CRCoverPage"/>
              <w:spacing w:after="0"/>
              <w:jc w:val="center"/>
            </w:pPr>
            <w:r>
              <w:rPr>
                <w:i/>
              </w:rPr>
              <w:t xml:space="preserve">For </w:t>
            </w:r>
            <w:r w:rsidRPr="00684187">
              <w:rPr>
                <w:rFonts w:ascii="Helvetica" w:hAnsi="Helvetica"/>
                <w:b/>
                <w:i/>
                <w:sz w:val="24"/>
              </w:rPr>
              <w:t>HE</w:t>
            </w:r>
            <w:bookmarkStart w:id="13" w:name="_Hlt497126619"/>
            <w:r w:rsidRPr="00684187">
              <w:rPr>
                <w:rFonts w:ascii="Helvetica" w:hAnsi="Helvetica"/>
                <w:b/>
                <w:i/>
                <w:sz w:val="24"/>
              </w:rPr>
              <w:t>L</w:t>
            </w:r>
            <w:bookmarkEnd w:id="13"/>
            <w:r w:rsidRPr="00684187">
              <w:rPr>
                <w:rFonts w:ascii="Helvetica" w:hAnsi="Helvetica"/>
                <w:b/>
                <w:i/>
                <w:sz w:val="24"/>
              </w:rPr>
              <w:t>P</w:t>
            </w:r>
            <w:r>
              <w:rPr>
                <w:i/>
              </w:rPr>
              <w:t xml:space="preserve"> look at the pop-up text over the </w:t>
            </w:r>
            <w:commentRangeStart w:id="14"/>
            <w:r>
              <w:sym w:font="Wingdings" w:char="F07A"/>
            </w:r>
            <w:commentRangeEnd w:id="14"/>
            <w:r>
              <w:rPr>
                <w:rStyle w:val="CommentReference"/>
                <w:rFonts w:ascii="Times New Roman" w:hAnsi="Times New Roman"/>
                <w:vanish/>
              </w:rPr>
              <w:commentReference w:id="14"/>
            </w:r>
            <w:r>
              <w:t xml:space="preserve"> </w:t>
            </w:r>
            <w:r>
              <w:rPr>
                <w:i/>
              </w:rPr>
              <w:t>symbols.</w:t>
            </w:r>
          </w:p>
        </w:tc>
      </w:tr>
      <w:tr w:rsidR="00F1635B" w14:paraId="7AF2EC81" w14:textId="77777777" w:rsidTr="005B7F18">
        <w:tblPrEx>
          <w:tblCellMar>
            <w:left w:w="42" w:type="dxa"/>
            <w:right w:w="42" w:type="dxa"/>
          </w:tblCellMar>
        </w:tblPrEx>
        <w:tc>
          <w:tcPr>
            <w:tcW w:w="9640" w:type="dxa"/>
            <w:gridSpan w:val="22"/>
          </w:tcPr>
          <w:p w14:paraId="7AE33EF3" w14:textId="77777777" w:rsidR="00F1635B" w:rsidRDefault="00F1635B">
            <w:pPr>
              <w:pStyle w:val="CRCoverPage"/>
              <w:spacing w:after="0"/>
            </w:pPr>
          </w:p>
        </w:tc>
      </w:tr>
      <w:tr w:rsidR="00F1635B" w14:paraId="5D07BFB5" w14:textId="77777777" w:rsidTr="005B7F18">
        <w:tblPrEx>
          <w:tblCellMar>
            <w:left w:w="42" w:type="dxa"/>
            <w:right w:w="42" w:type="dxa"/>
          </w:tblCellMar>
        </w:tblPrEx>
        <w:tc>
          <w:tcPr>
            <w:tcW w:w="2835" w:type="dxa"/>
            <w:gridSpan w:val="5"/>
          </w:tcPr>
          <w:p w14:paraId="5468175C" w14:textId="77777777"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14:paraId="3855000F" w14:textId="5869F87F" w:rsidR="00F1635B" w:rsidRDefault="00A47375">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34758353" w:rsidR="00F1635B" w:rsidRDefault="00A50DB1">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1B3BE078" w:rsidR="00F1635B" w:rsidRDefault="00A50DB1">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631F22D9" w:rsidR="00F1635B" w:rsidRDefault="00A50DB1">
            <w:pPr>
              <w:pStyle w:val="CRCoverPage"/>
              <w:spacing w:after="0"/>
              <w:jc w:val="center"/>
              <w:rPr>
                <w:b/>
                <w:caps/>
              </w:rPr>
            </w:pPr>
            <w:r>
              <w:rPr>
                <w:b/>
                <w:caps/>
              </w:rPr>
              <w:t>X</w:t>
            </w:r>
          </w:p>
        </w:tc>
        <w:tc>
          <w:tcPr>
            <w:tcW w:w="1276" w:type="dxa"/>
            <w:gridSpan w:val="2"/>
            <w:tcBorders>
              <w:left w:val="single" w:sz="4" w:space="0" w:color="auto"/>
            </w:tcBorders>
          </w:tcPr>
          <w:p w14:paraId="4177507F" w14:textId="77777777" w:rsidR="00F1635B" w:rsidRDefault="00F1635B">
            <w:pPr>
              <w:pStyle w:val="CRCoverPage"/>
              <w:spacing w:after="0"/>
              <w:jc w:val="right"/>
            </w:pPr>
          </w:p>
        </w:tc>
        <w:tc>
          <w:tcPr>
            <w:tcW w:w="284" w:type="dxa"/>
          </w:tcPr>
          <w:p w14:paraId="1957EC0F" w14:textId="77777777" w:rsidR="00F1635B" w:rsidRDefault="00F1635B">
            <w:pPr>
              <w:pStyle w:val="CRCoverPage"/>
              <w:spacing w:after="0"/>
            </w:pPr>
          </w:p>
        </w:tc>
      </w:tr>
      <w:tr w:rsidR="00F1635B" w14:paraId="2E718577" w14:textId="77777777" w:rsidTr="005B7F18">
        <w:tblPrEx>
          <w:tblCellMar>
            <w:left w:w="42" w:type="dxa"/>
            <w:right w:w="42" w:type="dxa"/>
          </w:tblCellMar>
        </w:tblPrEx>
        <w:tc>
          <w:tcPr>
            <w:tcW w:w="9640" w:type="dxa"/>
            <w:gridSpan w:val="22"/>
          </w:tcPr>
          <w:p w14:paraId="0D526ECE" w14:textId="77777777" w:rsidR="00F1635B" w:rsidRDefault="00F1635B">
            <w:pPr>
              <w:pStyle w:val="CRCoverPage"/>
              <w:spacing w:after="0"/>
            </w:pPr>
          </w:p>
        </w:tc>
      </w:tr>
      <w:tr w:rsidR="00F1635B" w:rsidRPr="00C32037"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CommentReference"/>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14:paraId="03D7EBD8" w14:textId="34174C7C" w:rsidR="00F1635B" w:rsidRPr="00C32037" w:rsidRDefault="00A50DB1" w:rsidP="00C32037">
            <w:pPr>
              <w:pStyle w:val="CRCoverPage"/>
              <w:spacing w:after="0"/>
              <w:ind w:left="100"/>
              <w:rPr>
                <w:rFonts w:cs="Arial"/>
                <w:color w:val="000000"/>
              </w:rPr>
            </w:pPr>
            <w:r>
              <w:rPr>
                <w:rFonts w:cs="Arial"/>
                <w:color w:val="000000"/>
              </w:rPr>
              <w:t>3GPP SSIM Application addition</w:t>
            </w:r>
          </w:p>
        </w:tc>
      </w:tr>
      <w:tr w:rsidR="00F1635B" w:rsidRPr="00C32037"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F1635B" w:rsidRPr="00C32037" w:rsidRDefault="00F1635B">
            <w:pPr>
              <w:pStyle w:val="CRCoverPage"/>
              <w:spacing w:after="0"/>
              <w:rPr>
                <w:b/>
                <w:i/>
              </w:rPr>
            </w:pPr>
          </w:p>
        </w:tc>
        <w:tc>
          <w:tcPr>
            <w:tcW w:w="7797" w:type="dxa"/>
            <w:gridSpan w:val="20"/>
            <w:tcBorders>
              <w:right w:val="single" w:sz="4" w:space="0" w:color="auto"/>
            </w:tcBorders>
          </w:tcPr>
          <w:p w14:paraId="73C3F89F" w14:textId="77777777" w:rsidR="00F1635B" w:rsidRPr="00C32037" w:rsidRDefault="00F1635B">
            <w:pPr>
              <w:pStyle w:val="CRCoverPage"/>
              <w:spacing w:after="0"/>
            </w:pPr>
          </w:p>
        </w:tc>
      </w:tr>
      <w:tr w:rsidR="00F1635B"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7"/>
            <w:r>
              <w:sym w:font="Wingdings" w:char="F07A"/>
            </w:r>
            <w:commentRangeEnd w:id="17"/>
            <w:r>
              <w:rPr>
                <w:rStyle w:val="CommentReference"/>
                <w:rFonts w:ascii="Times New Roman" w:hAnsi="Times New Roman"/>
                <w:vanish/>
              </w:rPr>
              <w:commentReference w:id="17"/>
            </w:r>
          </w:p>
        </w:tc>
        <w:tc>
          <w:tcPr>
            <w:tcW w:w="7797" w:type="dxa"/>
            <w:gridSpan w:val="20"/>
            <w:tcBorders>
              <w:right w:val="single" w:sz="4" w:space="0" w:color="auto"/>
            </w:tcBorders>
            <w:shd w:val="pct30" w:color="FFFF00" w:fill="auto"/>
          </w:tcPr>
          <w:p w14:paraId="647DC24A" w14:textId="0A152B6C" w:rsidR="00F1635B" w:rsidRDefault="00412489">
            <w:pPr>
              <w:pStyle w:val="CRCoverPage"/>
              <w:spacing w:after="0"/>
              <w:ind w:left="100"/>
              <w:rPr>
                <w:rFonts w:cs="Arial"/>
                <w:color w:val="000000"/>
                <w:lang w:val="en-US" w:eastAsia="ja-JP"/>
              </w:rPr>
            </w:pPr>
            <w:r>
              <w:rPr>
                <w:rFonts w:cs="Arial"/>
                <w:color w:val="000000"/>
                <w:lang w:val="en-US" w:eastAsia="ja-JP"/>
              </w:rPr>
              <w:t>SET</w:t>
            </w:r>
          </w:p>
        </w:tc>
      </w:tr>
      <w:tr w:rsidR="00F1635B"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F1635B" w:rsidRDefault="00F1635B">
            <w:pPr>
              <w:pStyle w:val="CRCoverPage"/>
              <w:spacing w:after="0"/>
              <w:rPr>
                <w:b/>
                <w:i/>
                <w:lang w:val="en-US"/>
              </w:rPr>
            </w:pPr>
          </w:p>
        </w:tc>
        <w:tc>
          <w:tcPr>
            <w:tcW w:w="7797" w:type="dxa"/>
            <w:gridSpan w:val="20"/>
            <w:tcBorders>
              <w:right w:val="single" w:sz="4" w:space="0" w:color="auto"/>
            </w:tcBorders>
          </w:tcPr>
          <w:p w14:paraId="6FD9BC39" w14:textId="77777777" w:rsidR="00F1635B" w:rsidRDefault="00F1635B">
            <w:pPr>
              <w:pStyle w:val="CRCoverPage"/>
              <w:spacing w:after="0"/>
              <w:rPr>
                <w:lang w:val="en-US"/>
              </w:rPr>
            </w:pPr>
          </w:p>
        </w:tc>
      </w:tr>
      <w:tr w:rsidR="00F1635B"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CommentReference"/>
                <w:rFonts w:ascii="Times New Roman" w:hAnsi="Times New Roman"/>
                <w:vanish/>
              </w:rPr>
              <w:commentReference w:id="18"/>
            </w:r>
          </w:p>
        </w:tc>
        <w:tc>
          <w:tcPr>
            <w:tcW w:w="3827" w:type="dxa"/>
            <w:gridSpan w:val="10"/>
            <w:shd w:val="pct30" w:color="FFFF00" w:fill="auto"/>
          </w:tcPr>
          <w:p w14:paraId="335FBEFF" w14:textId="288FEB74" w:rsidR="00F1635B" w:rsidRDefault="00A50DB1" w:rsidP="006F075D">
            <w:pPr>
              <w:pStyle w:val="CRCoverPage"/>
              <w:spacing w:after="0"/>
              <w:ind w:left="100"/>
            </w:pPr>
            <w:r>
              <w:t>TEI18</w:t>
            </w:r>
          </w:p>
        </w:tc>
        <w:tc>
          <w:tcPr>
            <w:tcW w:w="426" w:type="dxa"/>
            <w:gridSpan w:val="2"/>
            <w:tcBorders>
              <w:left w:val="nil"/>
            </w:tcBorders>
          </w:tcPr>
          <w:p w14:paraId="7B2F10C7" w14:textId="77777777" w:rsidR="00F1635B" w:rsidRDefault="00F1635B">
            <w:pPr>
              <w:pStyle w:val="CRCoverPage"/>
              <w:spacing w:after="0"/>
              <w:ind w:right="100"/>
            </w:pPr>
          </w:p>
        </w:tc>
        <w:tc>
          <w:tcPr>
            <w:tcW w:w="1417" w:type="dxa"/>
            <w:gridSpan w:val="2"/>
            <w:tcBorders>
              <w:left w:val="nil"/>
            </w:tcBorders>
          </w:tcPr>
          <w:p w14:paraId="57A3A1D2" w14:textId="77777777" w:rsidR="00F1635B" w:rsidRDefault="00F1635B">
            <w:pPr>
              <w:pStyle w:val="CRCoverPage"/>
              <w:spacing w:after="0"/>
              <w:jc w:val="right"/>
            </w:pPr>
            <w:r>
              <w:rPr>
                <w:b/>
                <w:i/>
              </w:rPr>
              <w:t xml:space="preserve">Date: </w:t>
            </w:r>
            <w:commentRangeStart w:id="19"/>
            <w:r>
              <w:sym w:font="Wingdings" w:char="F07A"/>
            </w:r>
            <w:commentRangeEnd w:id="19"/>
            <w:r>
              <w:rPr>
                <w:rStyle w:val="CommentReference"/>
                <w:rFonts w:ascii="Times New Roman" w:hAnsi="Times New Roman"/>
                <w:vanish/>
              </w:rPr>
              <w:commentReference w:id="19"/>
            </w:r>
          </w:p>
        </w:tc>
        <w:tc>
          <w:tcPr>
            <w:tcW w:w="2127" w:type="dxa"/>
            <w:gridSpan w:val="6"/>
            <w:tcBorders>
              <w:right w:val="single" w:sz="4" w:space="0" w:color="auto"/>
            </w:tcBorders>
            <w:shd w:val="pct30" w:color="FFFF00" w:fill="auto"/>
          </w:tcPr>
          <w:p w14:paraId="3B83D51F" w14:textId="1F70A7DE" w:rsidR="00F1635B" w:rsidRDefault="00A50DB1" w:rsidP="006F075D">
            <w:pPr>
              <w:pStyle w:val="CRCoverPage"/>
              <w:spacing w:after="0"/>
              <w:ind w:left="100"/>
            </w:pPr>
            <w:r>
              <w:t>1</w:t>
            </w:r>
            <w:r w:rsidR="002E4E4C">
              <w:t>4</w:t>
            </w:r>
            <w:r>
              <w:t>/03/2024</w:t>
            </w:r>
          </w:p>
        </w:tc>
      </w:tr>
      <w:tr w:rsidR="00F1635B"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F1635B" w:rsidRDefault="00F1635B">
            <w:pPr>
              <w:pStyle w:val="CRCoverPage"/>
              <w:spacing w:after="0"/>
              <w:rPr>
                <w:b/>
                <w:i/>
              </w:rPr>
            </w:pPr>
          </w:p>
        </w:tc>
        <w:tc>
          <w:tcPr>
            <w:tcW w:w="1559" w:type="dxa"/>
            <w:gridSpan w:val="4"/>
          </w:tcPr>
          <w:p w14:paraId="459E1F77" w14:textId="77777777" w:rsidR="00F1635B" w:rsidRDefault="00F1635B">
            <w:pPr>
              <w:pStyle w:val="CRCoverPage"/>
              <w:spacing w:after="0"/>
            </w:pPr>
          </w:p>
        </w:tc>
        <w:tc>
          <w:tcPr>
            <w:tcW w:w="2694" w:type="dxa"/>
            <w:gridSpan w:val="8"/>
          </w:tcPr>
          <w:p w14:paraId="5E29FD28" w14:textId="77777777" w:rsidR="00F1635B" w:rsidRDefault="00F1635B">
            <w:pPr>
              <w:pStyle w:val="CRCoverPage"/>
              <w:spacing w:after="0"/>
            </w:pPr>
          </w:p>
        </w:tc>
        <w:tc>
          <w:tcPr>
            <w:tcW w:w="1417" w:type="dxa"/>
            <w:gridSpan w:val="2"/>
          </w:tcPr>
          <w:p w14:paraId="0BE1DB13" w14:textId="77777777" w:rsidR="00F1635B" w:rsidRDefault="00F1635B">
            <w:pPr>
              <w:pStyle w:val="CRCoverPage"/>
              <w:spacing w:after="0"/>
            </w:pPr>
          </w:p>
        </w:tc>
        <w:tc>
          <w:tcPr>
            <w:tcW w:w="2127" w:type="dxa"/>
            <w:gridSpan w:val="6"/>
            <w:tcBorders>
              <w:right w:val="single" w:sz="4" w:space="0" w:color="auto"/>
            </w:tcBorders>
          </w:tcPr>
          <w:p w14:paraId="729E1ED2" w14:textId="77777777" w:rsidR="00F1635B" w:rsidRDefault="00F1635B">
            <w:pPr>
              <w:pStyle w:val="CRCoverPage"/>
              <w:spacing w:after="0"/>
            </w:pPr>
          </w:p>
        </w:tc>
      </w:tr>
      <w:tr w:rsidR="00F1635B"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CommentReference"/>
                <w:rFonts w:ascii="Times New Roman" w:hAnsi="Times New Roman"/>
                <w:vanish/>
              </w:rPr>
              <w:commentReference w:id="20"/>
            </w:r>
          </w:p>
        </w:tc>
        <w:tc>
          <w:tcPr>
            <w:tcW w:w="425" w:type="dxa"/>
            <w:shd w:val="pct30" w:color="FFFF00" w:fill="auto"/>
          </w:tcPr>
          <w:p w14:paraId="4D50F5D2" w14:textId="723EDDB0" w:rsidR="00F1635B" w:rsidRDefault="00A50DB1">
            <w:pPr>
              <w:pStyle w:val="CRCoverPage"/>
              <w:spacing w:after="0"/>
              <w:ind w:left="100"/>
              <w:rPr>
                <w:b/>
              </w:rPr>
            </w:pPr>
            <w:r>
              <w:rPr>
                <w:b/>
              </w:rPr>
              <w:t>B</w:t>
            </w:r>
          </w:p>
        </w:tc>
        <w:tc>
          <w:tcPr>
            <w:tcW w:w="3828" w:type="dxa"/>
            <w:gridSpan w:val="11"/>
            <w:tcBorders>
              <w:left w:val="nil"/>
            </w:tcBorders>
          </w:tcPr>
          <w:p w14:paraId="35F362DD" w14:textId="77777777" w:rsidR="00F1635B" w:rsidRDefault="00F1635B">
            <w:pPr>
              <w:pStyle w:val="CRCoverPage"/>
              <w:spacing w:after="0"/>
            </w:pPr>
          </w:p>
        </w:tc>
        <w:tc>
          <w:tcPr>
            <w:tcW w:w="1417" w:type="dxa"/>
            <w:gridSpan w:val="2"/>
            <w:tcBorders>
              <w:left w:val="nil"/>
            </w:tcBorders>
          </w:tcPr>
          <w:p w14:paraId="55248F80" w14:textId="77777777" w:rsidR="00F1635B" w:rsidRDefault="00F1635B">
            <w:pPr>
              <w:pStyle w:val="CRCoverPage"/>
              <w:spacing w:after="0"/>
              <w:jc w:val="right"/>
              <w:rPr>
                <w:b/>
                <w:i/>
              </w:rPr>
            </w:pPr>
            <w:r>
              <w:rPr>
                <w:b/>
                <w:i/>
              </w:rPr>
              <w:t xml:space="preserve">Release: </w:t>
            </w:r>
            <w:commentRangeStart w:id="21"/>
            <w:r>
              <w:sym w:font="Wingdings" w:char="F07A"/>
            </w:r>
            <w:commentRangeEnd w:id="21"/>
            <w:r>
              <w:rPr>
                <w:rStyle w:val="CommentReference"/>
                <w:rFonts w:ascii="Times New Roman" w:hAnsi="Times New Roman"/>
                <w:vanish/>
              </w:rPr>
              <w:commentReference w:id="21"/>
            </w:r>
          </w:p>
        </w:tc>
        <w:tc>
          <w:tcPr>
            <w:tcW w:w="2127" w:type="dxa"/>
            <w:gridSpan w:val="6"/>
            <w:tcBorders>
              <w:right w:val="single" w:sz="4" w:space="0" w:color="auto"/>
            </w:tcBorders>
            <w:shd w:val="pct30" w:color="FFFF00" w:fill="auto"/>
          </w:tcPr>
          <w:p w14:paraId="76A20BD2" w14:textId="3358C776" w:rsidR="00F1635B" w:rsidRDefault="00A50DB1">
            <w:pPr>
              <w:pStyle w:val="CRCoverPage"/>
              <w:spacing w:after="0"/>
              <w:ind w:left="100"/>
            </w:pPr>
            <w:r>
              <w:t>REL-18</w:t>
            </w:r>
          </w:p>
        </w:tc>
      </w:tr>
      <w:tr w:rsidR="00F1635B"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F1635B" w:rsidRDefault="00F1635B">
            <w:pPr>
              <w:pStyle w:val="CRCoverPage"/>
              <w:spacing w:after="0"/>
              <w:rPr>
                <w:b/>
                <w:i/>
              </w:rPr>
            </w:pPr>
          </w:p>
        </w:tc>
        <w:tc>
          <w:tcPr>
            <w:tcW w:w="4678" w:type="dxa"/>
            <w:gridSpan w:val="13"/>
            <w:tcBorders>
              <w:bottom w:val="single" w:sz="4" w:space="0" w:color="auto"/>
            </w:tcBorders>
          </w:tcPr>
          <w:p w14:paraId="4602C8A6" w14:textId="77777777" w:rsidR="00F1635B" w:rsidRDefault="00F1635B">
            <w:pPr>
              <w:pStyle w:val="CRCoverPage"/>
              <w:spacing w:after="0"/>
              <w:ind w:left="383" w:hanging="383"/>
              <w:rPr>
                <w:i/>
                <w:sz w:val="18"/>
              </w:rPr>
            </w:pPr>
          </w:p>
          <w:p w14:paraId="73D86AAF"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F1635B" w:rsidRDefault="00F1635B">
            <w:pPr>
              <w:pStyle w:val="CRCoverPage"/>
              <w:tabs>
                <w:tab w:val="left" w:pos="950"/>
              </w:tabs>
              <w:spacing w:after="0"/>
              <w:ind w:left="241" w:hanging="241"/>
              <w:rPr>
                <w:i/>
                <w:sz w:val="18"/>
              </w:rPr>
            </w:pPr>
          </w:p>
          <w:p w14:paraId="6D26B132" w14:textId="6B71E541" w:rsidR="00050403" w:rsidRDefault="00F1635B" w:rsidP="00050403">
            <w:pPr>
              <w:pStyle w:val="CRCoverPage"/>
              <w:tabs>
                <w:tab w:val="left" w:pos="950"/>
              </w:tabs>
              <w:spacing w:after="0"/>
              <w:ind w:left="241" w:hanging="241"/>
            </w:pPr>
            <w:r>
              <w:t xml:space="preserve">Use </w:t>
            </w:r>
            <w:r>
              <w:rPr>
                <w:u w:val="single"/>
              </w:rPr>
              <w:t>one</w:t>
            </w:r>
            <w:r>
              <w:t xml:space="preserve"> of the following releases:</w:t>
            </w:r>
            <w:r>
              <w:br/>
            </w:r>
            <w:r w:rsidR="00050403">
              <w:t>REL-13</w:t>
            </w:r>
            <w:r w:rsidR="00050403">
              <w:tab/>
              <w:t xml:space="preserve">(Release 13) </w:t>
            </w:r>
            <w:r w:rsidR="00050403">
              <w:br/>
              <w:t>REL-14</w:t>
            </w:r>
            <w:r w:rsidR="00050403">
              <w:tab/>
              <w:t xml:space="preserve">(Release 14) </w:t>
            </w:r>
            <w:r w:rsidR="00050403">
              <w:br/>
              <w:t>REL-15</w:t>
            </w:r>
            <w:r w:rsidR="00050403">
              <w:tab/>
              <w:t>(Release 15)</w:t>
            </w:r>
            <w:r w:rsidR="00050403">
              <w:br/>
              <w:t>REL-16</w:t>
            </w:r>
            <w:r w:rsidR="00050403">
              <w:tab/>
              <w:t xml:space="preserve">(Release 16) </w:t>
            </w:r>
            <w:r w:rsidR="00050403">
              <w:br/>
              <w:t>REL-17</w:t>
            </w:r>
            <w:r w:rsidR="00050403">
              <w:tab/>
              <w:t xml:space="preserve">(Release 17) </w:t>
            </w:r>
            <w:r w:rsidR="00050403">
              <w:br/>
              <w:t>REL-18</w:t>
            </w:r>
            <w:r w:rsidR="00050403">
              <w:tab/>
              <w:t xml:space="preserve">(Release 18) </w:t>
            </w:r>
            <w:r w:rsidR="00050403">
              <w:br/>
            </w:r>
            <w:r w:rsidR="00473659">
              <w:t>REL-19</w:t>
            </w:r>
            <w:r w:rsidR="00473659">
              <w:tab/>
              <w:t xml:space="preserve">(Release 19) </w:t>
            </w:r>
            <w:r w:rsidR="00473659">
              <w:br/>
            </w:r>
            <w:r w:rsidR="006F075D">
              <w:t>REL-</w:t>
            </w:r>
            <w:r w:rsidR="00473659">
              <w:t>20</w:t>
            </w:r>
            <w:r w:rsidR="006F075D">
              <w:tab/>
              <w:t xml:space="preserve">(Release </w:t>
            </w:r>
            <w:r w:rsidR="00473659">
              <w:t>20</w:t>
            </w:r>
            <w:r w:rsidR="006F075D">
              <w:t xml:space="preserve">) </w:t>
            </w:r>
          </w:p>
          <w:p w14:paraId="3E8EC570" w14:textId="49701D73" w:rsidR="00F1635B" w:rsidRDefault="006F075D" w:rsidP="00050403">
            <w:pPr>
              <w:pStyle w:val="CRCoverPage"/>
              <w:tabs>
                <w:tab w:val="left" w:pos="950"/>
              </w:tabs>
              <w:spacing w:after="0"/>
              <w:ind w:left="241" w:hanging="241"/>
              <w:rPr>
                <w:i/>
                <w:sz w:val="18"/>
              </w:rPr>
            </w:pPr>
            <w:r>
              <w:br/>
            </w:r>
          </w:p>
        </w:tc>
      </w:tr>
      <w:tr w:rsidR="00394585"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394585" w:rsidRPr="00A42CA7" w:rsidRDefault="00050403">
            <w:pPr>
              <w:pStyle w:val="CRCoverPage"/>
              <w:tabs>
                <w:tab w:val="left" w:pos="950"/>
              </w:tabs>
              <w:spacing w:after="0"/>
              <w:ind w:left="241" w:hanging="241"/>
              <w:rPr>
                <w:sz w:val="14"/>
                <w:szCs w:val="14"/>
                <w:u w:val="single"/>
              </w:rPr>
            </w:pPr>
            <w:r>
              <w:rPr>
                <w:sz w:val="14"/>
                <w:szCs w:val="14"/>
                <w:u w:val="single"/>
              </w:rPr>
              <w:t>TC SET</w:t>
            </w:r>
            <w:r w:rsidR="00394585" w:rsidRPr="00A42CA7">
              <w:rPr>
                <w:sz w:val="14"/>
                <w:szCs w:val="14"/>
                <w:u w:val="single"/>
              </w:rPr>
              <w:t xml:space="preserve"> use of the status "Accepted" for change requests</w:t>
            </w:r>
            <w:r w:rsidR="007A1410" w:rsidRPr="00A42CA7">
              <w:rPr>
                <w:sz w:val="14"/>
                <w:szCs w:val="14"/>
                <w:u w:val="single"/>
              </w:rPr>
              <w:t>:</w:t>
            </w:r>
          </w:p>
          <w:p w14:paraId="14293F78" w14:textId="10F30BD1"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working group</w:t>
            </w:r>
            <w:r w:rsidR="007A1410" w:rsidRPr="00A42CA7">
              <w:rPr>
                <w:sz w:val="14"/>
                <w:szCs w:val="14"/>
              </w:rPr>
              <w:t xml:space="preserve"> level</w:t>
            </w:r>
            <w:r w:rsidR="00394585" w:rsidRPr="00A42CA7">
              <w:rPr>
                <w:sz w:val="14"/>
                <w:szCs w:val="14"/>
              </w:rPr>
              <w:t>, the status "Accepted" means that a change request is acc</w:t>
            </w:r>
            <w:r w:rsidR="00050403">
              <w:rPr>
                <w:sz w:val="14"/>
                <w:szCs w:val="14"/>
              </w:rPr>
              <w:t>epted for presentation to TC SET</w:t>
            </w:r>
            <w:r w:rsidR="00394585" w:rsidRPr="00A42CA7">
              <w:rPr>
                <w:sz w:val="14"/>
                <w:szCs w:val="14"/>
              </w:rPr>
              <w:t xml:space="preserve"> Plenary</w:t>
            </w:r>
            <w:r>
              <w:rPr>
                <w:sz w:val="14"/>
                <w:szCs w:val="14"/>
              </w:rPr>
              <w:t>.</w:t>
            </w:r>
          </w:p>
          <w:p w14:paraId="0D74A6AE" w14:textId="5D05A51F" w:rsidR="00394585" w:rsidRPr="007A1410" w:rsidRDefault="007B4524" w:rsidP="00050403">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1D4C27DF" w14:textId="77777777" w:rsidTr="005B7F18">
        <w:tblPrEx>
          <w:tblCellMar>
            <w:left w:w="42" w:type="dxa"/>
            <w:right w:w="42" w:type="dxa"/>
          </w:tblCellMar>
        </w:tblPrEx>
        <w:tc>
          <w:tcPr>
            <w:tcW w:w="1843" w:type="dxa"/>
            <w:gridSpan w:val="2"/>
          </w:tcPr>
          <w:p w14:paraId="414446F0" w14:textId="77777777" w:rsidR="00F1635B" w:rsidRDefault="00F1635B">
            <w:pPr>
              <w:pStyle w:val="CRCoverPage"/>
              <w:spacing w:after="0"/>
              <w:rPr>
                <w:b/>
                <w:i/>
              </w:rPr>
            </w:pPr>
          </w:p>
        </w:tc>
        <w:tc>
          <w:tcPr>
            <w:tcW w:w="7797" w:type="dxa"/>
            <w:gridSpan w:val="20"/>
          </w:tcPr>
          <w:p w14:paraId="73624DB6" w14:textId="77777777" w:rsidR="00F1635B" w:rsidRDefault="00F1635B">
            <w:pPr>
              <w:pStyle w:val="CRCoverPage"/>
              <w:spacing w:after="0"/>
            </w:pPr>
          </w:p>
        </w:tc>
      </w:tr>
      <w:tr w:rsidR="00F1635B"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F1635B" w:rsidRDefault="00F1635B">
            <w:pPr>
              <w:pStyle w:val="CRCoverPage"/>
              <w:tabs>
                <w:tab w:val="right" w:pos="2184"/>
              </w:tabs>
              <w:spacing w:after="0"/>
              <w:rPr>
                <w:b/>
                <w:i/>
              </w:rPr>
            </w:pPr>
            <w:r>
              <w:rPr>
                <w:b/>
                <w:i/>
              </w:rPr>
              <w:t>Reason for change:</w:t>
            </w:r>
            <w:r>
              <w:rPr>
                <w:b/>
                <w:i/>
              </w:rPr>
              <w:tab/>
            </w:r>
            <w:commentRangeStart w:id="22"/>
            <w:r>
              <w:sym w:font="Wingdings" w:char="F07A"/>
            </w:r>
            <w:commentRangeEnd w:id="22"/>
            <w:r>
              <w:rPr>
                <w:rStyle w:val="CommentReference"/>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14:paraId="258E1639" w14:textId="139EF992" w:rsidR="00180A96" w:rsidRPr="00180A96" w:rsidRDefault="00A50DB1" w:rsidP="00A94860">
            <w:pPr>
              <w:pStyle w:val="CRCoverPage"/>
              <w:spacing w:after="0"/>
              <w:ind w:left="100"/>
            </w:pPr>
            <w:r>
              <w:t>SSIM (</w:t>
            </w:r>
            <w:r>
              <w:rPr>
                <w:lang w:val="en-US"/>
              </w:rPr>
              <w:t>Slice</w:t>
            </w:r>
            <w:r w:rsidRPr="00AD4EA2">
              <w:rPr>
                <w:lang w:val="en-US"/>
              </w:rPr>
              <w:t xml:space="preserve"> Subscriber Identity Module application</w:t>
            </w:r>
            <w:r>
              <w:t xml:space="preserve">) has been published by </w:t>
            </w:r>
            <w:proofErr w:type="gramStart"/>
            <w:r>
              <w:t>3GPP, and</w:t>
            </w:r>
            <w:proofErr w:type="gramEnd"/>
            <w:r>
              <w:t xml:space="preserve"> uses 3G App code </w:t>
            </w:r>
            <w:r w:rsidRPr="006E35F7">
              <w:t>'</w:t>
            </w:r>
            <w:r>
              <w:t>100C</w:t>
            </w:r>
            <w:r w:rsidRPr="006E35F7">
              <w:t>'</w:t>
            </w:r>
            <w:r>
              <w:t>. Therefore, update of Annex is necessary for consistency between 3GPP and ETSI.</w:t>
            </w:r>
          </w:p>
        </w:tc>
      </w:tr>
      <w:tr w:rsidR="00F1635B"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F1635B" w:rsidRDefault="00F1635B">
            <w:pPr>
              <w:pStyle w:val="CRCoverPage"/>
              <w:spacing w:after="0"/>
              <w:rPr>
                <w:b/>
                <w:i/>
              </w:rPr>
            </w:pPr>
          </w:p>
        </w:tc>
        <w:tc>
          <w:tcPr>
            <w:tcW w:w="7372" w:type="dxa"/>
            <w:gridSpan w:val="19"/>
            <w:tcBorders>
              <w:right w:val="single" w:sz="4" w:space="0" w:color="auto"/>
            </w:tcBorders>
          </w:tcPr>
          <w:p w14:paraId="5F68ACF0" w14:textId="77777777" w:rsidR="00F1635B" w:rsidRDefault="00F1635B">
            <w:pPr>
              <w:pStyle w:val="CRCoverPage"/>
              <w:spacing w:after="0"/>
            </w:pPr>
          </w:p>
        </w:tc>
      </w:tr>
      <w:tr w:rsidR="00F1635B"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F1635B" w:rsidRDefault="00F1635B">
            <w:pPr>
              <w:pStyle w:val="CRCoverPage"/>
              <w:tabs>
                <w:tab w:val="right" w:pos="2184"/>
              </w:tabs>
              <w:spacing w:after="0"/>
              <w:rPr>
                <w:b/>
                <w:i/>
              </w:rPr>
            </w:pPr>
            <w:r>
              <w:rPr>
                <w:b/>
                <w:i/>
              </w:rPr>
              <w:t>Summary of change:</w:t>
            </w:r>
            <w:r>
              <w:rPr>
                <w:b/>
                <w:i/>
              </w:rPr>
              <w:tab/>
            </w:r>
            <w:commentRangeStart w:id="23"/>
            <w:r>
              <w:sym w:font="Wingdings" w:char="F07A"/>
            </w:r>
            <w:commentRangeEnd w:id="23"/>
            <w:r>
              <w:rPr>
                <w:rStyle w:val="CommentReference"/>
                <w:rFonts w:ascii="Times New Roman" w:hAnsi="Times New Roman"/>
                <w:vanish/>
              </w:rPr>
              <w:commentReference w:id="23"/>
            </w:r>
          </w:p>
        </w:tc>
        <w:tc>
          <w:tcPr>
            <w:tcW w:w="7372" w:type="dxa"/>
            <w:gridSpan w:val="19"/>
            <w:tcBorders>
              <w:right w:val="single" w:sz="4" w:space="0" w:color="auto"/>
            </w:tcBorders>
            <w:shd w:val="pct30" w:color="FFFF00" w:fill="auto"/>
          </w:tcPr>
          <w:p w14:paraId="6E782A1E" w14:textId="6C116BDA" w:rsidR="00F1635B" w:rsidRDefault="00A50DB1">
            <w:pPr>
              <w:pStyle w:val="CRCoverPage"/>
              <w:spacing w:after="0"/>
            </w:pPr>
            <w:r>
              <w:t>Addition of a new reference to SSIM application, and a new line in Table E.1 in Annex E.</w:t>
            </w:r>
          </w:p>
        </w:tc>
      </w:tr>
      <w:tr w:rsidR="00F1635B"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F1635B" w:rsidRDefault="00F1635B">
            <w:pPr>
              <w:pStyle w:val="CRCoverPage"/>
              <w:spacing w:after="0"/>
              <w:rPr>
                <w:b/>
                <w:i/>
              </w:rPr>
            </w:pPr>
          </w:p>
        </w:tc>
        <w:tc>
          <w:tcPr>
            <w:tcW w:w="7372" w:type="dxa"/>
            <w:gridSpan w:val="19"/>
            <w:tcBorders>
              <w:right w:val="single" w:sz="4" w:space="0" w:color="auto"/>
            </w:tcBorders>
          </w:tcPr>
          <w:p w14:paraId="16C4D5C8" w14:textId="77777777" w:rsidR="00F1635B" w:rsidRDefault="00F1635B">
            <w:pPr>
              <w:pStyle w:val="CRCoverPage"/>
              <w:spacing w:after="0"/>
            </w:pPr>
          </w:p>
        </w:tc>
      </w:tr>
      <w:tr w:rsidR="00F1635B"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4"/>
            <w:r>
              <w:sym w:font="Wingdings" w:char="F07A"/>
            </w:r>
            <w:commentRangeEnd w:id="24"/>
            <w:r>
              <w:rPr>
                <w:rStyle w:val="CommentReference"/>
                <w:rFonts w:ascii="Times New Roman" w:hAnsi="Times New Roman"/>
                <w:vanish/>
              </w:rPr>
              <w:commentReference w:id="24"/>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14:paraId="24E7A9AE" w14:textId="77777777" w:rsidR="00F1635B" w:rsidRPr="00A94860" w:rsidRDefault="00F1635B" w:rsidP="00A94860">
            <w:pPr>
              <w:pStyle w:val="CRCoverPage"/>
              <w:spacing w:after="0"/>
              <w:ind w:left="100"/>
              <w:rPr>
                <w:rFonts w:cs="Arial"/>
                <w:color w:val="000000"/>
                <w:lang w:val="en-US" w:eastAsia="ja-JP"/>
              </w:rPr>
            </w:pPr>
          </w:p>
        </w:tc>
      </w:tr>
      <w:tr w:rsidR="00F1635B"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F1635B" w:rsidRDefault="00F1635B">
            <w:pPr>
              <w:pStyle w:val="CRCoverPage"/>
              <w:spacing w:after="0"/>
              <w:rPr>
                <w:b/>
                <w:i/>
              </w:rPr>
            </w:pPr>
          </w:p>
        </w:tc>
        <w:tc>
          <w:tcPr>
            <w:tcW w:w="7372" w:type="dxa"/>
            <w:gridSpan w:val="19"/>
            <w:tcBorders>
              <w:bottom w:val="single" w:sz="4" w:space="0" w:color="auto"/>
            </w:tcBorders>
          </w:tcPr>
          <w:p w14:paraId="7E573E61" w14:textId="77777777" w:rsidR="00F1635B" w:rsidRDefault="00F1635B">
            <w:pPr>
              <w:pStyle w:val="CRCoverPage"/>
              <w:spacing w:after="0"/>
            </w:pPr>
          </w:p>
        </w:tc>
      </w:tr>
      <w:tr w:rsidR="00F1635B"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F1635B"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F1635B" w:rsidRDefault="00F1635B">
            <w:pPr>
              <w:pStyle w:val="CRCoverPage"/>
              <w:spacing w:after="0"/>
              <w:ind w:left="100"/>
              <w:rPr>
                <w:b/>
                <w:bCs/>
              </w:rPr>
            </w:pPr>
          </w:p>
        </w:tc>
      </w:tr>
      <w:tr w:rsidR="00F1635B"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F1635B" w:rsidRDefault="00F1635B">
            <w:pPr>
              <w:pStyle w:val="CRCoverPage"/>
              <w:spacing w:after="0"/>
              <w:ind w:left="100"/>
            </w:pPr>
          </w:p>
        </w:tc>
      </w:tr>
      <w:tr w:rsidR="00F1635B"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F1635B" w:rsidRDefault="00F1635B">
            <w:pPr>
              <w:pStyle w:val="CRCoverPage"/>
              <w:tabs>
                <w:tab w:val="right" w:pos="2184"/>
              </w:tabs>
              <w:spacing w:after="0"/>
              <w:rPr>
                <w:b/>
                <w:i/>
              </w:rPr>
            </w:pPr>
            <w:r>
              <w:rPr>
                <w:b/>
                <w:i/>
              </w:rPr>
              <w:t>Clauses affected:</w:t>
            </w:r>
            <w:r>
              <w:rPr>
                <w:b/>
                <w:i/>
              </w:rPr>
              <w:tab/>
            </w:r>
            <w:commentRangeStart w:id="25"/>
            <w:r>
              <w:sym w:font="Wingdings" w:char="F07A"/>
            </w:r>
            <w:commentRangeEnd w:id="25"/>
            <w:r>
              <w:rPr>
                <w:rStyle w:val="CommentReference"/>
                <w:rFonts w:ascii="Times New Roman" w:hAnsi="Times New Roman"/>
                <w:vanish/>
              </w:rPr>
              <w:commentReference w:id="25"/>
            </w:r>
          </w:p>
        </w:tc>
        <w:tc>
          <w:tcPr>
            <w:tcW w:w="7372" w:type="dxa"/>
            <w:gridSpan w:val="19"/>
            <w:tcBorders>
              <w:top w:val="single" w:sz="4" w:space="0" w:color="auto"/>
              <w:right w:val="single" w:sz="4" w:space="0" w:color="auto"/>
            </w:tcBorders>
            <w:shd w:val="pct30" w:color="FFFF00" w:fill="auto"/>
          </w:tcPr>
          <w:p w14:paraId="443CA824" w14:textId="289A99C2" w:rsidR="00F1635B" w:rsidRDefault="00A50DB1" w:rsidP="00A94860">
            <w:pPr>
              <w:pStyle w:val="CRCoverPage"/>
              <w:spacing w:after="0"/>
              <w:ind w:left="100"/>
            </w:pPr>
            <w:r>
              <w:t>2, Table E.1</w:t>
            </w:r>
          </w:p>
        </w:tc>
      </w:tr>
      <w:tr w:rsidR="00F1635B"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F1635B" w:rsidRDefault="00F1635B">
            <w:pPr>
              <w:pStyle w:val="CRCoverPage"/>
              <w:spacing w:after="0"/>
              <w:rPr>
                <w:b/>
                <w:i/>
              </w:rPr>
            </w:pPr>
          </w:p>
        </w:tc>
        <w:tc>
          <w:tcPr>
            <w:tcW w:w="7372" w:type="dxa"/>
            <w:gridSpan w:val="19"/>
            <w:tcBorders>
              <w:right w:val="single" w:sz="4" w:space="0" w:color="auto"/>
            </w:tcBorders>
          </w:tcPr>
          <w:p w14:paraId="13904F62" w14:textId="77777777" w:rsidR="00F1635B" w:rsidRDefault="00F1635B">
            <w:pPr>
              <w:pStyle w:val="CRCoverPage"/>
              <w:spacing w:after="0"/>
            </w:pPr>
          </w:p>
        </w:tc>
      </w:tr>
      <w:tr w:rsidR="00F1635B"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F1635B" w:rsidRDefault="00F1635B">
            <w:pPr>
              <w:pStyle w:val="CRCoverPage"/>
              <w:tabs>
                <w:tab w:val="right" w:pos="2184"/>
              </w:tabs>
              <w:spacing w:after="0"/>
              <w:rPr>
                <w:b/>
                <w:i/>
              </w:rPr>
            </w:pPr>
            <w:r>
              <w:rPr>
                <w:b/>
                <w:i/>
              </w:rPr>
              <w:t>Other specs</w:t>
            </w:r>
            <w:r>
              <w:rPr>
                <w:b/>
                <w:i/>
              </w:rPr>
              <w:tab/>
            </w:r>
            <w:commentRangeStart w:id="26"/>
            <w:r>
              <w:sym w:font="Wingdings" w:char="F07A"/>
            </w:r>
            <w:commentRangeEnd w:id="26"/>
            <w:r>
              <w:rPr>
                <w:rStyle w:val="CommentReference"/>
                <w:rFonts w:ascii="Times New Roman" w:hAnsi="Times New Roman"/>
                <w:vanish/>
              </w:rPr>
              <w:commentReference w:id="26"/>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F1635B" w:rsidRDefault="00F1635B">
            <w:pPr>
              <w:pStyle w:val="CRCoverPage"/>
              <w:spacing w:after="0"/>
              <w:jc w:val="center"/>
              <w:rPr>
                <w:b/>
                <w:caps/>
              </w:rPr>
            </w:pPr>
          </w:p>
        </w:tc>
        <w:tc>
          <w:tcPr>
            <w:tcW w:w="2977" w:type="dxa"/>
            <w:gridSpan w:val="7"/>
          </w:tcPr>
          <w:p w14:paraId="1912C78B" w14:textId="77777777" w:rsidR="00F1635B" w:rsidRDefault="00F1635B">
            <w:pPr>
              <w:pStyle w:val="CRCoverPage"/>
              <w:tabs>
                <w:tab w:val="right" w:pos="2893"/>
              </w:tabs>
              <w:spacing w:after="0"/>
            </w:pPr>
            <w:r>
              <w:t xml:space="preserve"> Other core specifications</w:t>
            </w:r>
            <w:r>
              <w:tab/>
            </w:r>
            <w:commentRangeStart w:id="27"/>
            <w:r>
              <w:sym w:font="Wingdings" w:char="F07A"/>
            </w:r>
            <w:commentRangeEnd w:id="27"/>
            <w:r>
              <w:rPr>
                <w:rStyle w:val="CommentReference"/>
                <w:rFonts w:ascii="Times New Roman" w:hAnsi="Times New Roman"/>
                <w:vanish/>
              </w:rPr>
              <w:commentReference w:id="27"/>
            </w:r>
          </w:p>
        </w:tc>
        <w:tc>
          <w:tcPr>
            <w:tcW w:w="4111" w:type="dxa"/>
            <w:gridSpan w:val="11"/>
            <w:tcBorders>
              <w:right w:val="single" w:sz="4" w:space="0" w:color="auto"/>
            </w:tcBorders>
            <w:shd w:val="pct30" w:color="FFFF00" w:fill="auto"/>
          </w:tcPr>
          <w:p w14:paraId="007DD274" w14:textId="77777777" w:rsidR="00F1635B" w:rsidRDefault="00F1635B">
            <w:pPr>
              <w:pStyle w:val="CRCoverPage"/>
              <w:spacing w:after="0"/>
              <w:ind w:left="99"/>
              <w:rPr>
                <w:lang w:val="fr-FR"/>
              </w:rPr>
            </w:pPr>
          </w:p>
        </w:tc>
      </w:tr>
      <w:tr w:rsidR="00F1635B"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F1635B" w:rsidRDefault="00F1635B">
            <w:pPr>
              <w:pStyle w:val="CRCoverPage"/>
              <w:spacing w:after="0"/>
              <w:jc w:val="center"/>
              <w:rPr>
                <w:b/>
                <w:caps/>
              </w:rPr>
            </w:pPr>
          </w:p>
        </w:tc>
        <w:tc>
          <w:tcPr>
            <w:tcW w:w="2977" w:type="dxa"/>
            <w:gridSpan w:val="7"/>
          </w:tcPr>
          <w:p w14:paraId="2DE4837C" w14:textId="77777777"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F1635B" w:rsidRDefault="00F1635B">
            <w:pPr>
              <w:pStyle w:val="CRCoverPage"/>
              <w:spacing w:after="0"/>
              <w:ind w:left="99"/>
            </w:pPr>
          </w:p>
        </w:tc>
      </w:tr>
      <w:tr w:rsidR="00F1635B"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F1635B" w:rsidRDefault="00F1635B">
            <w:pPr>
              <w:pStyle w:val="CRCoverPage"/>
              <w:spacing w:after="0"/>
              <w:rPr>
                <w:b/>
                <w:i/>
              </w:rPr>
            </w:pPr>
          </w:p>
        </w:tc>
        <w:tc>
          <w:tcPr>
            <w:tcW w:w="284" w:type="dxa"/>
            <w:tcBorders>
              <w:top w:val="single" w:sz="4" w:space="0" w:color="auto"/>
            </w:tcBorders>
            <w:shd w:val="clear" w:color="FFFF00" w:fill="auto"/>
          </w:tcPr>
          <w:p w14:paraId="49B98207" w14:textId="77777777" w:rsidR="00F1635B" w:rsidRDefault="00F1635B">
            <w:pPr>
              <w:pStyle w:val="CRCoverPage"/>
              <w:spacing w:after="0"/>
              <w:jc w:val="center"/>
              <w:rPr>
                <w:b/>
                <w:caps/>
              </w:rPr>
            </w:pPr>
          </w:p>
        </w:tc>
        <w:tc>
          <w:tcPr>
            <w:tcW w:w="2977" w:type="dxa"/>
            <w:gridSpan w:val="7"/>
            <w:tcBorders>
              <w:left w:val="nil"/>
            </w:tcBorders>
          </w:tcPr>
          <w:p w14:paraId="6CBE30B7" w14:textId="77777777" w:rsidR="00F1635B" w:rsidRDefault="00F1635B">
            <w:pPr>
              <w:pStyle w:val="CRCoverPage"/>
              <w:spacing w:after="0"/>
            </w:pPr>
          </w:p>
        </w:tc>
        <w:tc>
          <w:tcPr>
            <w:tcW w:w="4111" w:type="dxa"/>
            <w:gridSpan w:val="11"/>
            <w:tcBorders>
              <w:right w:val="single" w:sz="4" w:space="0" w:color="auto"/>
            </w:tcBorders>
            <w:shd w:val="pct30" w:color="FFFF00" w:fill="auto"/>
          </w:tcPr>
          <w:p w14:paraId="575FC514" w14:textId="77777777" w:rsidR="00F1635B" w:rsidRDefault="00F1635B">
            <w:pPr>
              <w:pStyle w:val="CRCoverPage"/>
              <w:spacing w:after="0"/>
              <w:ind w:left="99"/>
            </w:pPr>
          </w:p>
        </w:tc>
      </w:tr>
      <w:tr w:rsidR="00F1635B"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F1635B" w:rsidRDefault="00F1635B">
            <w:pPr>
              <w:pStyle w:val="CRCoverPage"/>
              <w:tabs>
                <w:tab w:val="right" w:pos="2184"/>
              </w:tabs>
              <w:spacing w:after="0"/>
              <w:rPr>
                <w:b/>
                <w:i/>
              </w:rPr>
            </w:pPr>
            <w:r>
              <w:rPr>
                <w:b/>
                <w:i/>
              </w:rPr>
              <w:t>Other comments:</w:t>
            </w:r>
            <w:r>
              <w:rPr>
                <w:b/>
                <w:i/>
              </w:rPr>
              <w:tab/>
            </w:r>
            <w:commentRangeStart w:id="28"/>
            <w:r>
              <w:sym w:font="Wingdings" w:char="F07A"/>
            </w:r>
            <w:commentRangeEnd w:id="28"/>
            <w:r>
              <w:rPr>
                <w:rStyle w:val="CommentReference"/>
                <w:rFonts w:ascii="Times New Roman" w:hAnsi="Times New Roman"/>
                <w:vanish/>
              </w:rPr>
              <w:commentReference w:id="28"/>
            </w:r>
          </w:p>
        </w:tc>
        <w:tc>
          <w:tcPr>
            <w:tcW w:w="7372" w:type="dxa"/>
            <w:gridSpan w:val="19"/>
            <w:tcBorders>
              <w:bottom w:val="single" w:sz="4" w:space="0" w:color="auto"/>
              <w:right w:val="single" w:sz="4" w:space="0" w:color="auto"/>
            </w:tcBorders>
            <w:shd w:val="pct30" w:color="FFFF00" w:fill="auto"/>
          </w:tcPr>
          <w:p w14:paraId="78CB9325" w14:textId="77777777" w:rsidR="00F1635B" w:rsidRDefault="00F1635B">
            <w:pPr>
              <w:pStyle w:val="CRCoverPage"/>
              <w:spacing w:after="0"/>
              <w:ind w:left="100"/>
            </w:pPr>
          </w:p>
        </w:tc>
      </w:tr>
    </w:tbl>
    <w:p w14:paraId="7F49737C" w14:textId="77777777" w:rsidR="00F1635B" w:rsidRDefault="00F1635B">
      <w:pPr>
        <w:sectPr w:rsidR="00F1635B" w:rsidSect="0010245F">
          <w:headerReference w:type="even" r:id="rId14"/>
          <w:headerReference w:type="default" r:id="rId15"/>
          <w:footerReference w:type="default" r:id="rId16"/>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14:paraId="3B796E4D" w14:textId="77777777" w:rsidR="00A50DB1" w:rsidRDefault="00A50DB1" w:rsidP="00A50DB1">
      <w:pPr>
        <w:pStyle w:val="Heading3"/>
      </w:pPr>
      <w:r>
        <w:lastRenderedPageBreak/>
        <w:t>[…]</w:t>
      </w:r>
    </w:p>
    <w:p w14:paraId="3C8966ED" w14:textId="77777777" w:rsidR="00A50DB1" w:rsidRPr="00606EFF" w:rsidRDefault="00A50DB1" w:rsidP="00A50DB1">
      <w:pPr>
        <w:pStyle w:val="Heading1"/>
      </w:pPr>
      <w:bookmarkStart w:id="29" w:name="_Toc125542753"/>
      <w:r w:rsidRPr="00606EFF">
        <w:t>2</w:t>
      </w:r>
      <w:r w:rsidRPr="00606EFF">
        <w:tab/>
        <w:t>References</w:t>
      </w:r>
      <w:bookmarkEnd w:id="29"/>
    </w:p>
    <w:p w14:paraId="7E3E5B99" w14:textId="77777777" w:rsidR="00A50DB1" w:rsidRPr="00606EFF" w:rsidRDefault="00A50DB1" w:rsidP="00A50DB1">
      <w:pPr>
        <w:pStyle w:val="Heading2"/>
      </w:pPr>
      <w:bookmarkStart w:id="30" w:name="_Toc125542754"/>
      <w:r w:rsidRPr="00606EFF">
        <w:t>2.1</w:t>
      </w:r>
      <w:r w:rsidRPr="00606EFF">
        <w:tab/>
        <w:t>Normative references</w:t>
      </w:r>
      <w:bookmarkEnd w:id="30"/>
    </w:p>
    <w:p w14:paraId="394D040E" w14:textId="77777777" w:rsidR="00A50DB1" w:rsidRPr="00606EFF" w:rsidRDefault="00A50DB1" w:rsidP="00A50DB1">
      <w:r w:rsidRPr="00606EFF">
        <w:t>References are either specific (identified by date of publication and/or edition number or version number) or non</w:t>
      </w:r>
      <w:r w:rsidRPr="00606EFF">
        <w:noBreakHyphen/>
        <w:t>specific. For specific references, only the cited version applies. For non-specific references, the latest version of the referenced document (including any amendments) applies.</w:t>
      </w:r>
    </w:p>
    <w:p w14:paraId="5AA15025" w14:textId="77777777" w:rsidR="00A50DB1" w:rsidRPr="00606EFF" w:rsidRDefault="00A50DB1" w:rsidP="00A50DB1">
      <w:pPr>
        <w:pStyle w:val="B1"/>
      </w:pPr>
      <w:r w:rsidRPr="00606EFF">
        <w:t>In the case of a reference to a TC SET document, a non-specific reference implicitly refers to the latest version of that document in the same Release as the present document.</w:t>
      </w:r>
    </w:p>
    <w:p w14:paraId="798C8B15" w14:textId="77777777" w:rsidR="00A50DB1" w:rsidRPr="00606EFF" w:rsidRDefault="00A50DB1" w:rsidP="00A50DB1">
      <w:r w:rsidRPr="00606EFF">
        <w:t xml:space="preserve">Referenced documents which are not found to be publicly available in the expected location might be found at </w:t>
      </w:r>
      <w:hyperlink r:id="rId17" w:history="1">
        <w:r w:rsidRPr="00ED4A8A">
          <w:rPr>
            <w:rStyle w:val="Hyperlink"/>
          </w:rPr>
          <w:t>https://docbox.etsi.org/Reference/</w:t>
        </w:r>
      </w:hyperlink>
      <w:r w:rsidRPr="00606EFF">
        <w:t>.</w:t>
      </w:r>
    </w:p>
    <w:p w14:paraId="1FC09732" w14:textId="77777777" w:rsidR="00A50DB1" w:rsidRPr="00606EFF" w:rsidRDefault="00A50DB1" w:rsidP="00A50DB1">
      <w:pPr>
        <w:pStyle w:val="NO"/>
      </w:pPr>
      <w:r w:rsidRPr="00606EFF">
        <w:t>NOTE:</w:t>
      </w:r>
      <w:r w:rsidRPr="00606EFF">
        <w:tab/>
        <w:t xml:space="preserve">While any hyperlinks included in this clause were valid at the time of publication ETSI cannot guarantee their </w:t>
      </w:r>
      <w:proofErr w:type="gramStart"/>
      <w:r w:rsidRPr="00606EFF">
        <w:t>long term</w:t>
      </w:r>
      <w:proofErr w:type="gramEnd"/>
      <w:r w:rsidRPr="00606EFF">
        <w:t xml:space="preserve"> validity.</w:t>
      </w:r>
    </w:p>
    <w:p w14:paraId="3A7528AA" w14:textId="77777777" w:rsidR="00A50DB1" w:rsidRPr="00606EFF" w:rsidRDefault="00A50DB1" w:rsidP="00A50DB1">
      <w:pPr>
        <w:rPr>
          <w:lang w:eastAsia="en-GB"/>
        </w:rPr>
      </w:pPr>
      <w:r w:rsidRPr="00606EFF">
        <w:rPr>
          <w:lang w:eastAsia="en-GB"/>
        </w:rPr>
        <w:t>The following referenced documents are necessary for the application of the present document.</w:t>
      </w:r>
    </w:p>
    <w:p w14:paraId="3BA5D0E2" w14:textId="77777777" w:rsidR="00A50DB1" w:rsidRPr="001936CB" w:rsidRDefault="00A50DB1" w:rsidP="00A50DB1">
      <w:pPr>
        <w:pStyle w:val="EX"/>
      </w:pPr>
      <w:r w:rsidRPr="001936CB">
        <w:t>[…]</w:t>
      </w:r>
    </w:p>
    <w:p w14:paraId="634B40BF" w14:textId="77777777" w:rsidR="00A50DB1" w:rsidRPr="001936CB" w:rsidRDefault="00A50DB1" w:rsidP="00A50DB1">
      <w:pPr>
        <w:pStyle w:val="EX"/>
      </w:pPr>
      <w:r w:rsidRPr="001936CB">
        <w:t>[</w:t>
      </w:r>
      <w:bookmarkStart w:id="31" w:name="REF_ITU_TE118"/>
      <w:r w:rsidRPr="001936CB">
        <w:fldChar w:fldCharType="begin"/>
      </w:r>
      <w:r w:rsidRPr="001936CB">
        <w:instrText>SEQ REF</w:instrText>
      </w:r>
      <w:r w:rsidRPr="001936CB">
        <w:fldChar w:fldCharType="separate"/>
      </w:r>
      <w:r w:rsidRPr="001936CB">
        <w:rPr>
          <w:noProof/>
        </w:rPr>
        <w:t>4</w:t>
      </w:r>
      <w:r w:rsidRPr="001936CB">
        <w:fldChar w:fldCharType="end"/>
      </w:r>
      <w:bookmarkEnd w:id="31"/>
      <w:r w:rsidRPr="001936CB">
        <w:t>]</w:t>
      </w:r>
      <w:r w:rsidRPr="001936CB">
        <w:tab/>
        <w:t>Recommendation ITU-T E.118: "The international telecommunication charge card".</w:t>
      </w:r>
    </w:p>
    <w:p w14:paraId="58FFC6A3" w14:textId="77777777" w:rsidR="00A50DB1" w:rsidRPr="001936CB" w:rsidRDefault="00A50DB1" w:rsidP="00A50DB1">
      <w:pPr>
        <w:pStyle w:val="EX"/>
      </w:pPr>
      <w:r w:rsidRPr="001936CB">
        <w:t>[…]</w:t>
      </w:r>
    </w:p>
    <w:p w14:paraId="67744097" w14:textId="77777777" w:rsidR="00A50DB1" w:rsidRPr="001936CB" w:rsidRDefault="00A50DB1" w:rsidP="00A50DB1">
      <w:pPr>
        <w:pStyle w:val="EX"/>
      </w:pPr>
      <w:r w:rsidRPr="001936CB">
        <w:t>[</w:t>
      </w:r>
      <w:bookmarkStart w:id="32" w:name="REF_TS131101"/>
      <w:r w:rsidRPr="001936CB">
        <w:fldChar w:fldCharType="begin"/>
      </w:r>
      <w:r w:rsidRPr="001936CB">
        <w:instrText>SEQ REF</w:instrText>
      </w:r>
      <w:r w:rsidRPr="001936CB">
        <w:fldChar w:fldCharType="separate"/>
      </w:r>
      <w:r w:rsidRPr="001936CB">
        <w:rPr>
          <w:noProof/>
        </w:rPr>
        <w:t>10</w:t>
      </w:r>
      <w:r w:rsidRPr="001936CB">
        <w:fldChar w:fldCharType="end"/>
      </w:r>
      <w:bookmarkEnd w:id="32"/>
      <w:r w:rsidRPr="001936CB">
        <w:t>]</w:t>
      </w:r>
      <w:r w:rsidRPr="001936CB">
        <w:tab/>
        <w:t>ETSI TS 131 101: "Universal Mobile Telecommunications System (UMTS); LTE; 5G; UICC</w:t>
      </w:r>
      <w:r w:rsidRPr="001936CB">
        <w:noBreakHyphen/>
        <w:t>terminal interface; Physical and logical characteristics (3GPP TS 31.101)".</w:t>
      </w:r>
    </w:p>
    <w:p w14:paraId="71DED7D7" w14:textId="77777777" w:rsidR="00A50DB1" w:rsidRPr="001936CB" w:rsidRDefault="00A50DB1" w:rsidP="00A50DB1">
      <w:pPr>
        <w:pStyle w:val="EX"/>
      </w:pPr>
      <w:r w:rsidRPr="001936CB">
        <w:t>[</w:t>
      </w:r>
      <w:bookmarkStart w:id="33" w:name="REF_TS131102"/>
      <w:r w:rsidRPr="001936CB">
        <w:fldChar w:fldCharType="begin"/>
      </w:r>
      <w:r w:rsidRPr="001936CB">
        <w:instrText>SEQ REF</w:instrText>
      </w:r>
      <w:r w:rsidRPr="001936CB">
        <w:fldChar w:fldCharType="separate"/>
      </w:r>
      <w:r w:rsidRPr="001936CB">
        <w:rPr>
          <w:noProof/>
        </w:rPr>
        <w:t>11</w:t>
      </w:r>
      <w:r w:rsidRPr="001936CB">
        <w:fldChar w:fldCharType="end"/>
      </w:r>
      <w:bookmarkEnd w:id="33"/>
      <w:r w:rsidRPr="001936CB">
        <w:t>]</w:t>
      </w:r>
      <w:r w:rsidRPr="001936CB">
        <w:tab/>
        <w:t>ETSI TS 131 102: "Universal Mobile Telecommunications System (UMTS); LTE; 5G; Characteristics of the Universal Subscriber Identity Module (USIM) application (3GPP TS 31.102)".</w:t>
      </w:r>
    </w:p>
    <w:p w14:paraId="0D0B3E08" w14:textId="77777777" w:rsidR="00A50DB1" w:rsidRPr="001936CB" w:rsidRDefault="00A50DB1" w:rsidP="00A50DB1">
      <w:pPr>
        <w:pStyle w:val="EX"/>
      </w:pPr>
      <w:r w:rsidRPr="001936CB">
        <w:t>[</w:t>
      </w:r>
      <w:bookmarkStart w:id="34" w:name="REF_TS131111"/>
      <w:r w:rsidRPr="001936CB">
        <w:fldChar w:fldCharType="begin"/>
      </w:r>
      <w:r w:rsidRPr="001936CB">
        <w:instrText>SEQ REF</w:instrText>
      </w:r>
      <w:r w:rsidRPr="001936CB">
        <w:fldChar w:fldCharType="separate"/>
      </w:r>
      <w:r w:rsidRPr="001936CB">
        <w:rPr>
          <w:noProof/>
        </w:rPr>
        <w:t>12</w:t>
      </w:r>
      <w:r w:rsidRPr="001936CB">
        <w:fldChar w:fldCharType="end"/>
      </w:r>
      <w:bookmarkEnd w:id="34"/>
      <w:r w:rsidRPr="001936CB">
        <w:t>]</w:t>
      </w:r>
      <w:r w:rsidRPr="001936CB">
        <w:tab/>
        <w:t>ETSI TS 131 111: "Digital cellular telecommunications system (Phase 2+) (GSM); Universal Mobile Telecommunications System (UMTS); LTE; 5G; Universal Subscriber Identity Module (USIM) Application Toolkit (USAT) (3GPP TS 31.111)".</w:t>
      </w:r>
    </w:p>
    <w:p w14:paraId="0357742E" w14:textId="77777777" w:rsidR="00A50DB1" w:rsidRPr="001936CB" w:rsidRDefault="00A50DB1" w:rsidP="00A50DB1">
      <w:pPr>
        <w:pStyle w:val="EX"/>
      </w:pPr>
      <w:r w:rsidRPr="001936CB">
        <w:t>[…]</w:t>
      </w:r>
    </w:p>
    <w:p w14:paraId="4D10AFD3" w14:textId="77777777" w:rsidR="00A50DB1" w:rsidRPr="001936CB" w:rsidRDefault="00A50DB1" w:rsidP="00A50DB1">
      <w:pPr>
        <w:pStyle w:val="EX"/>
      </w:pPr>
      <w:r w:rsidRPr="001936CB">
        <w:t>[</w:t>
      </w:r>
      <w:bookmarkStart w:id="35" w:name="REF_TS131103"/>
      <w:r w:rsidRPr="001936CB">
        <w:fldChar w:fldCharType="begin"/>
      </w:r>
      <w:r w:rsidRPr="001936CB">
        <w:instrText>SEQ REF</w:instrText>
      </w:r>
      <w:r w:rsidRPr="001936CB">
        <w:fldChar w:fldCharType="separate"/>
      </w:r>
      <w:r w:rsidRPr="001936CB">
        <w:rPr>
          <w:noProof/>
        </w:rPr>
        <w:t>14</w:t>
      </w:r>
      <w:r w:rsidRPr="001936CB">
        <w:fldChar w:fldCharType="end"/>
      </w:r>
      <w:bookmarkEnd w:id="35"/>
      <w:r w:rsidRPr="001936CB">
        <w:t>]</w:t>
      </w:r>
      <w:r w:rsidRPr="001936CB">
        <w:tab/>
        <w:t>ETSI TS 131 103: "Digital cellular telecommunications system (Phase 2+) (GSM); Universal Mobile Telecommunications System (UMTS); LTE; 5G; Characteristics of the IP Multimedia Services Identity Module (ISIM) application (3GPP TS 31.103)".</w:t>
      </w:r>
    </w:p>
    <w:p w14:paraId="14360473" w14:textId="77777777" w:rsidR="00A50DB1" w:rsidRPr="001936CB" w:rsidRDefault="00A50DB1" w:rsidP="00A50DB1">
      <w:pPr>
        <w:pStyle w:val="EX"/>
      </w:pPr>
      <w:r w:rsidRPr="001936CB">
        <w:t>[…]</w:t>
      </w:r>
    </w:p>
    <w:p w14:paraId="77557E99" w14:textId="77777777" w:rsidR="00A50DB1" w:rsidRPr="001936CB" w:rsidRDefault="00A50DB1" w:rsidP="00A50DB1">
      <w:pPr>
        <w:pStyle w:val="EX"/>
        <w:rPr>
          <w:lang w:eastAsia="en-GB"/>
        </w:rPr>
      </w:pPr>
      <w:r w:rsidRPr="001936CB">
        <w:t>[</w:t>
      </w:r>
      <w:bookmarkStart w:id="36" w:name="REF_TS131130"/>
      <w:r w:rsidRPr="001936CB">
        <w:fldChar w:fldCharType="begin"/>
      </w:r>
      <w:r w:rsidRPr="001936CB">
        <w:instrText>SEQ REF</w:instrText>
      </w:r>
      <w:r w:rsidRPr="001936CB">
        <w:fldChar w:fldCharType="separate"/>
      </w:r>
      <w:r w:rsidRPr="001936CB">
        <w:rPr>
          <w:noProof/>
        </w:rPr>
        <w:t>18</w:t>
      </w:r>
      <w:r w:rsidRPr="001936CB">
        <w:fldChar w:fldCharType="end"/>
      </w:r>
      <w:bookmarkEnd w:id="36"/>
      <w:r w:rsidRPr="001936CB">
        <w:t>]</w:t>
      </w:r>
      <w:r w:rsidRPr="001936CB">
        <w:tab/>
        <w:t>ETSI TS 131 130: "Digital cellular telecommunications system (Phase 2+) (GSM); Universal Mobile Telecommunications System (UMTS); LTE; 5G; (U)SIM Application Programming Interface (API); (U)SIM API for Java™ Card (3GPP TS 31.130)".</w:t>
      </w:r>
    </w:p>
    <w:p w14:paraId="25E6B715" w14:textId="77777777" w:rsidR="00A50DB1" w:rsidRPr="001936CB" w:rsidRDefault="00A50DB1" w:rsidP="00A50DB1">
      <w:pPr>
        <w:pStyle w:val="EX"/>
      </w:pPr>
      <w:r w:rsidRPr="001936CB">
        <w:t>[…]</w:t>
      </w:r>
    </w:p>
    <w:p w14:paraId="1F0A7214" w14:textId="77777777" w:rsidR="00A50DB1" w:rsidRPr="001936CB" w:rsidRDefault="00A50DB1" w:rsidP="00A50DB1">
      <w:pPr>
        <w:pStyle w:val="EX"/>
        <w:rPr>
          <w:bCs/>
          <w:lang w:eastAsia="en-GB"/>
        </w:rPr>
      </w:pPr>
      <w:r w:rsidRPr="001936CB">
        <w:t>[</w:t>
      </w:r>
      <w:bookmarkStart w:id="37" w:name="REF_TS131133"/>
      <w:r w:rsidRPr="001936CB">
        <w:fldChar w:fldCharType="begin"/>
      </w:r>
      <w:r w:rsidRPr="001936CB">
        <w:instrText>SEQ REF</w:instrText>
      </w:r>
      <w:r w:rsidRPr="001936CB">
        <w:fldChar w:fldCharType="separate"/>
      </w:r>
      <w:r w:rsidRPr="001936CB">
        <w:rPr>
          <w:noProof/>
        </w:rPr>
        <w:t>24</w:t>
      </w:r>
      <w:r w:rsidRPr="001936CB">
        <w:fldChar w:fldCharType="end"/>
      </w:r>
      <w:bookmarkEnd w:id="37"/>
      <w:r w:rsidRPr="001936CB">
        <w:t>]</w:t>
      </w:r>
      <w:r w:rsidRPr="001936CB">
        <w:tab/>
        <w:t>ETSI TS 131 133: "Digital cellular telecommunications system (Phase 2+) (GSM); Universal Mobile Telecommunications System (UMTS); LTE; IP Multimedia Services Identity Module (ISIM) Application Programming Interface (API); ISIM API for Java Card™ (3GPP TS 31.133)".</w:t>
      </w:r>
    </w:p>
    <w:p w14:paraId="6EC72DBF" w14:textId="77777777" w:rsidR="00A50DB1" w:rsidRPr="001936CB" w:rsidRDefault="00A50DB1" w:rsidP="00A50DB1">
      <w:pPr>
        <w:pStyle w:val="EX"/>
      </w:pPr>
      <w:r w:rsidRPr="001936CB">
        <w:t>[…]</w:t>
      </w:r>
    </w:p>
    <w:p w14:paraId="6A32F956" w14:textId="77777777" w:rsidR="00A50DB1" w:rsidRPr="001936CB" w:rsidRDefault="00A50DB1" w:rsidP="00A50DB1">
      <w:pPr>
        <w:pStyle w:val="EX"/>
      </w:pPr>
      <w:r w:rsidRPr="001936CB">
        <w:t>[</w:t>
      </w:r>
      <w:bookmarkStart w:id="38" w:name="REF_TS131221"/>
      <w:r w:rsidRPr="001936CB">
        <w:fldChar w:fldCharType="begin"/>
      </w:r>
      <w:r w:rsidRPr="001936CB">
        <w:instrText>SEQ REF</w:instrText>
      </w:r>
      <w:r w:rsidRPr="001936CB">
        <w:fldChar w:fldCharType="separate"/>
      </w:r>
      <w:r w:rsidRPr="001936CB">
        <w:rPr>
          <w:noProof/>
        </w:rPr>
        <w:t>27</w:t>
      </w:r>
      <w:r w:rsidRPr="001936CB">
        <w:fldChar w:fldCharType="end"/>
      </w:r>
      <w:bookmarkEnd w:id="38"/>
      <w:r w:rsidRPr="001936CB">
        <w:t>]</w:t>
      </w:r>
      <w:r w:rsidRPr="001936CB">
        <w:tab/>
        <w:t>ETSI TS 131 221: "Universal Mobile Telecommunications System (UMTS); LTE; Contact Manager Application Programming Interface (API); Contact Manager API for Java Card (3GPP TS 31.221)".</w:t>
      </w:r>
    </w:p>
    <w:p w14:paraId="4094494F" w14:textId="77777777" w:rsidR="00A50DB1" w:rsidRPr="001936CB" w:rsidRDefault="00A50DB1" w:rsidP="00A50DB1">
      <w:pPr>
        <w:pStyle w:val="EX"/>
      </w:pPr>
      <w:r w:rsidRPr="001936CB">
        <w:lastRenderedPageBreak/>
        <w:t>[…]</w:t>
      </w:r>
    </w:p>
    <w:p w14:paraId="13CD3936" w14:textId="77777777" w:rsidR="00A50DB1" w:rsidRPr="001936CB" w:rsidRDefault="00A50DB1" w:rsidP="00A50DB1">
      <w:pPr>
        <w:pStyle w:val="EX"/>
      </w:pPr>
      <w:r w:rsidRPr="001936CB">
        <w:t>[</w:t>
      </w:r>
      <w:bookmarkStart w:id="39" w:name="REF_TS131104"/>
      <w:r w:rsidRPr="001936CB">
        <w:fldChar w:fldCharType="begin"/>
      </w:r>
      <w:r w:rsidRPr="001936CB">
        <w:instrText>SEQ REF</w:instrText>
      </w:r>
      <w:r w:rsidRPr="001936CB">
        <w:fldChar w:fldCharType="separate"/>
      </w:r>
      <w:r w:rsidRPr="001936CB">
        <w:rPr>
          <w:noProof/>
        </w:rPr>
        <w:t>36</w:t>
      </w:r>
      <w:r w:rsidRPr="001936CB">
        <w:fldChar w:fldCharType="end"/>
      </w:r>
      <w:bookmarkEnd w:id="39"/>
      <w:r w:rsidRPr="001936CB">
        <w:t>]</w:t>
      </w:r>
      <w:r w:rsidRPr="001936CB">
        <w:tab/>
        <w:t>ETSI TS 131 104: "Universal Mobile Telecommunications System (UMTS); LTE; Characteristics of the Hosting Party Subscription Identity Module (HPSIM) application (3GPP TS 31.104)".</w:t>
      </w:r>
    </w:p>
    <w:p w14:paraId="43189A78" w14:textId="77777777" w:rsidR="00A50DB1" w:rsidRPr="00606EFF" w:rsidRDefault="00A50DB1" w:rsidP="00A50DB1">
      <w:pPr>
        <w:pStyle w:val="EX"/>
      </w:pPr>
      <w:r w:rsidRPr="001936CB">
        <w:t>[…]</w:t>
      </w:r>
    </w:p>
    <w:p w14:paraId="21EABCDF" w14:textId="77777777" w:rsidR="00A50DB1" w:rsidRDefault="00A50DB1" w:rsidP="00A50DB1">
      <w:pPr>
        <w:pStyle w:val="EX"/>
        <w:rPr>
          <w:ins w:id="40" w:author="IDEMIA_30_01_2024" w:date="2024-01-31T17:07:00Z"/>
        </w:rPr>
      </w:pPr>
      <w:r w:rsidRPr="00606EFF">
        <w:t>[</w:t>
      </w:r>
      <w:bookmarkStart w:id="41" w:name="REF_TS102221"/>
      <w:r w:rsidRPr="00606EFF">
        <w:fldChar w:fldCharType="begin"/>
      </w:r>
      <w:r w:rsidRPr="00606EFF">
        <w:instrText>SEQ REF</w:instrText>
      </w:r>
      <w:r w:rsidRPr="00606EFF">
        <w:fldChar w:fldCharType="separate"/>
      </w:r>
      <w:r>
        <w:rPr>
          <w:noProof/>
        </w:rPr>
        <w:t>43</w:t>
      </w:r>
      <w:r w:rsidRPr="00606EFF">
        <w:fldChar w:fldCharType="end"/>
      </w:r>
      <w:bookmarkEnd w:id="41"/>
      <w:r w:rsidRPr="00606EFF">
        <w:t>]</w:t>
      </w:r>
      <w:r w:rsidRPr="00606EFF">
        <w:tab/>
        <w:t>ETSI TS 102 221: "Smart Cards; UICC-Terminal interface; Physical and logical characteristics".</w:t>
      </w:r>
    </w:p>
    <w:p w14:paraId="455C713B" w14:textId="790C613C" w:rsidR="00A50DB1" w:rsidRPr="00606EFF" w:rsidRDefault="00A50DB1" w:rsidP="00A50DB1">
      <w:pPr>
        <w:pStyle w:val="EX"/>
      </w:pPr>
      <w:ins w:id="42" w:author="IDEMIA_30_01_2024" w:date="2024-01-31T17:07:00Z">
        <w:r w:rsidRPr="00606EFF">
          <w:t>[</w:t>
        </w:r>
        <w:r>
          <w:t>xx</w:t>
        </w:r>
        <w:r w:rsidRPr="00606EFF">
          <w:t>]</w:t>
        </w:r>
        <w:r w:rsidRPr="00606EFF">
          <w:tab/>
        </w:r>
      </w:ins>
      <w:ins w:id="43" w:author="Sylwia Korycinska" w:date="2024-03-14T11:57:00Z">
        <w:r w:rsidR="002E4E4C">
          <w:t>3GPP</w:t>
        </w:r>
      </w:ins>
      <w:ins w:id="44" w:author="IDEMIA_30_01_2024" w:date="2024-01-31T17:07:00Z">
        <w:r w:rsidRPr="00606EFF">
          <w:t xml:space="preserve"> TS </w:t>
        </w:r>
        <w:r>
          <w:t>31</w:t>
        </w:r>
      </w:ins>
      <w:ins w:id="45" w:author="Sylwia Korycinska" w:date="2024-03-14T11:57:00Z">
        <w:r w:rsidR="002E4E4C">
          <w:t>.</w:t>
        </w:r>
      </w:ins>
      <w:ins w:id="46" w:author="IDEMIA_30_01_2024" w:date="2024-01-31T17:07:00Z">
        <w:r>
          <w:t>105</w:t>
        </w:r>
        <w:r w:rsidRPr="00606EFF">
          <w:t>: "</w:t>
        </w:r>
      </w:ins>
      <w:ins w:id="47" w:author="IDEMIA_30_01_2024" w:date="2024-01-31T17:08:00Z">
        <w:r w:rsidRPr="00412489">
          <w:rPr>
            <w:rPrChange w:id="48" w:author="Goschenhofer Frank" w:date="2024-03-11T10:50:00Z">
              <w:rPr>
                <w:highlight w:val="yellow"/>
              </w:rPr>
            </w:rPrChange>
          </w:rPr>
          <w:t>3rd Generation Partnership Project; Technical Specification Group Core Network and Terminals; Characteristics of the Slice Subscriber Identity Module application</w:t>
        </w:r>
      </w:ins>
      <w:ins w:id="49" w:author="IDEMIA_30_01_2024" w:date="2024-01-31T17:07:00Z">
        <w:r w:rsidRPr="00606EFF">
          <w:t>".</w:t>
        </w:r>
      </w:ins>
    </w:p>
    <w:p w14:paraId="0670C372" w14:textId="77777777" w:rsidR="00A50DB1" w:rsidRDefault="00A50DB1" w:rsidP="00A50DB1">
      <w:pPr>
        <w:pStyle w:val="Heading3"/>
        <w:ind w:left="0" w:firstLine="0"/>
      </w:pPr>
      <w:r>
        <w:t>[…]</w:t>
      </w:r>
    </w:p>
    <w:p w14:paraId="2F06AC2E" w14:textId="77777777" w:rsidR="00A50DB1" w:rsidRPr="00606EFF" w:rsidRDefault="00A50DB1" w:rsidP="00A50DB1">
      <w:pPr>
        <w:pStyle w:val="Heading8"/>
      </w:pPr>
      <w:bookmarkStart w:id="50" w:name="_Toc125542784"/>
      <w:r w:rsidRPr="00606EFF">
        <w:t>Annex E (normative):</w:t>
      </w:r>
      <w:r w:rsidRPr="00606EFF">
        <w:br/>
        <w:t xml:space="preserve">Allocated 3GPP PIX </w:t>
      </w:r>
      <w:proofErr w:type="gramStart"/>
      <w:r w:rsidRPr="00606EFF">
        <w:t>numbers</w:t>
      </w:r>
      <w:bookmarkEnd w:id="50"/>
      <w:proofErr w:type="gramEnd"/>
    </w:p>
    <w:p w14:paraId="2E082A4B" w14:textId="77777777" w:rsidR="00A50DB1" w:rsidRPr="00606EFF" w:rsidRDefault="00A50DB1" w:rsidP="00A50DB1">
      <w:pPr>
        <w:pStyle w:val="TH"/>
      </w:pPr>
      <w:r w:rsidRPr="00606EFF">
        <w:t>Table E.1: Allocated 3GPP PIX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18"/>
        <w:gridCol w:w="1354"/>
        <w:gridCol w:w="992"/>
        <w:gridCol w:w="3268"/>
        <w:gridCol w:w="1904"/>
      </w:tblGrid>
      <w:tr w:rsidR="00A50DB1" w:rsidRPr="00606EFF" w14:paraId="0407DC50" w14:textId="77777777" w:rsidTr="007E1235">
        <w:trPr>
          <w:cantSplit/>
          <w:jc w:val="center"/>
        </w:trPr>
        <w:tc>
          <w:tcPr>
            <w:tcW w:w="9136" w:type="dxa"/>
            <w:gridSpan w:val="5"/>
          </w:tcPr>
          <w:p w14:paraId="0A4B40F6" w14:textId="77777777" w:rsidR="00A50DB1" w:rsidRPr="00606EFF" w:rsidRDefault="00A50DB1" w:rsidP="007E1235">
            <w:pPr>
              <w:pStyle w:val="TAH"/>
            </w:pPr>
            <w:r w:rsidRPr="00606EFF">
              <w:t>3G Application Identifiers</w:t>
            </w:r>
          </w:p>
        </w:tc>
      </w:tr>
      <w:tr w:rsidR="00A50DB1" w:rsidRPr="00606EFF" w14:paraId="65E4E9A8" w14:textId="77777777" w:rsidTr="007E1235">
        <w:trPr>
          <w:cantSplit/>
          <w:jc w:val="center"/>
        </w:trPr>
        <w:tc>
          <w:tcPr>
            <w:tcW w:w="1618" w:type="dxa"/>
          </w:tcPr>
          <w:p w14:paraId="3C9B8C5B" w14:textId="77777777" w:rsidR="00A50DB1" w:rsidRPr="00606EFF" w:rsidRDefault="00A50DB1" w:rsidP="007E1235">
            <w:pPr>
              <w:pStyle w:val="TAH"/>
            </w:pPr>
            <w:r w:rsidRPr="00606EFF">
              <w:t>Application</w:t>
            </w:r>
          </w:p>
        </w:tc>
        <w:tc>
          <w:tcPr>
            <w:tcW w:w="5614" w:type="dxa"/>
            <w:gridSpan w:val="3"/>
            <w:tcBorders>
              <w:right w:val="single" w:sz="4" w:space="0" w:color="auto"/>
            </w:tcBorders>
          </w:tcPr>
          <w:p w14:paraId="366447BD" w14:textId="77777777" w:rsidR="00A50DB1" w:rsidRPr="00606EFF" w:rsidRDefault="00A50DB1" w:rsidP="007E1235">
            <w:pPr>
              <w:pStyle w:val="TAH"/>
            </w:pPr>
            <w:r w:rsidRPr="00606EFF">
              <w:t>AID</w:t>
            </w:r>
          </w:p>
        </w:tc>
        <w:tc>
          <w:tcPr>
            <w:tcW w:w="1904" w:type="dxa"/>
            <w:vMerge w:val="restart"/>
            <w:tcBorders>
              <w:top w:val="single" w:sz="4" w:space="0" w:color="auto"/>
              <w:left w:val="single" w:sz="4" w:space="0" w:color="auto"/>
              <w:right w:val="single" w:sz="4" w:space="0" w:color="auto"/>
            </w:tcBorders>
          </w:tcPr>
          <w:p w14:paraId="4020FED8" w14:textId="77777777" w:rsidR="00A50DB1" w:rsidRPr="00606EFF" w:rsidRDefault="00A50DB1" w:rsidP="007E1235">
            <w:pPr>
              <w:pStyle w:val="TAH"/>
            </w:pPr>
            <w:r w:rsidRPr="00606EFF">
              <w:t>Document</w:t>
            </w:r>
          </w:p>
          <w:p w14:paraId="4CDD6E7F" w14:textId="77777777" w:rsidR="00A50DB1" w:rsidRPr="00606EFF" w:rsidRDefault="00A50DB1" w:rsidP="007E1235">
            <w:pPr>
              <w:pStyle w:val="TAH"/>
            </w:pPr>
            <w:r w:rsidRPr="00606EFF">
              <w:t>(see note 2)</w:t>
            </w:r>
          </w:p>
        </w:tc>
      </w:tr>
      <w:tr w:rsidR="00A50DB1" w:rsidRPr="00606EFF" w14:paraId="45052D5F" w14:textId="77777777" w:rsidTr="007E1235">
        <w:trPr>
          <w:cantSplit/>
          <w:jc w:val="center"/>
        </w:trPr>
        <w:tc>
          <w:tcPr>
            <w:tcW w:w="1618" w:type="dxa"/>
            <w:vMerge w:val="restart"/>
          </w:tcPr>
          <w:p w14:paraId="19E4C4F9" w14:textId="77777777" w:rsidR="00A50DB1" w:rsidRPr="00606EFF" w:rsidRDefault="00A50DB1" w:rsidP="007E1235">
            <w:pPr>
              <w:pStyle w:val="TAH"/>
            </w:pPr>
          </w:p>
        </w:tc>
        <w:tc>
          <w:tcPr>
            <w:tcW w:w="1354" w:type="dxa"/>
            <w:vMerge w:val="restart"/>
          </w:tcPr>
          <w:p w14:paraId="7865505B" w14:textId="77777777" w:rsidR="00A50DB1" w:rsidRPr="00606EFF" w:rsidRDefault="00A50DB1" w:rsidP="007E1235">
            <w:pPr>
              <w:pStyle w:val="TAH"/>
            </w:pPr>
            <w:r w:rsidRPr="00606EFF">
              <w:t>RID</w:t>
            </w:r>
            <w:r w:rsidRPr="00606EFF">
              <w:br/>
              <w:t>(see note 1)</w:t>
            </w:r>
          </w:p>
        </w:tc>
        <w:tc>
          <w:tcPr>
            <w:tcW w:w="4260" w:type="dxa"/>
            <w:gridSpan w:val="2"/>
            <w:tcBorders>
              <w:right w:val="single" w:sz="4" w:space="0" w:color="auto"/>
            </w:tcBorders>
          </w:tcPr>
          <w:p w14:paraId="61C8B356" w14:textId="77777777" w:rsidR="00A50DB1" w:rsidRPr="00606EFF" w:rsidRDefault="00A50DB1" w:rsidP="007E1235">
            <w:pPr>
              <w:pStyle w:val="TAH"/>
            </w:pPr>
            <w:r w:rsidRPr="00606EFF">
              <w:t>PIX</w:t>
            </w:r>
          </w:p>
        </w:tc>
        <w:tc>
          <w:tcPr>
            <w:tcW w:w="1904" w:type="dxa"/>
            <w:vMerge/>
            <w:tcBorders>
              <w:left w:val="single" w:sz="4" w:space="0" w:color="auto"/>
              <w:right w:val="single" w:sz="4" w:space="0" w:color="auto"/>
            </w:tcBorders>
          </w:tcPr>
          <w:p w14:paraId="6B94C2E1" w14:textId="77777777" w:rsidR="00A50DB1" w:rsidRPr="00606EFF" w:rsidRDefault="00A50DB1" w:rsidP="007E1235">
            <w:pPr>
              <w:pStyle w:val="TAH"/>
            </w:pPr>
          </w:p>
        </w:tc>
      </w:tr>
      <w:tr w:rsidR="00A50DB1" w:rsidRPr="00606EFF" w14:paraId="63911593" w14:textId="77777777" w:rsidTr="007E1235">
        <w:trPr>
          <w:cantSplit/>
          <w:trHeight w:val="207"/>
          <w:jc w:val="center"/>
        </w:trPr>
        <w:tc>
          <w:tcPr>
            <w:tcW w:w="1618" w:type="dxa"/>
            <w:vMerge/>
          </w:tcPr>
          <w:p w14:paraId="72AA6442" w14:textId="77777777" w:rsidR="00A50DB1" w:rsidRPr="00606EFF" w:rsidRDefault="00A50DB1" w:rsidP="007E1235">
            <w:pPr>
              <w:pStyle w:val="TAH"/>
            </w:pPr>
          </w:p>
        </w:tc>
        <w:tc>
          <w:tcPr>
            <w:tcW w:w="1354" w:type="dxa"/>
            <w:vMerge/>
          </w:tcPr>
          <w:p w14:paraId="0DD53483" w14:textId="77777777" w:rsidR="00A50DB1" w:rsidRPr="00606EFF" w:rsidRDefault="00A50DB1" w:rsidP="007E1235">
            <w:pPr>
              <w:pStyle w:val="TAH"/>
            </w:pPr>
          </w:p>
        </w:tc>
        <w:tc>
          <w:tcPr>
            <w:tcW w:w="992" w:type="dxa"/>
            <w:vMerge w:val="restart"/>
          </w:tcPr>
          <w:p w14:paraId="474C34DF" w14:textId="77777777" w:rsidR="00A50DB1" w:rsidRPr="00606EFF" w:rsidRDefault="00A50DB1" w:rsidP="007E1235">
            <w:pPr>
              <w:pStyle w:val="TAH"/>
            </w:pPr>
            <w:r w:rsidRPr="00606EFF">
              <w:t>3G</w:t>
            </w:r>
            <w:r w:rsidRPr="00606EFF">
              <w:br/>
              <w:t>App Code</w:t>
            </w:r>
          </w:p>
        </w:tc>
        <w:tc>
          <w:tcPr>
            <w:tcW w:w="3268" w:type="dxa"/>
            <w:vMerge w:val="restart"/>
            <w:tcBorders>
              <w:right w:val="single" w:sz="4" w:space="0" w:color="auto"/>
            </w:tcBorders>
          </w:tcPr>
          <w:p w14:paraId="51951A17" w14:textId="77777777" w:rsidR="00A50DB1" w:rsidRPr="00606EFF" w:rsidRDefault="00A50DB1" w:rsidP="007E1235">
            <w:pPr>
              <w:pStyle w:val="TAH"/>
            </w:pPr>
            <w:r w:rsidRPr="00606EFF">
              <w:t>Additional PIX coding</w:t>
            </w:r>
          </w:p>
        </w:tc>
        <w:tc>
          <w:tcPr>
            <w:tcW w:w="1904" w:type="dxa"/>
            <w:vMerge/>
            <w:tcBorders>
              <w:left w:val="single" w:sz="4" w:space="0" w:color="auto"/>
              <w:right w:val="single" w:sz="4" w:space="0" w:color="auto"/>
            </w:tcBorders>
          </w:tcPr>
          <w:p w14:paraId="6016BE58" w14:textId="77777777" w:rsidR="00A50DB1" w:rsidRPr="00606EFF" w:rsidRDefault="00A50DB1" w:rsidP="007E1235">
            <w:pPr>
              <w:pStyle w:val="TAH"/>
            </w:pPr>
          </w:p>
        </w:tc>
      </w:tr>
      <w:tr w:rsidR="00A50DB1" w:rsidRPr="00606EFF" w14:paraId="719E8F5A" w14:textId="77777777" w:rsidTr="007E1235">
        <w:trPr>
          <w:cantSplit/>
          <w:trHeight w:val="207"/>
          <w:jc w:val="center"/>
        </w:trPr>
        <w:tc>
          <w:tcPr>
            <w:tcW w:w="1618" w:type="dxa"/>
            <w:vMerge/>
          </w:tcPr>
          <w:p w14:paraId="4FF59FEA" w14:textId="77777777" w:rsidR="00A50DB1" w:rsidRPr="00606EFF" w:rsidRDefault="00A50DB1" w:rsidP="007E1235">
            <w:pPr>
              <w:pStyle w:val="TAL"/>
            </w:pPr>
          </w:p>
        </w:tc>
        <w:tc>
          <w:tcPr>
            <w:tcW w:w="1354" w:type="dxa"/>
            <w:vMerge/>
          </w:tcPr>
          <w:p w14:paraId="1D04A2FC" w14:textId="77777777" w:rsidR="00A50DB1" w:rsidRPr="00606EFF" w:rsidRDefault="00A50DB1" w:rsidP="007E1235">
            <w:pPr>
              <w:pStyle w:val="TAC"/>
            </w:pPr>
          </w:p>
        </w:tc>
        <w:tc>
          <w:tcPr>
            <w:tcW w:w="992" w:type="dxa"/>
            <w:vMerge/>
          </w:tcPr>
          <w:p w14:paraId="55ED6241" w14:textId="77777777" w:rsidR="00A50DB1" w:rsidRPr="00606EFF" w:rsidRDefault="00A50DB1" w:rsidP="007E1235">
            <w:pPr>
              <w:pStyle w:val="TAC"/>
            </w:pPr>
          </w:p>
        </w:tc>
        <w:tc>
          <w:tcPr>
            <w:tcW w:w="3268" w:type="dxa"/>
            <w:vMerge/>
            <w:tcBorders>
              <w:right w:val="single" w:sz="4" w:space="0" w:color="auto"/>
            </w:tcBorders>
          </w:tcPr>
          <w:p w14:paraId="0EDF471C" w14:textId="77777777" w:rsidR="00A50DB1" w:rsidRPr="00606EFF" w:rsidRDefault="00A50DB1" w:rsidP="007E1235">
            <w:pPr>
              <w:pStyle w:val="TAL"/>
            </w:pPr>
          </w:p>
        </w:tc>
        <w:tc>
          <w:tcPr>
            <w:tcW w:w="1904" w:type="dxa"/>
            <w:vMerge/>
            <w:tcBorders>
              <w:left w:val="single" w:sz="4" w:space="0" w:color="auto"/>
              <w:right w:val="single" w:sz="4" w:space="0" w:color="auto"/>
            </w:tcBorders>
          </w:tcPr>
          <w:p w14:paraId="26B7BB70" w14:textId="77777777" w:rsidR="00A50DB1" w:rsidRPr="00606EFF" w:rsidRDefault="00A50DB1" w:rsidP="007E1235">
            <w:pPr>
              <w:pStyle w:val="TAL"/>
            </w:pPr>
          </w:p>
        </w:tc>
      </w:tr>
      <w:tr w:rsidR="00A50DB1" w:rsidRPr="00606EFF" w14:paraId="62435198" w14:textId="77777777" w:rsidTr="007E1235">
        <w:trPr>
          <w:cantSplit/>
          <w:jc w:val="center"/>
        </w:trPr>
        <w:tc>
          <w:tcPr>
            <w:tcW w:w="1618" w:type="dxa"/>
          </w:tcPr>
          <w:p w14:paraId="6AEE5D77" w14:textId="77777777" w:rsidR="00A50DB1" w:rsidRPr="00606EFF" w:rsidRDefault="00A50DB1" w:rsidP="007E1235">
            <w:pPr>
              <w:pStyle w:val="TAL"/>
            </w:pPr>
            <w:r w:rsidRPr="00606EFF">
              <w:t xml:space="preserve">3GPP UICC </w:t>
            </w:r>
            <w:r w:rsidRPr="00606EFF">
              <w:br/>
              <w:t>(see note 3)</w:t>
            </w:r>
          </w:p>
        </w:tc>
        <w:tc>
          <w:tcPr>
            <w:tcW w:w="1354" w:type="dxa"/>
          </w:tcPr>
          <w:p w14:paraId="55847C1D" w14:textId="77777777" w:rsidR="00A50DB1" w:rsidRPr="00606EFF" w:rsidRDefault="00A50DB1" w:rsidP="007E1235">
            <w:pPr>
              <w:pStyle w:val="TAL"/>
            </w:pPr>
            <w:r w:rsidRPr="00606EFF">
              <w:t>'A000000087'</w:t>
            </w:r>
          </w:p>
        </w:tc>
        <w:tc>
          <w:tcPr>
            <w:tcW w:w="992" w:type="dxa"/>
          </w:tcPr>
          <w:p w14:paraId="569A554D" w14:textId="77777777" w:rsidR="00A50DB1" w:rsidRPr="00606EFF" w:rsidRDefault="00A50DB1" w:rsidP="007E1235">
            <w:pPr>
              <w:pStyle w:val="TAL"/>
            </w:pPr>
            <w:r w:rsidRPr="00606EFF">
              <w:t>'1001'</w:t>
            </w:r>
          </w:p>
        </w:tc>
        <w:tc>
          <w:tcPr>
            <w:tcW w:w="3268" w:type="dxa"/>
          </w:tcPr>
          <w:p w14:paraId="79C752F8" w14:textId="77777777" w:rsidR="00A50DB1" w:rsidRPr="00606EFF" w:rsidRDefault="00A50DB1" w:rsidP="007E1235">
            <w:pPr>
              <w:pStyle w:val="TAL"/>
            </w:pPr>
            <w:r w:rsidRPr="00606EFF">
              <w:t>See annex F for further coding details</w:t>
            </w:r>
          </w:p>
        </w:tc>
        <w:tc>
          <w:tcPr>
            <w:tcW w:w="1904" w:type="dxa"/>
            <w:tcBorders>
              <w:top w:val="single" w:sz="4" w:space="0" w:color="auto"/>
            </w:tcBorders>
          </w:tcPr>
          <w:p w14:paraId="6EC6F8CA" w14:textId="77777777" w:rsidR="00A50DB1" w:rsidRPr="00606EFF" w:rsidRDefault="00A50DB1" w:rsidP="007E1235">
            <w:pPr>
              <w:pStyle w:val="TAL"/>
            </w:pPr>
            <w:r w:rsidRPr="00606EFF">
              <w:t>ETSI TS 131 101 [</w:t>
            </w:r>
            <w:r w:rsidRPr="00606EFF">
              <w:fldChar w:fldCharType="begin"/>
            </w:r>
            <w:r w:rsidRPr="00606EFF">
              <w:instrText xml:space="preserve">REF REF_TS131101 \* MERGEFORMAT  \h </w:instrText>
            </w:r>
            <w:r w:rsidRPr="00606EFF">
              <w:fldChar w:fldCharType="separate"/>
            </w:r>
            <w:r>
              <w:t>10</w:t>
            </w:r>
            <w:r w:rsidRPr="00606EFF">
              <w:fldChar w:fldCharType="end"/>
            </w:r>
            <w:r w:rsidRPr="00606EFF">
              <w:t>]</w:t>
            </w:r>
          </w:p>
        </w:tc>
      </w:tr>
      <w:tr w:rsidR="00A50DB1" w:rsidRPr="00606EFF" w14:paraId="02CD3617" w14:textId="77777777" w:rsidTr="007E1235">
        <w:trPr>
          <w:cantSplit/>
          <w:jc w:val="center"/>
        </w:trPr>
        <w:tc>
          <w:tcPr>
            <w:tcW w:w="1618" w:type="dxa"/>
          </w:tcPr>
          <w:p w14:paraId="4B9E29EE" w14:textId="77777777" w:rsidR="00A50DB1" w:rsidRPr="00606EFF" w:rsidRDefault="00A50DB1" w:rsidP="007E1235">
            <w:pPr>
              <w:pStyle w:val="TAL"/>
            </w:pPr>
            <w:r w:rsidRPr="00606EFF">
              <w:t>3GPP USIM</w:t>
            </w:r>
          </w:p>
        </w:tc>
        <w:tc>
          <w:tcPr>
            <w:tcW w:w="1354" w:type="dxa"/>
          </w:tcPr>
          <w:p w14:paraId="0DBB7704" w14:textId="77777777" w:rsidR="00A50DB1" w:rsidRPr="00606EFF" w:rsidRDefault="00A50DB1" w:rsidP="007E1235">
            <w:pPr>
              <w:pStyle w:val="TAL"/>
            </w:pPr>
            <w:r w:rsidRPr="00606EFF">
              <w:t>'A000000087'</w:t>
            </w:r>
          </w:p>
        </w:tc>
        <w:tc>
          <w:tcPr>
            <w:tcW w:w="992" w:type="dxa"/>
          </w:tcPr>
          <w:p w14:paraId="6BD188FA" w14:textId="77777777" w:rsidR="00A50DB1" w:rsidRPr="00606EFF" w:rsidRDefault="00A50DB1" w:rsidP="007E1235">
            <w:pPr>
              <w:pStyle w:val="TAL"/>
            </w:pPr>
            <w:r w:rsidRPr="00606EFF">
              <w:t>'1002'</w:t>
            </w:r>
          </w:p>
        </w:tc>
        <w:tc>
          <w:tcPr>
            <w:tcW w:w="3268" w:type="dxa"/>
          </w:tcPr>
          <w:p w14:paraId="6080C552" w14:textId="77777777" w:rsidR="00A50DB1" w:rsidRPr="00606EFF" w:rsidRDefault="00A50DB1" w:rsidP="007E1235">
            <w:pPr>
              <w:pStyle w:val="TAL"/>
            </w:pPr>
            <w:r w:rsidRPr="00606EFF">
              <w:t>See annex F for further coding details</w:t>
            </w:r>
          </w:p>
        </w:tc>
        <w:tc>
          <w:tcPr>
            <w:tcW w:w="1904" w:type="dxa"/>
          </w:tcPr>
          <w:p w14:paraId="471EC736" w14:textId="77777777" w:rsidR="00A50DB1" w:rsidRPr="00606EFF" w:rsidRDefault="00A50DB1" w:rsidP="007E1235">
            <w:pPr>
              <w:pStyle w:val="TAL"/>
            </w:pPr>
            <w:r w:rsidRPr="00606EFF">
              <w:t>ETSI TS 131 102 [</w:t>
            </w:r>
            <w:r w:rsidRPr="00606EFF">
              <w:fldChar w:fldCharType="begin"/>
            </w:r>
            <w:r w:rsidRPr="00606EFF">
              <w:instrText xml:space="preserve">REF REF_TS131102 \* MERGEFORMAT  \h </w:instrText>
            </w:r>
            <w:r w:rsidRPr="00606EFF">
              <w:fldChar w:fldCharType="separate"/>
            </w:r>
            <w:r>
              <w:t>11</w:t>
            </w:r>
            <w:r w:rsidRPr="00606EFF">
              <w:fldChar w:fldCharType="end"/>
            </w:r>
            <w:r w:rsidRPr="00606EFF">
              <w:t>]</w:t>
            </w:r>
          </w:p>
        </w:tc>
      </w:tr>
      <w:tr w:rsidR="00A50DB1" w:rsidRPr="00606EFF" w14:paraId="6E6940A9" w14:textId="77777777" w:rsidTr="007E1235">
        <w:trPr>
          <w:cantSplit/>
          <w:jc w:val="center"/>
        </w:trPr>
        <w:tc>
          <w:tcPr>
            <w:tcW w:w="1618" w:type="dxa"/>
          </w:tcPr>
          <w:p w14:paraId="15A0D12C" w14:textId="77777777" w:rsidR="00A50DB1" w:rsidRPr="00606EFF" w:rsidRDefault="00A50DB1" w:rsidP="007E1235">
            <w:pPr>
              <w:pStyle w:val="TAL"/>
            </w:pPr>
            <w:r w:rsidRPr="00606EFF">
              <w:t>3GPP USIM toolkit</w:t>
            </w:r>
          </w:p>
        </w:tc>
        <w:tc>
          <w:tcPr>
            <w:tcW w:w="1354" w:type="dxa"/>
          </w:tcPr>
          <w:p w14:paraId="55853D08" w14:textId="77777777" w:rsidR="00A50DB1" w:rsidRPr="00606EFF" w:rsidRDefault="00A50DB1" w:rsidP="007E1235">
            <w:pPr>
              <w:pStyle w:val="TAL"/>
            </w:pPr>
            <w:r w:rsidRPr="00606EFF">
              <w:t>'A000000087'</w:t>
            </w:r>
          </w:p>
        </w:tc>
        <w:tc>
          <w:tcPr>
            <w:tcW w:w="992" w:type="dxa"/>
          </w:tcPr>
          <w:p w14:paraId="738347A6" w14:textId="77777777" w:rsidR="00A50DB1" w:rsidRPr="00606EFF" w:rsidRDefault="00A50DB1" w:rsidP="007E1235">
            <w:pPr>
              <w:pStyle w:val="TAL"/>
            </w:pPr>
            <w:r w:rsidRPr="00606EFF">
              <w:t>'1003'</w:t>
            </w:r>
          </w:p>
        </w:tc>
        <w:tc>
          <w:tcPr>
            <w:tcW w:w="3268" w:type="dxa"/>
          </w:tcPr>
          <w:p w14:paraId="0E60B327" w14:textId="77777777" w:rsidR="00A50DB1" w:rsidRPr="00606EFF" w:rsidRDefault="00A50DB1" w:rsidP="007E1235">
            <w:pPr>
              <w:pStyle w:val="TAL"/>
            </w:pPr>
            <w:r w:rsidRPr="00606EFF">
              <w:t>See annex G for further coding details</w:t>
            </w:r>
          </w:p>
        </w:tc>
        <w:tc>
          <w:tcPr>
            <w:tcW w:w="1904" w:type="dxa"/>
          </w:tcPr>
          <w:p w14:paraId="2EC59EC9" w14:textId="77777777" w:rsidR="00A50DB1" w:rsidRPr="00606EFF" w:rsidRDefault="00A50DB1" w:rsidP="007E1235">
            <w:pPr>
              <w:pStyle w:val="TAL"/>
            </w:pPr>
            <w:r w:rsidRPr="00606EFF">
              <w:t>ETSI TS 131 111 [</w:t>
            </w:r>
            <w:r w:rsidRPr="00606EFF">
              <w:fldChar w:fldCharType="begin"/>
            </w:r>
            <w:r w:rsidRPr="00606EFF">
              <w:instrText xml:space="preserve">REF REF_TS131111 \* MERGEFORMAT  \h </w:instrText>
            </w:r>
            <w:r w:rsidRPr="00606EFF">
              <w:fldChar w:fldCharType="separate"/>
            </w:r>
            <w:r>
              <w:t>12</w:t>
            </w:r>
            <w:r w:rsidRPr="00606EFF">
              <w:fldChar w:fldCharType="end"/>
            </w:r>
            <w:r w:rsidRPr="00606EFF">
              <w:t>]</w:t>
            </w:r>
          </w:p>
        </w:tc>
      </w:tr>
      <w:tr w:rsidR="00A50DB1" w:rsidRPr="00606EFF" w14:paraId="6E7264DA" w14:textId="77777777" w:rsidTr="007E1235">
        <w:trPr>
          <w:cantSplit/>
          <w:jc w:val="center"/>
        </w:trPr>
        <w:tc>
          <w:tcPr>
            <w:tcW w:w="1618" w:type="dxa"/>
          </w:tcPr>
          <w:p w14:paraId="56E283B6" w14:textId="77777777" w:rsidR="00A50DB1" w:rsidRPr="00606EFF" w:rsidRDefault="00A50DB1" w:rsidP="007E1235">
            <w:pPr>
              <w:pStyle w:val="TAL"/>
            </w:pPr>
            <w:r w:rsidRPr="00606EFF">
              <w:t>3GPP ISIM</w:t>
            </w:r>
          </w:p>
        </w:tc>
        <w:tc>
          <w:tcPr>
            <w:tcW w:w="1354" w:type="dxa"/>
          </w:tcPr>
          <w:p w14:paraId="4AE3C1BF" w14:textId="77777777" w:rsidR="00A50DB1" w:rsidRPr="00606EFF" w:rsidRDefault="00A50DB1" w:rsidP="007E1235">
            <w:pPr>
              <w:pStyle w:val="TAL"/>
            </w:pPr>
            <w:r w:rsidRPr="00606EFF">
              <w:t>'A000000087'</w:t>
            </w:r>
          </w:p>
        </w:tc>
        <w:tc>
          <w:tcPr>
            <w:tcW w:w="992" w:type="dxa"/>
          </w:tcPr>
          <w:p w14:paraId="1E8C940E" w14:textId="77777777" w:rsidR="00A50DB1" w:rsidRPr="00606EFF" w:rsidRDefault="00A50DB1" w:rsidP="007E1235">
            <w:pPr>
              <w:pStyle w:val="TAL"/>
            </w:pPr>
            <w:r w:rsidRPr="00606EFF">
              <w:t>'1004'</w:t>
            </w:r>
          </w:p>
        </w:tc>
        <w:tc>
          <w:tcPr>
            <w:tcW w:w="3268" w:type="dxa"/>
          </w:tcPr>
          <w:p w14:paraId="1218A47F" w14:textId="77777777" w:rsidR="00A50DB1" w:rsidRPr="00606EFF" w:rsidRDefault="00A50DB1" w:rsidP="007E1235">
            <w:pPr>
              <w:pStyle w:val="TAL"/>
            </w:pPr>
            <w:r w:rsidRPr="00606EFF">
              <w:t>See annex F for further coding details</w:t>
            </w:r>
          </w:p>
        </w:tc>
        <w:tc>
          <w:tcPr>
            <w:tcW w:w="1904" w:type="dxa"/>
          </w:tcPr>
          <w:p w14:paraId="566B5395" w14:textId="77777777" w:rsidR="00A50DB1" w:rsidRPr="00606EFF" w:rsidRDefault="00A50DB1" w:rsidP="007E1235">
            <w:pPr>
              <w:pStyle w:val="TAL"/>
            </w:pPr>
            <w:r w:rsidRPr="00606EFF">
              <w:t>ETSI TS 131 103 [</w:t>
            </w:r>
            <w:r w:rsidRPr="00606EFF">
              <w:fldChar w:fldCharType="begin"/>
            </w:r>
            <w:r w:rsidRPr="00606EFF">
              <w:instrText xml:space="preserve">REF REF_TS131103 \* MERGEFORMAT  \h </w:instrText>
            </w:r>
            <w:r w:rsidRPr="00606EFF">
              <w:fldChar w:fldCharType="separate"/>
            </w:r>
            <w:r>
              <w:t>14</w:t>
            </w:r>
            <w:r w:rsidRPr="00606EFF">
              <w:fldChar w:fldCharType="end"/>
            </w:r>
            <w:r w:rsidRPr="00606EFF">
              <w:t>]</w:t>
            </w:r>
          </w:p>
        </w:tc>
      </w:tr>
      <w:tr w:rsidR="00A50DB1" w:rsidRPr="00606EFF" w14:paraId="194FA3F3" w14:textId="77777777" w:rsidTr="007E1235">
        <w:trPr>
          <w:cantSplit/>
          <w:jc w:val="center"/>
        </w:trPr>
        <w:tc>
          <w:tcPr>
            <w:tcW w:w="1618" w:type="dxa"/>
          </w:tcPr>
          <w:p w14:paraId="3593E459" w14:textId="77777777" w:rsidR="00A50DB1" w:rsidRPr="005B444C" w:rsidRDefault="00A50DB1" w:rsidP="007E1235">
            <w:pPr>
              <w:pStyle w:val="TAL"/>
              <w:rPr>
                <w:lang w:val="pt-BR"/>
              </w:rPr>
            </w:pPr>
            <w:r w:rsidRPr="005B444C">
              <w:rPr>
                <w:lang w:val="pt-BR"/>
              </w:rPr>
              <w:t>3GPP (U)SIM API for Java Card™</w:t>
            </w:r>
          </w:p>
        </w:tc>
        <w:tc>
          <w:tcPr>
            <w:tcW w:w="1354" w:type="dxa"/>
          </w:tcPr>
          <w:p w14:paraId="05AC0C91" w14:textId="77777777" w:rsidR="00A50DB1" w:rsidRPr="00606EFF" w:rsidRDefault="00A50DB1" w:rsidP="007E1235">
            <w:pPr>
              <w:pStyle w:val="TAL"/>
            </w:pPr>
            <w:r w:rsidRPr="00606EFF">
              <w:t>'A000000087'</w:t>
            </w:r>
          </w:p>
        </w:tc>
        <w:tc>
          <w:tcPr>
            <w:tcW w:w="992" w:type="dxa"/>
          </w:tcPr>
          <w:p w14:paraId="346ACF2C" w14:textId="77777777" w:rsidR="00A50DB1" w:rsidRPr="00606EFF" w:rsidRDefault="00A50DB1" w:rsidP="007E1235">
            <w:pPr>
              <w:pStyle w:val="TAL"/>
            </w:pPr>
            <w:r w:rsidRPr="00606EFF">
              <w:t>'1005'</w:t>
            </w:r>
          </w:p>
        </w:tc>
        <w:tc>
          <w:tcPr>
            <w:tcW w:w="3268" w:type="dxa"/>
          </w:tcPr>
          <w:p w14:paraId="009AA32E" w14:textId="77777777" w:rsidR="00A50DB1" w:rsidRPr="00606EFF" w:rsidRDefault="00A50DB1" w:rsidP="007E1235">
            <w:pPr>
              <w:pStyle w:val="TAL"/>
            </w:pPr>
            <w:r w:rsidRPr="00606EFF">
              <w:t>See annex J for further coding details</w:t>
            </w:r>
          </w:p>
        </w:tc>
        <w:tc>
          <w:tcPr>
            <w:tcW w:w="1904" w:type="dxa"/>
          </w:tcPr>
          <w:p w14:paraId="4772C72B" w14:textId="77777777" w:rsidR="00A50DB1" w:rsidRPr="00606EFF" w:rsidRDefault="00A50DB1" w:rsidP="007E1235">
            <w:pPr>
              <w:pStyle w:val="TAL"/>
            </w:pPr>
            <w:r w:rsidRPr="00606EFF">
              <w:t>ETSI TS 131 130 [</w:t>
            </w:r>
            <w:r w:rsidRPr="00606EFF">
              <w:fldChar w:fldCharType="begin"/>
            </w:r>
            <w:r w:rsidRPr="00606EFF">
              <w:instrText xml:space="preserve">REF REF_TS131130  \h </w:instrText>
            </w:r>
            <w:r w:rsidRPr="00606EFF">
              <w:fldChar w:fldCharType="separate"/>
            </w:r>
            <w:r>
              <w:rPr>
                <w:noProof/>
              </w:rPr>
              <w:t>18</w:t>
            </w:r>
            <w:r w:rsidRPr="00606EFF">
              <w:fldChar w:fldCharType="end"/>
            </w:r>
            <w:r w:rsidRPr="00606EFF">
              <w:t>]</w:t>
            </w:r>
          </w:p>
        </w:tc>
      </w:tr>
      <w:tr w:rsidR="00A50DB1" w:rsidRPr="00606EFF" w14:paraId="51DBB242" w14:textId="77777777" w:rsidTr="007E1235">
        <w:trPr>
          <w:cantSplit/>
          <w:jc w:val="center"/>
        </w:trPr>
        <w:tc>
          <w:tcPr>
            <w:tcW w:w="1618" w:type="dxa"/>
          </w:tcPr>
          <w:p w14:paraId="1F5172BA" w14:textId="77777777" w:rsidR="00A50DB1" w:rsidRPr="005B444C" w:rsidRDefault="00A50DB1" w:rsidP="007E1235">
            <w:pPr>
              <w:pStyle w:val="TAL"/>
              <w:rPr>
                <w:lang w:val="pt-BR"/>
              </w:rPr>
            </w:pPr>
            <w:r w:rsidRPr="005B444C">
              <w:rPr>
                <w:lang w:val="pt-BR"/>
              </w:rPr>
              <w:t>3GPP ISIM API for Java Card™</w:t>
            </w:r>
          </w:p>
        </w:tc>
        <w:tc>
          <w:tcPr>
            <w:tcW w:w="1354" w:type="dxa"/>
          </w:tcPr>
          <w:p w14:paraId="12AB0E0F" w14:textId="77777777" w:rsidR="00A50DB1" w:rsidRPr="00606EFF" w:rsidRDefault="00A50DB1" w:rsidP="007E1235">
            <w:pPr>
              <w:pStyle w:val="TAL"/>
            </w:pPr>
            <w:r w:rsidRPr="00606EFF">
              <w:t>'A000000087'</w:t>
            </w:r>
          </w:p>
        </w:tc>
        <w:tc>
          <w:tcPr>
            <w:tcW w:w="992" w:type="dxa"/>
          </w:tcPr>
          <w:p w14:paraId="474709AD" w14:textId="77777777" w:rsidR="00A50DB1" w:rsidRPr="00606EFF" w:rsidRDefault="00A50DB1" w:rsidP="007E1235">
            <w:pPr>
              <w:pStyle w:val="TAL"/>
            </w:pPr>
            <w:r w:rsidRPr="00606EFF">
              <w:t>'1006'</w:t>
            </w:r>
          </w:p>
        </w:tc>
        <w:tc>
          <w:tcPr>
            <w:tcW w:w="3268" w:type="dxa"/>
          </w:tcPr>
          <w:p w14:paraId="0B4AFC7B" w14:textId="77777777" w:rsidR="00A50DB1" w:rsidRPr="00606EFF" w:rsidRDefault="00A50DB1" w:rsidP="007E1235">
            <w:pPr>
              <w:pStyle w:val="TAL"/>
            </w:pPr>
            <w:r w:rsidRPr="00606EFF">
              <w:t>See annex K for further coding details</w:t>
            </w:r>
          </w:p>
        </w:tc>
        <w:tc>
          <w:tcPr>
            <w:tcW w:w="1904" w:type="dxa"/>
          </w:tcPr>
          <w:p w14:paraId="56C4AADD" w14:textId="77777777" w:rsidR="00A50DB1" w:rsidRPr="00606EFF" w:rsidRDefault="00A50DB1" w:rsidP="007E1235">
            <w:pPr>
              <w:pStyle w:val="TAL"/>
            </w:pPr>
            <w:r w:rsidRPr="00606EFF">
              <w:t>ETSI TS 131 133 [</w:t>
            </w:r>
            <w:r w:rsidRPr="00606EFF">
              <w:fldChar w:fldCharType="begin"/>
            </w:r>
            <w:r w:rsidRPr="00606EFF">
              <w:instrText xml:space="preserve">REF REF_TS131133  \h </w:instrText>
            </w:r>
            <w:r w:rsidRPr="00606EFF">
              <w:fldChar w:fldCharType="separate"/>
            </w:r>
            <w:r>
              <w:rPr>
                <w:noProof/>
              </w:rPr>
              <w:t>24</w:t>
            </w:r>
            <w:r w:rsidRPr="00606EFF">
              <w:fldChar w:fldCharType="end"/>
            </w:r>
            <w:r w:rsidRPr="00606EFF">
              <w:t>]</w:t>
            </w:r>
          </w:p>
        </w:tc>
      </w:tr>
      <w:tr w:rsidR="00A50DB1" w:rsidRPr="00606EFF" w14:paraId="689F653A" w14:textId="77777777" w:rsidTr="007E1235">
        <w:trPr>
          <w:cantSplit/>
          <w:jc w:val="center"/>
        </w:trPr>
        <w:tc>
          <w:tcPr>
            <w:tcW w:w="1618" w:type="dxa"/>
          </w:tcPr>
          <w:p w14:paraId="74525CE0" w14:textId="77777777" w:rsidR="00A50DB1" w:rsidRPr="00606EFF" w:rsidRDefault="00A50DB1" w:rsidP="007E1235">
            <w:pPr>
              <w:pStyle w:val="TAL"/>
            </w:pPr>
            <w:r w:rsidRPr="00606EFF">
              <w:t>3GPP Contact Manager API for Java Card™</w:t>
            </w:r>
          </w:p>
        </w:tc>
        <w:tc>
          <w:tcPr>
            <w:tcW w:w="1354" w:type="dxa"/>
          </w:tcPr>
          <w:p w14:paraId="16C1E17B" w14:textId="77777777" w:rsidR="00A50DB1" w:rsidRPr="00606EFF" w:rsidRDefault="00A50DB1" w:rsidP="007E1235">
            <w:pPr>
              <w:pStyle w:val="TAL"/>
            </w:pPr>
            <w:r w:rsidRPr="00606EFF">
              <w:t>'A000000087'</w:t>
            </w:r>
          </w:p>
        </w:tc>
        <w:tc>
          <w:tcPr>
            <w:tcW w:w="992" w:type="dxa"/>
          </w:tcPr>
          <w:p w14:paraId="26F3F8F0" w14:textId="77777777" w:rsidR="00A50DB1" w:rsidRPr="00606EFF" w:rsidRDefault="00A50DB1" w:rsidP="007E1235">
            <w:pPr>
              <w:pStyle w:val="TAL"/>
            </w:pPr>
            <w:r w:rsidRPr="00606EFF">
              <w:t>'1007'</w:t>
            </w:r>
          </w:p>
        </w:tc>
        <w:tc>
          <w:tcPr>
            <w:tcW w:w="3268" w:type="dxa"/>
          </w:tcPr>
          <w:p w14:paraId="78A1CD13" w14:textId="77777777" w:rsidR="00A50DB1" w:rsidRPr="00606EFF" w:rsidRDefault="00A50DB1" w:rsidP="007E1235">
            <w:pPr>
              <w:pStyle w:val="TAL"/>
            </w:pPr>
            <w:r w:rsidRPr="00606EFF">
              <w:t>See annex L for further coding details</w:t>
            </w:r>
          </w:p>
        </w:tc>
        <w:tc>
          <w:tcPr>
            <w:tcW w:w="1904" w:type="dxa"/>
          </w:tcPr>
          <w:p w14:paraId="72455373" w14:textId="77777777" w:rsidR="00A50DB1" w:rsidRPr="00606EFF" w:rsidRDefault="00A50DB1" w:rsidP="007E1235">
            <w:pPr>
              <w:pStyle w:val="TAL"/>
            </w:pPr>
            <w:r w:rsidRPr="00606EFF">
              <w:t>ETSI TS 131 221 [</w:t>
            </w:r>
            <w:r w:rsidRPr="00606EFF">
              <w:fldChar w:fldCharType="begin"/>
            </w:r>
            <w:r w:rsidRPr="00606EFF">
              <w:instrText xml:space="preserve">REF REF_TS131221  \h </w:instrText>
            </w:r>
            <w:r w:rsidRPr="00606EFF">
              <w:fldChar w:fldCharType="separate"/>
            </w:r>
            <w:r>
              <w:rPr>
                <w:noProof/>
              </w:rPr>
              <w:t>27</w:t>
            </w:r>
            <w:r w:rsidRPr="00606EFF">
              <w:fldChar w:fldCharType="end"/>
            </w:r>
            <w:r w:rsidRPr="00606EFF">
              <w:t>]</w:t>
            </w:r>
          </w:p>
        </w:tc>
      </w:tr>
      <w:tr w:rsidR="00A50DB1" w:rsidRPr="00606EFF" w14:paraId="090B6A4D" w14:textId="77777777" w:rsidTr="007E1235">
        <w:trPr>
          <w:cantSplit/>
          <w:jc w:val="center"/>
        </w:trPr>
        <w:tc>
          <w:tcPr>
            <w:tcW w:w="1618" w:type="dxa"/>
          </w:tcPr>
          <w:p w14:paraId="45FB450D" w14:textId="77777777" w:rsidR="00A50DB1" w:rsidRPr="00606EFF" w:rsidRDefault="00A50DB1" w:rsidP="007E1235">
            <w:pPr>
              <w:pStyle w:val="TAL"/>
            </w:pPr>
            <w:r w:rsidRPr="00606EFF">
              <w:t>3GPP USIM-INI</w:t>
            </w:r>
          </w:p>
        </w:tc>
        <w:tc>
          <w:tcPr>
            <w:tcW w:w="1354" w:type="dxa"/>
          </w:tcPr>
          <w:p w14:paraId="5394DB8A" w14:textId="77777777" w:rsidR="00A50DB1" w:rsidRPr="00606EFF" w:rsidRDefault="00A50DB1" w:rsidP="007E1235">
            <w:pPr>
              <w:pStyle w:val="TAL"/>
            </w:pPr>
            <w:r w:rsidRPr="00606EFF">
              <w:t>'A000000087'</w:t>
            </w:r>
          </w:p>
        </w:tc>
        <w:tc>
          <w:tcPr>
            <w:tcW w:w="992" w:type="dxa"/>
          </w:tcPr>
          <w:p w14:paraId="10B7127B" w14:textId="77777777" w:rsidR="00A50DB1" w:rsidRPr="00606EFF" w:rsidRDefault="00A50DB1" w:rsidP="007E1235">
            <w:pPr>
              <w:pStyle w:val="TAL"/>
            </w:pPr>
            <w:r w:rsidRPr="00606EFF">
              <w:t>'1008'</w:t>
            </w:r>
          </w:p>
        </w:tc>
        <w:tc>
          <w:tcPr>
            <w:tcW w:w="3268" w:type="dxa"/>
          </w:tcPr>
          <w:p w14:paraId="5A4CA7E3" w14:textId="77777777" w:rsidR="00A50DB1" w:rsidRPr="00606EFF" w:rsidRDefault="00A50DB1" w:rsidP="007E1235">
            <w:pPr>
              <w:pStyle w:val="TAL"/>
            </w:pPr>
            <w:r w:rsidRPr="00606EFF">
              <w:t>See annex F for further coding details</w:t>
            </w:r>
          </w:p>
        </w:tc>
        <w:tc>
          <w:tcPr>
            <w:tcW w:w="1904" w:type="dxa"/>
          </w:tcPr>
          <w:p w14:paraId="49D199F0" w14:textId="77777777" w:rsidR="00A50DB1" w:rsidRPr="00606EFF" w:rsidRDefault="00A50DB1" w:rsidP="007E1235">
            <w:pPr>
              <w:pStyle w:val="TAL"/>
            </w:pPr>
            <w:r w:rsidRPr="00606EFF">
              <w:t>ETSI TS 131 102 [</w:t>
            </w:r>
            <w:r w:rsidRPr="00606EFF">
              <w:fldChar w:fldCharType="begin"/>
            </w:r>
            <w:r w:rsidRPr="00606EFF">
              <w:instrText xml:space="preserve">REF REF_TS131102 \* MERGEFORMAT  \h </w:instrText>
            </w:r>
            <w:r w:rsidRPr="00606EFF">
              <w:fldChar w:fldCharType="separate"/>
            </w:r>
            <w:r>
              <w:t>11</w:t>
            </w:r>
            <w:r w:rsidRPr="00606EFF">
              <w:fldChar w:fldCharType="end"/>
            </w:r>
            <w:r w:rsidRPr="00606EFF">
              <w:t>]</w:t>
            </w:r>
          </w:p>
        </w:tc>
      </w:tr>
      <w:tr w:rsidR="00A50DB1" w:rsidRPr="00606EFF" w14:paraId="4E1777CF" w14:textId="77777777" w:rsidTr="007E1235">
        <w:trPr>
          <w:cantSplit/>
          <w:jc w:val="center"/>
        </w:trPr>
        <w:tc>
          <w:tcPr>
            <w:tcW w:w="1618" w:type="dxa"/>
          </w:tcPr>
          <w:p w14:paraId="15F9C4D9" w14:textId="77777777" w:rsidR="00A50DB1" w:rsidRPr="00606EFF" w:rsidRDefault="00A50DB1" w:rsidP="007E1235">
            <w:pPr>
              <w:pStyle w:val="TAL"/>
            </w:pPr>
            <w:r w:rsidRPr="00606EFF">
              <w:t>3GPP USIM-RN</w:t>
            </w:r>
          </w:p>
        </w:tc>
        <w:tc>
          <w:tcPr>
            <w:tcW w:w="1354" w:type="dxa"/>
          </w:tcPr>
          <w:p w14:paraId="2A016724" w14:textId="77777777" w:rsidR="00A50DB1" w:rsidRPr="00606EFF" w:rsidRDefault="00A50DB1" w:rsidP="007E1235">
            <w:pPr>
              <w:pStyle w:val="TAL"/>
            </w:pPr>
            <w:r w:rsidRPr="00606EFF">
              <w:t>'A000000087'</w:t>
            </w:r>
          </w:p>
        </w:tc>
        <w:tc>
          <w:tcPr>
            <w:tcW w:w="992" w:type="dxa"/>
          </w:tcPr>
          <w:p w14:paraId="12DE8D4C" w14:textId="77777777" w:rsidR="00A50DB1" w:rsidRPr="00606EFF" w:rsidRDefault="00A50DB1" w:rsidP="007E1235">
            <w:pPr>
              <w:pStyle w:val="TAL"/>
            </w:pPr>
            <w:r w:rsidRPr="00606EFF">
              <w:t>'1009'</w:t>
            </w:r>
          </w:p>
        </w:tc>
        <w:tc>
          <w:tcPr>
            <w:tcW w:w="3268" w:type="dxa"/>
          </w:tcPr>
          <w:p w14:paraId="7EDF5F71" w14:textId="77777777" w:rsidR="00A50DB1" w:rsidRPr="00606EFF" w:rsidRDefault="00A50DB1" w:rsidP="007E1235">
            <w:pPr>
              <w:pStyle w:val="TAL"/>
            </w:pPr>
            <w:r w:rsidRPr="00606EFF">
              <w:t>See annex F for further coding details</w:t>
            </w:r>
          </w:p>
        </w:tc>
        <w:tc>
          <w:tcPr>
            <w:tcW w:w="1904" w:type="dxa"/>
          </w:tcPr>
          <w:p w14:paraId="5A5D7327" w14:textId="77777777" w:rsidR="00A50DB1" w:rsidRPr="00606EFF" w:rsidRDefault="00A50DB1" w:rsidP="007E1235">
            <w:pPr>
              <w:pStyle w:val="TAL"/>
            </w:pPr>
            <w:r w:rsidRPr="00606EFF">
              <w:t>ETSI TS 131 102 [</w:t>
            </w:r>
            <w:r w:rsidRPr="00606EFF">
              <w:fldChar w:fldCharType="begin"/>
            </w:r>
            <w:r w:rsidRPr="00606EFF">
              <w:instrText xml:space="preserve">REF REF_TS131102 \* MERGEFORMAT  \h </w:instrText>
            </w:r>
            <w:r w:rsidRPr="00606EFF">
              <w:fldChar w:fldCharType="separate"/>
            </w:r>
            <w:r>
              <w:t>11</w:t>
            </w:r>
            <w:r w:rsidRPr="00606EFF">
              <w:fldChar w:fldCharType="end"/>
            </w:r>
            <w:r w:rsidRPr="00606EFF">
              <w:t>]</w:t>
            </w:r>
          </w:p>
        </w:tc>
      </w:tr>
      <w:tr w:rsidR="00A50DB1" w:rsidRPr="00606EFF" w14:paraId="2679C72D" w14:textId="77777777" w:rsidTr="007E1235">
        <w:trPr>
          <w:cantSplit/>
          <w:jc w:val="center"/>
        </w:trPr>
        <w:tc>
          <w:tcPr>
            <w:tcW w:w="1618" w:type="dxa"/>
          </w:tcPr>
          <w:p w14:paraId="755C1577" w14:textId="77777777" w:rsidR="00A50DB1" w:rsidRPr="00606EFF" w:rsidRDefault="00A50DB1" w:rsidP="007E1235">
            <w:pPr>
              <w:pStyle w:val="TAL"/>
            </w:pPr>
            <w:r w:rsidRPr="00606EFF">
              <w:t>3GPP HPSIM</w:t>
            </w:r>
          </w:p>
        </w:tc>
        <w:tc>
          <w:tcPr>
            <w:tcW w:w="1354" w:type="dxa"/>
          </w:tcPr>
          <w:p w14:paraId="68B06B31" w14:textId="77777777" w:rsidR="00A50DB1" w:rsidRPr="00606EFF" w:rsidRDefault="00A50DB1" w:rsidP="007E1235">
            <w:pPr>
              <w:pStyle w:val="TAL"/>
            </w:pPr>
            <w:r w:rsidRPr="00606EFF">
              <w:t>'A000000087'</w:t>
            </w:r>
          </w:p>
        </w:tc>
        <w:tc>
          <w:tcPr>
            <w:tcW w:w="992" w:type="dxa"/>
          </w:tcPr>
          <w:p w14:paraId="530D2578" w14:textId="77777777" w:rsidR="00A50DB1" w:rsidRPr="00606EFF" w:rsidRDefault="00A50DB1" w:rsidP="007E1235">
            <w:pPr>
              <w:pStyle w:val="TAL"/>
            </w:pPr>
            <w:r w:rsidRPr="00606EFF">
              <w:t>'100A'</w:t>
            </w:r>
          </w:p>
        </w:tc>
        <w:tc>
          <w:tcPr>
            <w:tcW w:w="3268" w:type="dxa"/>
          </w:tcPr>
          <w:p w14:paraId="3A63514C" w14:textId="77777777" w:rsidR="00A50DB1" w:rsidRPr="00606EFF" w:rsidRDefault="00A50DB1" w:rsidP="007E1235">
            <w:pPr>
              <w:pStyle w:val="TAL"/>
            </w:pPr>
            <w:r w:rsidRPr="00606EFF">
              <w:t>See annex F for further coding details</w:t>
            </w:r>
          </w:p>
        </w:tc>
        <w:tc>
          <w:tcPr>
            <w:tcW w:w="1904" w:type="dxa"/>
          </w:tcPr>
          <w:p w14:paraId="0F32AF3F" w14:textId="77777777" w:rsidR="00A50DB1" w:rsidRPr="00606EFF" w:rsidRDefault="00A50DB1" w:rsidP="007E1235">
            <w:pPr>
              <w:pStyle w:val="TAL"/>
            </w:pPr>
            <w:r w:rsidRPr="00606EFF">
              <w:t>ETSI TS 131 104 [</w:t>
            </w:r>
            <w:r w:rsidRPr="00606EFF">
              <w:fldChar w:fldCharType="begin"/>
            </w:r>
            <w:r w:rsidRPr="00606EFF">
              <w:instrText xml:space="preserve">REF REF_TS131104 \h </w:instrText>
            </w:r>
            <w:r w:rsidRPr="00606EFF">
              <w:fldChar w:fldCharType="separate"/>
            </w:r>
            <w:r>
              <w:rPr>
                <w:noProof/>
              </w:rPr>
              <w:t>36</w:t>
            </w:r>
            <w:r w:rsidRPr="00606EFF">
              <w:fldChar w:fldCharType="end"/>
            </w:r>
            <w:r w:rsidRPr="00606EFF">
              <w:t>]</w:t>
            </w:r>
          </w:p>
        </w:tc>
      </w:tr>
      <w:tr w:rsidR="00A50DB1" w:rsidRPr="00606EFF" w14:paraId="12634AD0" w14:textId="77777777" w:rsidTr="007E1235">
        <w:trPr>
          <w:cantSplit/>
          <w:jc w:val="center"/>
        </w:trPr>
        <w:tc>
          <w:tcPr>
            <w:tcW w:w="1618" w:type="dxa"/>
          </w:tcPr>
          <w:p w14:paraId="28DAC12C" w14:textId="77777777" w:rsidR="00A50DB1" w:rsidRPr="005B444C" w:rsidRDefault="00A50DB1" w:rsidP="007E1235">
            <w:pPr>
              <w:pStyle w:val="TAL"/>
              <w:rPr>
                <w:lang w:val="fr-FR"/>
              </w:rPr>
            </w:pPr>
            <w:r w:rsidRPr="005B444C">
              <w:rPr>
                <w:lang w:val="fr-FR"/>
              </w:rPr>
              <w:t>3GPP USIM (non-IMSI SUPI Type)</w:t>
            </w:r>
          </w:p>
        </w:tc>
        <w:tc>
          <w:tcPr>
            <w:tcW w:w="1354" w:type="dxa"/>
          </w:tcPr>
          <w:p w14:paraId="6B3174D2" w14:textId="77777777" w:rsidR="00A50DB1" w:rsidRPr="00606EFF" w:rsidRDefault="00A50DB1" w:rsidP="007E1235">
            <w:pPr>
              <w:pStyle w:val="TAL"/>
            </w:pPr>
            <w:r w:rsidRPr="00606EFF">
              <w:t>'A000000087'</w:t>
            </w:r>
          </w:p>
        </w:tc>
        <w:tc>
          <w:tcPr>
            <w:tcW w:w="992" w:type="dxa"/>
          </w:tcPr>
          <w:p w14:paraId="635B9333" w14:textId="77777777" w:rsidR="00A50DB1" w:rsidRPr="00606EFF" w:rsidRDefault="00A50DB1" w:rsidP="007E1235">
            <w:pPr>
              <w:pStyle w:val="TAL"/>
            </w:pPr>
            <w:r w:rsidRPr="00606EFF">
              <w:t>'100B'</w:t>
            </w:r>
          </w:p>
        </w:tc>
        <w:tc>
          <w:tcPr>
            <w:tcW w:w="3268" w:type="dxa"/>
          </w:tcPr>
          <w:p w14:paraId="4B2AEF8E" w14:textId="77777777" w:rsidR="00A50DB1" w:rsidRPr="00606EFF" w:rsidRDefault="00A50DB1" w:rsidP="007E1235">
            <w:pPr>
              <w:pStyle w:val="TAL"/>
            </w:pPr>
            <w:r w:rsidRPr="00606EFF">
              <w:t>See annex F for further coding details</w:t>
            </w:r>
          </w:p>
        </w:tc>
        <w:tc>
          <w:tcPr>
            <w:tcW w:w="1904" w:type="dxa"/>
          </w:tcPr>
          <w:p w14:paraId="4935073B" w14:textId="77777777" w:rsidR="00A50DB1" w:rsidRPr="00606EFF" w:rsidRDefault="00A50DB1" w:rsidP="007E1235">
            <w:pPr>
              <w:pStyle w:val="TAL"/>
            </w:pPr>
            <w:r w:rsidRPr="00606EFF">
              <w:t>ETSI TS 131 102 [</w:t>
            </w:r>
            <w:r w:rsidRPr="00606EFF">
              <w:fldChar w:fldCharType="begin"/>
            </w:r>
            <w:r w:rsidRPr="00606EFF">
              <w:instrText xml:space="preserve">REF REF_TS131102 \* MERGEFORMAT  \h </w:instrText>
            </w:r>
            <w:r w:rsidRPr="00606EFF">
              <w:fldChar w:fldCharType="separate"/>
            </w:r>
            <w:r>
              <w:t>11</w:t>
            </w:r>
            <w:r w:rsidRPr="00606EFF">
              <w:fldChar w:fldCharType="end"/>
            </w:r>
            <w:r w:rsidRPr="00606EFF">
              <w:t>]</w:t>
            </w:r>
          </w:p>
        </w:tc>
      </w:tr>
      <w:tr w:rsidR="00A50DB1" w:rsidRPr="00606EFF" w14:paraId="53213CD4" w14:textId="77777777" w:rsidTr="007E1235">
        <w:trPr>
          <w:cantSplit/>
          <w:jc w:val="center"/>
          <w:ins w:id="51" w:author="IDEMIA_30_01_2024" w:date="2024-01-31T17:03:00Z"/>
        </w:trPr>
        <w:tc>
          <w:tcPr>
            <w:tcW w:w="1618" w:type="dxa"/>
          </w:tcPr>
          <w:p w14:paraId="0639C204" w14:textId="77777777" w:rsidR="00A50DB1" w:rsidRPr="005B444C" w:rsidRDefault="00A50DB1" w:rsidP="007E1235">
            <w:pPr>
              <w:pStyle w:val="TAL"/>
              <w:rPr>
                <w:ins w:id="52" w:author="IDEMIA_30_01_2024" w:date="2024-01-31T17:03:00Z"/>
                <w:lang w:val="fr-FR"/>
              </w:rPr>
            </w:pPr>
            <w:ins w:id="53" w:author="IDEMIA_30_01_2024" w:date="2024-01-31T17:05:00Z">
              <w:r w:rsidRPr="001936CB">
                <w:rPr>
                  <w:lang w:val="fr-FR"/>
                </w:rPr>
                <w:t xml:space="preserve">3GPP </w:t>
              </w:r>
              <w:r>
                <w:rPr>
                  <w:lang w:val="fr-FR"/>
                </w:rPr>
                <w:t>S</w:t>
              </w:r>
              <w:r w:rsidRPr="001936CB">
                <w:rPr>
                  <w:lang w:val="fr-FR"/>
                </w:rPr>
                <w:t>SIM</w:t>
              </w:r>
            </w:ins>
          </w:p>
        </w:tc>
        <w:tc>
          <w:tcPr>
            <w:tcW w:w="1354" w:type="dxa"/>
          </w:tcPr>
          <w:p w14:paraId="70D4CC9F" w14:textId="77777777" w:rsidR="00A50DB1" w:rsidRPr="00606EFF" w:rsidRDefault="00A50DB1" w:rsidP="007E1235">
            <w:pPr>
              <w:pStyle w:val="TAL"/>
              <w:rPr>
                <w:ins w:id="54" w:author="IDEMIA_30_01_2024" w:date="2024-01-31T17:03:00Z"/>
              </w:rPr>
            </w:pPr>
            <w:ins w:id="55" w:author="IDEMIA_30_01_2024" w:date="2024-01-31T17:03:00Z">
              <w:r w:rsidRPr="00606EFF">
                <w:t>'A000000087'</w:t>
              </w:r>
            </w:ins>
          </w:p>
        </w:tc>
        <w:tc>
          <w:tcPr>
            <w:tcW w:w="992" w:type="dxa"/>
          </w:tcPr>
          <w:p w14:paraId="2EBAE04E" w14:textId="77777777" w:rsidR="00A50DB1" w:rsidRPr="00606EFF" w:rsidRDefault="00A50DB1" w:rsidP="007E1235">
            <w:pPr>
              <w:pStyle w:val="TAL"/>
              <w:rPr>
                <w:ins w:id="56" w:author="IDEMIA_30_01_2024" w:date="2024-01-31T17:03:00Z"/>
              </w:rPr>
            </w:pPr>
            <w:ins w:id="57" w:author="IDEMIA_30_01_2024" w:date="2024-01-31T17:03:00Z">
              <w:r w:rsidRPr="00606EFF">
                <w:t>'100</w:t>
              </w:r>
            </w:ins>
            <w:ins w:id="58" w:author="IDEMIA_30_01_2024" w:date="2024-01-31T17:10:00Z">
              <w:r>
                <w:t>C</w:t>
              </w:r>
            </w:ins>
            <w:ins w:id="59" w:author="IDEMIA_30_01_2024" w:date="2024-01-31T17:03:00Z">
              <w:r w:rsidRPr="00606EFF">
                <w:t>'</w:t>
              </w:r>
            </w:ins>
          </w:p>
        </w:tc>
        <w:tc>
          <w:tcPr>
            <w:tcW w:w="3268" w:type="dxa"/>
          </w:tcPr>
          <w:p w14:paraId="523BE395" w14:textId="77777777" w:rsidR="00A50DB1" w:rsidRPr="00606EFF" w:rsidRDefault="00A50DB1" w:rsidP="007E1235">
            <w:pPr>
              <w:pStyle w:val="TAL"/>
              <w:rPr>
                <w:ins w:id="60" w:author="IDEMIA_30_01_2024" w:date="2024-01-31T17:03:00Z"/>
              </w:rPr>
            </w:pPr>
            <w:ins w:id="61" w:author="IDEMIA_30_01_2024" w:date="2024-01-31T17:04:00Z">
              <w:r w:rsidRPr="00606EFF">
                <w:t>See annex F for further coding details</w:t>
              </w:r>
            </w:ins>
          </w:p>
        </w:tc>
        <w:tc>
          <w:tcPr>
            <w:tcW w:w="1904" w:type="dxa"/>
          </w:tcPr>
          <w:p w14:paraId="5E969D66" w14:textId="5FE4C042" w:rsidR="00A50DB1" w:rsidRPr="00606EFF" w:rsidRDefault="00DE7A27" w:rsidP="007E1235">
            <w:pPr>
              <w:pStyle w:val="TAL"/>
              <w:rPr>
                <w:ins w:id="62" w:author="IDEMIA_30_01_2024" w:date="2024-01-31T17:03:00Z"/>
              </w:rPr>
            </w:pPr>
            <w:ins w:id="63" w:author="Sylwia Korycinska" w:date="2024-03-14T11:58:00Z">
              <w:r>
                <w:t>3GPP</w:t>
              </w:r>
            </w:ins>
            <w:ins w:id="64" w:author="IDEMIA_30_01_2024" w:date="2024-01-31T17:04:00Z">
              <w:r w:rsidR="00A50DB1" w:rsidRPr="00606EFF">
                <w:t xml:space="preserve"> TS </w:t>
              </w:r>
              <w:r w:rsidR="00A50DB1" w:rsidRPr="00412489">
                <w:rPr>
                  <w:rPrChange w:id="65" w:author="Goschenhofer Frank" w:date="2024-03-11T10:52:00Z">
                    <w:rPr>
                      <w:highlight w:val="yellow"/>
                    </w:rPr>
                  </w:rPrChange>
                </w:rPr>
                <w:t>31</w:t>
              </w:r>
            </w:ins>
            <w:ins w:id="66" w:author="Sylwia Korycinska" w:date="2024-03-14T11:58:00Z">
              <w:r>
                <w:t>.</w:t>
              </w:r>
            </w:ins>
            <w:ins w:id="67" w:author="IDEMIA_30_01_2024" w:date="2024-01-31T17:04:00Z">
              <w:r w:rsidR="00A50DB1" w:rsidRPr="00412489">
                <w:rPr>
                  <w:rPrChange w:id="68" w:author="Goschenhofer Frank" w:date="2024-03-11T10:52:00Z">
                    <w:rPr>
                      <w:highlight w:val="yellow"/>
                    </w:rPr>
                  </w:rPrChange>
                </w:rPr>
                <w:t>105</w:t>
              </w:r>
              <w:r w:rsidR="00A50DB1" w:rsidRPr="00606EFF">
                <w:t xml:space="preserve"> [</w:t>
              </w:r>
              <w:r w:rsidR="00A50DB1">
                <w:t>xx</w:t>
              </w:r>
              <w:r w:rsidR="00A50DB1" w:rsidRPr="00606EFF">
                <w:t>]</w:t>
              </w:r>
            </w:ins>
          </w:p>
        </w:tc>
      </w:tr>
      <w:tr w:rsidR="00A50DB1" w:rsidRPr="00606EFF" w14:paraId="1830690D" w14:textId="77777777" w:rsidTr="007E1235">
        <w:trPr>
          <w:cantSplit/>
          <w:jc w:val="center"/>
        </w:trPr>
        <w:tc>
          <w:tcPr>
            <w:tcW w:w="9136" w:type="dxa"/>
            <w:gridSpan w:val="5"/>
          </w:tcPr>
          <w:p w14:paraId="3D2764A3" w14:textId="77777777" w:rsidR="00A50DB1" w:rsidRPr="00606EFF" w:rsidRDefault="00A50DB1" w:rsidP="007E1235">
            <w:pPr>
              <w:pStyle w:val="TAN"/>
            </w:pPr>
            <w:r w:rsidRPr="00606EFF">
              <w:t>NOTE 1:</w:t>
            </w:r>
            <w:r w:rsidRPr="00606EFF">
              <w:tab/>
              <w:t>The 3GPP RID, as registered by ISO/IEC according to ISO/IEC 7816-4 [</w:t>
            </w:r>
            <w:r w:rsidRPr="00606EFF">
              <w:fldChar w:fldCharType="begin"/>
            </w:r>
            <w:r w:rsidRPr="00606EFF">
              <w:instrText xml:space="preserve">REF REF_ISOIEC7816_4 \* MERGEFORMAT  \h </w:instrText>
            </w:r>
            <w:r w:rsidRPr="00606EFF">
              <w:fldChar w:fldCharType="separate"/>
            </w:r>
            <w:r>
              <w:t>3</w:t>
            </w:r>
            <w:r w:rsidRPr="00606EFF">
              <w:fldChar w:fldCharType="end"/>
            </w:r>
            <w:r w:rsidRPr="00606EFF">
              <w:t>], is 'A000000087'.</w:t>
            </w:r>
          </w:p>
          <w:p w14:paraId="2B4C8FF7" w14:textId="77777777" w:rsidR="00A50DB1" w:rsidRPr="00606EFF" w:rsidRDefault="00A50DB1" w:rsidP="007E1235">
            <w:pPr>
              <w:pStyle w:val="TAN"/>
            </w:pPr>
            <w:r w:rsidRPr="00606EFF">
              <w:t>NOTE 2:</w:t>
            </w:r>
            <w:r w:rsidRPr="00606EFF">
              <w:tab/>
              <w:t>It is the responsibility of the 3GPP technical body, in charge of the application standardization, to inform the ETSI Secretariat when the respective 3G document is withdrawn or renumbered.</w:t>
            </w:r>
          </w:p>
          <w:p w14:paraId="333BCCE6" w14:textId="77777777" w:rsidR="00A50DB1" w:rsidRPr="00606EFF" w:rsidRDefault="00A50DB1" w:rsidP="007E1235">
            <w:pPr>
              <w:pStyle w:val="TAN"/>
            </w:pPr>
            <w:r w:rsidRPr="00606EFF">
              <w:t>NOTE 3:</w:t>
            </w:r>
            <w:r w:rsidRPr="00606EFF">
              <w:tab/>
              <w:t>Currently, no application or functionality is defined for this AID.</w:t>
            </w:r>
          </w:p>
        </w:tc>
      </w:tr>
    </w:tbl>
    <w:p w14:paraId="143AD4DE" w14:textId="77777777" w:rsidR="00A50DB1" w:rsidRPr="00606EFF" w:rsidRDefault="00A50DB1" w:rsidP="00A50DB1"/>
    <w:p w14:paraId="0465C840" w14:textId="089EB134" w:rsidR="00A50DB1" w:rsidRDefault="00A50DB1">
      <w:pPr>
        <w:pStyle w:val="Heading8"/>
        <w:pPrChange w:id="69" w:author="Goschenhofer Frank" w:date="2024-03-11T10:57:00Z">
          <w:pPr>
            <w:pStyle w:val="Heading3"/>
          </w:pPr>
        </w:pPrChange>
      </w:pPr>
      <w:r w:rsidRPr="00606EFF">
        <w:br w:type="page"/>
      </w:r>
      <w:r>
        <w:lastRenderedPageBreak/>
        <w:t>[…]</w:t>
      </w:r>
    </w:p>
    <w:sectPr w:rsidR="00A50DB1">
      <w:headerReference w:type="default" r:id="rId18"/>
      <w:footerReference w:type="default" r:id="rId19"/>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xplanation of field" w:initials="H">
    <w:p w14:paraId="1C1D8223" w14:textId="3C6228E4"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0" w:author="Explanation of field" w:initials="H">
    <w:p w14:paraId="331633E9"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1" w:author="Explanation of field" w:initials="H">
    <w:p w14:paraId="75D23826"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2" w:author="Explanation of field" w:initials="H">
    <w:p w14:paraId="1CC10716" w14:textId="77777777" w:rsidR="000B70EE" w:rsidRDefault="000B70EE" w:rsidP="000045B2">
      <w:pPr>
        <w:pStyle w:val="Comment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14" w:author="Explanation of field" w:initials="H">
    <w:p w14:paraId="3439A571"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5" w:author="Explanation of field" w:initials="H">
    <w:p w14:paraId="228CC0B6"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6" w:author="Explanation of field" w:initials="H">
    <w:p w14:paraId="0CC9C5BC"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7" w:author="Explanation of field" w:initials="H">
    <w:p w14:paraId="33B378F1"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8" w:author="Explanation of field" w:initials="H">
    <w:p w14:paraId="07337F82"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19" w:author="Explanation of field" w:initials="H">
    <w:p w14:paraId="5DAF5C6A" w14:textId="77777777" w:rsidR="007616C5" w:rsidRDefault="007616C5" w:rsidP="000F75A5">
      <w:pPr>
        <w:pStyle w:val="CommentText"/>
      </w:pPr>
      <w:r>
        <w:t xml:space="preserve"> Enter the date on which the CR was last revised. Expected format is DD/MM/YYYY</w:t>
      </w:r>
    </w:p>
  </w:comment>
  <w:comment w:id="20" w:author="Explanation of field" w:initials="H">
    <w:p w14:paraId="2B794592"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1" w:author="Explanation of field" w:initials="H">
    <w:p w14:paraId="666EBD91"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2" w:author="Explanation of field" w:initials="H">
    <w:p w14:paraId="416B411D"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3" w:author="Explanation of field" w:initials="H">
    <w:p w14:paraId="4AADBC6B"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4" w:author="Explanation of field" w:initials="H">
    <w:p w14:paraId="06222845"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5" w:author="Explanation of field" w:initials="H">
    <w:p w14:paraId="45576A16" w14:textId="77777777" w:rsidR="009252C2" w:rsidRDefault="009252C2">
      <w:pPr>
        <w:pStyle w:val="CommentText"/>
      </w:pPr>
      <w:r>
        <w:t xml:space="preserve"> Enter each the number of each clause which contains changes. </w:t>
      </w:r>
    </w:p>
    <w:p w14:paraId="676F98E9" w14:textId="77777777" w:rsidR="009252C2" w:rsidRDefault="009252C2" w:rsidP="00C10067">
      <w:pPr>
        <w:pStyle w:val="CommentText"/>
      </w:pPr>
      <w:r>
        <w:t>If new clauses are added indicate "(new)".</w:t>
      </w:r>
    </w:p>
  </w:comment>
  <w:comment w:id="26" w:author="Explanation of field" w:initials="H">
    <w:p w14:paraId="3F4A052D"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7" w:author="Explanation of field" w:initials="H">
    <w:p w14:paraId="15B563B8"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8" w:author="Explanation of field" w:initials="H">
    <w:p w14:paraId="6ABF518C"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A420D" w14:textId="77777777" w:rsidR="0010245F" w:rsidRDefault="0010245F">
      <w:pPr>
        <w:pStyle w:val="TAC"/>
      </w:pPr>
      <w:r>
        <w:separator/>
      </w:r>
    </w:p>
  </w:endnote>
  <w:endnote w:type="continuationSeparator" w:id="0">
    <w:p w14:paraId="41E937FE" w14:textId="77777777" w:rsidR="0010245F" w:rsidRDefault="0010245F">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5B0F7" w14:textId="32FC8CC5" w:rsidR="00BE5EF6" w:rsidRDefault="00BE5EF6">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473659">
      <w:rPr>
        <w:lang w:val="fr-FR"/>
      </w:rPr>
      <w:t>1</w:t>
    </w:r>
    <w:r>
      <w:fldChar w:fldCharType="end"/>
    </w: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ED24" w14:textId="77777777" w:rsidR="00BE5EF6" w:rsidRDefault="00BE5EF6">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0DA6" w14:textId="77777777" w:rsidR="0010245F" w:rsidRDefault="0010245F">
      <w:pPr>
        <w:pStyle w:val="TAC"/>
      </w:pPr>
      <w:r>
        <w:separator/>
      </w:r>
    </w:p>
  </w:footnote>
  <w:footnote w:type="continuationSeparator" w:id="0">
    <w:p w14:paraId="10E2A38B" w14:textId="77777777" w:rsidR="0010245F" w:rsidRDefault="0010245F">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F7B8" w14:textId="77777777" w:rsidR="00BE5EF6" w:rsidRDefault="00BE5E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2375" w14:textId="00749CB4" w:rsidR="00BE5EF6" w:rsidRDefault="00BE5EF6">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473659">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E4DD" w14:textId="77777777" w:rsidR="00BE5EF6" w:rsidRDefault="00BE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08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9505025">
    <w:abstractNumId w:val="20"/>
  </w:num>
  <w:num w:numId="3" w16cid:durableId="1017463567">
    <w:abstractNumId w:val="44"/>
  </w:num>
  <w:num w:numId="4" w16cid:durableId="531186576">
    <w:abstractNumId w:val="13"/>
  </w:num>
  <w:num w:numId="5" w16cid:durableId="1940020884">
    <w:abstractNumId w:val="26"/>
  </w:num>
  <w:num w:numId="6" w16cid:durableId="713507069">
    <w:abstractNumId w:val="36"/>
  </w:num>
  <w:num w:numId="7" w16cid:durableId="1817994300">
    <w:abstractNumId w:val="2"/>
  </w:num>
  <w:num w:numId="8" w16cid:durableId="589508325">
    <w:abstractNumId w:val="1"/>
  </w:num>
  <w:num w:numId="9" w16cid:durableId="24991364">
    <w:abstractNumId w:val="0"/>
  </w:num>
  <w:num w:numId="10" w16cid:durableId="201595512">
    <w:abstractNumId w:val="34"/>
  </w:num>
  <w:num w:numId="11" w16cid:durableId="47385608">
    <w:abstractNumId w:val="9"/>
  </w:num>
  <w:num w:numId="12" w16cid:durableId="1029336186">
    <w:abstractNumId w:val="7"/>
  </w:num>
  <w:num w:numId="13" w16cid:durableId="84958265">
    <w:abstractNumId w:val="6"/>
  </w:num>
  <w:num w:numId="14" w16cid:durableId="1137454730">
    <w:abstractNumId w:val="5"/>
  </w:num>
  <w:num w:numId="15" w16cid:durableId="859464518">
    <w:abstractNumId w:val="4"/>
  </w:num>
  <w:num w:numId="16" w16cid:durableId="2017343004">
    <w:abstractNumId w:val="8"/>
  </w:num>
  <w:num w:numId="17" w16cid:durableId="308481887">
    <w:abstractNumId w:val="3"/>
  </w:num>
  <w:num w:numId="18" w16cid:durableId="1034038953">
    <w:abstractNumId w:val="19"/>
  </w:num>
  <w:num w:numId="19" w16cid:durableId="1054085300">
    <w:abstractNumId w:val="40"/>
  </w:num>
  <w:num w:numId="20" w16cid:durableId="1740177940">
    <w:abstractNumId w:val="31"/>
  </w:num>
  <w:num w:numId="21" w16cid:durableId="1765490895">
    <w:abstractNumId w:val="38"/>
  </w:num>
  <w:num w:numId="22" w16cid:durableId="2112580185">
    <w:abstractNumId w:val="18"/>
  </w:num>
  <w:num w:numId="23" w16cid:durableId="1820271859">
    <w:abstractNumId w:val="12"/>
  </w:num>
  <w:num w:numId="24" w16cid:durableId="1086850144">
    <w:abstractNumId w:val="16"/>
  </w:num>
  <w:num w:numId="25" w16cid:durableId="1513572825">
    <w:abstractNumId w:val="32"/>
  </w:num>
  <w:num w:numId="26" w16cid:durableId="1794324721">
    <w:abstractNumId w:val="43"/>
  </w:num>
  <w:num w:numId="27" w16cid:durableId="1912958353">
    <w:abstractNumId w:val="27"/>
  </w:num>
  <w:num w:numId="28" w16cid:durableId="1426265518">
    <w:abstractNumId w:val="11"/>
  </w:num>
  <w:num w:numId="29" w16cid:durableId="668212843">
    <w:abstractNumId w:val="30"/>
  </w:num>
  <w:num w:numId="30" w16cid:durableId="1311446440">
    <w:abstractNumId w:val="17"/>
  </w:num>
  <w:num w:numId="31" w16cid:durableId="735324934">
    <w:abstractNumId w:val="24"/>
  </w:num>
  <w:num w:numId="32" w16cid:durableId="1500733777">
    <w:abstractNumId w:val="42"/>
  </w:num>
  <w:num w:numId="33" w16cid:durableId="127861424">
    <w:abstractNumId w:val="29"/>
    <w:lvlOverride w:ilvl="0">
      <w:lvl w:ilvl="0">
        <w:start w:val="19"/>
        <w:numFmt w:val="decimal"/>
        <w:lvlText w:val="%1)"/>
        <w:legacy w:legacy="1" w:legacySpace="0" w:legacyIndent="644"/>
        <w:lvlJc w:val="left"/>
        <w:pPr>
          <w:ind w:left="928" w:hanging="644"/>
        </w:pPr>
      </w:lvl>
    </w:lvlOverride>
  </w:num>
  <w:num w:numId="34" w16cid:durableId="679509821">
    <w:abstractNumId w:val="14"/>
  </w:num>
  <w:num w:numId="35" w16cid:durableId="734352262">
    <w:abstractNumId w:val="28"/>
  </w:num>
  <w:num w:numId="36" w16cid:durableId="823593125">
    <w:abstractNumId w:val="37"/>
  </w:num>
  <w:num w:numId="37" w16cid:durableId="576211474">
    <w:abstractNumId w:val="39"/>
  </w:num>
  <w:num w:numId="38" w16cid:durableId="1331104211">
    <w:abstractNumId w:val="15"/>
  </w:num>
  <w:num w:numId="39" w16cid:durableId="329986500">
    <w:abstractNumId w:val="35"/>
  </w:num>
  <w:num w:numId="40" w16cid:durableId="1896695955">
    <w:abstractNumId w:val="23"/>
  </w:num>
  <w:num w:numId="41" w16cid:durableId="373240051">
    <w:abstractNumId w:val="41"/>
  </w:num>
  <w:num w:numId="42" w16cid:durableId="959527570">
    <w:abstractNumId w:val="25"/>
  </w:num>
  <w:num w:numId="43" w16cid:durableId="204603455">
    <w:abstractNumId w:val="22"/>
  </w:num>
  <w:num w:numId="44" w16cid:durableId="1342123739">
    <w:abstractNumId w:val="33"/>
  </w:num>
  <w:num w:numId="45" w16cid:durableId="156198791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EMIA_30_01_2024">
    <w15:presenceInfo w15:providerId="None" w15:userId="IDEMIA_30_01_2024"/>
  </w15:person>
  <w15:person w15:author="Sylwia Korycinska">
    <w15:presenceInfo w15:providerId="AD" w15:userId="S::Sylwia.Korycinska@etsi.org::9c4d9dc5-9b70-4c45-b08f-f11692f1945f"/>
  </w15:person>
  <w15:person w15:author="Goschenhofer Frank">
    <w15:presenceInfo w15:providerId="AD" w15:userId="S::goschenf@gi-de.com::92cd6908-e7bf-4e12-a43e-0355f7105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13DC4"/>
    <w:rsid w:val="00050403"/>
    <w:rsid w:val="00061638"/>
    <w:rsid w:val="0007581E"/>
    <w:rsid w:val="000B48FD"/>
    <w:rsid w:val="000B70EE"/>
    <w:rsid w:val="000D7F24"/>
    <w:rsid w:val="000F4F21"/>
    <w:rsid w:val="0010245F"/>
    <w:rsid w:val="00132389"/>
    <w:rsid w:val="00133AE0"/>
    <w:rsid w:val="00180A96"/>
    <w:rsid w:val="001A0D18"/>
    <w:rsid w:val="001B5B7E"/>
    <w:rsid w:val="001D446B"/>
    <w:rsid w:val="00213AAA"/>
    <w:rsid w:val="0027741B"/>
    <w:rsid w:val="002B0E85"/>
    <w:rsid w:val="002E33E5"/>
    <w:rsid w:val="002E4E4C"/>
    <w:rsid w:val="002E5B40"/>
    <w:rsid w:val="002E5E2C"/>
    <w:rsid w:val="00301AFD"/>
    <w:rsid w:val="003304E0"/>
    <w:rsid w:val="003520EB"/>
    <w:rsid w:val="003566D8"/>
    <w:rsid w:val="00394585"/>
    <w:rsid w:val="003A5B81"/>
    <w:rsid w:val="003C4579"/>
    <w:rsid w:val="003D46D6"/>
    <w:rsid w:val="00412489"/>
    <w:rsid w:val="0041703A"/>
    <w:rsid w:val="00421F98"/>
    <w:rsid w:val="00433253"/>
    <w:rsid w:val="00436299"/>
    <w:rsid w:val="00462806"/>
    <w:rsid w:val="00473659"/>
    <w:rsid w:val="00487391"/>
    <w:rsid w:val="00491130"/>
    <w:rsid w:val="004A6DD3"/>
    <w:rsid w:val="004D69FF"/>
    <w:rsid w:val="004E0C56"/>
    <w:rsid w:val="00505B0E"/>
    <w:rsid w:val="00527677"/>
    <w:rsid w:val="00555F8B"/>
    <w:rsid w:val="005B7F18"/>
    <w:rsid w:val="005C3DC0"/>
    <w:rsid w:val="005F7D03"/>
    <w:rsid w:val="00607863"/>
    <w:rsid w:val="006141D2"/>
    <w:rsid w:val="00657126"/>
    <w:rsid w:val="00684187"/>
    <w:rsid w:val="006911D8"/>
    <w:rsid w:val="006C2AB0"/>
    <w:rsid w:val="006F075D"/>
    <w:rsid w:val="00732413"/>
    <w:rsid w:val="00743BE8"/>
    <w:rsid w:val="007616C5"/>
    <w:rsid w:val="007A1410"/>
    <w:rsid w:val="007B4524"/>
    <w:rsid w:val="007B6D21"/>
    <w:rsid w:val="007D390C"/>
    <w:rsid w:val="007E7A9F"/>
    <w:rsid w:val="007F7462"/>
    <w:rsid w:val="00822EC3"/>
    <w:rsid w:val="00847C1F"/>
    <w:rsid w:val="008B68E3"/>
    <w:rsid w:val="008C5E63"/>
    <w:rsid w:val="009176E7"/>
    <w:rsid w:val="009252C2"/>
    <w:rsid w:val="0095087C"/>
    <w:rsid w:val="00956FD2"/>
    <w:rsid w:val="009D2ADD"/>
    <w:rsid w:val="00A14C9B"/>
    <w:rsid w:val="00A42CA7"/>
    <w:rsid w:val="00A47375"/>
    <w:rsid w:val="00A50DB1"/>
    <w:rsid w:val="00A74F61"/>
    <w:rsid w:val="00A7544F"/>
    <w:rsid w:val="00A94860"/>
    <w:rsid w:val="00AB1BDF"/>
    <w:rsid w:val="00AF08DF"/>
    <w:rsid w:val="00B239E0"/>
    <w:rsid w:val="00B5245C"/>
    <w:rsid w:val="00BB48A6"/>
    <w:rsid w:val="00BE5EF6"/>
    <w:rsid w:val="00C106CC"/>
    <w:rsid w:val="00C230F9"/>
    <w:rsid w:val="00C32037"/>
    <w:rsid w:val="00C701BE"/>
    <w:rsid w:val="00C80185"/>
    <w:rsid w:val="00C838B1"/>
    <w:rsid w:val="00C919FF"/>
    <w:rsid w:val="00D059D2"/>
    <w:rsid w:val="00D10D00"/>
    <w:rsid w:val="00D14297"/>
    <w:rsid w:val="00D62B34"/>
    <w:rsid w:val="00DE7A27"/>
    <w:rsid w:val="00E25C78"/>
    <w:rsid w:val="00E742E4"/>
    <w:rsid w:val="00EA2BCD"/>
    <w:rsid w:val="00EB54DB"/>
    <w:rsid w:val="00EC75CE"/>
    <w:rsid w:val="00F00DA4"/>
    <w:rsid w:val="00F16314"/>
    <w:rsid w:val="00F1635B"/>
    <w:rsid w:val="00F7049A"/>
    <w:rsid w:val="00F8438A"/>
    <w:rsid w:val="00F86D86"/>
    <w:rsid w:val="00F9162E"/>
    <w:rsid w:val="00FB30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link w:val="B1Car"/>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DefaultParagraphFon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DefaultParagraphFon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DefaultParagraphFon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DefaultParagraphFont"/>
    <w:rPr>
      <w:rFonts w:ascii="Arial" w:hAnsi="Arial"/>
      <w:sz w:val="28"/>
      <w:lang w:val="en-GB" w:eastAsia="en-US" w:bidi="ar-SA"/>
    </w:rPr>
  </w:style>
  <w:style w:type="character" w:customStyle="1" w:styleId="CharChar7">
    <w:name w:val="Char Char7"/>
    <w:basedOn w:val="DefaultParagraphFon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styleId="UnresolvedMention">
    <w:name w:val="Unresolved Mention"/>
    <w:basedOn w:val="DefaultParagraphFont"/>
    <w:uiPriority w:val="99"/>
    <w:semiHidden/>
    <w:unhideWhenUsed/>
    <w:rsid w:val="000B70EE"/>
    <w:rPr>
      <w:color w:val="605E5C"/>
      <w:shd w:val="clear" w:color="auto" w:fill="E1DFDD"/>
    </w:rPr>
  </w:style>
  <w:style w:type="character" w:customStyle="1" w:styleId="NOChar">
    <w:name w:val="NO Char"/>
    <w:link w:val="NO"/>
    <w:rsid w:val="00A50DB1"/>
    <w:rPr>
      <w:lang w:eastAsia="en-US"/>
    </w:rPr>
  </w:style>
  <w:style w:type="character" w:customStyle="1" w:styleId="B1Car">
    <w:name w:val="B1+ Car"/>
    <w:link w:val="B1"/>
    <w:rsid w:val="00A50DB1"/>
    <w:rPr>
      <w:lang w:eastAsia="en-US"/>
    </w:rPr>
  </w:style>
  <w:style w:type="character" w:customStyle="1" w:styleId="TALChar">
    <w:name w:val="TAL Char"/>
    <w:basedOn w:val="DefaultParagraphFont"/>
    <w:link w:val="TAL"/>
    <w:rsid w:val="00A50DB1"/>
    <w:rPr>
      <w:rFonts w:ascii="Arial" w:hAnsi="Arial"/>
      <w:sz w:val="18"/>
      <w:lang w:eastAsia="en-US"/>
    </w:rPr>
  </w:style>
  <w:style w:type="character" w:customStyle="1" w:styleId="THChar">
    <w:name w:val="TH Char"/>
    <w:basedOn w:val="DefaultParagraphFont"/>
    <w:link w:val="TH"/>
    <w:rsid w:val="00A50DB1"/>
    <w:rPr>
      <w:rFonts w:ascii="Arial" w:hAnsi="Arial"/>
      <w:b/>
      <w:lang w:eastAsia="en-US"/>
    </w:rPr>
  </w:style>
  <w:style w:type="paragraph" w:styleId="Revision">
    <w:name w:val="Revision"/>
    <w:hidden/>
    <w:uiPriority w:val="99"/>
    <w:semiHidden/>
    <w:rsid w:val="004124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docbox.etsi.org/Referenc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8" ma:contentTypeDescription="Create a new document." ma:contentTypeScope="" ma:versionID="42df677d1d220fc32442cd640a5ac194">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ede1ec466572a76a6ab913de2036b7f6"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79a257e-872f-4c98-9e8a-0a9c104f72cd" xsi:nil="true"/>
  </documentManagement>
</p:properties>
</file>

<file path=customXml/itemProps1.xml><?xml version="1.0" encoding="utf-8"?>
<ds:datastoreItem xmlns:ds="http://schemas.openxmlformats.org/officeDocument/2006/customXml" ds:itemID="{316354FA-E4D3-4BE9-BE4D-05D0029C2C3A}">
  <ds:schemaRefs>
    <ds:schemaRef ds:uri="http://schemas.openxmlformats.org/officeDocument/2006/bibliography"/>
  </ds:schemaRefs>
</ds:datastoreItem>
</file>

<file path=customXml/itemProps2.xml><?xml version="1.0" encoding="utf-8"?>
<ds:datastoreItem xmlns:ds="http://schemas.openxmlformats.org/officeDocument/2006/customXml" ds:itemID="{B7A03E88-882C-4C23-9D40-C3D125C56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4ECAF-CC71-4624-A78C-1907568477EB}">
  <ds:schemaRefs>
    <ds:schemaRef ds:uri="http://schemas.microsoft.com/sharepoint/v3/contenttype/forms"/>
  </ds:schemaRefs>
</ds:datastoreItem>
</file>

<file path=customXml/itemProps4.xml><?xml version="1.0" encoding="utf-8"?>
<ds:datastoreItem xmlns:ds="http://schemas.openxmlformats.org/officeDocument/2006/customXml" ds:itemID="{DCB63547-0A5D-4644-9B5E-DDD205A6899B}">
  <ds:schemaRefs>
    <ds:schemaRef ds:uri="http://schemas.microsoft.com/office/2006/metadata/properties"/>
    <ds:schemaRef ds:uri="http://schemas.microsoft.com/office/infopath/2007/PartnerControls"/>
    <ds:schemaRef ds:uri="679a257e-872f-4c98-9e8a-0a9c104f72cd"/>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4</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ETSI TS 102 224 V7.0.0</vt:lpstr>
    </vt:vector>
  </TitlesOfParts>
  <Manager/>
  <Company>ETSI Secretariat</Company>
  <LinksUpToDate>false</LinksUpToDate>
  <CharactersWithSpaces>7299</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Sylwia Korycinska</cp:lastModifiedBy>
  <cp:revision>5</cp:revision>
  <cp:lastPrinted>2009-12-08T13:57:00Z</cp:lastPrinted>
  <dcterms:created xsi:type="dcterms:W3CDTF">2024-03-14T10:56:00Z</dcterms:created>
  <dcterms:modified xsi:type="dcterms:W3CDTF">2024-03-14T10:59:00Z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2024-02-08T15:56:55Z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547b7032-f058-4929-b5a1-ce40194e5023</vt:lpwstr>
  </property>
  <property fmtid="{D5CDD505-2E9C-101B-9397-08002B2CF9AE}" pid="8" name="MSIP_Label_5f8610cf-4e4f-4168-a9a0-556235a89a9b_ContentBits">
    <vt:lpwstr>0</vt:lpwstr>
  </property>
  <property fmtid="{D5CDD505-2E9C-101B-9397-08002B2CF9AE}" pid="9" name="ContentTypeId">
    <vt:lpwstr>0x010100BB13BEEBA675044A96DE28BDD893E607</vt:lpwstr>
  </property>
</Properties>
</file>