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DA620D" w14:textId="77777777" w:rsidR="00216D13" w:rsidRDefault="00216D13" w:rsidP="007833A7">
      <w:pPr>
        <w:rPr>
          <w:rFonts w:ascii="Arial" w:hAnsi="Arial" w:cs="Arial"/>
        </w:rPr>
      </w:pPr>
      <w:bookmarkStart w:id="0" w:name="_GoBack"/>
      <w:bookmarkEnd w:id="0"/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52"/>
        <w:gridCol w:w="7630"/>
      </w:tblGrid>
      <w:tr w:rsidR="00911477" w:rsidRPr="002E5375" w14:paraId="2B895B5D" w14:textId="77777777" w:rsidTr="007F05C7">
        <w:trPr>
          <w:trHeight w:val="137"/>
        </w:trPr>
        <w:tc>
          <w:tcPr>
            <w:tcW w:w="97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F08774" w14:textId="77777777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14:paraId="3545EDA8" w14:textId="77777777" w:rsidTr="007F05C7">
        <w:tc>
          <w:tcPr>
            <w:tcW w:w="2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82B9AE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1A1935" w14:textId="1A8DDB7A" w:rsidR="00911477" w:rsidRPr="00DE4DB9" w:rsidRDefault="0092501A" w:rsidP="0092501A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sz w:val="36"/>
                <w:szCs w:val="24"/>
              </w:rPr>
              <w:t>B</w:t>
            </w:r>
            <w:r w:rsidRPr="0092501A">
              <w:rPr>
                <w:rFonts w:ascii="Arial" w:hAnsi="Arial" w:cs="Arial"/>
                <w:sz w:val="36"/>
                <w:szCs w:val="24"/>
              </w:rPr>
              <w:t>locking requirements for extended L band</w:t>
            </w:r>
          </w:p>
        </w:tc>
      </w:tr>
      <w:tr w:rsidR="00911477" w:rsidRPr="002A36EA" w14:paraId="205A10C6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56BB12FB" w14:textId="12A2F0BA" w:rsidR="00911477" w:rsidRPr="00911477" w:rsidRDefault="00E666B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</w:rPr>
              <w:t xml:space="preserve"> </w:t>
            </w:r>
            <w:r w:rsidR="00911477" w:rsidRPr="00911477">
              <w:rPr>
                <w:rFonts w:asciiTheme="minorHAnsi" w:hAnsiTheme="minorHAnsi" w:cstheme="minorHAnsi"/>
              </w:rPr>
              <w:t>Date</w:t>
            </w:r>
            <w:r w:rsidR="00911477"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61D415ED" w14:textId="4FBD0FFA" w:rsidR="00911477" w:rsidRPr="00911477" w:rsidRDefault="0061172E" w:rsidP="0092501A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  <w:r w:rsidR="0092501A">
              <w:rPr>
                <w:rFonts w:ascii="Arial" w:hAnsi="Arial" w:cs="Arial"/>
              </w:rPr>
              <w:t>5</w:t>
            </w:r>
            <w:r w:rsidR="00F435FB">
              <w:rPr>
                <w:rFonts w:ascii="Arial" w:hAnsi="Arial" w:cs="Arial"/>
              </w:rPr>
              <w:t>-0</w:t>
            </w:r>
            <w:r w:rsidR="00D626C9">
              <w:rPr>
                <w:rFonts w:ascii="Arial" w:hAnsi="Arial" w:cs="Arial"/>
              </w:rPr>
              <w:t>6</w:t>
            </w:r>
            <w:r w:rsidR="00F435FB">
              <w:rPr>
                <w:rFonts w:ascii="Arial" w:hAnsi="Arial" w:cs="Arial"/>
              </w:rPr>
              <w:t>-202</w:t>
            </w:r>
            <w:r>
              <w:rPr>
                <w:rFonts w:ascii="Arial" w:hAnsi="Arial" w:cs="Arial"/>
              </w:rPr>
              <w:t>4</w:t>
            </w:r>
          </w:p>
        </w:tc>
      </w:tr>
      <w:tr w:rsidR="00911477" w:rsidRPr="00D21604" w14:paraId="37DD468C" w14:textId="77777777" w:rsidTr="007F05C7">
        <w:trPr>
          <w:trHeight w:val="14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423015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3B594B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14:paraId="13BA9272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E83A75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176CEC" w14:textId="219AFD25" w:rsidR="00911477" w:rsidRPr="00DE4DB9" w:rsidRDefault="000F6D34" w:rsidP="0092501A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 w:rsidRPr="00D626C9">
              <w:rPr>
                <w:rFonts w:ascii="Arial" w:hAnsi="Arial" w:cs="Arial"/>
                <w:sz w:val="28"/>
                <w:lang w:val="fr-FR"/>
              </w:rPr>
              <w:t xml:space="preserve">ETSI </w:t>
            </w:r>
            <w:r w:rsidR="00D626C9" w:rsidRPr="00D626C9">
              <w:rPr>
                <w:rFonts w:ascii="Arial" w:hAnsi="Arial" w:cs="Arial"/>
                <w:sz w:val="28"/>
                <w:lang w:val="fr-FR"/>
              </w:rPr>
              <w:t>TC</w:t>
            </w:r>
            <w:r w:rsidR="001C5F32" w:rsidRPr="00D626C9">
              <w:rPr>
                <w:rFonts w:ascii="Arial" w:hAnsi="Arial" w:cs="Arial"/>
                <w:sz w:val="28"/>
                <w:lang w:val="fr-FR"/>
              </w:rPr>
              <w:t xml:space="preserve"> </w:t>
            </w:r>
            <w:r w:rsidR="00D626C9" w:rsidRPr="00D626C9">
              <w:rPr>
                <w:rFonts w:ascii="Arial" w:hAnsi="Arial" w:cs="Arial"/>
                <w:sz w:val="28"/>
                <w:lang w:val="fr-FR"/>
              </w:rPr>
              <w:t>SES</w:t>
            </w:r>
            <w:r w:rsidR="00162647">
              <w:rPr>
                <w:rFonts w:ascii="Arial" w:hAnsi="Arial" w:cs="Arial"/>
                <w:sz w:val="28"/>
                <w:lang w:val="fr-FR"/>
              </w:rPr>
              <w:t xml:space="preserve"> Chair</w:t>
            </w:r>
          </w:p>
        </w:tc>
      </w:tr>
      <w:tr w:rsidR="00911477" w:rsidRPr="002A36EA" w14:paraId="465CD30D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90EADD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8F1D1E" w14:textId="42293A9A" w:rsidR="00911477" w:rsidRPr="00D626C9" w:rsidRDefault="0092501A" w:rsidP="0092501A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sz w:val="28"/>
                <w:lang w:val="fr-FR"/>
              </w:rPr>
              <w:t>Marco Marcovina</w:t>
            </w:r>
            <w:r w:rsidR="00D626C9" w:rsidRPr="00D626C9">
              <w:rPr>
                <w:rFonts w:ascii="Arial" w:hAnsi="Arial" w:cs="Arial"/>
                <w:sz w:val="28"/>
                <w:lang w:val="fr-FR"/>
              </w:rPr>
              <w:t xml:space="preserve">, </w:t>
            </w:r>
            <w:hyperlink r:id="rId8" w:history="1">
              <w:r w:rsidR="008C762D">
                <w:rPr>
                  <w:rStyle w:val="Hyperlink"/>
                  <w:rFonts w:ascii="Arial" w:hAnsi="Arial" w:cs="Arial"/>
                </w:rPr>
                <w:t>mmmarcov@amazon.lu</w:t>
              </w:r>
            </w:hyperlink>
          </w:p>
        </w:tc>
      </w:tr>
      <w:tr w:rsidR="00911477" w:rsidRPr="008F646A" w14:paraId="2AB2E4A0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197AAD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8440B3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AE78DE" w14:paraId="2CE8D5A2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2BF9A08C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46AE3266" w14:textId="239FA860" w:rsidR="00D626C9" w:rsidRDefault="0092501A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  <w:lang w:val="fr-FR"/>
              </w:rPr>
            </w:pPr>
            <w:r>
              <w:rPr>
                <w:rFonts w:ascii="Arial" w:hAnsi="Arial" w:cs="Arial"/>
                <w:sz w:val="28"/>
                <w:lang w:val="fr-FR"/>
              </w:rPr>
              <w:t>3GPP RAN4</w:t>
            </w:r>
          </w:p>
          <w:p w14:paraId="0A532C5D" w14:textId="6FB1EB46" w:rsidR="00D626C9" w:rsidRDefault="0092501A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  <w:lang w:val="fr-FR"/>
              </w:rPr>
            </w:pPr>
            <w:r>
              <w:rPr>
                <w:rFonts w:ascii="Arial" w:hAnsi="Arial" w:cs="Arial"/>
                <w:sz w:val="28"/>
                <w:lang w:val="fr-FR"/>
              </w:rPr>
              <w:t xml:space="preserve">Luca </w:t>
            </w:r>
            <w:proofErr w:type="spellStart"/>
            <w:r>
              <w:rPr>
                <w:rFonts w:ascii="Arial" w:hAnsi="Arial" w:cs="Arial"/>
                <w:sz w:val="28"/>
                <w:lang w:val="fr-FR"/>
              </w:rPr>
              <w:t>Lodigiani</w:t>
            </w:r>
            <w:proofErr w:type="spellEnd"/>
            <w:r w:rsidR="00D626C9" w:rsidRPr="00D626C9">
              <w:rPr>
                <w:rFonts w:ascii="Arial" w:hAnsi="Arial" w:cs="Arial"/>
                <w:sz w:val="28"/>
                <w:lang w:val="fr-FR"/>
              </w:rPr>
              <w:t>,</w:t>
            </w:r>
            <w:r>
              <w:t xml:space="preserve"> </w:t>
            </w:r>
            <w:r>
              <w:rPr>
                <w:rFonts w:ascii="Arial" w:hAnsi="Arial" w:cs="Arial"/>
                <w:sz w:val="28"/>
                <w:lang w:val="fr-FR"/>
              </w:rPr>
              <w:t>luca.lodigiani@</w:t>
            </w:r>
            <w:r w:rsidRPr="0092501A">
              <w:rPr>
                <w:rFonts w:ascii="Arial" w:hAnsi="Arial" w:cs="Arial"/>
                <w:sz w:val="28"/>
                <w:lang w:val="fr-FR"/>
              </w:rPr>
              <w:t>inmarsat.com</w:t>
            </w:r>
            <w:r w:rsidR="00D626C9" w:rsidRPr="00D626C9">
              <w:rPr>
                <w:rFonts w:ascii="Arial" w:hAnsi="Arial" w:cs="Arial"/>
                <w:sz w:val="28"/>
                <w:lang w:val="fr-FR"/>
              </w:rPr>
              <w:t xml:space="preserve"> </w:t>
            </w:r>
          </w:p>
          <w:p w14:paraId="2290ED35" w14:textId="3265BE79" w:rsidR="00911477" w:rsidRPr="005D6CEA" w:rsidRDefault="00911477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  <w:lang w:val="fr-FR"/>
              </w:rPr>
            </w:pPr>
          </w:p>
        </w:tc>
      </w:tr>
      <w:tr w:rsidR="00911477" w:rsidRPr="0063012F" w14:paraId="4C2BF8EF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7B587759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478CC907" w14:textId="77777777" w:rsidR="00911477" w:rsidRDefault="0063012F" w:rsidP="007F05C7">
            <w:pPr>
              <w:ind w:left="57"/>
              <w:rPr>
                <w:rStyle w:val="Hyperlink"/>
                <w:rFonts w:ascii="Segoe UI" w:hAnsi="Segoe UI" w:cs="Segoe UI"/>
                <w:shd w:val="clear" w:color="auto" w:fill="FFFFFF"/>
              </w:rPr>
            </w:pPr>
            <w:r w:rsidRPr="0073657C">
              <w:rPr>
                <w:rFonts w:ascii="Arial" w:hAnsi="Arial" w:cs="Arial"/>
                <w:sz w:val="24"/>
                <w:szCs w:val="24"/>
                <w:lang w:val="fr-FR"/>
              </w:rPr>
              <w:t xml:space="preserve">ETSI TC SES </w:t>
            </w:r>
            <w:proofErr w:type="spellStart"/>
            <w:r w:rsidRPr="0073657C">
              <w:rPr>
                <w:rFonts w:ascii="Arial" w:hAnsi="Arial" w:cs="Arial"/>
                <w:sz w:val="24"/>
                <w:szCs w:val="24"/>
                <w:lang w:val="fr-FR"/>
              </w:rPr>
              <w:t>Technical</w:t>
            </w:r>
            <w:proofErr w:type="spellEnd"/>
            <w:r w:rsidRPr="0073657C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3657C">
              <w:rPr>
                <w:rFonts w:ascii="Arial" w:hAnsi="Arial" w:cs="Arial"/>
                <w:sz w:val="24"/>
                <w:szCs w:val="24"/>
                <w:lang w:val="fr-FR"/>
              </w:rPr>
              <w:t>O</w:t>
            </w:r>
            <w:r>
              <w:rPr>
                <w:rFonts w:ascii="Arial" w:hAnsi="Arial" w:cs="Arial"/>
                <w:sz w:val="24"/>
                <w:szCs w:val="24"/>
                <w:lang w:val="fr-FR"/>
              </w:rPr>
              <w:t>fficer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fr-FR"/>
              </w:rPr>
              <w:t xml:space="preserve">, Bernt </w:t>
            </w:r>
            <w:proofErr w:type="spellStart"/>
            <w:r w:rsidR="00D34D74">
              <w:rPr>
                <w:rFonts w:ascii="Arial" w:hAnsi="Arial" w:cs="Arial"/>
                <w:sz w:val="24"/>
                <w:szCs w:val="24"/>
                <w:lang w:val="fr-FR"/>
              </w:rPr>
              <w:t>Mattson</w:t>
            </w:r>
            <w:proofErr w:type="spellEnd"/>
            <w:r w:rsidR="00D34D74">
              <w:rPr>
                <w:rFonts w:ascii="Arial" w:hAnsi="Arial" w:cs="Arial"/>
                <w:sz w:val="24"/>
                <w:szCs w:val="24"/>
                <w:lang w:val="fr-FR"/>
              </w:rPr>
              <w:t xml:space="preserve">, </w:t>
            </w:r>
            <w:hyperlink r:id="rId9" w:tooltip="Bernt.Mattsson@etsi.org" w:history="1">
              <w:r w:rsidR="00D34D74">
                <w:rPr>
                  <w:rStyle w:val="Hyperlink"/>
                  <w:rFonts w:ascii="Segoe UI" w:hAnsi="Segoe UI" w:cs="Segoe UI"/>
                  <w:shd w:val="clear" w:color="auto" w:fill="FFFFFF"/>
                </w:rPr>
                <w:t>Bernt.Mattsson@etsi.org</w:t>
              </w:r>
            </w:hyperlink>
          </w:p>
          <w:p w14:paraId="0BE786D3" w14:textId="0FFEEF26" w:rsidR="008C762D" w:rsidRPr="0073657C" w:rsidRDefault="008C762D" w:rsidP="007F05C7">
            <w:pPr>
              <w:ind w:left="57"/>
              <w:rPr>
                <w:rFonts w:ascii="Arial" w:hAnsi="Arial" w:cs="Arial"/>
                <w:sz w:val="24"/>
                <w:szCs w:val="24"/>
                <w:lang w:val="fr-FR"/>
              </w:rPr>
            </w:pPr>
            <w:r>
              <w:rPr>
                <w:rFonts w:ascii="Arial" w:hAnsi="Arial" w:cs="Arial"/>
                <w:sz w:val="24"/>
                <w:szCs w:val="24"/>
                <w:lang w:val="fr-FR"/>
              </w:rPr>
              <w:t xml:space="preserve">ETSI TC ERM Chair : </w:t>
            </w:r>
            <w:r w:rsidR="00633AE7">
              <w:rPr>
                <w:rFonts w:ascii="Arial" w:hAnsi="Arial" w:cs="Arial"/>
                <w:sz w:val="24"/>
                <w:szCs w:val="24"/>
                <w:lang w:val="fr-FR"/>
              </w:rPr>
              <w:t xml:space="preserve">Holger </w:t>
            </w:r>
            <w:proofErr w:type="spellStart"/>
            <w:r w:rsidR="00633AE7">
              <w:rPr>
                <w:rFonts w:ascii="Arial" w:hAnsi="Arial" w:cs="Arial"/>
                <w:sz w:val="24"/>
                <w:szCs w:val="24"/>
                <w:lang w:val="fr-FR"/>
              </w:rPr>
              <w:t>Butscheidt</w:t>
            </w:r>
            <w:proofErr w:type="spellEnd"/>
            <w:r w:rsidR="00633AE7">
              <w:rPr>
                <w:rFonts w:ascii="Arial" w:hAnsi="Arial" w:cs="Arial"/>
                <w:sz w:val="24"/>
                <w:szCs w:val="24"/>
                <w:lang w:val="fr-FR"/>
              </w:rPr>
              <w:t xml:space="preserve">, </w:t>
            </w:r>
            <w:hyperlink r:id="rId10" w:tgtFrame="_blank" w:history="1">
              <w:r>
                <w:rPr>
                  <w:rStyle w:val="Hyperlink"/>
                  <w:rFonts w:ascii="Segoe UI" w:hAnsi="Segoe UI" w:cs="Segoe UI"/>
                  <w:bdr w:val="single" w:sz="2" w:space="0" w:color="auto" w:frame="1"/>
                </w:rPr>
                <w:t>holger.butscheidt@bnetza.de</w:t>
              </w:r>
            </w:hyperlink>
          </w:p>
        </w:tc>
      </w:tr>
      <w:tr w:rsidR="00911477" w:rsidRPr="0063012F" w14:paraId="1DB7F0C8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4DF9D013" w14:textId="77777777" w:rsidR="00911477" w:rsidRPr="0073657C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  <w:lang w:val="fr-FR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03B04E49" w14:textId="77777777" w:rsidR="00911477" w:rsidRPr="0073657C" w:rsidRDefault="00911477" w:rsidP="007F05C7">
            <w:pPr>
              <w:ind w:left="57"/>
              <w:rPr>
                <w:rFonts w:ascii="Arial" w:hAnsi="Arial" w:cs="Arial"/>
                <w:sz w:val="16"/>
                <w:lang w:val="fr-FR"/>
              </w:rPr>
            </w:pPr>
          </w:p>
        </w:tc>
      </w:tr>
      <w:tr w:rsidR="00911477" w:rsidRPr="0063012F" w14:paraId="5BBB8F99" w14:textId="77777777" w:rsidTr="007F05C7">
        <w:tc>
          <w:tcPr>
            <w:tcW w:w="978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4C459F2" w14:textId="77777777" w:rsidR="00911477" w:rsidRPr="0073657C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  <w:lang w:val="fr-FR"/>
              </w:rPr>
            </w:pPr>
          </w:p>
        </w:tc>
      </w:tr>
    </w:tbl>
    <w:p w14:paraId="4580D5FF" w14:textId="77777777" w:rsidR="00911477" w:rsidRPr="0073657C" w:rsidRDefault="00911477" w:rsidP="00911477">
      <w:pPr>
        <w:rPr>
          <w:lang w:val="fr-FR"/>
        </w:rPr>
      </w:pPr>
    </w:p>
    <w:p w14:paraId="7A9E6350" w14:textId="07D0F267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3056935" w14:textId="1C33B785" w:rsidR="00D626C9" w:rsidRDefault="00D626C9" w:rsidP="00003D5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ETSI TC-SES respectfully thanks </w:t>
      </w:r>
      <w:r w:rsidR="005F2382">
        <w:rPr>
          <w:rFonts w:ascii="Arial" w:hAnsi="Arial" w:cs="Arial"/>
        </w:rPr>
        <w:t>3GPP RAN4</w:t>
      </w:r>
      <w:r>
        <w:rPr>
          <w:rFonts w:ascii="Arial" w:hAnsi="Arial" w:cs="Arial"/>
        </w:rPr>
        <w:t xml:space="preserve"> for its liaison </w:t>
      </w:r>
      <w:r w:rsidR="00857949">
        <w:rPr>
          <w:rFonts w:ascii="Arial" w:hAnsi="Arial" w:cs="Arial"/>
        </w:rPr>
        <w:t xml:space="preserve">(see </w:t>
      </w:r>
      <w:proofErr w:type="gramStart"/>
      <w:r w:rsidR="00857949" w:rsidRPr="00857949">
        <w:rPr>
          <w:rFonts w:ascii="Arial" w:hAnsi="Arial" w:cs="Arial"/>
        </w:rPr>
        <w:t>SES(</w:t>
      </w:r>
      <w:proofErr w:type="gramEnd"/>
      <w:r w:rsidR="00857949" w:rsidRPr="00857949">
        <w:rPr>
          <w:rFonts w:ascii="Arial" w:hAnsi="Arial" w:cs="Arial"/>
        </w:rPr>
        <w:t>24)0000</w:t>
      </w:r>
      <w:r w:rsidR="005F2382">
        <w:rPr>
          <w:rFonts w:ascii="Arial" w:hAnsi="Arial" w:cs="Arial"/>
        </w:rPr>
        <w:t>14</w:t>
      </w:r>
      <w:r w:rsidR="00857949">
        <w:rPr>
          <w:rFonts w:ascii="Arial" w:hAnsi="Arial" w:cs="Arial"/>
        </w:rPr>
        <w:t>/</w:t>
      </w:r>
      <w:r w:rsidR="005F2382" w:rsidRPr="005F2382">
        <w:t xml:space="preserve"> </w:t>
      </w:r>
      <w:r w:rsidR="005F2382" w:rsidRPr="005F2382">
        <w:rPr>
          <w:rFonts w:ascii="Arial" w:hAnsi="Arial" w:cs="Arial"/>
        </w:rPr>
        <w:t>R4-2321814</w:t>
      </w:r>
      <w:r w:rsidR="00857949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 xml:space="preserve">about </w:t>
      </w:r>
      <w:r w:rsidR="005F2382" w:rsidRPr="005F2382">
        <w:rPr>
          <w:rFonts w:ascii="Arial" w:hAnsi="Arial" w:cs="Arial"/>
        </w:rPr>
        <w:t>Blocking requirements for extended L band</w:t>
      </w:r>
      <w:r>
        <w:rPr>
          <w:rFonts w:ascii="Arial" w:hAnsi="Arial" w:cs="Arial"/>
        </w:rPr>
        <w:t>.</w:t>
      </w:r>
    </w:p>
    <w:p w14:paraId="071431C7" w14:textId="2CC65C36" w:rsidR="00257C43" w:rsidRDefault="00257C43" w:rsidP="00003D5A">
      <w:pPr>
        <w:jc w:val="both"/>
        <w:rPr>
          <w:rFonts w:ascii="Arial" w:hAnsi="Arial" w:cs="Arial"/>
        </w:rPr>
      </w:pPr>
    </w:p>
    <w:p w14:paraId="54266C88" w14:textId="40187620" w:rsidR="00911477" w:rsidRDefault="00257C43" w:rsidP="00003D5A">
      <w:pPr>
        <w:jc w:val="both"/>
        <w:rPr>
          <w:rFonts w:ascii="Arial" w:hAnsi="Arial" w:cs="Arial"/>
        </w:rPr>
      </w:pPr>
      <w:r w:rsidRPr="00257C43">
        <w:rPr>
          <w:rFonts w:ascii="Arial" w:hAnsi="Arial" w:cs="Arial"/>
        </w:rPr>
        <w:t xml:space="preserve">TC-SES would like to acknowledge that the blocking requirements are being revised - based on the latest version of the ECC Report 263 “Adjacent band compatibility studies between IMT operating in the frequency band 1492-1518 MHz and the MSS operating in the frequency band 1518-1525 MHz” - </w:t>
      </w:r>
      <w:r w:rsidR="00F47FF9" w:rsidRPr="00257C43">
        <w:rPr>
          <w:rFonts w:ascii="Arial" w:hAnsi="Arial" w:cs="Arial"/>
        </w:rPr>
        <w:t>in ETSI EN 301 681</w:t>
      </w:r>
      <w:r w:rsidR="007F745F" w:rsidRPr="00257C43">
        <w:rPr>
          <w:rFonts w:ascii="Arial" w:hAnsi="Arial" w:cs="Arial"/>
        </w:rPr>
        <w:t xml:space="preserve"> </w:t>
      </w:r>
      <w:r w:rsidR="00F47FF9" w:rsidRPr="00257C43">
        <w:rPr>
          <w:rFonts w:ascii="Arial" w:hAnsi="Arial" w:cs="Arial"/>
        </w:rPr>
        <w:t>Harmonised Standard for Mobile Earth Stations (MES) of Geostationary mobile satellite systems, including handheld earth stations, for Satellite Personal Communications Networks (S-PCN) under the Mobile Satellite Service (MSS), operating in the 1,5 GHz and 1,6 GHz frequency bands covering the essential requirements of article 3.2 of the Directive 2014/53/EU”</w:t>
      </w:r>
      <w:r w:rsidR="0037330D" w:rsidRPr="00257C43">
        <w:rPr>
          <w:rFonts w:ascii="Arial" w:hAnsi="Arial" w:cs="Arial"/>
        </w:rPr>
        <w:t xml:space="preserve"> (see </w:t>
      </w:r>
      <w:ins w:id="1" w:author="Marcovina, Marco" w:date="2024-06-05T15:23:00Z">
        <w:r w:rsidR="00241A5B">
          <w:rPr>
            <w:rFonts w:ascii="Arial" w:hAnsi="Arial" w:cs="Arial"/>
          </w:rPr>
          <w:fldChar w:fldCharType="begin"/>
        </w:r>
        <w:r w:rsidR="00241A5B">
          <w:rPr>
            <w:rFonts w:ascii="Arial" w:hAnsi="Arial" w:cs="Arial"/>
          </w:rPr>
          <w:instrText xml:space="preserve"> HYPERLINK "</w:instrText>
        </w:r>
      </w:ins>
      <w:r w:rsidR="00241A5B" w:rsidRPr="00241A5B">
        <w:rPr>
          <w:rFonts w:ascii="Arial" w:hAnsi="Arial" w:cs="Arial"/>
        </w:rPr>
        <w:instrText>https://docbox.etsi.org/ses/ses/70-Draft/wg_harm/HARM418/SES-00418v215.zip</w:instrText>
      </w:r>
      <w:ins w:id="2" w:author="Marcovina, Marco" w:date="2024-06-05T15:23:00Z">
        <w:r w:rsidR="00241A5B">
          <w:rPr>
            <w:rFonts w:ascii="Arial" w:hAnsi="Arial" w:cs="Arial"/>
          </w:rPr>
          <w:instrText xml:space="preserve">" </w:instrText>
        </w:r>
        <w:r w:rsidR="00241A5B">
          <w:rPr>
            <w:rFonts w:ascii="Arial" w:hAnsi="Arial" w:cs="Arial"/>
          </w:rPr>
          <w:fldChar w:fldCharType="separate"/>
        </w:r>
      </w:ins>
      <w:r w:rsidR="00241A5B" w:rsidRPr="000D259C">
        <w:rPr>
          <w:rStyle w:val="Hyperlink"/>
          <w:rFonts w:ascii="Arial" w:hAnsi="Arial" w:cs="Arial"/>
        </w:rPr>
        <w:t>https://docbox.etsi.org/ses/ses/70-Draft/wg_harm/HARM418/SES-00418v215.zip</w:t>
      </w:r>
      <w:ins w:id="3" w:author="Marcovina, Marco" w:date="2024-06-05T15:23:00Z">
        <w:r w:rsidR="00241A5B">
          <w:rPr>
            <w:rFonts w:ascii="Arial" w:hAnsi="Arial" w:cs="Arial"/>
          </w:rPr>
          <w:fldChar w:fldCharType="end"/>
        </w:r>
      </w:ins>
      <w:r w:rsidR="0037330D" w:rsidRPr="00257C43">
        <w:rPr>
          <w:rFonts w:ascii="Arial" w:hAnsi="Arial" w:cs="Arial"/>
        </w:rPr>
        <w:t>)</w:t>
      </w:r>
      <w:r w:rsidR="00F47FF9" w:rsidRPr="00257C43">
        <w:rPr>
          <w:rFonts w:ascii="Arial" w:hAnsi="Arial" w:cs="Arial"/>
        </w:rPr>
        <w:t>.</w:t>
      </w:r>
    </w:p>
    <w:p w14:paraId="678608AF" w14:textId="1C080A07" w:rsidR="00E666B7" w:rsidRDefault="00E666B7" w:rsidP="00003D5A">
      <w:pPr>
        <w:jc w:val="both"/>
        <w:rPr>
          <w:rFonts w:ascii="Arial" w:hAnsi="Arial" w:cs="Arial"/>
        </w:rPr>
      </w:pPr>
    </w:p>
    <w:p w14:paraId="7B7569F5" w14:textId="1F3665AF" w:rsidR="00E666B7" w:rsidRDefault="00E666B7" w:rsidP="00003D5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ETSI TC SES i</w:t>
      </w:r>
      <w:r w:rsidR="008C762D">
        <w:rPr>
          <w:rFonts w:ascii="Arial" w:hAnsi="Arial" w:cs="Arial"/>
        </w:rPr>
        <w:t>s</w:t>
      </w:r>
      <w:r w:rsidR="008538C8">
        <w:rPr>
          <w:rFonts w:ascii="Arial" w:hAnsi="Arial" w:cs="Arial"/>
        </w:rPr>
        <w:t xml:space="preserve"> also</w:t>
      </w:r>
      <w:r>
        <w:rPr>
          <w:rFonts w:ascii="Arial" w:hAnsi="Arial" w:cs="Arial"/>
        </w:rPr>
        <w:t xml:space="preserve"> aware that</w:t>
      </w:r>
      <w:r w:rsidR="008538C8">
        <w:rPr>
          <w:rFonts w:ascii="Arial" w:hAnsi="Arial" w:cs="Arial"/>
        </w:rPr>
        <w:t xml:space="preserve"> Recommendation</w:t>
      </w:r>
      <w:r>
        <w:rPr>
          <w:rFonts w:ascii="Arial" w:hAnsi="Arial" w:cs="Arial"/>
        </w:rPr>
        <w:t xml:space="preserve"> ITU-R M. 215</w:t>
      </w:r>
      <w:r w:rsidR="008538C8">
        <w:rPr>
          <w:rFonts w:ascii="Arial" w:hAnsi="Arial" w:cs="Arial"/>
        </w:rPr>
        <w:t>9</w:t>
      </w:r>
      <w:r>
        <w:rPr>
          <w:rFonts w:ascii="Arial" w:hAnsi="Arial" w:cs="Arial"/>
        </w:rPr>
        <w:t xml:space="preserve"> provides blocking levels for L-band MES terminals in Table 3 and contains a note about different </w:t>
      </w:r>
      <w:r w:rsidR="008538C8">
        <w:rPr>
          <w:rFonts w:ascii="Arial" w:hAnsi="Arial" w:cs="Arial"/>
        </w:rPr>
        <w:t xml:space="preserve">blocking </w:t>
      </w:r>
      <w:r w:rsidR="008C762D">
        <w:rPr>
          <w:rFonts w:ascii="Arial" w:hAnsi="Arial" w:cs="Arial"/>
        </w:rPr>
        <w:t>levels</w:t>
      </w:r>
      <w:r w:rsidR="008538C8">
        <w:rPr>
          <w:rFonts w:ascii="Arial" w:hAnsi="Arial" w:cs="Arial"/>
        </w:rPr>
        <w:t xml:space="preserve"> that may be applied</w:t>
      </w:r>
      <w:r>
        <w:rPr>
          <w:rFonts w:ascii="Arial" w:hAnsi="Arial" w:cs="Arial"/>
        </w:rPr>
        <w:t xml:space="preserve"> </w:t>
      </w:r>
      <w:r w:rsidR="008538C8">
        <w:rPr>
          <w:rFonts w:ascii="Arial" w:hAnsi="Arial" w:cs="Arial"/>
        </w:rPr>
        <w:t xml:space="preserve">to </w:t>
      </w:r>
      <w:r>
        <w:rPr>
          <w:rFonts w:ascii="Arial" w:hAnsi="Arial" w:cs="Arial"/>
        </w:rPr>
        <w:t>smaller terminals.</w:t>
      </w:r>
    </w:p>
    <w:p w14:paraId="5DB08763" w14:textId="5846D3AE" w:rsidR="00257C43" w:rsidRPr="00257C43" w:rsidRDefault="00257C43" w:rsidP="00003D5A">
      <w:pPr>
        <w:jc w:val="both"/>
        <w:rPr>
          <w:rFonts w:ascii="Arial" w:hAnsi="Arial" w:cs="Arial"/>
          <w:color w:val="000000" w:themeColor="text1"/>
        </w:rPr>
      </w:pPr>
    </w:p>
    <w:p w14:paraId="6D93E349" w14:textId="491B3B64" w:rsidR="004D7A99" w:rsidRDefault="004D7A99" w:rsidP="00003D5A">
      <w:pPr>
        <w:jc w:val="both"/>
        <w:rPr>
          <w:rFonts w:ascii="Arial" w:hAnsi="Arial" w:cs="Arial"/>
        </w:rPr>
      </w:pPr>
      <w:r w:rsidRPr="004D7A99">
        <w:rPr>
          <w:rFonts w:ascii="Arial" w:hAnsi="Arial" w:cs="Arial"/>
        </w:rPr>
        <w:t>I</w:t>
      </w:r>
      <w:r w:rsidR="00CF1580" w:rsidRPr="004D7A99">
        <w:rPr>
          <w:rFonts w:ascii="Arial" w:hAnsi="Arial" w:cs="Arial"/>
        </w:rPr>
        <w:t>t should be noted that ETSI EN 301</w:t>
      </w:r>
      <w:r w:rsidRPr="004D7A99">
        <w:rPr>
          <w:rFonts w:ascii="Arial" w:hAnsi="Arial" w:cs="Arial"/>
        </w:rPr>
        <w:t> </w:t>
      </w:r>
      <w:r w:rsidR="00CF1580" w:rsidRPr="004D7A99">
        <w:rPr>
          <w:rFonts w:ascii="Arial" w:hAnsi="Arial" w:cs="Arial"/>
        </w:rPr>
        <w:t>681</w:t>
      </w:r>
      <w:r w:rsidRPr="004D7A99">
        <w:rPr>
          <w:rFonts w:ascii="Arial" w:hAnsi="Arial" w:cs="Arial"/>
        </w:rPr>
        <w:t xml:space="preserve"> </w:t>
      </w:r>
      <w:r w:rsidR="0037330D">
        <w:rPr>
          <w:rFonts w:ascii="Arial" w:hAnsi="Arial" w:cs="Arial"/>
        </w:rPr>
        <w:t>covers</w:t>
      </w:r>
      <w:r w:rsidRPr="004D7A99">
        <w:rPr>
          <w:rFonts w:ascii="Arial" w:hAnsi="Arial" w:cs="Arial"/>
        </w:rPr>
        <w:t xml:space="preserve"> “</w:t>
      </w:r>
      <w:r w:rsidRPr="004D7A99">
        <w:rPr>
          <w:rFonts w:ascii="Arial" w:hAnsi="Arial" w:cs="Arial"/>
          <w:i/>
        </w:rPr>
        <w:t>Land Mobile Earth Stations (LMESs), Maritime Mobile Earth Stations (MMESs) and Satellite Personal Communications Networks (S</w:t>
      </w:r>
      <w:r w:rsidRPr="004D7A99">
        <w:rPr>
          <w:rFonts w:ascii="Arial" w:hAnsi="Arial" w:cs="Arial"/>
          <w:i/>
        </w:rPr>
        <w:noBreakHyphen/>
        <w:t xml:space="preserve">PCN) MESs radio equipment with an EIRP of less than or equal to 15 </w:t>
      </w:r>
      <w:proofErr w:type="spellStart"/>
      <w:r w:rsidRPr="004D7A99">
        <w:rPr>
          <w:rFonts w:ascii="Arial" w:hAnsi="Arial" w:cs="Arial"/>
          <w:i/>
        </w:rPr>
        <w:t>dBW</w:t>
      </w:r>
      <w:proofErr w:type="spellEnd"/>
      <w:r w:rsidRPr="004D7A99">
        <w:rPr>
          <w:rFonts w:ascii="Arial" w:hAnsi="Arial" w:cs="Arial"/>
        </w:rPr>
        <w:t>” where S-PCN MESs may be handheld equipment</w:t>
      </w:r>
      <w:r>
        <w:rPr>
          <w:rFonts w:ascii="Arial" w:hAnsi="Arial" w:cs="Arial"/>
        </w:rPr>
        <w:t>.</w:t>
      </w:r>
      <w:r w:rsidR="000B50DD">
        <w:rPr>
          <w:rFonts w:ascii="Arial" w:hAnsi="Arial" w:cs="Arial"/>
        </w:rPr>
        <w:t xml:space="preserve"> Such equipment </w:t>
      </w:r>
      <w:r w:rsidR="00257C43">
        <w:rPr>
          <w:rFonts w:ascii="Arial" w:hAnsi="Arial" w:cs="Arial"/>
        </w:rPr>
        <w:t>is</w:t>
      </w:r>
      <w:r w:rsidR="00930911">
        <w:rPr>
          <w:rFonts w:ascii="Arial" w:hAnsi="Arial" w:cs="Arial"/>
        </w:rPr>
        <w:t xml:space="preserve"> typically</w:t>
      </w:r>
      <w:r w:rsidR="000B50DD">
        <w:rPr>
          <w:rFonts w:ascii="Arial" w:hAnsi="Arial" w:cs="Arial"/>
        </w:rPr>
        <w:t xml:space="preserve"> for professional and governmental use with possible safety of life </w:t>
      </w:r>
      <w:r w:rsidR="00930911">
        <w:rPr>
          <w:rFonts w:ascii="Arial" w:hAnsi="Arial" w:cs="Arial"/>
        </w:rPr>
        <w:t>or critical mission requirements.</w:t>
      </w:r>
    </w:p>
    <w:p w14:paraId="4CAE2635" w14:textId="7B7B02A5" w:rsidR="00930911" w:rsidRDefault="00930911" w:rsidP="00003D5A">
      <w:pPr>
        <w:jc w:val="both"/>
        <w:rPr>
          <w:rFonts w:ascii="Arial" w:hAnsi="Arial" w:cs="Arial"/>
        </w:rPr>
      </w:pPr>
    </w:p>
    <w:p w14:paraId="5E281661" w14:textId="3D548EFC" w:rsidR="005F0ED2" w:rsidRDefault="005F0ED2" w:rsidP="00003D5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TC-SES are currently discussing the development of a new harmonised standard for NTN capable UE operating with </w:t>
      </w:r>
      <w:r w:rsidR="00F63287">
        <w:rPr>
          <w:rFonts w:ascii="Arial" w:hAnsi="Arial" w:cs="Arial"/>
        </w:rPr>
        <w:t>“</w:t>
      </w:r>
      <w:r>
        <w:rPr>
          <w:rFonts w:ascii="Arial" w:hAnsi="Arial" w:cs="Arial"/>
        </w:rPr>
        <w:t>IoT-NTN</w:t>
      </w:r>
      <w:r w:rsidR="00F63287">
        <w:rPr>
          <w:rFonts w:ascii="Arial" w:hAnsi="Arial" w:cs="Arial"/>
        </w:rPr>
        <w:t>”</w:t>
      </w:r>
      <w:r>
        <w:rPr>
          <w:rFonts w:ascii="Arial" w:hAnsi="Arial" w:cs="Arial"/>
        </w:rPr>
        <w:t xml:space="preserve"> system</w:t>
      </w:r>
      <w:r w:rsidR="00F63287">
        <w:rPr>
          <w:rFonts w:ascii="Arial" w:hAnsi="Arial" w:cs="Arial"/>
        </w:rPr>
        <w:t>s</w:t>
      </w:r>
      <w:r w:rsidR="00F04925">
        <w:rPr>
          <w:rFonts w:ascii="Arial" w:hAnsi="Arial" w:cs="Arial"/>
        </w:rPr>
        <w:t xml:space="preserve"> in MSS allocated frequency bands below 7.125 GHz.</w:t>
      </w:r>
      <w:r w:rsidR="00F3322F">
        <w:rPr>
          <w:rFonts w:ascii="Arial" w:hAnsi="Arial" w:cs="Arial"/>
        </w:rPr>
        <w:t xml:space="preserve"> This will require </w:t>
      </w:r>
      <w:r w:rsidR="00BD59BF">
        <w:rPr>
          <w:rFonts w:ascii="Arial" w:hAnsi="Arial" w:cs="Arial"/>
        </w:rPr>
        <w:t>coordinat</w:t>
      </w:r>
      <w:r w:rsidR="00D30A52">
        <w:rPr>
          <w:rFonts w:ascii="Arial" w:hAnsi="Arial" w:cs="Arial"/>
        </w:rPr>
        <w:t>ion</w:t>
      </w:r>
      <w:r w:rsidR="00F3322F">
        <w:rPr>
          <w:rFonts w:ascii="Arial" w:hAnsi="Arial" w:cs="Arial"/>
        </w:rPr>
        <w:t xml:space="preserve"> with ECC</w:t>
      </w:r>
      <w:r w:rsidR="00D30A52">
        <w:rPr>
          <w:rFonts w:ascii="Arial" w:hAnsi="Arial" w:cs="Arial"/>
        </w:rPr>
        <w:t>.</w:t>
      </w:r>
    </w:p>
    <w:p w14:paraId="64E42A21" w14:textId="77777777" w:rsidR="00F47FF9" w:rsidRPr="00A5298A" w:rsidRDefault="00F47FF9" w:rsidP="00911477">
      <w:pPr>
        <w:rPr>
          <w:rFonts w:ascii="Arial" w:hAnsi="Arial" w:cs="Arial"/>
          <w:bCs/>
          <w:sz w:val="24"/>
        </w:rPr>
      </w:pPr>
    </w:p>
    <w:p w14:paraId="611E7273" w14:textId="7738925C" w:rsidR="00911477" w:rsidRDefault="0016264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="00911477">
        <w:rPr>
          <w:rFonts w:ascii="Arial" w:hAnsi="Arial" w:cs="Arial"/>
          <w:b/>
        </w:rPr>
        <w:t>. Date of next meetings:</w:t>
      </w:r>
    </w:p>
    <w:p w14:paraId="05BE1751" w14:textId="13C59132" w:rsidR="00A5298A" w:rsidRPr="00453641" w:rsidRDefault="00E70C6D" w:rsidP="00A5298A">
      <w:pPr>
        <w:rPr>
          <w:rFonts w:ascii="Arial" w:hAnsi="Arial" w:cs="Arial"/>
        </w:rPr>
      </w:pPr>
      <w:r>
        <w:rPr>
          <w:rFonts w:ascii="Arial" w:hAnsi="Arial" w:cs="Arial"/>
        </w:rPr>
        <w:t>TC-</w:t>
      </w:r>
      <w:r w:rsidR="005555FB">
        <w:rPr>
          <w:rFonts w:ascii="Arial" w:hAnsi="Arial" w:cs="Arial"/>
        </w:rPr>
        <w:t>SES</w:t>
      </w:r>
      <w:r w:rsidR="00D626C9">
        <w:rPr>
          <w:rFonts w:ascii="Arial" w:hAnsi="Arial" w:cs="Arial"/>
        </w:rPr>
        <w:t>#</w:t>
      </w:r>
      <w:r w:rsidR="005555FB">
        <w:rPr>
          <w:rFonts w:ascii="Arial" w:hAnsi="Arial" w:cs="Arial"/>
        </w:rPr>
        <w:t>106</w:t>
      </w:r>
      <w:r w:rsidR="00A71F0E" w:rsidRPr="00453641">
        <w:rPr>
          <w:rFonts w:ascii="Arial" w:hAnsi="Arial" w:cs="Arial"/>
        </w:rPr>
        <w:t xml:space="preserve">: </w:t>
      </w:r>
      <w:r w:rsidR="005555FB">
        <w:rPr>
          <w:rFonts w:ascii="Arial" w:hAnsi="Arial" w:cs="Arial"/>
        </w:rPr>
        <w:t>3-5</w:t>
      </w:r>
      <w:r w:rsidR="005555FB" w:rsidRPr="005555FB">
        <w:rPr>
          <w:rFonts w:ascii="Arial" w:hAnsi="Arial" w:cs="Arial"/>
          <w:vertAlign w:val="superscript"/>
        </w:rPr>
        <w:t>t</w:t>
      </w:r>
      <w:r w:rsidR="005555FB">
        <w:rPr>
          <w:rFonts w:ascii="Arial" w:hAnsi="Arial" w:cs="Arial"/>
          <w:vertAlign w:val="superscript"/>
        </w:rPr>
        <w:t>h</w:t>
      </w:r>
      <w:r w:rsidR="005555FB">
        <w:rPr>
          <w:rFonts w:ascii="Arial" w:hAnsi="Arial" w:cs="Arial"/>
        </w:rPr>
        <w:t xml:space="preserve"> December</w:t>
      </w:r>
      <w:r w:rsidR="00A71F0E" w:rsidRPr="00453641">
        <w:rPr>
          <w:rFonts w:ascii="Arial" w:hAnsi="Arial" w:cs="Arial"/>
        </w:rPr>
        <w:t xml:space="preserve"> 202</w:t>
      </w:r>
      <w:r w:rsidR="000C0865">
        <w:rPr>
          <w:rFonts w:ascii="Arial" w:hAnsi="Arial" w:cs="Arial"/>
        </w:rPr>
        <w:t>4</w:t>
      </w:r>
      <w:r w:rsidR="00A71F0E" w:rsidRPr="00453641">
        <w:rPr>
          <w:rFonts w:ascii="Arial" w:hAnsi="Arial" w:cs="Arial"/>
        </w:rPr>
        <w:t xml:space="preserve">, </w:t>
      </w:r>
      <w:r w:rsidR="005555FB">
        <w:rPr>
          <w:rFonts w:ascii="Arial" w:hAnsi="Arial" w:cs="Arial"/>
        </w:rPr>
        <w:t>Location TBD</w:t>
      </w:r>
    </w:p>
    <w:p w14:paraId="6BB7FFBA" w14:textId="77777777" w:rsidR="00A5298A" w:rsidRDefault="00A5298A" w:rsidP="00A5298A">
      <w:pPr>
        <w:rPr>
          <w:rFonts w:ascii="Arial" w:hAnsi="Arial" w:cs="Arial"/>
        </w:rPr>
      </w:pPr>
    </w:p>
    <w:p w14:paraId="681985D5" w14:textId="77777777" w:rsidR="00911477" w:rsidRDefault="00911477" w:rsidP="007833A7">
      <w:pPr>
        <w:rPr>
          <w:rFonts w:ascii="Arial" w:hAnsi="Arial" w:cs="Arial"/>
        </w:rPr>
      </w:pPr>
    </w:p>
    <w:sectPr w:rsidR="00911477" w:rsidSect="007F05C7">
      <w:headerReference w:type="default" r:id="rId11"/>
      <w:footerReference w:type="default" r:id="rId12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6EF3B5" w14:textId="77777777" w:rsidR="00FF635A" w:rsidRDefault="00FF635A" w:rsidP="00D9435B">
      <w:r>
        <w:separator/>
      </w:r>
    </w:p>
  </w:endnote>
  <w:endnote w:type="continuationSeparator" w:id="0">
    <w:p w14:paraId="0CF7E658" w14:textId="77777777" w:rsidR="00FF635A" w:rsidRDefault="00FF635A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7FA9BF" w14:textId="5CDD5F05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F63287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F63287" w:rsidRPr="00F63287">
        <w:rPr>
          <w:rFonts w:ascii="Arial" w:hAnsi="Arial" w:cs="Arial"/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7DBC12" w14:textId="77777777" w:rsidR="00FF635A" w:rsidRDefault="00FF635A" w:rsidP="00D9435B">
      <w:r>
        <w:separator/>
      </w:r>
    </w:p>
  </w:footnote>
  <w:footnote w:type="continuationSeparator" w:id="0">
    <w:p w14:paraId="0ADA97C6" w14:textId="77777777" w:rsidR="00FF635A" w:rsidRDefault="00FF635A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DB71CF" w14:textId="48B2BD0C" w:rsidR="00A57694" w:rsidRPr="00D9435B" w:rsidRDefault="00A57694" w:rsidP="00A57694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val="fr-FR" w:eastAsia="fr-FR"/>
      </w:rPr>
      <w:drawing>
        <wp:anchor distT="0" distB="0" distL="114300" distR="114300" simplePos="0" relativeHeight="251661312" behindDoc="1" locked="0" layoutInCell="1" allowOverlap="1" wp14:anchorId="1CA9DF14" wp14:editId="00B9A72E">
          <wp:simplePos x="0" y="0"/>
          <wp:positionH relativeFrom="page">
            <wp:posOffset>540385</wp:posOffset>
          </wp:positionH>
          <wp:positionV relativeFrom="page">
            <wp:posOffset>275662</wp:posOffset>
          </wp:positionV>
          <wp:extent cx="1440000" cy="442800"/>
          <wp:effectExtent l="57150" t="0" r="65405" b="109855"/>
          <wp:wrapTight wrapText="bothSides">
            <wp:wrapPolygon edited="0">
              <wp:start x="-572" y="0"/>
              <wp:lineTo x="-858" y="0"/>
              <wp:lineTo x="-858" y="26032"/>
              <wp:lineTo x="22296" y="26032"/>
              <wp:lineTo x="22296" y="14875"/>
              <wp:lineTo x="22010" y="930"/>
              <wp:lineTo x="22010" y="0"/>
              <wp:lineTo x="-572" y="0"/>
            </wp:wrapPolygon>
          </wp:wrapTight>
          <wp:docPr id="1232004822" name="Picture 1232004822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outerShdw blurRad="50800" dist="50800" dir="5400000" algn="ctr" rotWithShape="0">
                      <a:srgbClr val="000000"/>
                    </a:outerShdw>
                  </a:effectLst>
                </pic:spPr>
              </pic:pic>
            </a:graphicData>
          </a:graphic>
        </wp:anchor>
      </w:drawing>
    </w:r>
    <w:r w:rsidRPr="002655D0">
      <w:rPr>
        <w:rFonts w:ascii="Arial" w:hAnsi="Arial" w:cs="Arial"/>
        <w:sz w:val="36"/>
        <w:szCs w:val="36"/>
      </w:rPr>
      <w:tab/>
    </w:r>
    <w:proofErr w:type="gramStart"/>
    <w:r>
      <w:rPr>
        <w:rFonts w:ascii="Arial" w:hAnsi="Arial" w:cs="Arial"/>
        <w:b/>
        <w:sz w:val="36"/>
        <w:szCs w:val="36"/>
        <w:shd w:val="clear" w:color="auto" w:fill="DBE5F1"/>
      </w:rPr>
      <w:t>SES(</w:t>
    </w:r>
    <w:proofErr w:type="gramEnd"/>
    <w:r>
      <w:rPr>
        <w:rFonts w:ascii="Arial" w:hAnsi="Arial" w:cs="Arial"/>
        <w:b/>
        <w:sz w:val="36"/>
        <w:szCs w:val="36"/>
        <w:shd w:val="clear" w:color="auto" w:fill="DBE5F1"/>
      </w:rPr>
      <w:t>24)0000</w:t>
    </w:r>
    <w:r w:rsidR="00497DF9">
      <w:rPr>
        <w:rFonts w:ascii="Arial" w:hAnsi="Arial" w:cs="Arial"/>
        <w:b/>
        <w:sz w:val="36"/>
        <w:szCs w:val="36"/>
        <w:shd w:val="clear" w:color="auto" w:fill="DBE5F1"/>
      </w:rPr>
      <w:t>37</w:t>
    </w:r>
    <w:r w:rsidRPr="006E55B5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  <w:p w14:paraId="0447F73A" w14:textId="4821E6A6" w:rsidR="00A57694" w:rsidRDefault="00A57694" w:rsidP="00A57694">
    <w:pPr>
      <w:tabs>
        <w:tab w:val="right" w:pos="9356"/>
      </w:tabs>
      <w:spacing w:after="120"/>
      <w:rPr>
        <w:rFonts w:ascii="Arial" w:hAnsi="Arial" w:cs="Arial"/>
        <w:sz w:val="36"/>
        <w:szCs w:val="3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0"/>
  </w:num>
  <w:num w:numId="3">
    <w:abstractNumId w:val="7"/>
  </w:num>
  <w:num w:numId="4">
    <w:abstractNumId w:val="18"/>
  </w:num>
  <w:num w:numId="5">
    <w:abstractNumId w:val="15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19"/>
  </w:num>
  <w:num w:numId="14">
    <w:abstractNumId w:val="8"/>
  </w:num>
  <w:num w:numId="15">
    <w:abstractNumId w:val="11"/>
  </w:num>
  <w:num w:numId="16">
    <w:abstractNumId w:val="17"/>
  </w:num>
  <w:num w:numId="17">
    <w:abstractNumId w:val="10"/>
  </w:num>
  <w:num w:numId="18">
    <w:abstractNumId w:val="14"/>
  </w:num>
  <w:num w:numId="19">
    <w:abstractNumId w:val="12"/>
  </w:num>
  <w:num w:numId="20">
    <w:abstractNumId w:val="16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covina, Marco">
    <w15:presenceInfo w15:providerId="AD" w15:userId="S-1-5-21-1407069837-2091007605-538272213-428898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oNotTrackFormatting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35B"/>
    <w:rsid w:val="00003D5A"/>
    <w:rsid w:val="0000428F"/>
    <w:rsid w:val="000205A6"/>
    <w:rsid w:val="00022201"/>
    <w:rsid w:val="0002568A"/>
    <w:rsid w:val="00065692"/>
    <w:rsid w:val="00067AF3"/>
    <w:rsid w:val="00085C40"/>
    <w:rsid w:val="00086363"/>
    <w:rsid w:val="00094BD5"/>
    <w:rsid w:val="000A41EF"/>
    <w:rsid w:val="000B50DD"/>
    <w:rsid w:val="000C0865"/>
    <w:rsid w:val="000C3117"/>
    <w:rsid w:val="000C4CB6"/>
    <w:rsid w:val="000F6D34"/>
    <w:rsid w:val="001069B0"/>
    <w:rsid w:val="00147D2C"/>
    <w:rsid w:val="00162647"/>
    <w:rsid w:val="0016381A"/>
    <w:rsid w:val="00177610"/>
    <w:rsid w:val="00181471"/>
    <w:rsid w:val="00191D22"/>
    <w:rsid w:val="001B0A83"/>
    <w:rsid w:val="001B6318"/>
    <w:rsid w:val="001C2A96"/>
    <w:rsid w:val="001C30D5"/>
    <w:rsid w:val="001C5F32"/>
    <w:rsid w:val="00201535"/>
    <w:rsid w:val="00216D13"/>
    <w:rsid w:val="00241A5B"/>
    <w:rsid w:val="00257C43"/>
    <w:rsid w:val="002676F5"/>
    <w:rsid w:val="00294C24"/>
    <w:rsid w:val="00297B33"/>
    <w:rsid w:val="002A086C"/>
    <w:rsid w:val="002A6DA5"/>
    <w:rsid w:val="002F2913"/>
    <w:rsid w:val="002F5958"/>
    <w:rsid w:val="003050B4"/>
    <w:rsid w:val="00333F78"/>
    <w:rsid w:val="003354CE"/>
    <w:rsid w:val="0034381B"/>
    <w:rsid w:val="0036058F"/>
    <w:rsid w:val="0037330D"/>
    <w:rsid w:val="00390529"/>
    <w:rsid w:val="00393DBA"/>
    <w:rsid w:val="003D5716"/>
    <w:rsid w:val="003E228B"/>
    <w:rsid w:val="003E52DC"/>
    <w:rsid w:val="003F17BC"/>
    <w:rsid w:val="004050E6"/>
    <w:rsid w:val="004124A2"/>
    <w:rsid w:val="00412694"/>
    <w:rsid w:val="004373B1"/>
    <w:rsid w:val="00442ADF"/>
    <w:rsid w:val="00451D22"/>
    <w:rsid w:val="00453641"/>
    <w:rsid w:val="00471981"/>
    <w:rsid w:val="004950B1"/>
    <w:rsid w:val="00497DF9"/>
    <w:rsid w:val="004D1743"/>
    <w:rsid w:val="004D7A99"/>
    <w:rsid w:val="00503C30"/>
    <w:rsid w:val="00516885"/>
    <w:rsid w:val="00521B98"/>
    <w:rsid w:val="00530958"/>
    <w:rsid w:val="00551F4D"/>
    <w:rsid w:val="005555FB"/>
    <w:rsid w:val="00571482"/>
    <w:rsid w:val="00572BDC"/>
    <w:rsid w:val="005B115B"/>
    <w:rsid w:val="005C7523"/>
    <w:rsid w:val="005D6CEA"/>
    <w:rsid w:val="005F0ED2"/>
    <w:rsid w:val="005F2382"/>
    <w:rsid w:val="006017EC"/>
    <w:rsid w:val="00610CBA"/>
    <w:rsid w:val="0061172E"/>
    <w:rsid w:val="00620AA5"/>
    <w:rsid w:val="0063012F"/>
    <w:rsid w:val="00631480"/>
    <w:rsid w:val="00633AE7"/>
    <w:rsid w:val="00664C25"/>
    <w:rsid w:val="0066652B"/>
    <w:rsid w:val="00667DA1"/>
    <w:rsid w:val="006773C2"/>
    <w:rsid w:val="00681F08"/>
    <w:rsid w:val="006911C1"/>
    <w:rsid w:val="006C3F1D"/>
    <w:rsid w:val="006C7EEF"/>
    <w:rsid w:val="006D3BA6"/>
    <w:rsid w:val="006E2FBA"/>
    <w:rsid w:val="00704C3A"/>
    <w:rsid w:val="00722164"/>
    <w:rsid w:val="00723463"/>
    <w:rsid w:val="0073657C"/>
    <w:rsid w:val="00740EA9"/>
    <w:rsid w:val="00745E27"/>
    <w:rsid w:val="00746CD2"/>
    <w:rsid w:val="0076043E"/>
    <w:rsid w:val="00773771"/>
    <w:rsid w:val="00776B64"/>
    <w:rsid w:val="007833A7"/>
    <w:rsid w:val="00791DFA"/>
    <w:rsid w:val="00797C6B"/>
    <w:rsid w:val="007A3763"/>
    <w:rsid w:val="007B33D4"/>
    <w:rsid w:val="007B7E67"/>
    <w:rsid w:val="007D0876"/>
    <w:rsid w:val="007D128F"/>
    <w:rsid w:val="007D2F19"/>
    <w:rsid w:val="007F05C7"/>
    <w:rsid w:val="007F745F"/>
    <w:rsid w:val="0080359A"/>
    <w:rsid w:val="00832E39"/>
    <w:rsid w:val="0083399D"/>
    <w:rsid w:val="0084740A"/>
    <w:rsid w:val="008538C8"/>
    <w:rsid w:val="00857949"/>
    <w:rsid w:val="008629A9"/>
    <w:rsid w:val="00873669"/>
    <w:rsid w:val="008745A4"/>
    <w:rsid w:val="00887234"/>
    <w:rsid w:val="008B07B3"/>
    <w:rsid w:val="008C762D"/>
    <w:rsid w:val="008D5477"/>
    <w:rsid w:val="008F708D"/>
    <w:rsid w:val="00905789"/>
    <w:rsid w:val="00905BB9"/>
    <w:rsid w:val="0091037B"/>
    <w:rsid w:val="00911477"/>
    <w:rsid w:val="00912D71"/>
    <w:rsid w:val="00913CAE"/>
    <w:rsid w:val="0092501A"/>
    <w:rsid w:val="00930911"/>
    <w:rsid w:val="00932E7E"/>
    <w:rsid w:val="0093500B"/>
    <w:rsid w:val="00951660"/>
    <w:rsid w:val="00993435"/>
    <w:rsid w:val="009B6137"/>
    <w:rsid w:val="009F0351"/>
    <w:rsid w:val="00A33EC0"/>
    <w:rsid w:val="00A5298A"/>
    <w:rsid w:val="00A57694"/>
    <w:rsid w:val="00A61734"/>
    <w:rsid w:val="00A71394"/>
    <w:rsid w:val="00A71F0E"/>
    <w:rsid w:val="00A9734C"/>
    <w:rsid w:val="00AD38B1"/>
    <w:rsid w:val="00AE7225"/>
    <w:rsid w:val="00AE78DE"/>
    <w:rsid w:val="00AF4052"/>
    <w:rsid w:val="00B22603"/>
    <w:rsid w:val="00B550E4"/>
    <w:rsid w:val="00B703A5"/>
    <w:rsid w:val="00B74C6B"/>
    <w:rsid w:val="00B837B4"/>
    <w:rsid w:val="00BB5244"/>
    <w:rsid w:val="00BD1E0C"/>
    <w:rsid w:val="00BD2927"/>
    <w:rsid w:val="00BD59BF"/>
    <w:rsid w:val="00BE4C15"/>
    <w:rsid w:val="00BE7AFE"/>
    <w:rsid w:val="00C04D8B"/>
    <w:rsid w:val="00C11614"/>
    <w:rsid w:val="00C15BAD"/>
    <w:rsid w:val="00C664E0"/>
    <w:rsid w:val="00C67710"/>
    <w:rsid w:val="00C76D35"/>
    <w:rsid w:val="00CA0F60"/>
    <w:rsid w:val="00CA135C"/>
    <w:rsid w:val="00CB7177"/>
    <w:rsid w:val="00CC0049"/>
    <w:rsid w:val="00CD5A02"/>
    <w:rsid w:val="00CE26C2"/>
    <w:rsid w:val="00CF1580"/>
    <w:rsid w:val="00CF3E01"/>
    <w:rsid w:val="00CF5BB7"/>
    <w:rsid w:val="00D30A52"/>
    <w:rsid w:val="00D34D74"/>
    <w:rsid w:val="00D52D51"/>
    <w:rsid w:val="00D601FC"/>
    <w:rsid w:val="00D626C9"/>
    <w:rsid w:val="00D63CBF"/>
    <w:rsid w:val="00D8097A"/>
    <w:rsid w:val="00D879D1"/>
    <w:rsid w:val="00D9435B"/>
    <w:rsid w:val="00DA185D"/>
    <w:rsid w:val="00DA2503"/>
    <w:rsid w:val="00DA65AB"/>
    <w:rsid w:val="00DB3735"/>
    <w:rsid w:val="00DD314A"/>
    <w:rsid w:val="00DE4DB9"/>
    <w:rsid w:val="00DF6ED5"/>
    <w:rsid w:val="00E00EF0"/>
    <w:rsid w:val="00E06E1E"/>
    <w:rsid w:val="00E2306C"/>
    <w:rsid w:val="00E509CF"/>
    <w:rsid w:val="00E65CF8"/>
    <w:rsid w:val="00E666B7"/>
    <w:rsid w:val="00E70C6D"/>
    <w:rsid w:val="00EA0019"/>
    <w:rsid w:val="00EB16B6"/>
    <w:rsid w:val="00EB1C87"/>
    <w:rsid w:val="00EC1B34"/>
    <w:rsid w:val="00EC4236"/>
    <w:rsid w:val="00EE68AB"/>
    <w:rsid w:val="00EE7092"/>
    <w:rsid w:val="00EF607B"/>
    <w:rsid w:val="00F046D7"/>
    <w:rsid w:val="00F04925"/>
    <w:rsid w:val="00F11466"/>
    <w:rsid w:val="00F12615"/>
    <w:rsid w:val="00F25718"/>
    <w:rsid w:val="00F3322F"/>
    <w:rsid w:val="00F435FB"/>
    <w:rsid w:val="00F47FF9"/>
    <w:rsid w:val="00F56E45"/>
    <w:rsid w:val="00F6314A"/>
    <w:rsid w:val="00F63287"/>
    <w:rsid w:val="00F74982"/>
    <w:rsid w:val="00F84FCC"/>
    <w:rsid w:val="00F9024E"/>
    <w:rsid w:val="00F91609"/>
    <w:rsid w:val="00FA48A6"/>
    <w:rsid w:val="00FD1E1D"/>
    <w:rsid w:val="00FE617E"/>
    <w:rsid w:val="00FF1A27"/>
    <w:rsid w:val="00FF63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E519BB"/>
  <w15:docId w15:val="{D9B2F391-1938-AE41-9FF9-3287AA358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table" w:styleId="TableGrid">
    <w:name w:val="Table Grid"/>
    <w:basedOn w:val="TableNormal"/>
    <w:uiPriority w:val="59"/>
    <w:unhideWhenUsed/>
    <w:rsid w:val="00D809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F916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773771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257C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937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icolas.chuberre@thalesaleniaspace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holger.butscheidt@bnetza.d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Bernt.Mattsson@etsi.org" TargetMode="External"/><Relationship Id="rId14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0067CF-53B0-47F3-9897-A726CF222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377</Words>
  <Characters>2153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CYBER(23)033045 - Offer to support the ESAs in technical responses to DORA</vt:lpstr>
      <vt:lpstr>CYBER(23)033045 - Offer to support the ESAs in technical responses to DORA</vt:lpstr>
    </vt:vector>
  </TitlesOfParts>
  <Company>ETSI</Company>
  <LinksUpToDate>false</LinksUpToDate>
  <CharactersWithSpaces>2525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CYBER(23)033045 - Offer to support the ESAs in technical responses to DORA</dc:title>
  <dc:creator>Cadzow Communications</dc:creator>
  <dc:description>20110621 - Template upated:1- L&amp;R margins set to 2cm 2-Header table left indent set to 0</dc:description>
  <cp:lastModifiedBy>Marcovina, Marco</cp:lastModifiedBy>
  <cp:revision>2</cp:revision>
  <cp:lastPrinted>2010-12-06T15:51:00Z</cp:lastPrinted>
  <dcterms:created xsi:type="dcterms:W3CDTF">2024-06-05T13:28:00Z</dcterms:created>
  <dcterms:modified xsi:type="dcterms:W3CDTF">2024-06-05T13:28:00Z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fa29488b472d3c6062fe7d46c6e70dba38a901207584e540342f7dd286d208f6</vt:lpwstr>
  </property>
  <property fmtid="{D5CDD505-2E9C-101B-9397-08002B2CF9AE}" pid="3" name="MSIP_Label_0359f705-2ba0-454b-9cfc-6ce5bcaac040_Enabled">
    <vt:lpwstr>true</vt:lpwstr>
  </property>
  <property fmtid="{D5CDD505-2E9C-101B-9397-08002B2CF9AE}" pid="4" name="MSIP_Label_0359f705-2ba0-454b-9cfc-6ce5bcaac040_SetDate">
    <vt:lpwstr>2023-03-16T17:01:55Z</vt:lpwstr>
  </property>
  <property fmtid="{D5CDD505-2E9C-101B-9397-08002B2CF9AE}" pid="5" name="MSIP_Label_0359f705-2ba0-454b-9cfc-6ce5bcaac040_Method">
    <vt:lpwstr>Standard</vt:lpwstr>
  </property>
  <property fmtid="{D5CDD505-2E9C-101B-9397-08002B2CF9AE}" pid="6" name="MSIP_Label_0359f705-2ba0-454b-9cfc-6ce5bcaac040_Name">
    <vt:lpwstr>0359f705-2ba0-454b-9cfc-6ce5bcaac040</vt:lpwstr>
  </property>
  <property fmtid="{D5CDD505-2E9C-101B-9397-08002B2CF9AE}" pid="7" name="MSIP_Label_0359f705-2ba0-454b-9cfc-6ce5bcaac040_SiteId">
    <vt:lpwstr>68283f3b-8487-4c86-adb3-a5228f18b893</vt:lpwstr>
  </property>
  <property fmtid="{D5CDD505-2E9C-101B-9397-08002B2CF9AE}" pid="8" name="MSIP_Label_0359f705-2ba0-454b-9cfc-6ce5bcaac040_ActionId">
    <vt:lpwstr>f189be27-000d-45e0-86cc-aaef9c9d0ffe</vt:lpwstr>
  </property>
  <property fmtid="{D5CDD505-2E9C-101B-9397-08002B2CF9AE}" pid="9" name="MSIP_Label_0359f705-2ba0-454b-9cfc-6ce5bcaac040_ContentBits">
    <vt:lpwstr>2</vt:lpwstr>
  </property>
</Properties>
</file>