
<file path=[Content_Types].xml><?xml version="1.0" encoding="utf-8"?>
<Types xmlns="http://schemas.openxmlformats.org/package/2006/content-types">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3B2D291" w14:textId="77777777" w:rsidR="00A065AC" w:rsidRPr="00055551" w:rsidRDefault="00A065AC" w:rsidP="00A065AC">
      <w:pPr>
        <w:pStyle w:val="ZA"/>
        <w:framePr w:w="10563" w:h="782" w:hRule="exact" w:wrap="notBeside" w:hAnchor="page" w:x="661" w:y="646" w:anchorLock="1"/>
        <w:pBdr>
          <w:bottom w:val="none" w:sz="0" w:space="0" w:color="auto"/>
        </w:pBdr>
        <w:jc w:val="center"/>
        <w:rPr>
          <w:noProof w:val="0"/>
        </w:rPr>
      </w:pPr>
      <w:r w:rsidRPr="00007990">
        <w:rPr>
          <w:noProof w:val="0"/>
          <w:sz w:val="64"/>
        </w:rPr>
        <w:t>ETSI ES</w:t>
      </w:r>
      <w:r w:rsidRPr="00055551">
        <w:rPr>
          <w:noProof w:val="0"/>
          <w:sz w:val="64"/>
        </w:rPr>
        <w:t xml:space="preserve"> </w:t>
      </w:r>
      <w:r w:rsidRPr="00007990">
        <w:rPr>
          <w:noProof w:val="0"/>
          <w:sz w:val="64"/>
        </w:rPr>
        <w:t>203 228</w:t>
      </w:r>
      <w:r w:rsidRPr="00055551">
        <w:rPr>
          <w:noProof w:val="0"/>
          <w:sz w:val="64"/>
        </w:rPr>
        <w:t xml:space="preserve"> </w:t>
      </w:r>
      <w:r w:rsidRPr="00055551">
        <w:rPr>
          <w:noProof w:val="0"/>
        </w:rPr>
        <w:t>V</w:t>
      </w:r>
      <w:r w:rsidRPr="00007990">
        <w:rPr>
          <w:noProof w:val="0"/>
        </w:rPr>
        <w:t>1.2.1</w:t>
      </w:r>
      <w:r w:rsidRPr="00055551">
        <w:rPr>
          <w:rStyle w:val="ZGSM"/>
          <w:noProof w:val="0"/>
        </w:rPr>
        <w:t xml:space="preserve"> </w:t>
      </w:r>
      <w:r w:rsidRPr="00055551">
        <w:rPr>
          <w:noProof w:val="0"/>
          <w:sz w:val="32"/>
        </w:rPr>
        <w:t>(</w:t>
      </w:r>
      <w:r w:rsidRPr="00007990">
        <w:rPr>
          <w:noProof w:val="0"/>
          <w:sz w:val="32"/>
        </w:rPr>
        <w:t>2017-04</w:t>
      </w:r>
      <w:r w:rsidRPr="007D537D">
        <w:rPr>
          <w:noProof w:val="0"/>
          <w:sz w:val="32"/>
          <w:szCs w:val="32"/>
        </w:rPr>
        <w:t>)</w:t>
      </w:r>
    </w:p>
    <w:p w14:paraId="7E44C962" w14:textId="77777777" w:rsidR="00A065AC" w:rsidRPr="00A065AC" w:rsidRDefault="00A065AC" w:rsidP="00A065AC">
      <w:pPr>
        <w:pStyle w:val="ZT"/>
        <w:framePr w:w="10206" w:h="3701" w:hRule="exact" w:wrap="notBeside" w:hAnchor="page" w:x="880" w:y="7094"/>
        <w:spacing w:line="240" w:lineRule="auto"/>
      </w:pPr>
      <w:r w:rsidRPr="00A065AC">
        <w:t>Environmental Engineering (EE);</w:t>
      </w:r>
    </w:p>
    <w:p w14:paraId="2FEEA419" w14:textId="77777777" w:rsidR="00A065AC" w:rsidRDefault="00A065AC" w:rsidP="00A065AC">
      <w:pPr>
        <w:pStyle w:val="ZT"/>
        <w:framePr w:w="10206" w:h="3701" w:hRule="exact" w:wrap="notBeside" w:hAnchor="page" w:x="880" w:y="7094"/>
      </w:pPr>
      <w:r w:rsidRPr="00A065AC">
        <w:t>Assessment of mobile network energy efficiency</w:t>
      </w:r>
    </w:p>
    <w:p w14:paraId="711A1158" w14:textId="77777777" w:rsidR="00A065AC" w:rsidRPr="00055551" w:rsidRDefault="00A065AC" w:rsidP="00A065AC">
      <w:pPr>
        <w:pStyle w:val="ZG"/>
        <w:framePr w:w="10624" w:h="3271" w:hRule="exact" w:wrap="notBeside" w:hAnchor="page" w:x="674" w:y="12211"/>
        <w:rPr>
          <w:noProof w:val="0"/>
        </w:rPr>
      </w:pPr>
    </w:p>
    <w:p w14:paraId="10185B00" w14:textId="77777777" w:rsidR="00A065AC" w:rsidRDefault="00A065AC" w:rsidP="00A065AC">
      <w:pPr>
        <w:pStyle w:val="ZD"/>
        <w:framePr w:wrap="notBeside"/>
        <w:rPr>
          <w:noProof w:val="0"/>
        </w:rPr>
      </w:pPr>
    </w:p>
    <w:p w14:paraId="1167D68F" w14:textId="77777777" w:rsidR="00A065AC" w:rsidRDefault="00A065AC" w:rsidP="00A065AC">
      <w:pPr>
        <w:pStyle w:val="ZB"/>
        <w:framePr w:wrap="notBeside" w:hAnchor="page" w:x="901" w:y="1421"/>
      </w:pPr>
    </w:p>
    <w:p w14:paraId="579EF155" w14:textId="77777777" w:rsidR="00A065AC" w:rsidRDefault="00A065AC" w:rsidP="00A065AC">
      <w:pPr>
        <w:rPr>
          <w:lang w:val="fr-FR"/>
        </w:rPr>
      </w:pPr>
    </w:p>
    <w:p w14:paraId="079D2B5D" w14:textId="77777777" w:rsidR="00A065AC" w:rsidRDefault="00A065AC" w:rsidP="00A065AC">
      <w:pPr>
        <w:rPr>
          <w:lang w:val="fr-FR"/>
        </w:rPr>
      </w:pPr>
    </w:p>
    <w:p w14:paraId="33954E53" w14:textId="77777777" w:rsidR="00A065AC" w:rsidRDefault="00A065AC" w:rsidP="00A065AC">
      <w:pPr>
        <w:rPr>
          <w:lang w:val="fr-FR"/>
        </w:rPr>
      </w:pPr>
    </w:p>
    <w:p w14:paraId="01EAA132" w14:textId="77777777" w:rsidR="00A065AC" w:rsidRDefault="00A065AC" w:rsidP="00A065AC">
      <w:pPr>
        <w:rPr>
          <w:lang w:val="fr-FR"/>
        </w:rPr>
      </w:pPr>
    </w:p>
    <w:p w14:paraId="2136A2E1" w14:textId="77777777" w:rsidR="00A065AC" w:rsidRDefault="00A065AC" w:rsidP="00A065AC">
      <w:pPr>
        <w:rPr>
          <w:lang w:val="fr-FR"/>
        </w:rPr>
      </w:pPr>
    </w:p>
    <w:p w14:paraId="48134F8E" w14:textId="77777777" w:rsidR="00A065AC" w:rsidRDefault="00A065AC" w:rsidP="00A065AC">
      <w:pPr>
        <w:pStyle w:val="ZB"/>
        <w:framePr w:wrap="notBeside" w:hAnchor="page" w:x="901" w:y="1421"/>
      </w:pPr>
    </w:p>
    <w:p w14:paraId="27DFE5CF" w14:textId="77777777" w:rsidR="00A065AC" w:rsidRPr="0035391E" w:rsidRDefault="00A065AC" w:rsidP="00A065AC">
      <w:pPr>
        <w:pStyle w:val="FP"/>
        <w:framePr w:h="1625" w:hRule="exact" w:wrap="notBeside" w:vAnchor="page" w:hAnchor="page" w:x="871" w:y="11581"/>
        <w:spacing w:after="240"/>
        <w:jc w:val="center"/>
        <w:rPr>
          <w:rFonts w:ascii="Arial" w:hAnsi="Arial" w:cs="Arial"/>
          <w:sz w:val="18"/>
          <w:szCs w:val="18"/>
        </w:rPr>
      </w:pPr>
    </w:p>
    <w:p w14:paraId="53800D44" w14:textId="77777777" w:rsidR="00A065AC" w:rsidRPr="00E85001" w:rsidRDefault="00A065AC" w:rsidP="00A065AC">
      <w:pPr>
        <w:pStyle w:val="ZB"/>
        <w:framePr w:w="6341" w:h="450" w:hRule="exact" w:wrap="notBeside" w:hAnchor="page" w:x="811" w:y="5401"/>
        <w:jc w:val="left"/>
        <w:rPr>
          <w:rFonts w:ascii="Century Gothic" w:hAnsi="Century Gothic"/>
          <w:b/>
          <w:i w:val="0"/>
          <w:caps/>
          <w:color w:val="FFFFFF"/>
          <w:sz w:val="32"/>
          <w:szCs w:val="32"/>
        </w:rPr>
      </w:pPr>
      <w:r>
        <w:rPr>
          <w:rFonts w:ascii="Century Gothic" w:hAnsi="Century Gothic"/>
          <w:b/>
          <w:i w:val="0"/>
          <w:caps/>
          <w:noProof w:val="0"/>
          <w:color w:val="FFFFFF"/>
          <w:sz w:val="32"/>
          <w:szCs w:val="32"/>
        </w:rPr>
        <w:t>ETSI Standard</w:t>
      </w:r>
    </w:p>
    <w:p w14:paraId="7289C616" w14:textId="77777777" w:rsidR="00A065AC" w:rsidRDefault="00A065AC" w:rsidP="00A065AC">
      <w:pPr>
        <w:rPr>
          <w:rFonts w:ascii="Arial" w:hAnsi="Arial" w:cs="Arial"/>
          <w:sz w:val="18"/>
          <w:szCs w:val="18"/>
        </w:rPr>
        <w:sectPr w:rsidR="00A065AC" w:rsidSect="00E43D90">
          <w:headerReference w:type="default" r:id="rId9"/>
          <w:footerReference w:type="default" r:id="rId10"/>
          <w:footnotePr>
            <w:numRestart w:val="eachSect"/>
          </w:footnotePr>
          <w:pgSz w:w="11907" w:h="16840" w:code="9"/>
          <w:pgMar w:top="2268" w:right="851" w:bottom="10773" w:left="851" w:header="0" w:footer="0" w:gutter="0"/>
          <w:cols w:space="720"/>
          <w:docGrid w:linePitch="272"/>
        </w:sectPr>
      </w:pPr>
    </w:p>
    <w:p w14:paraId="2A8138C6" w14:textId="77777777" w:rsidR="00A065AC" w:rsidRPr="00055551" w:rsidRDefault="00A065AC" w:rsidP="00A065AC">
      <w:pPr>
        <w:pStyle w:val="FP"/>
        <w:framePr w:wrap="notBeside" w:vAnchor="page" w:hAnchor="page" w:x="1141" w:y="2836"/>
        <w:pBdr>
          <w:bottom w:val="single" w:sz="6" w:space="1" w:color="auto"/>
        </w:pBdr>
        <w:ind w:left="2835" w:right="2835"/>
        <w:jc w:val="center"/>
      </w:pPr>
      <w:r w:rsidRPr="00055551">
        <w:lastRenderedPageBreak/>
        <w:t>Reference</w:t>
      </w:r>
    </w:p>
    <w:p w14:paraId="3A6BC44B" w14:textId="77777777" w:rsidR="00A065AC" w:rsidRPr="00055551" w:rsidRDefault="00A065AC" w:rsidP="00A065AC">
      <w:pPr>
        <w:pStyle w:val="FP"/>
        <w:framePr w:wrap="notBeside" w:vAnchor="page" w:hAnchor="page" w:x="1141" w:y="2836"/>
        <w:ind w:left="2268" w:right="2268"/>
        <w:jc w:val="center"/>
        <w:rPr>
          <w:rFonts w:ascii="Arial" w:hAnsi="Arial"/>
          <w:sz w:val="18"/>
        </w:rPr>
      </w:pPr>
      <w:r>
        <w:rPr>
          <w:rFonts w:ascii="Arial" w:hAnsi="Arial"/>
          <w:sz w:val="18"/>
        </w:rPr>
        <w:t>RES/EE-EEPS18</w:t>
      </w:r>
    </w:p>
    <w:p w14:paraId="53564C35" w14:textId="77777777" w:rsidR="00A065AC" w:rsidRPr="00055551" w:rsidRDefault="00A065AC" w:rsidP="00A065AC">
      <w:pPr>
        <w:pStyle w:val="FP"/>
        <w:framePr w:wrap="notBeside" w:vAnchor="page" w:hAnchor="page" w:x="1141" w:y="2836"/>
        <w:pBdr>
          <w:bottom w:val="single" w:sz="6" w:space="1" w:color="auto"/>
        </w:pBdr>
        <w:spacing w:before="240"/>
        <w:ind w:left="2835" w:right="2835"/>
        <w:jc w:val="center"/>
      </w:pPr>
      <w:r w:rsidRPr="00055551">
        <w:t>Keywords</w:t>
      </w:r>
    </w:p>
    <w:p w14:paraId="30B67ABA" w14:textId="77777777" w:rsidR="00A065AC" w:rsidRPr="00055551" w:rsidRDefault="00A065AC" w:rsidP="00A065AC">
      <w:pPr>
        <w:pStyle w:val="FP"/>
        <w:framePr w:wrap="notBeside" w:vAnchor="page" w:hAnchor="page" w:x="1141" w:y="2836"/>
        <w:ind w:left="2835" w:right="2835"/>
        <w:jc w:val="center"/>
        <w:rPr>
          <w:rFonts w:ascii="Arial" w:hAnsi="Arial"/>
          <w:sz w:val="18"/>
        </w:rPr>
      </w:pPr>
      <w:r>
        <w:rPr>
          <w:rFonts w:ascii="Arial" w:hAnsi="Arial"/>
          <w:sz w:val="18"/>
        </w:rPr>
        <w:t>access, base station, energy efficiency, GSM, LTE, mobile, network, radio, UMTS</w:t>
      </w:r>
    </w:p>
    <w:p w14:paraId="638EF381" w14:textId="77777777" w:rsidR="00A065AC" w:rsidRPr="00055551" w:rsidRDefault="00A065AC" w:rsidP="00A065AC"/>
    <w:p w14:paraId="7E209611" w14:textId="77777777" w:rsidR="00A065AC" w:rsidRPr="00CE6052" w:rsidRDefault="00A065AC" w:rsidP="00A065AC">
      <w:pPr>
        <w:pStyle w:val="FP"/>
        <w:framePr w:wrap="notBeside" w:vAnchor="page" w:hAnchor="page" w:x="1156" w:y="5581"/>
        <w:spacing w:after="240"/>
        <w:ind w:left="2835" w:right="2835"/>
        <w:jc w:val="center"/>
        <w:rPr>
          <w:rFonts w:ascii="Arial" w:hAnsi="Arial"/>
          <w:b/>
          <w:i/>
          <w:lang w:val="fr-FR"/>
        </w:rPr>
      </w:pPr>
      <w:r w:rsidRPr="00CE6052">
        <w:rPr>
          <w:rFonts w:ascii="Arial" w:hAnsi="Arial"/>
          <w:b/>
          <w:i/>
          <w:lang w:val="fr-FR"/>
        </w:rPr>
        <w:t>ETSI</w:t>
      </w:r>
    </w:p>
    <w:p w14:paraId="432A1432" w14:textId="77777777" w:rsidR="00A065AC" w:rsidRPr="00CE6052" w:rsidRDefault="00A065AC" w:rsidP="00A065AC">
      <w:pPr>
        <w:pStyle w:val="FP"/>
        <w:framePr w:wrap="notBeside" w:vAnchor="page" w:hAnchor="page" w:x="1156" w:y="5581"/>
        <w:pBdr>
          <w:bottom w:val="single" w:sz="6" w:space="1" w:color="auto"/>
        </w:pBdr>
        <w:ind w:left="2835" w:right="2835"/>
        <w:jc w:val="center"/>
        <w:rPr>
          <w:rFonts w:ascii="Arial" w:hAnsi="Arial"/>
          <w:sz w:val="18"/>
          <w:lang w:val="fr-FR"/>
        </w:rPr>
      </w:pPr>
      <w:r w:rsidRPr="00CE6052">
        <w:rPr>
          <w:rFonts w:ascii="Arial" w:hAnsi="Arial"/>
          <w:sz w:val="18"/>
          <w:lang w:val="fr-FR"/>
        </w:rPr>
        <w:t>650 Route des Lucioles</w:t>
      </w:r>
    </w:p>
    <w:p w14:paraId="40558C1E" w14:textId="77777777" w:rsidR="00A065AC" w:rsidRPr="00CE6052" w:rsidRDefault="00A065AC" w:rsidP="00A065AC">
      <w:pPr>
        <w:pStyle w:val="FP"/>
        <w:framePr w:wrap="notBeside" w:vAnchor="page" w:hAnchor="page" w:x="1156" w:y="5581"/>
        <w:pBdr>
          <w:bottom w:val="single" w:sz="6" w:space="1" w:color="auto"/>
        </w:pBdr>
        <w:ind w:left="2835" w:right="2835"/>
        <w:jc w:val="center"/>
        <w:rPr>
          <w:lang w:val="fr-FR"/>
        </w:rPr>
      </w:pPr>
      <w:r w:rsidRPr="00CE6052">
        <w:rPr>
          <w:rFonts w:ascii="Arial" w:hAnsi="Arial"/>
          <w:sz w:val="18"/>
          <w:lang w:val="fr-FR"/>
        </w:rPr>
        <w:t>F-06921 Sophia Antipolis Cedex - FRANCE</w:t>
      </w:r>
    </w:p>
    <w:p w14:paraId="2CED3F74" w14:textId="77777777" w:rsidR="00A065AC" w:rsidRPr="00CE6052" w:rsidRDefault="00A065AC" w:rsidP="00A065AC">
      <w:pPr>
        <w:pStyle w:val="FP"/>
        <w:framePr w:wrap="notBeside" w:vAnchor="page" w:hAnchor="page" w:x="1156" w:y="5581"/>
        <w:ind w:left="2835" w:right="2835"/>
        <w:jc w:val="center"/>
        <w:rPr>
          <w:rFonts w:ascii="Arial" w:hAnsi="Arial"/>
          <w:sz w:val="18"/>
          <w:lang w:val="fr-FR"/>
        </w:rPr>
      </w:pPr>
    </w:p>
    <w:p w14:paraId="24A815D7" w14:textId="77777777" w:rsidR="00A065AC" w:rsidRPr="00CE6052" w:rsidRDefault="00A065AC" w:rsidP="00A065AC">
      <w:pPr>
        <w:pStyle w:val="FP"/>
        <w:framePr w:wrap="notBeside" w:vAnchor="page" w:hAnchor="page" w:x="1156" w:y="5581"/>
        <w:spacing w:after="20"/>
        <w:ind w:left="2835" w:right="2835"/>
        <w:jc w:val="center"/>
        <w:rPr>
          <w:rFonts w:ascii="Arial" w:hAnsi="Arial"/>
          <w:sz w:val="18"/>
          <w:lang w:val="fr-FR"/>
        </w:rPr>
      </w:pPr>
      <w:r w:rsidRPr="00CE6052">
        <w:rPr>
          <w:rFonts w:ascii="Arial" w:hAnsi="Arial"/>
          <w:sz w:val="18"/>
          <w:lang w:val="fr-FR"/>
        </w:rPr>
        <w:t>Tel.: +33 4 92 94 42 00   Fax: +33 4 93 65 47 16</w:t>
      </w:r>
    </w:p>
    <w:p w14:paraId="5F5AA4A2" w14:textId="77777777" w:rsidR="00A065AC" w:rsidRPr="00CE6052" w:rsidRDefault="00A065AC" w:rsidP="00A065AC">
      <w:pPr>
        <w:pStyle w:val="FP"/>
        <w:framePr w:wrap="notBeside" w:vAnchor="page" w:hAnchor="page" w:x="1156" w:y="5581"/>
        <w:ind w:left="2835" w:right="2835"/>
        <w:jc w:val="center"/>
        <w:rPr>
          <w:rFonts w:ascii="Arial" w:hAnsi="Arial"/>
          <w:sz w:val="15"/>
          <w:lang w:val="fr-FR"/>
        </w:rPr>
      </w:pPr>
    </w:p>
    <w:p w14:paraId="336AB84A" w14:textId="77777777" w:rsidR="00A065AC" w:rsidRPr="00CE6052" w:rsidRDefault="00A065AC" w:rsidP="00A065AC">
      <w:pPr>
        <w:pStyle w:val="FP"/>
        <w:framePr w:wrap="notBeside" w:vAnchor="page" w:hAnchor="page" w:x="1156" w:y="5581"/>
        <w:ind w:left="2835" w:right="2835"/>
        <w:jc w:val="center"/>
        <w:rPr>
          <w:rFonts w:ascii="Arial" w:hAnsi="Arial"/>
          <w:sz w:val="15"/>
          <w:lang w:val="fr-FR"/>
        </w:rPr>
      </w:pPr>
      <w:r w:rsidRPr="00CE6052">
        <w:rPr>
          <w:rFonts w:ascii="Arial" w:hAnsi="Arial"/>
          <w:sz w:val="15"/>
          <w:lang w:val="fr-FR"/>
        </w:rPr>
        <w:t>Siret N° 348 623 562 00017 - NAF 742 C</w:t>
      </w:r>
    </w:p>
    <w:p w14:paraId="202CB5C4" w14:textId="77777777" w:rsidR="00A065AC" w:rsidRPr="00CE6052" w:rsidRDefault="00A065AC" w:rsidP="00A065AC">
      <w:pPr>
        <w:pStyle w:val="FP"/>
        <w:framePr w:wrap="notBeside" w:vAnchor="page" w:hAnchor="page" w:x="1156" w:y="5581"/>
        <w:ind w:left="2835" w:right="2835"/>
        <w:jc w:val="center"/>
        <w:rPr>
          <w:rFonts w:ascii="Arial" w:hAnsi="Arial"/>
          <w:sz w:val="15"/>
          <w:lang w:val="fr-FR"/>
        </w:rPr>
      </w:pPr>
      <w:r w:rsidRPr="00CE6052">
        <w:rPr>
          <w:rFonts w:ascii="Arial" w:hAnsi="Arial"/>
          <w:sz w:val="15"/>
          <w:lang w:val="fr-FR"/>
        </w:rPr>
        <w:t>Association à but non lucratif enregistrée à la</w:t>
      </w:r>
    </w:p>
    <w:p w14:paraId="6E45F399" w14:textId="77777777" w:rsidR="00A065AC" w:rsidRPr="00CE6052" w:rsidRDefault="00A065AC" w:rsidP="00A065AC">
      <w:pPr>
        <w:pStyle w:val="FP"/>
        <w:framePr w:wrap="notBeside" w:vAnchor="page" w:hAnchor="page" w:x="1156" w:y="5581"/>
        <w:ind w:left="2835" w:right="2835"/>
        <w:jc w:val="center"/>
        <w:rPr>
          <w:rFonts w:ascii="Arial" w:hAnsi="Arial"/>
          <w:sz w:val="15"/>
          <w:lang w:val="fr-FR"/>
        </w:rPr>
      </w:pPr>
      <w:r w:rsidRPr="00CE6052">
        <w:rPr>
          <w:rFonts w:ascii="Arial" w:hAnsi="Arial"/>
          <w:sz w:val="15"/>
          <w:lang w:val="fr-FR"/>
        </w:rPr>
        <w:t>Sous-Préfecture de Grasse (06) N° 7803/88</w:t>
      </w:r>
    </w:p>
    <w:p w14:paraId="0C9F14CB" w14:textId="77777777" w:rsidR="00A065AC" w:rsidRPr="00CE6052" w:rsidRDefault="00A065AC" w:rsidP="00A065AC">
      <w:pPr>
        <w:pStyle w:val="FP"/>
        <w:framePr w:wrap="notBeside" w:vAnchor="page" w:hAnchor="page" w:x="1156" w:y="5581"/>
        <w:ind w:left="2835" w:right="2835"/>
        <w:jc w:val="center"/>
        <w:rPr>
          <w:rFonts w:ascii="Arial" w:hAnsi="Arial"/>
          <w:sz w:val="18"/>
          <w:lang w:val="fr-FR"/>
        </w:rPr>
      </w:pPr>
    </w:p>
    <w:p w14:paraId="4DED6BEA" w14:textId="77777777" w:rsidR="00A065AC" w:rsidRPr="00CE6052" w:rsidRDefault="00A065AC" w:rsidP="00A065AC">
      <w:pPr>
        <w:rPr>
          <w:lang w:val="fr-FR"/>
        </w:rPr>
      </w:pPr>
    </w:p>
    <w:p w14:paraId="2851C461" w14:textId="77777777" w:rsidR="00A065AC" w:rsidRPr="00CE6052" w:rsidRDefault="00A065AC" w:rsidP="00A065AC">
      <w:pPr>
        <w:rPr>
          <w:lang w:val="fr-FR"/>
        </w:rPr>
      </w:pPr>
    </w:p>
    <w:p w14:paraId="63E784F1" w14:textId="77777777" w:rsidR="00A065AC" w:rsidRPr="00055551" w:rsidRDefault="00A065AC" w:rsidP="00A065AC">
      <w:pPr>
        <w:pStyle w:val="FP"/>
        <w:framePr w:h="6890" w:hRule="exact" w:wrap="notBeside" w:vAnchor="page" w:hAnchor="page" w:x="1036" w:y="8926"/>
        <w:pBdr>
          <w:bottom w:val="single" w:sz="6" w:space="1" w:color="auto"/>
        </w:pBdr>
        <w:spacing w:after="240"/>
        <w:ind w:left="2835" w:right="2835"/>
        <w:jc w:val="center"/>
        <w:rPr>
          <w:rFonts w:ascii="Arial" w:hAnsi="Arial"/>
          <w:b/>
          <w:i/>
        </w:rPr>
      </w:pPr>
      <w:r w:rsidRPr="00055551">
        <w:rPr>
          <w:rFonts w:ascii="Arial" w:hAnsi="Arial"/>
          <w:b/>
          <w:i/>
        </w:rPr>
        <w:t>Important notice</w:t>
      </w:r>
    </w:p>
    <w:p w14:paraId="43E40B3C" w14:textId="77777777" w:rsidR="00A065AC" w:rsidRPr="00055551" w:rsidRDefault="00A065AC" w:rsidP="00A065AC">
      <w:pPr>
        <w:pStyle w:val="FP"/>
        <w:framePr w:h="6890" w:hRule="exact" w:wrap="notBeside" w:vAnchor="page" w:hAnchor="page" w:x="1036" w:y="8926"/>
        <w:spacing w:after="240"/>
        <w:jc w:val="center"/>
        <w:rPr>
          <w:rFonts w:ascii="Arial" w:hAnsi="Arial" w:cs="Arial"/>
          <w:sz w:val="18"/>
        </w:rPr>
      </w:pPr>
      <w:r>
        <w:rPr>
          <w:rFonts w:ascii="Arial" w:hAnsi="Arial" w:cs="Arial"/>
          <w:sz w:val="18"/>
        </w:rPr>
        <w:t>T</w:t>
      </w:r>
      <w:r w:rsidRPr="00055551">
        <w:rPr>
          <w:rFonts w:ascii="Arial" w:hAnsi="Arial" w:cs="Arial"/>
          <w:sz w:val="18"/>
        </w:rPr>
        <w:t>he present document can be downloaded from:</w:t>
      </w:r>
      <w:r w:rsidRPr="00055551">
        <w:rPr>
          <w:rFonts w:ascii="Arial" w:hAnsi="Arial" w:cs="Arial"/>
          <w:sz w:val="18"/>
        </w:rPr>
        <w:br/>
      </w:r>
      <w:hyperlink r:id="rId11" w:history="1">
        <w:r w:rsidRPr="00A065AC">
          <w:rPr>
            <w:rStyle w:val="Collegamentoipertestuale"/>
            <w:rFonts w:ascii="Arial" w:hAnsi="Arial"/>
            <w:sz w:val="18"/>
          </w:rPr>
          <w:t>http://www.etsi.org/standards-search</w:t>
        </w:r>
      </w:hyperlink>
    </w:p>
    <w:p w14:paraId="1E8FD60A" w14:textId="77777777" w:rsidR="00A065AC" w:rsidRPr="00055551" w:rsidRDefault="00A065AC" w:rsidP="00A065AC">
      <w:pPr>
        <w:pStyle w:val="FP"/>
        <w:framePr w:h="6890" w:hRule="exact" w:wrap="notBeside" w:vAnchor="page" w:hAnchor="page" w:x="1036" w:y="8926"/>
        <w:spacing w:after="240"/>
        <w:jc w:val="center"/>
        <w:rPr>
          <w:rFonts w:ascii="Arial" w:hAnsi="Arial" w:cs="Arial"/>
          <w:sz w:val="18"/>
        </w:rPr>
      </w:pPr>
      <w:r w:rsidRPr="00055551">
        <w:rPr>
          <w:rFonts w:ascii="Arial" w:hAnsi="Arial" w:cs="Arial"/>
          <w:sz w:val="18"/>
        </w:rPr>
        <w:t>The present document may be made available in electronic version</w:t>
      </w:r>
      <w:r>
        <w:rPr>
          <w:rFonts w:ascii="Arial" w:hAnsi="Arial" w:cs="Arial"/>
          <w:sz w:val="18"/>
        </w:rPr>
        <w:t>s</w:t>
      </w:r>
      <w:r w:rsidRPr="00055551">
        <w:rPr>
          <w:rFonts w:ascii="Arial" w:hAnsi="Arial" w:cs="Arial"/>
          <w:sz w:val="18"/>
        </w:rPr>
        <w:t xml:space="preserve"> </w:t>
      </w:r>
      <w:r>
        <w:rPr>
          <w:rFonts w:ascii="Arial" w:hAnsi="Arial" w:cs="Arial"/>
          <w:sz w:val="18"/>
        </w:rPr>
        <w:t>and/</w:t>
      </w:r>
      <w:r w:rsidRPr="00055551">
        <w:rPr>
          <w:rFonts w:ascii="Arial" w:hAnsi="Arial" w:cs="Arial"/>
          <w:sz w:val="18"/>
        </w:rPr>
        <w:t xml:space="preserve">or in print. </w:t>
      </w:r>
      <w:r>
        <w:rPr>
          <w:rFonts w:ascii="Arial" w:hAnsi="Arial" w:cs="Arial"/>
          <w:sz w:val="18"/>
        </w:rPr>
        <w:t xml:space="preserve">The content of </w:t>
      </w:r>
      <w:r w:rsidRPr="00055551">
        <w:rPr>
          <w:rFonts w:ascii="Arial" w:hAnsi="Arial" w:cs="Arial"/>
          <w:sz w:val="18"/>
        </w:rPr>
        <w:t xml:space="preserve">any </w:t>
      </w:r>
      <w:r>
        <w:rPr>
          <w:rFonts w:ascii="Arial" w:hAnsi="Arial" w:cs="Arial"/>
          <w:sz w:val="18"/>
        </w:rPr>
        <w:t xml:space="preserve">electronic and/or print versions of the present document shall not be modified without the prior written authorization of ETSI. In </w:t>
      </w:r>
      <w:r w:rsidRPr="00055551">
        <w:rPr>
          <w:rFonts w:ascii="Arial" w:hAnsi="Arial" w:cs="Arial"/>
          <w:sz w:val="18"/>
        </w:rPr>
        <w:t>case of</w:t>
      </w:r>
      <w:r>
        <w:rPr>
          <w:rFonts w:ascii="Arial" w:hAnsi="Arial" w:cs="Arial"/>
          <w:sz w:val="18"/>
        </w:rPr>
        <w:t xml:space="preserve"> any</w:t>
      </w:r>
      <w:r w:rsidRPr="00055551">
        <w:rPr>
          <w:rFonts w:ascii="Arial" w:hAnsi="Arial" w:cs="Arial"/>
          <w:sz w:val="18"/>
        </w:rPr>
        <w:t xml:space="preserve"> existing or perceived difference in contents between such versions</w:t>
      </w:r>
      <w:r>
        <w:rPr>
          <w:rFonts w:ascii="Arial" w:hAnsi="Arial" w:cs="Arial"/>
          <w:sz w:val="18"/>
        </w:rPr>
        <w:t xml:space="preserve"> and/or in print</w:t>
      </w:r>
      <w:r w:rsidRPr="00055551">
        <w:rPr>
          <w:rFonts w:ascii="Arial" w:hAnsi="Arial" w:cs="Arial"/>
          <w:sz w:val="18"/>
        </w:rPr>
        <w:t xml:space="preserve">, the </w:t>
      </w:r>
      <w:r>
        <w:rPr>
          <w:rFonts w:ascii="Arial" w:hAnsi="Arial" w:cs="Arial"/>
          <w:sz w:val="18"/>
        </w:rPr>
        <w:t xml:space="preserve">only prevailing document </w:t>
      </w:r>
      <w:r w:rsidRPr="00055551">
        <w:rPr>
          <w:rFonts w:ascii="Arial" w:hAnsi="Arial" w:cs="Arial"/>
          <w:sz w:val="18"/>
        </w:rPr>
        <w:t>is the</w:t>
      </w:r>
      <w:r w:rsidRPr="00055551">
        <w:rPr>
          <w:rFonts w:ascii="Arial" w:hAnsi="Arial" w:cs="Arial"/>
          <w:color w:val="000000"/>
          <w:sz w:val="18"/>
        </w:rPr>
        <w:t xml:space="preserve"> </w:t>
      </w:r>
      <w:r>
        <w:rPr>
          <w:rFonts w:ascii="Arial" w:hAnsi="Arial" w:cs="Arial"/>
          <w:color w:val="000000"/>
          <w:sz w:val="18"/>
        </w:rPr>
        <w:t xml:space="preserve">print of the </w:t>
      </w:r>
      <w:r w:rsidRPr="00055551">
        <w:rPr>
          <w:rFonts w:ascii="Arial" w:hAnsi="Arial" w:cs="Arial"/>
          <w:color w:val="000000"/>
          <w:sz w:val="18"/>
        </w:rPr>
        <w:t xml:space="preserve">Portable Document Format (PDF) version kept on a specific network drive within </w:t>
      </w:r>
      <w:r w:rsidRPr="00055551">
        <w:rPr>
          <w:rFonts w:ascii="Arial" w:hAnsi="Arial" w:cs="Arial"/>
          <w:sz w:val="18"/>
        </w:rPr>
        <w:t>ETSI Secretariat.</w:t>
      </w:r>
    </w:p>
    <w:p w14:paraId="0F12FDED" w14:textId="77777777" w:rsidR="00A065AC" w:rsidRPr="00055551" w:rsidRDefault="00A065AC" w:rsidP="00A065AC">
      <w:pPr>
        <w:pStyle w:val="FP"/>
        <w:framePr w:h="6890" w:hRule="exact" w:wrap="notBeside" w:vAnchor="page" w:hAnchor="page" w:x="1036" w:y="8926"/>
        <w:spacing w:after="240"/>
        <w:jc w:val="center"/>
        <w:rPr>
          <w:rFonts w:ascii="Arial" w:hAnsi="Arial" w:cs="Arial"/>
          <w:sz w:val="18"/>
        </w:rPr>
      </w:pPr>
      <w:r w:rsidRPr="00055551">
        <w:rPr>
          <w:rFonts w:ascii="Arial" w:hAnsi="Arial" w:cs="Arial"/>
          <w:sz w:val="18"/>
        </w:rPr>
        <w:t xml:space="preserve">Users of the present document should be aware that the document may be subject to revision or change of status. Information on the current status of this and other ETSI documents is available at </w:t>
      </w:r>
      <w:hyperlink r:id="rId12" w:history="1">
        <w:r w:rsidRPr="00A065AC">
          <w:rPr>
            <w:rStyle w:val="Collegamentoipertestuale"/>
            <w:rFonts w:ascii="Arial" w:hAnsi="Arial" w:cs="Arial"/>
            <w:sz w:val="18"/>
          </w:rPr>
          <w:t>https://portal.etsi.org/TB/ETSIDeliverableStatus.aspx</w:t>
        </w:r>
      </w:hyperlink>
    </w:p>
    <w:p w14:paraId="66A41ABA" w14:textId="77777777" w:rsidR="00A065AC" w:rsidRPr="00055551" w:rsidRDefault="00A065AC" w:rsidP="00A065AC">
      <w:pPr>
        <w:pStyle w:val="FP"/>
        <w:framePr w:h="6890" w:hRule="exact" w:wrap="notBeside" w:vAnchor="page" w:hAnchor="page" w:x="1036" w:y="8926"/>
        <w:pBdr>
          <w:bottom w:val="single" w:sz="6" w:space="1" w:color="auto"/>
        </w:pBdr>
        <w:spacing w:after="240"/>
        <w:jc w:val="center"/>
        <w:rPr>
          <w:rFonts w:ascii="Arial" w:hAnsi="Arial" w:cs="Arial"/>
          <w:sz w:val="18"/>
        </w:rPr>
      </w:pPr>
      <w:r w:rsidRPr="00055551">
        <w:rPr>
          <w:rFonts w:ascii="Arial" w:hAnsi="Arial" w:cs="Arial"/>
          <w:sz w:val="18"/>
        </w:rPr>
        <w:t>If you find errors in the present document, please send your comment to one of the following services:</w:t>
      </w:r>
      <w:r w:rsidRPr="00055551">
        <w:rPr>
          <w:rFonts w:ascii="Arial" w:hAnsi="Arial" w:cs="Arial"/>
          <w:sz w:val="18"/>
        </w:rPr>
        <w:br/>
      </w:r>
      <w:hyperlink r:id="rId13" w:history="1">
        <w:r w:rsidRPr="00A065AC">
          <w:rPr>
            <w:rStyle w:val="Collegamentoipertestuale"/>
            <w:rFonts w:ascii="Arial" w:hAnsi="Arial" w:cs="Arial"/>
            <w:sz w:val="18"/>
            <w:szCs w:val="18"/>
          </w:rPr>
          <w:t>https://portal.etsi.org/People/CommiteeSupportStaff.aspx</w:t>
        </w:r>
      </w:hyperlink>
    </w:p>
    <w:p w14:paraId="40A24329" w14:textId="77777777" w:rsidR="00A065AC" w:rsidRPr="00055551" w:rsidRDefault="00A065AC" w:rsidP="00A065AC">
      <w:pPr>
        <w:pStyle w:val="FP"/>
        <w:framePr w:h="6890" w:hRule="exact" w:wrap="notBeside" w:vAnchor="page" w:hAnchor="page" w:x="1036" w:y="8926"/>
        <w:pBdr>
          <w:bottom w:val="single" w:sz="6" w:space="1" w:color="auto"/>
        </w:pBdr>
        <w:spacing w:after="240"/>
        <w:jc w:val="center"/>
        <w:rPr>
          <w:rFonts w:ascii="Arial" w:hAnsi="Arial"/>
          <w:b/>
          <w:i/>
        </w:rPr>
      </w:pPr>
      <w:r w:rsidRPr="00055551">
        <w:rPr>
          <w:rFonts w:ascii="Arial" w:hAnsi="Arial"/>
          <w:b/>
          <w:i/>
        </w:rPr>
        <w:t>Copyright Notification</w:t>
      </w:r>
    </w:p>
    <w:p w14:paraId="2BF763D2" w14:textId="77777777" w:rsidR="00A065AC" w:rsidRPr="00055551" w:rsidRDefault="00A065AC" w:rsidP="00A065AC">
      <w:pPr>
        <w:pStyle w:val="FP"/>
        <w:framePr w:h="6890" w:hRule="exact" w:wrap="notBeside" w:vAnchor="page" w:hAnchor="page" w:x="1036" w:y="8926"/>
        <w:jc w:val="center"/>
        <w:rPr>
          <w:rFonts w:ascii="Arial" w:hAnsi="Arial" w:cs="Arial"/>
          <w:sz w:val="18"/>
        </w:rPr>
      </w:pPr>
      <w:r w:rsidRPr="00055551">
        <w:rPr>
          <w:rFonts w:ascii="Arial" w:hAnsi="Arial" w:cs="Arial"/>
          <w:sz w:val="18"/>
        </w:rPr>
        <w:t>No part may be reproduced</w:t>
      </w:r>
      <w:r>
        <w:rPr>
          <w:rFonts w:ascii="Arial" w:hAnsi="Arial" w:cs="Arial"/>
          <w:sz w:val="18"/>
        </w:rPr>
        <w:t xml:space="preserve"> or utilized in any form or by any means, electronic or mechanical, including photocopying and microfilm</w:t>
      </w:r>
      <w:r w:rsidRPr="00055551">
        <w:rPr>
          <w:rFonts w:ascii="Arial" w:hAnsi="Arial" w:cs="Arial"/>
          <w:sz w:val="18"/>
        </w:rPr>
        <w:t xml:space="preserve"> except as authorized by written permission</w:t>
      </w:r>
      <w:r>
        <w:rPr>
          <w:rFonts w:ascii="Arial" w:hAnsi="Arial" w:cs="Arial"/>
          <w:sz w:val="18"/>
        </w:rPr>
        <w:t xml:space="preserve"> of ETSI</w:t>
      </w:r>
      <w:r w:rsidRPr="00055551">
        <w:rPr>
          <w:rFonts w:ascii="Arial" w:hAnsi="Arial" w:cs="Arial"/>
          <w:sz w:val="18"/>
        </w:rPr>
        <w:t>.</w:t>
      </w:r>
      <w:r>
        <w:rPr>
          <w:rFonts w:ascii="Arial" w:hAnsi="Arial" w:cs="Arial"/>
          <w:sz w:val="18"/>
        </w:rPr>
        <w:br/>
        <w:t>The content of the PDF version shall not be modified without the written authorization of ETSI.</w:t>
      </w:r>
      <w:r w:rsidRPr="00055551">
        <w:rPr>
          <w:rFonts w:ascii="Arial" w:hAnsi="Arial" w:cs="Arial"/>
          <w:sz w:val="18"/>
        </w:rPr>
        <w:br/>
        <w:t>The copyright and the foregoing restriction extend to reproduction in all media.</w:t>
      </w:r>
    </w:p>
    <w:p w14:paraId="4CBD46A8" w14:textId="77777777" w:rsidR="00A065AC" w:rsidRPr="00055551" w:rsidRDefault="00A065AC" w:rsidP="00A065AC">
      <w:pPr>
        <w:pStyle w:val="FP"/>
        <w:framePr w:h="6890" w:hRule="exact" w:wrap="notBeside" w:vAnchor="page" w:hAnchor="page" w:x="1036" w:y="8926"/>
        <w:jc w:val="center"/>
        <w:rPr>
          <w:rFonts w:ascii="Arial" w:hAnsi="Arial" w:cs="Arial"/>
          <w:sz w:val="18"/>
        </w:rPr>
      </w:pPr>
    </w:p>
    <w:p w14:paraId="144C6CEE" w14:textId="77777777" w:rsidR="00A065AC" w:rsidRPr="00055551" w:rsidRDefault="00A065AC" w:rsidP="00A065AC">
      <w:pPr>
        <w:pStyle w:val="FP"/>
        <w:framePr w:h="6890" w:hRule="exact" w:wrap="notBeside" w:vAnchor="page" w:hAnchor="page" w:x="1036" w:y="8926"/>
        <w:jc w:val="center"/>
        <w:rPr>
          <w:rFonts w:ascii="Arial" w:hAnsi="Arial" w:cs="Arial"/>
          <w:sz w:val="18"/>
        </w:rPr>
      </w:pPr>
      <w:r w:rsidRPr="00055551">
        <w:rPr>
          <w:rFonts w:ascii="Arial" w:hAnsi="Arial" w:cs="Arial"/>
          <w:sz w:val="18"/>
        </w:rPr>
        <w:t xml:space="preserve">© European Telecommunications Standards Institute </w:t>
      </w:r>
      <w:r>
        <w:rPr>
          <w:rFonts w:ascii="Arial" w:hAnsi="Arial" w:cs="Arial"/>
          <w:sz w:val="18"/>
        </w:rPr>
        <w:t>2017</w:t>
      </w:r>
      <w:r w:rsidRPr="00055551">
        <w:rPr>
          <w:rFonts w:ascii="Arial" w:hAnsi="Arial" w:cs="Arial"/>
          <w:sz w:val="18"/>
        </w:rPr>
        <w:t>.</w:t>
      </w:r>
    </w:p>
    <w:p w14:paraId="52FBAE64" w14:textId="77777777" w:rsidR="00A065AC" w:rsidRPr="00055551" w:rsidRDefault="00A065AC" w:rsidP="00A065AC">
      <w:pPr>
        <w:pStyle w:val="FP"/>
        <w:framePr w:h="6890" w:hRule="exact" w:wrap="notBeside" w:vAnchor="page" w:hAnchor="page" w:x="1036" w:y="8926"/>
        <w:jc w:val="center"/>
        <w:rPr>
          <w:rFonts w:ascii="Arial" w:hAnsi="Arial" w:cs="Arial"/>
          <w:sz w:val="18"/>
        </w:rPr>
      </w:pPr>
      <w:r w:rsidRPr="00055551">
        <w:rPr>
          <w:rFonts w:ascii="Arial" w:hAnsi="Arial" w:cs="Arial"/>
          <w:sz w:val="18"/>
        </w:rPr>
        <w:t>All rights reserved.</w:t>
      </w:r>
      <w:r w:rsidRPr="00055551">
        <w:rPr>
          <w:rFonts w:ascii="Arial" w:hAnsi="Arial" w:cs="Arial"/>
          <w:sz w:val="18"/>
        </w:rPr>
        <w:br/>
      </w:r>
    </w:p>
    <w:p w14:paraId="1C5E1A8E" w14:textId="77777777" w:rsidR="00A065AC" w:rsidRPr="00EC1DC4" w:rsidRDefault="00A065AC" w:rsidP="00A065AC">
      <w:pPr>
        <w:framePr w:h="6890" w:hRule="exact" w:wrap="notBeside" w:vAnchor="page" w:hAnchor="page" w:x="1036" w:y="8926"/>
        <w:jc w:val="center"/>
        <w:rPr>
          <w:rFonts w:ascii="Arial" w:hAnsi="Arial" w:cs="Arial"/>
          <w:sz w:val="18"/>
          <w:szCs w:val="18"/>
        </w:rPr>
      </w:pPr>
      <w:r w:rsidRPr="00EC1DC4">
        <w:rPr>
          <w:rFonts w:ascii="Arial" w:hAnsi="Arial" w:cs="Arial"/>
          <w:b/>
          <w:bCs/>
          <w:sz w:val="18"/>
          <w:szCs w:val="18"/>
        </w:rPr>
        <w:t>DECT</w:t>
      </w:r>
      <w:r w:rsidRPr="00EC1DC4">
        <w:rPr>
          <w:rFonts w:ascii="Arial" w:hAnsi="Arial" w:cs="Arial"/>
          <w:sz w:val="18"/>
          <w:szCs w:val="18"/>
          <w:vertAlign w:val="superscript"/>
        </w:rPr>
        <w:t>TM</w:t>
      </w:r>
      <w:r w:rsidRPr="00EC1DC4">
        <w:rPr>
          <w:rFonts w:ascii="Arial" w:hAnsi="Arial" w:cs="Arial"/>
          <w:sz w:val="18"/>
          <w:szCs w:val="18"/>
        </w:rPr>
        <w:t xml:space="preserve">, </w:t>
      </w:r>
      <w:r w:rsidRPr="00EC1DC4">
        <w:rPr>
          <w:rFonts w:ascii="Arial" w:hAnsi="Arial" w:cs="Arial"/>
          <w:b/>
          <w:bCs/>
          <w:sz w:val="18"/>
          <w:szCs w:val="18"/>
        </w:rPr>
        <w:t>PLUGTESTS</w:t>
      </w:r>
      <w:r w:rsidRPr="00EC1DC4">
        <w:rPr>
          <w:rFonts w:ascii="Arial" w:hAnsi="Arial" w:cs="Arial"/>
          <w:sz w:val="18"/>
          <w:szCs w:val="18"/>
          <w:vertAlign w:val="superscript"/>
        </w:rPr>
        <w:t>TM</w:t>
      </w:r>
      <w:r w:rsidRPr="00EC1DC4">
        <w:rPr>
          <w:rFonts w:ascii="Arial" w:hAnsi="Arial" w:cs="Arial"/>
          <w:sz w:val="18"/>
          <w:szCs w:val="18"/>
        </w:rPr>
        <w:t xml:space="preserve">, </w:t>
      </w:r>
      <w:r w:rsidRPr="00EC1DC4">
        <w:rPr>
          <w:rFonts w:ascii="Arial" w:hAnsi="Arial" w:cs="Arial"/>
          <w:b/>
          <w:bCs/>
          <w:sz w:val="18"/>
          <w:szCs w:val="18"/>
        </w:rPr>
        <w:t>UMTS</w:t>
      </w:r>
      <w:r w:rsidRPr="00EC1DC4">
        <w:rPr>
          <w:rFonts w:ascii="Arial" w:hAnsi="Arial" w:cs="Arial"/>
          <w:sz w:val="18"/>
          <w:szCs w:val="18"/>
          <w:vertAlign w:val="superscript"/>
        </w:rPr>
        <w:t>TM</w:t>
      </w:r>
      <w:r w:rsidRPr="00EC1DC4">
        <w:rPr>
          <w:rFonts w:ascii="Arial" w:hAnsi="Arial" w:cs="Arial"/>
          <w:sz w:val="18"/>
          <w:szCs w:val="18"/>
        </w:rPr>
        <w:t xml:space="preserve"> and the ETSI logo are Trade Marks of ETSI registered for the benefit of its Members.</w:t>
      </w:r>
      <w:r w:rsidRPr="00EC1DC4">
        <w:rPr>
          <w:rFonts w:ascii="Arial" w:hAnsi="Arial" w:cs="Arial"/>
          <w:sz w:val="18"/>
          <w:szCs w:val="18"/>
        </w:rPr>
        <w:br/>
      </w:r>
      <w:r w:rsidRPr="00EC1DC4">
        <w:rPr>
          <w:rFonts w:ascii="Arial" w:hAnsi="Arial" w:cs="Arial"/>
          <w:b/>
          <w:bCs/>
          <w:sz w:val="18"/>
          <w:szCs w:val="18"/>
        </w:rPr>
        <w:t>3GPP</w:t>
      </w:r>
      <w:r w:rsidRPr="00EC1DC4">
        <w:rPr>
          <w:rFonts w:ascii="Arial" w:hAnsi="Arial" w:cs="Arial"/>
          <w:sz w:val="18"/>
          <w:szCs w:val="18"/>
          <w:vertAlign w:val="superscript"/>
        </w:rPr>
        <w:t xml:space="preserve">TM </w:t>
      </w:r>
      <w:r>
        <w:rPr>
          <w:rFonts w:ascii="Arial" w:hAnsi="Arial" w:cs="Arial"/>
          <w:sz w:val="18"/>
          <w:szCs w:val="18"/>
        </w:rPr>
        <w:t xml:space="preserve">and </w:t>
      </w:r>
      <w:r w:rsidRPr="00EC1DC4">
        <w:rPr>
          <w:rFonts w:ascii="Arial" w:hAnsi="Arial" w:cs="Arial"/>
          <w:b/>
          <w:bCs/>
          <w:sz w:val="18"/>
          <w:szCs w:val="18"/>
        </w:rPr>
        <w:t>LTE</w:t>
      </w:r>
      <w:r w:rsidRPr="00EC1DC4">
        <w:rPr>
          <w:rFonts w:ascii="Arial" w:hAnsi="Arial" w:cs="Arial"/>
          <w:sz w:val="18"/>
          <w:szCs w:val="18"/>
        </w:rPr>
        <w:t>™ a</w:t>
      </w:r>
      <w:r>
        <w:rPr>
          <w:rFonts w:ascii="Arial" w:hAnsi="Arial" w:cs="Arial"/>
          <w:sz w:val="18"/>
          <w:szCs w:val="18"/>
        </w:rPr>
        <w:t>re</w:t>
      </w:r>
      <w:r w:rsidRPr="00EC1DC4">
        <w:rPr>
          <w:rFonts w:ascii="Arial" w:hAnsi="Arial" w:cs="Arial"/>
          <w:sz w:val="18"/>
          <w:szCs w:val="18"/>
        </w:rPr>
        <w:t xml:space="preserve"> Trade Mark</w:t>
      </w:r>
      <w:r>
        <w:rPr>
          <w:rFonts w:ascii="Arial" w:hAnsi="Arial" w:cs="Arial"/>
          <w:sz w:val="18"/>
          <w:szCs w:val="18"/>
        </w:rPr>
        <w:t>s</w:t>
      </w:r>
      <w:r w:rsidRPr="00EC1DC4">
        <w:rPr>
          <w:rFonts w:ascii="Arial" w:hAnsi="Arial" w:cs="Arial"/>
          <w:sz w:val="18"/>
          <w:szCs w:val="18"/>
        </w:rPr>
        <w:t xml:space="preserve"> of ETSI registered for the benefit of its Members and</w:t>
      </w:r>
      <w:r>
        <w:rPr>
          <w:rFonts w:ascii="Arial" w:hAnsi="Arial" w:cs="Arial"/>
          <w:sz w:val="18"/>
          <w:szCs w:val="18"/>
        </w:rPr>
        <w:br/>
      </w:r>
      <w:r w:rsidRPr="00EC1DC4">
        <w:rPr>
          <w:rFonts w:ascii="Arial" w:hAnsi="Arial" w:cs="Arial"/>
          <w:sz w:val="18"/>
          <w:szCs w:val="18"/>
        </w:rPr>
        <w:t>of the 3GPP Organizational Partners.</w:t>
      </w:r>
      <w:r w:rsidRPr="00EC1DC4">
        <w:rPr>
          <w:rFonts w:ascii="Arial" w:hAnsi="Arial" w:cs="Arial"/>
          <w:sz w:val="18"/>
          <w:szCs w:val="18"/>
        </w:rPr>
        <w:br/>
      </w:r>
      <w:r w:rsidRPr="00EC1DC4">
        <w:rPr>
          <w:rFonts w:ascii="Arial" w:hAnsi="Arial" w:cs="Arial"/>
          <w:b/>
          <w:bCs/>
          <w:sz w:val="18"/>
          <w:szCs w:val="18"/>
        </w:rPr>
        <w:t>GSM</w:t>
      </w:r>
      <w:r w:rsidRPr="00EC1DC4">
        <w:rPr>
          <w:rFonts w:ascii="Arial" w:hAnsi="Arial" w:cs="Arial"/>
          <w:sz w:val="18"/>
          <w:szCs w:val="18"/>
        </w:rPr>
        <w:t>® and the GSM logo are Trade Marks registered and owned by the GSM Association.</w:t>
      </w:r>
    </w:p>
    <w:p w14:paraId="6848D3EB" w14:textId="612D8676" w:rsidR="00CB7E2C" w:rsidRPr="00E93EE8" w:rsidRDefault="00A065AC" w:rsidP="00A065AC">
      <w:pPr>
        <w:pStyle w:val="TT"/>
      </w:pPr>
      <w:r w:rsidRPr="00055551">
        <w:br w:type="page"/>
      </w:r>
      <w:r w:rsidR="00CB7E2C" w:rsidRPr="00E93EE8">
        <w:lastRenderedPageBreak/>
        <w:t>Contents</w:t>
      </w:r>
    </w:p>
    <w:p w14:paraId="26B9932D" w14:textId="573C4958" w:rsidR="000413B5" w:rsidRDefault="000413B5" w:rsidP="000413B5">
      <w:pPr>
        <w:pStyle w:val="Sommario1"/>
        <w:rPr>
          <w:rFonts w:asciiTheme="minorHAnsi" w:eastAsiaTheme="minorEastAsia" w:hAnsiTheme="minorHAnsi" w:cstheme="minorBidi"/>
          <w:szCs w:val="22"/>
          <w:lang w:eastAsia="en-GB"/>
        </w:rPr>
      </w:pPr>
      <w:r>
        <w:fldChar w:fldCharType="begin"/>
      </w:r>
      <w:r>
        <w:instrText xml:space="preserve"> TOC \o \w "1-9"</w:instrText>
      </w:r>
      <w:r>
        <w:fldChar w:fldCharType="separate"/>
      </w:r>
      <w:r>
        <w:t>Intellectual Property Rights</w:t>
      </w:r>
      <w:r>
        <w:tab/>
      </w:r>
      <w:r>
        <w:fldChar w:fldCharType="begin"/>
      </w:r>
      <w:r>
        <w:instrText xml:space="preserve"> PAGEREF _Toc479167436 \h </w:instrText>
      </w:r>
      <w:r>
        <w:fldChar w:fldCharType="separate"/>
      </w:r>
      <w:r>
        <w:t>5</w:t>
      </w:r>
      <w:r>
        <w:fldChar w:fldCharType="end"/>
      </w:r>
    </w:p>
    <w:p w14:paraId="384FE736" w14:textId="77777777" w:rsidR="000413B5" w:rsidRDefault="000413B5" w:rsidP="000413B5">
      <w:pPr>
        <w:pStyle w:val="Sommario1"/>
        <w:rPr>
          <w:rFonts w:asciiTheme="minorHAnsi" w:eastAsiaTheme="minorEastAsia" w:hAnsiTheme="minorHAnsi" w:cstheme="minorBidi"/>
          <w:szCs w:val="22"/>
          <w:lang w:eastAsia="en-GB"/>
        </w:rPr>
      </w:pPr>
      <w:r>
        <w:t>Foreword</w:t>
      </w:r>
      <w:r>
        <w:tab/>
      </w:r>
      <w:r>
        <w:fldChar w:fldCharType="begin"/>
      </w:r>
      <w:r>
        <w:instrText xml:space="preserve"> PAGEREF _Toc479167437 \h </w:instrText>
      </w:r>
      <w:r>
        <w:fldChar w:fldCharType="separate"/>
      </w:r>
      <w:r>
        <w:t>5</w:t>
      </w:r>
      <w:r>
        <w:fldChar w:fldCharType="end"/>
      </w:r>
    </w:p>
    <w:p w14:paraId="6C65CF7E" w14:textId="77777777" w:rsidR="000413B5" w:rsidRDefault="000413B5" w:rsidP="000413B5">
      <w:pPr>
        <w:pStyle w:val="Sommario1"/>
        <w:rPr>
          <w:rFonts w:asciiTheme="minorHAnsi" w:eastAsiaTheme="minorEastAsia" w:hAnsiTheme="minorHAnsi" w:cstheme="minorBidi"/>
          <w:szCs w:val="22"/>
          <w:lang w:eastAsia="en-GB"/>
        </w:rPr>
      </w:pPr>
      <w:r>
        <w:t>Modal verbs terminology</w:t>
      </w:r>
      <w:r>
        <w:tab/>
      </w:r>
      <w:r>
        <w:fldChar w:fldCharType="begin"/>
      </w:r>
      <w:r>
        <w:instrText xml:space="preserve"> PAGEREF _Toc479167438 \h </w:instrText>
      </w:r>
      <w:r>
        <w:fldChar w:fldCharType="separate"/>
      </w:r>
      <w:r>
        <w:t>5</w:t>
      </w:r>
      <w:r>
        <w:fldChar w:fldCharType="end"/>
      </w:r>
    </w:p>
    <w:p w14:paraId="18D5FC8D" w14:textId="77777777" w:rsidR="000413B5" w:rsidRDefault="000413B5" w:rsidP="000413B5">
      <w:pPr>
        <w:pStyle w:val="Sommario1"/>
        <w:rPr>
          <w:rFonts w:asciiTheme="minorHAnsi" w:eastAsiaTheme="minorEastAsia" w:hAnsiTheme="minorHAnsi" w:cstheme="minorBidi"/>
          <w:szCs w:val="22"/>
          <w:lang w:eastAsia="en-GB"/>
        </w:rPr>
      </w:pPr>
      <w:r>
        <w:t>Introduction</w:t>
      </w:r>
      <w:r>
        <w:tab/>
      </w:r>
      <w:r>
        <w:fldChar w:fldCharType="begin"/>
      </w:r>
      <w:r>
        <w:instrText xml:space="preserve"> PAGEREF _Toc479167439 \h </w:instrText>
      </w:r>
      <w:r>
        <w:fldChar w:fldCharType="separate"/>
      </w:r>
      <w:r>
        <w:t>5</w:t>
      </w:r>
      <w:r>
        <w:fldChar w:fldCharType="end"/>
      </w:r>
    </w:p>
    <w:p w14:paraId="644676BA" w14:textId="77777777" w:rsidR="000413B5" w:rsidRDefault="000413B5" w:rsidP="000413B5">
      <w:pPr>
        <w:pStyle w:val="Sommario1"/>
        <w:rPr>
          <w:rFonts w:asciiTheme="minorHAnsi" w:eastAsiaTheme="minorEastAsia" w:hAnsiTheme="minorHAnsi" w:cstheme="minorBidi"/>
          <w:szCs w:val="22"/>
          <w:lang w:eastAsia="en-GB"/>
        </w:rPr>
      </w:pPr>
      <w:r>
        <w:t>1</w:t>
      </w:r>
      <w:r>
        <w:tab/>
        <w:t>Scope</w:t>
      </w:r>
      <w:r>
        <w:tab/>
      </w:r>
      <w:r>
        <w:fldChar w:fldCharType="begin"/>
      </w:r>
      <w:r>
        <w:instrText xml:space="preserve"> PAGEREF _Toc479167440 \h </w:instrText>
      </w:r>
      <w:r>
        <w:fldChar w:fldCharType="separate"/>
      </w:r>
      <w:r>
        <w:t>6</w:t>
      </w:r>
      <w:r>
        <w:fldChar w:fldCharType="end"/>
      </w:r>
    </w:p>
    <w:p w14:paraId="7E459EAD" w14:textId="77777777" w:rsidR="000413B5" w:rsidRDefault="000413B5" w:rsidP="000413B5">
      <w:pPr>
        <w:pStyle w:val="Sommario1"/>
        <w:rPr>
          <w:rFonts w:asciiTheme="minorHAnsi" w:eastAsiaTheme="minorEastAsia" w:hAnsiTheme="minorHAnsi" w:cstheme="minorBidi"/>
          <w:szCs w:val="22"/>
          <w:lang w:eastAsia="en-GB"/>
        </w:rPr>
      </w:pPr>
      <w:r>
        <w:t>2</w:t>
      </w:r>
      <w:r>
        <w:tab/>
        <w:t>References</w:t>
      </w:r>
      <w:r>
        <w:tab/>
      </w:r>
      <w:r>
        <w:fldChar w:fldCharType="begin"/>
      </w:r>
      <w:r>
        <w:instrText xml:space="preserve"> PAGEREF _Toc479167441 \h </w:instrText>
      </w:r>
      <w:r>
        <w:fldChar w:fldCharType="separate"/>
      </w:r>
      <w:r>
        <w:t>6</w:t>
      </w:r>
      <w:r>
        <w:fldChar w:fldCharType="end"/>
      </w:r>
    </w:p>
    <w:p w14:paraId="4FE53C45" w14:textId="77777777" w:rsidR="000413B5" w:rsidRDefault="000413B5" w:rsidP="000413B5">
      <w:pPr>
        <w:pStyle w:val="Sommario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_Toc479167442 \h </w:instrText>
      </w:r>
      <w:r>
        <w:fldChar w:fldCharType="separate"/>
      </w:r>
      <w:r>
        <w:t>6</w:t>
      </w:r>
      <w:r>
        <w:fldChar w:fldCharType="end"/>
      </w:r>
    </w:p>
    <w:p w14:paraId="284612C9" w14:textId="77777777" w:rsidR="000413B5" w:rsidRDefault="000413B5" w:rsidP="000413B5">
      <w:pPr>
        <w:pStyle w:val="Sommario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_Toc479167443 \h </w:instrText>
      </w:r>
      <w:r>
        <w:fldChar w:fldCharType="separate"/>
      </w:r>
      <w:r>
        <w:t>7</w:t>
      </w:r>
      <w:r>
        <w:fldChar w:fldCharType="end"/>
      </w:r>
    </w:p>
    <w:p w14:paraId="234B7C31" w14:textId="77777777" w:rsidR="000413B5" w:rsidRDefault="000413B5" w:rsidP="000413B5">
      <w:pPr>
        <w:pStyle w:val="Sommario1"/>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_Toc479167444 \h </w:instrText>
      </w:r>
      <w:r>
        <w:fldChar w:fldCharType="separate"/>
      </w:r>
      <w:r>
        <w:t>8</w:t>
      </w:r>
      <w:r>
        <w:fldChar w:fldCharType="end"/>
      </w:r>
    </w:p>
    <w:p w14:paraId="21E82F1B" w14:textId="77777777" w:rsidR="000413B5" w:rsidRDefault="000413B5" w:rsidP="000413B5">
      <w:pPr>
        <w:pStyle w:val="Sommario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_Toc479167445 \h </w:instrText>
      </w:r>
      <w:r>
        <w:fldChar w:fldCharType="separate"/>
      </w:r>
      <w:r>
        <w:t>8</w:t>
      </w:r>
      <w:r>
        <w:fldChar w:fldCharType="end"/>
      </w:r>
    </w:p>
    <w:p w14:paraId="6363E756" w14:textId="77777777" w:rsidR="000413B5" w:rsidRDefault="000413B5" w:rsidP="000413B5">
      <w:pPr>
        <w:pStyle w:val="Sommario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_Toc479167446 \h </w:instrText>
      </w:r>
      <w:r>
        <w:fldChar w:fldCharType="separate"/>
      </w:r>
      <w:r>
        <w:t>9</w:t>
      </w:r>
      <w:r>
        <w:fldChar w:fldCharType="end"/>
      </w:r>
    </w:p>
    <w:p w14:paraId="0AAEC7DB" w14:textId="77777777" w:rsidR="000413B5" w:rsidRDefault="000413B5" w:rsidP="000413B5">
      <w:pPr>
        <w:pStyle w:val="Sommario1"/>
        <w:rPr>
          <w:rFonts w:asciiTheme="minorHAnsi" w:eastAsiaTheme="minorEastAsia" w:hAnsiTheme="minorHAnsi" w:cstheme="minorBidi"/>
          <w:szCs w:val="22"/>
          <w:lang w:eastAsia="en-GB"/>
        </w:rPr>
      </w:pPr>
      <w:r>
        <w:t>4</w:t>
      </w:r>
      <w:r>
        <w:tab/>
        <w:t>Network under test definition</w:t>
      </w:r>
      <w:r>
        <w:tab/>
      </w:r>
      <w:r>
        <w:fldChar w:fldCharType="begin"/>
      </w:r>
      <w:r>
        <w:instrText xml:space="preserve"> PAGEREF _Toc479167447 \h </w:instrText>
      </w:r>
      <w:r>
        <w:fldChar w:fldCharType="separate"/>
      </w:r>
      <w:r>
        <w:t>10</w:t>
      </w:r>
      <w:r>
        <w:fldChar w:fldCharType="end"/>
      </w:r>
    </w:p>
    <w:p w14:paraId="6E35C877" w14:textId="77777777" w:rsidR="000413B5" w:rsidRDefault="000413B5" w:rsidP="000413B5">
      <w:pPr>
        <w:pStyle w:val="Sommario2"/>
        <w:rPr>
          <w:rFonts w:asciiTheme="minorHAnsi" w:eastAsiaTheme="minorEastAsia" w:hAnsiTheme="minorHAnsi" w:cstheme="minorBidi"/>
          <w:sz w:val="22"/>
          <w:szCs w:val="22"/>
          <w:lang w:eastAsia="en-GB"/>
        </w:rPr>
      </w:pPr>
      <w:r>
        <w:t>4.1</w:t>
      </w:r>
      <w:r>
        <w:tab/>
        <w:t>Introduction</w:t>
      </w:r>
      <w:r>
        <w:tab/>
      </w:r>
      <w:r>
        <w:fldChar w:fldCharType="begin"/>
      </w:r>
      <w:r>
        <w:instrText xml:space="preserve"> PAGEREF _Toc479167448 \h </w:instrText>
      </w:r>
      <w:r>
        <w:fldChar w:fldCharType="separate"/>
      </w:r>
      <w:r>
        <w:t>10</w:t>
      </w:r>
      <w:r>
        <w:fldChar w:fldCharType="end"/>
      </w:r>
    </w:p>
    <w:p w14:paraId="20586801" w14:textId="77777777" w:rsidR="000413B5" w:rsidRDefault="000413B5" w:rsidP="000413B5">
      <w:pPr>
        <w:pStyle w:val="Sommario2"/>
        <w:rPr>
          <w:rFonts w:asciiTheme="minorHAnsi" w:eastAsiaTheme="minorEastAsia" w:hAnsiTheme="minorHAnsi" w:cstheme="minorBidi"/>
          <w:sz w:val="22"/>
          <w:szCs w:val="22"/>
          <w:lang w:eastAsia="en-GB"/>
        </w:rPr>
      </w:pPr>
      <w:r>
        <w:t>4.2</w:t>
      </w:r>
      <w:r>
        <w:tab/>
        <w:t>Test parameter categorization</w:t>
      </w:r>
      <w:r>
        <w:tab/>
      </w:r>
      <w:r>
        <w:fldChar w:fldCharType="begin"/>
      </w:r>
      <w:r>
        <w:instrText xml:space="preserve"> PAGEREF _Toc479167449 \h </w:instrText>
      </w:r>
      <w:r>
        <w:fldChar w:fldCharType="separate"/>
      </w:r>
      <w:r>
        <w:t>11</w:t>
      </w:r>
      <w:r>
        <w:fldChar w:fldCharType="end"/>
      </w:r>
    </w:p>
    <w:p w14:paraId="7A9AC20E" w14:textId="77777777" w:rsidR="000413B5" w:rsidRDefault="000413B5" w:rsidP="000413B5">
      <w:pPr>
        <w:pStyle w:val="Sommario2"/>
        <w:rPr>
          <w:rFonts w:asciiTheme="minorHAnsi" w:eastAsiaTheme="minorEastAsia" w:hAnsiTheme="minorHAnsi" w:cstheme="minorBidi"/>
          <w:sz w:val="22"/>
          <w:szCs w:val="22"/>
          <w:lang w:eastAsia="en-GB"/>
        </w:rPr>
      </w:pPr>
      <w:r>
        <w:t>4.3</w:t>
      </w:r>
      <w:r>
        <w:tab/>
        <w:t>Network classification</w:t>
      </w:r>
      <w:r>
        <w:tab/>
      </w:r>
      <w:r>
        <w:fldChar w:fldCharType="begin"/>
      </w:r>
      <w:r>
        <w:instrText xml:space="preserve"> PAGEREF _Toc479167450 \h </w:instrText>
      </w:r>
      <w:r>
        <w:fldChar w:fldCharType="separate"/>
      </w:r>
      <w:r>
        <w:t>12</w:t>
      </w:r>
      <w:r>
        <w:fldChar w:fldCharType="end"/>
      </w:r>
    </w:p>
    <w:p w14:paraId="1E138F2B" w14:textId="77777777" w:rsidR="000413B5" w:rsidRDefault="000413B5" w:rsidP="000413B5">
      <w:pPr>
        <w:pStyle w:val="Sommario3"/>
        <w:rPr>
          <w:rFonts w:asciiTheme="minorHAnsi" w:eastAsiaTheme="minorEastAsia" w:hAnsiTheme="minorHAnsi" w:cstheme="minorBidi"/>
          <w:sz w:val="22"/>
          <w:szCs w:val="22"/>
          <w:lang w:eastAsia="en-GB"/>
        </w:rPr>
      </w:pPr>
      <w:r>
        <w:t>4.3.0</w:t>
      </w:r>
      <w:r>
        <w:tab/>
        <w:t>Introduction of network classification</w:t>
      </w:r>
      <w:r>
        <w:tab/>
      </w:r>
      <w:r>
        <w:fldChar w:fldCharType="begin"/>
      </w:r>
      <w:r>
        <w:instrText xml:space="preserve"> PAGEREF _Toc479167451 \h </w:instrText>
      </w:r>
      <w:r>
        <w:fldChar w:fldCharType="separate"/>
      </w:r>
      <w:r>
        <w:t>12</w:t>
      </w:r>
      <w:r>
        <w:fldChar w:fldCharType="end"/>
      </w:r>
    </w:p>
    <w:p w14:paraId="6F6836AA" w14:textId="77777777" w:rsidR="000413B5" w:rsidRDefault="000413B5" w:rsidP="000413B5">
      <w:pPr>
        <w:pStyle w:val="Sommario3"/>
        <w:rPr>
          <w:rFonts w:asciiTheme="minorHAnsi" w:eastAsiaTheme="minorEastAsia" w:hAnsiTheme="minorHAnsi" w:cstheme="minorBidi"/>
          <w:sz w:val="22"/>
          <w:szCs w:val="22"/>
          <w:lang w:eastAsia="en-GB"/>
        </w:rPr>
      </w:pPr>
      <w:r>
        <w:t>4.3.1</w:t>
      </w:r>
      <w:r>
        <w:tab/>
        <w:t>Demography</w:t>
      </w:r>
      <w:r>
        <w:tab/>
      </w:r>
      <w:r>
        <w:fldChar w:fldCharType="begin"/>
      </w:r>
      <w:r>
        <w:instrText xml:space="preserve"> PAGEREF _Toc479167452 \h </w:instrText>
      </w:r>
      <w:r>
        <w:fldChar w:fldCharType="separate"/>
      </w:r>
      <w:r>
        <w:t>12</w:t>
      </w:r>
      <w:r>
        <w:fldChar w:fldCharType="end"/>
      </w:r>
    </w:p>
    <w:p w14:paraId="0C0613FE" w14:textId="77777777" w:rsidR="000413B5" w:rsidRDefault="000413B5" w:rsidP="000413B5">
      <w:pPr>
        <w:pStyle w:val="Sommario3"/>
        <w:rPr>
          <w:rFonts w:asciiTheme="minorHAnsi" w:eastAsiaTheme="minorEastAsia" w:hAnsiTheme="minorHAnsi" w:cstheme="minorBidi"/>
          <w:sz w:val="22"/>
          <w:szCs w:val="22"/>
          <w:lang w:eastAsia="en-GB"/>
        </w:rPr>
      </w:pPr>
      <w:r>
        <w:t>4.3.2</w:t>
      </w:r>
      <w:r>
        <w:tab/>
        <w:t>Topography</w:t>
      </w:r>
      <w:r>
        <w:tab/>
      </w:r>
      <w:r>
        <w:fldChar w:fldCharType="begin"/>
      </w:r>
      <w:r>
        <w:instrText xml:space="preserve"> PAGEREF _Toc479167453 \h </w:instrText>
      </w:r>
      <w:r>
        <w:fldChar w:fldCharType="separate"/>
      </w:r>
      <w:r>
        <w:t>13</w:t>
      </w:r>
      <w:r>
        <w:fldChar w:fldCharType="end"/>
      </w:r>
    </w:p>
    <w:p w14:paraId="6039B10B" w14:textId="77777777" w:rsidR="000413B5" w:rsidRDefault="000413B5" w:rsidP="000413B5">
      <w:pPr>
        <w:pStyle w:val="Sommario3"/>
        <w:rPr>
          <w:rFonts w:asciiTheme="minorHAnsi" w:eastAsiaTheme="minorEastAsia" w:hAnsiTheme="minorHAnsi" w:cstheme="minorBidi"/>
          <w:sz w:val="22"/>
          <w:szCs w:val="22"/>
          <w:lang w:eastAsia="en-GB"/>
        </w:rPr>
      </w:pPr>
      <w:r>
        <w:t>4.3.3</w:t>
      </w:r>
      <w:r>
        <w:tab/>
        <w:t>Climate zones</w:t>
      </w:r>
      <w:r>
        <w:tab/>
      </w:r>
      <w:r>
        <w:fldChar w:fldCharType="begin"/>
      </w:r>
      <w:r>
        <w:instrText xml:space="preserve"> PAGEREF _Toc479167454 \h </w:instrText>
      </w:r>
      <w:r>
        <w:fldChar w:fldCharType="separate"/>
      </w:r>
      <w:r>
        <w:t>13</w:t>
      </w:r>
      <w:r>
        <w:fldChar w:fldCharType="end"/>
      </w:r>
    </w:p>
    <w:p w14:paraId="2049CE90" w14:textId="77777777" w:rsidR="000413B5" w:rsidRDefault="000413B5" w:rsidP="000413B5">
      <w:pPr>
        <w:pStyle w:val="Sommario3"/>
        <w:rPr>
          <w:rFonts w:asciiTheme="minorHAnsi" w:eastAsiaTheme="minorEastAsia" w:hAnsiTheme="minorHAnsi" w:cstheme="minorBidi"/>
          <w:sz w:val="22"/>
          <w:szCs w:val="22"/>
          <w:lang w:eastAsia="en-GB"/>
        </w:rPr>
      </w:pPr>
      <w:r>
        <w:t>4.3.4</w:t>
      </w:r>
      <w:r>
        <w:tab/>
        <w:t>Additional classification classes</w:t>
      </w:r>
      <w:r>
        <w:tab/>
      </w:r>
      <w:r>
        <w:fldChar w:fldCharType="begin"/>
      </w:r>
      <w:r>
        <w:instrText xml:space="preserve"> PAGEREF _Toc479167455 \h </w:instrText>
      </w:r>
      <w:r>
        <w:fldChar w:fldCharType="separate"/>
      </w:r>
      <w:r>
        <w:t>14</w:t>
      </w:r>
      <w:r>
        <w:fldChar w:fldCharType="end"/>
      </w:r>
    </w:p>
    <w:p w14:paraId="4A861C70" w14:textId="77777777" w:rsidR="000413B5" w:rsidRDefault="000413B5" w:rsidP="000413B5">
      <w:pPr>
        <w:pStyle w:val="Sommario1"/>
        <w:rPr>
          <w:rFonts w:asciiTheme="minorHAnsi" w:eastAsiaTheme="minorEastAsia" w:hAnsiTheme="minorHAnsi" w:cstheme="minorBidi"/>
          <w:szCs w:val="22"/>
          <w:lang w:eastAsia="en-GB"/>
        </w:rPr>
      </w:pPr>
      <w:r>
        <w:t>5</w:t>
      </w:r>
      <w:r>
        <w:tab/>
        <w:t>Metrics for energy efficiency assessment</w:t>
      </w:r>
      <w:r>
        <w:tab/>
      </w:r>
      <w:r>
        <w:fldChar w:fldCharType="begin"/>
      </w:r>
      <w:r>
        <w:instrText xml:space="preserve"> PAGEREF _Toc479167456 \h </w:instrText>
      </w:r>
      <w:r>
        <w:fldChar w:fldCharType="separate"/>
      </w:r>
      <w:r>
        <w:t>14</w:t>
      </w:r>
      <w:r>
        <w:fldChar w:fldCharType="end"/>
      </w:r>
    </w:p>
    <w:p w14:paraId="15FDE263" w14:textId="77777777" w:rsidR="000413B5" w:rsidRDefault="000413B5" w:rsidP="000413B5">
      <w:pPr>
        <w:pStyle w:val="Sommario2"/>
        <w:rPr>
          <w:rFonts w:asciiTheme="minorHAnsi" w:eastAsiaTheme="minorEastAsia" w:hAnsiTheme="minorHAnsi" w:cstheme="minorBidi"/>
          <w:sz w:val="22"/>
          <w:szCs w:val="22"/>
          <w:lang w:eastAsia="en-GB"/>
        </w:rPr>
      </w:pPr>
      <w:r>
        <w:t>5.0</w:t>
      </w:r>
      <w:r>
        <w:tab/>
        <w:t>Introduction of clause</w:t>
      </w:r>
      <w:r>
        <w:tab/>
      </w:r>
      <w:r>
        <w:fldChar w:fldCharType="begin"/>
      </w:r>
      <w:r>
        <w:instrText xml:space="preserve"> PAGEREF _Toc479167457 \h </w:instrText>
      </w:r>
      <w:r>
        <w:fldChar w:fldCharType="separate"/>
      </w:r>
      <w:r>
        <w:t>14</w:t>
      </w:r>
      <w:r>
        <w:fldChar w:fldCharType="end"/>
      </w:r>
    </w:p>
    <w:p w14:paraId="47E2A071" w14:textId="77777777" w:rsidR="000413B5" w:rsidRDefault="000413B5" w:rsidP="000413B5">
      <w:pPr>
        <w:pStyle w:val="Sommario2"/>
        <w:rPr>
          <w:rFonts w:asciiTheme="minorHAnsi" w:eastAsiaTheme="minorEastAsia" w:hAnsiTheme="minorHAnsi" w:cstheme="minorBidi"/>
          <w:sz w:val="22"/>
          <w:szCs w:val="22"/>
          <w:lang w:eastAsia="en-GB"/>
        </w:rPr>
      </w:pPr>
      <w:r>
        <w:t>5.1</w:t>
      </w:r>
      <w:r>
        <w:tab/>
        <w:t>Energy Consumption metrics</w:t>
      </w:r>
      <w:r>
        <w:tab/>
      </w:r>
      <w:r>
        <w:fldChar w:fldCharType="begin"/>
      </w:r>
      <w:r>
        <w:instrText xml:space="preserve"> PAGEREF _Toc479167458 \h </w:instrText>
      </w:r>
      <w:r>
        <w:fldChar w:fldCharType="separate"/>
      </w:r>
      <w:r>
        <w:t>14</w:t>
      </w:r>
      <w:r>
        <w:fldChar w:fldCharType="end"/>
      </w:r>
    </w:p>
    <w:p w14:paraId="5C31FCE5" w14:textId="77777777" w:rsidR="000413B5" w:rsidRDefault="000413B5" w:rsidP="000413B5">
      <w:pPr>
        <w:pStyle w:val="Sommario2"/>
        <w:rPr>
          <w:rFonts w:asciiTheme="minorHAnsi" w:eastAsiaTheme="minorEastAsia" w:hAnsiTheme="minorHAnsi" w:cstheme="minorBidi"/>
          <w:sz w:val="22"/>
          <w:szCs w:val="22"/>
          <w:lang w:eastAsia="en-GB"/>
        </w:rPr>
      </w:pPr>
      <w:r>
        <w:t>5.2</w:t>
      </w:r>
      <w:r>
        <w:tab/>
        <w:t>Performance metrics</w:t>
      </w:r>
      <w:r>
        <w:tab/>
      </w:r>
      <w:r>
        <w:fldChar w:fldCharType="begin"/>
      </w:r>
      <w:r>
        <w:instrText xml:space="preserve"> PAGEREF _Toc479167459 \h </w:instrText>
      </w:r>
      <w:r>
        <w:fldChar w:fldCharType="separate"/>
      </w:r>
      <w:r>
        <w:t>17</w:t>
      </w:r>
      <w:r>
        <w:fldChar w:fldCharType="end"/>
      </w:r>
    </w:p>
    <w:p w14:paraId="04BFC1F9" w14:textId="77777777" w:rsidR="000413B5" w:rsidRDefault="000413B5" w:rsidP="000413B5">
      <w:pPr>
        <w:pStyle w:val="Sommario2"/>
        <w:rPr>
          <w:rFonts w:asciiTheme="minorHAnsi" w:eastAsiaTheme="minorEastAsia" w:hAnsiTheme="minorHAnsi" w:cstheme="minorBidi"/>
          <w:sz w:val="22"/>
          <w:szCs w:val="22"/>
          <w:lang w:eastAsia="en-GB"/>
        </w:rPr>
      </w:pPr>
      <w:r>
        <w:t>5.3</w:t>
      </w:r>
      <w:r>
        <w:tab/>
        <w:t>Mobile Network Energy efficiency metrics</w:t>
      </w:r>
      <w:r>
        <w:tab/>
      </w:r>
      <w:r>
        <w:fldChar w:fldCharType="begin"/>
      </w:r>
      <w:r>
        <w:instrText xml:space="preserve"> PAGEREF _Toc479167460 \h </w:instrText>
      </w:r>
      <w:r>
        <w:fldChar w:fldCharType="separate"/>
      </w:r>
      <w:r>
        <w:t>17</w:t>
      </w:r>
      <w:r>
        <w:fldChar w:fldCharType="end"/>
      </w:r>
    </w:p>
    <w:p w14:paraId="4B812CB2" w14:textId="77777777" w:rsidR="000413B5" w:rsidRDefault="000413B5" w:rsidP="000413B5">
      <w:pPr>
        <w:pStyle w:val="Sommario1"/>
        <w:rPr>
          <w:rFonts w:asciiTheme="minorHAnsi" w:eastAsiaTheme="minorEastAsia" w:hAnsiTheme="minorHAnsi" w:cstheme="minorBidi"/>
          <w:szCs w:val="22"/>
          <w:lang w:eastAsia="en-GB"/>
        </w:rPr>
      </w:pPr>
      <w:r>
        <w:t>6</w:t>
      </w:r>
      <w:r>
        <w:tab/>
        <w:t>Measurement of energy efficiency</w:t>
      </w:r>
      <w:r>
        <w:tab/>
      </w:r>
      <w:r>
        <w:fldChar w:fldCharType="begin"/>
      </w:r>
      <w:r>
        <w:instrText xml:space="preserve"> PAGEREF _Toc479167461 \h </w:instrText>
      </w:r>
      <w:r>
        <w:fldChar w:fldCharType="separate"/>
      </w:r>
      <w:r>
        <w:t>18</w:t>
      </w:r>
      <w:r>
        <w:fldChar w:fldCharType="end"/>
      </w:r>
    </w:p>
    <w:p w14:paraId="359C8E31" w14:textId="77777777" w:rsidR="000413B5" w:rsidRDefault="000413B5" w:rsidP="000413B5">
      <w:pPr>
        <w:pStyle w:val="Sommario2"/>
        <w:rPr>
          <w:rFonts w:asciiTheme="minorHAnsi" w:eastAsiaTheme="minorEastAsia" w:hAnsiTheme="minorHAnsi" w:cstheme="minorBidi"/>
          <w:sz w:val="22"/>
          <w:szCs w:val="22"/>
          <w:lang w:eastAsia="en-GB"/>
        </w:rPr>
      </w:pPr>
      <w:r>
        <w:t>6.0</w:t>
      </w:r>
      <w:r>
        <w:tab/>
        <w:t>Introduction of clause</w:t>
      </w:r>
      <w:r>
        <w:tab/>
      </w:r>
      <w:r>
        <w:fldChar w:fldCharType="begin"/>
      </w:r>
      <w:r>
        <w:instrText xml:space="preserve"> PAGEREF _Toc479167462 \h </w:instrText>
      </w:r>
      <w:r>
        <w:fldChar w:fldCharType="separate"/>
      </w:r>
      <w:r>
        <w:t>18</w:t>
      </w:r>
      <w:r>
        <w:fldChar w:fldCharType="end"/>
      </w:r>
    </w:p>
    <w:p w14:paraId="5207CC5C" w14:textId="77777777" w:rsidR="000413B5" w:rsidRDefault="000413B5" w:rsidP="000413B5">
      <w:pPr>
        <w:pStyle w:val="Sommario2"/>
        <w:rPr>
          <w:rFonts w:asciiTheme="minorHAnsi" w:eastAsiaTheme="minorEastAsia" w:hAnsiTheme="minorHAnsi" w:cstheme="minorBidi"/>
          <w:sz w:val="22"/>
          <w:szCs w:val="22"/>
          <w:lang w:eastAsia="en-GB"/>
        </w:rPr>
      </w:pPr>
      <w:r>
        <w:t>6.1</w:t>
      </w:r>
      <w:r>
        <w:tab/>
        <w:t>Time duration of the measurement</w:t>
      </w:r>
      <w:r>
        <w:tab/>
      </w:r>
      <w:r>
        <w:fldChar w:fldCharType="begin"/>
      </w:r>
      <w:r>
        <w:instrText xml:space="preserve"> PAGEREF _Toc479167463 \h </w:instrText>
      </w:r>
      <w:r>
        <w:fldChar w:fldCharType="separate"/>
      </w:r>
      <w:r>
        <w:t>18</w:t>
      </w:r>
      <w:r>
        <w:fldChar w:fldCharType="end"/>
      </w:r>
    </w:p>
    <w:p w14:paraId="1037C81B" w14:textId="77777777" w:rsidR="000413B5" w:rsidRDefault="000413B5" w:rsidP="000413B5">
      <w:pPr>
        <w:pStyle w:val="Sommario2"/>
        <w:rPr>
          <w:rFonts w:asciiTheme="minorHAnsi" w:eastAsiaTheme="minorEastAsia" w:hAnsiTheme="minorHAnsi" w:cstheme="minorBidi"/>
          <w:sz w:val="22"/>
          <w:szCs w:val="22"/>
          <w:lang w:eastAsia="en-GB"/>
        </w:rPr>
      </w:pPr>
      <w:r>
        <w:t>6.2</w:t>
      </w:r>
      <w:r>
        <w:tab/>
        <w:t>Measurement procedures</w:t>
      </w:r>
      <w:r>
        <w:tab/>
      </w:r>
      <w:r>
        <w:fldChar w:fldCharType="begin"/>
      </w:r>
      <w:r>
        <w:instrText xml:space="preserve"> PAGEREF _Toc479167464 \h </w:instrText>
      </w:r>
      <w:r>
        <w:fldChar w:fldCharType="separate"/>
      </w:r>
      <w:r>
        <w:t>18</w:t>
      </w:r>
      <w:r>
        <w:fldChar w:fldCharType="end"/>
      </w:r>
    </w:p>
    <w:p w14:paraId="47046FC0" w14:textId="77777777" w:rsidR="000413B5" w:rsidRDefault="000413B5" w:rsidP="000413B5">
      <w:pPr>
        <w:pStyle w:val="Sommario3"/>
        <w:rPr>
          <w:rFonts w:asciiTheme="minorHAnsi" w:eastAsiaTheme="minorEastAsia" w:hAnsiTheme="minorHAnsi" w:cstheme="minorBidi"/>
          <w:sz w:val="22"/>
          <w:szCs w:val="22"/>
          <w:lang w:eastAsia="en-GB"/>
        </w:rPr>
      </w:pPr>
      <w:r>
        <w:t>6.2.1</w:t>
      </w:r>
      <w:r>
        <w:tab/>
        <w:t>Measurement of Energy Consumption</w:t>
      </w:r>
      <w:r>
        <w:tab/>
      </w:r>
      <w:r>
        <w:fldChar w:fldCharType="begin"/>
      </w:r>
      <w:r>
        <w:instrText xml:space="preserve"> PAGEREF _Toc479167465 \h </w:instrText>
      </w:r>
      <w:r>
        <w:fldChar w:fldCharType="separate"/>
      </w:r>
      <w:r>
        <w:t>18</w:t>
      </w:r>
      <w:r>
        <w:fldChar w:fldCharType="end"/>
      </w:r>
    </w:p>
    <w:p w14:paraId="103FFE95" w14:textId="77777777" w:rsidR="000413B5" w:rsidRDefault="000413B5" w:rsidP="000413B5">
      <w:pPr>
        <w:pStyle w:val="Sommario3"/>
        <w:rPr>
          <w:rFonts w:asciiTheme="minorHAnsi" w:eastAsiaTheme="minorEastAsia" w:hAnsiTheme="minorHAnsi" w:cstheme="minorBidi"/>
          <w:sz w:val="22"/>
          <w:szCs w:val="22"/>
          <w:lang w:eastAsia="en-GB"/>
        </w:rPr>
      </w:pPr>
      <w:r>
        <w:t>6.2.2</w:t>
      </w:r>
      <w:r>
        <w:tab/>
        <w:t>Measurement of capacity</w:t>
      </w:r>
      <w:r>
        <w:tab/>
      </w:r>
      <w:r>
        <w:fldChar w:fldCharType="begin"/>
      </w:r>
      <w:r>
        <w:instrText xml:space="preserve"> PAGEREF _Toc479167466 \h </w:instrText>
      </w:r>
      <w:r>
        <w:fldChar w:fldCharType="separate"/>
      </w:r>
      <w:r>
        <w:t>19</w:t>
      </w:r>
      <w:r>
        <w:fldChar w:fldCharType="end"/>
      </w:r>
    </w:p>
    <w:p w14:paraId="021647D7" w14:textId="77777777" w:rsidR="000413B5" w:rsidRDefault="000413B5" w:rsidP="000413B5">
      <w:pPr>
        <w:pStyle w:val="Sommario3"/>
        <w:rPr>
          <w:rFonts w:asciiTheme="minorHAnsi" w:eastAsiaTheme="minorEastAsia" w:hAnsiTheme="minorHAnsi" w:cstheme="minorBidi"/>
          <w:sz w:val="22"/>
          <w:szCs w:val="22"/>
          <w:lang w:eastAsia="en-GB"/>
        </w:rPr>
      </w:pPr>
      <w:r>
        <w:t>6.2.3</w:t>
      </w:r>
      <w:r>
        <w:tab/>
        <w:t>Determination of coverage area</w:t>
      </w:r>
      <w:r>
        <w:tab/>
      </w:r>
      <w:r>
        <w:fldChar w:fldCharType="begin"/>
      </w:r>
      <w:r>
        <w:instrText xml:space="preserve"> PAGEREF _Toc479167467 \h </w:instrText>
      </w:r>
      <w:r>
        <w:fldChar w:fldCharType="separate"/>
      </w:r>
      <w:r>
        <w:t>19</w:t>
      </w:r>
      <w:r>
        <w:fldChar w:fldCharType="end"/>
      </w:r>
    </w:p>
    <w:p w14:paraId="2BCEAEF1" w14:textId="77777777" w:rsidR="000413B5" w:rsidRDefault="000413B5" w:rsidP="000413B5">
      <w:pPr>
        <w:pStyle w:val="Sommario4"/>
        <w:rPr>
          <w:rFonts w:asciiTheme="minorHAnsi" w:eastAsiaTheme="minorEastAsia" w:hAnsiTheme="minorHAnsi" w:cstheme="minorBidi"/>
          <w:sz w:val="22"/>
          <w:szCs w:val="22"/>
          <w:lang w:eastAsia="en-GB"/>
        </w:rPr>
      </w:pPr>
      <w:r>
        <w:t>6.2.3.0</w:t>
      </w:r>
      <w:r>
        <w:tab/>
        <w:t>Introduction</w:t>
      </w:r>
      <w:r>
        <w:tab/>
      </w:r>
      <w:r>
        <w:fldChar w:fldCharType="begin"/>
      </w:r>
      <w:r>
        <w:instrText xml:space="preserve"> PAGEREF _Toc479167468 \h </w:instrText>
      </w:r>
      <w:r>
        <w:fldChar w:fldCharType="separate"/>
      </w:r>
      <w:r>
        <w:t>19</w:t>
      </w:r>
      <w:r>
        <w:fldChar w:fldCharType="end"/>
      </w:r>
    </w:p>
    <w:p w14:paraId="331A10FF" w14:textId="77777777" w:rsidR="000413B5" w:rsidRDefault="000413B5" w:rsidP="000413B5">
      <w:pPr>
        <w:pStyle w:val="Sommario4"/>
        <w:rPr>
          <w:rFonts w:asciiTheme="minorHAnsi" w:eastAsiaTheme="minorEastAsia" w:hAnsiTheme="minorHAnsi" w:cstheme="minorBidi"/>
          <w:sz w:val="22"/>
          <w:szCs w:val="22"/>
          <w:lang w:eastAsia="en-GB"/>
        </w:rPr>
      </w:pPr>
      <w:r>
        <w:t>6.2.3.1</w:t>
      </w:r>
      <w:r>
        <w:tab/>
        <w:t>Geographic coverage area</w:t>
      </w:r>
      <w:r>
        <w:tab/>
      </w:r>
      <w:r>
        <w:fldChar w:fldCharType="begin"/>
      </w:r>
      <w:r>
        <w:instrText xml:space="preserve"> PAGEREF _Toc479167469 \h </w:instrText>
      </w:r>
      <w:r>
        <w:fldChar w:fldCharType="separate"/>
      </w:r>
      <w:r>
        <w:t>20</w:t>
      </w:r>
      <w:r>
        <w:fldChar w:fldCharType="end"/>
      </w:r>
    </w:p>
    <w:p w14:paraId="0A0ACF05" w14:textId="77777777" w:rsidR="000413B5" w:rsidRDefault="000413B5" w:rsidP="000413B5">
      <w:pPr>
        <w:pStyle w:val="Sommario4"/>
        <w:rPr>
          <w:rFonts w:asciiTheme="minorHAnsi" w:eastAsiaTheme="minorEastAsia" w:hAnsiTheme="minorHAnsi" w:cstheme="minorBidi"/>
          <w:sz w:val="22"/>
          <w:szCs w:val="22"/>
          <w:lang w:eastAsia="en-GB"/>
        </w:rPr>
      </w:pPr>
      <w:r>
        <w:t>6.2.3.2</w:t>
      </w:r>
      <w:r>
        <w:tab/>
        <w:t>Designated coverage area</w:t>
      </w:r>
      <w:r>
        <w:tab/>
      </w:r>
      <w:r>
        <w:fldChar w:fldCharType="begin"/>
      </w:r>
      <w:r>
        <w:instrText xml:space="preserve"> PAGEREF _Toc479167470 \h </w:instrText>
      </w:r>
      <w:r>
        <w:fldChar w:fldCharType="separate"/>
      </w:r>
      <w:r>
        <w:t>20</w:t>
      </w:r>
      <w:r>
        <w:fldChar w:fldCharType="end"/>
      </w:r>
    </w:p>
    <w:p w14:paraId="5BB4B820" w14:textId="77777777" w:rsidR="000413B5" w:rsidRDefault="000413B5" w:rsidP="000413B5">
      <w:pPr>
        <w:pStyle w:val="Sommario4"/>
        <w:rPr>
          <w:rFonts w:asciiTheme="minorHAnsi" w:eastAsiaTheme="minorEastAsia" w:hAnsiTheme="minorHAnsi" w:cstheme="minorBidi"/>
          <w:sz w:val="22"/>
          <w:szCs w:val="22"/>
          <w:lang w:eastAsia="en-GB"/>
        </w:rPr>
      </w:pPr>
      <w:r>
        <w:t>6.2.3.3</w:t>
      </w:r>
      <w:r>
        <w:tab/>
        <w:t>Coverage quality</w:t>
      </w:r>
      <w:r>
        <w:tab/>
      </w:r>
      <w:r>
        <w:fldChar w:fldCharType="begin"/>
      </w:r>
      <w:r>
        <w:instrText xml:space="preserve"> PAGEREF _Toc479167471 \h </w:instrText>
      </w:r>
      <w:r>
        <w:fldChar w:fldCharType="separate"/>
      </w:r>
      <w:r>
        <w:t>20</w:t>
      </w:r>
      <w:r>
        <w:fldChar w:fldCharType="end"/>
      </w:r>
    </w:p>
    <w:p w14:paraId="3F087E24" w14:textId="77777777" w:rsidR="000413B5" w:rsidRDefault="000413B5" w:rsidP="000413B5">
      <w:pPr>
        <w:pStyle w:val="Sommario1"/>
        <w:rPr>
          <w:rFonts w:asciiTheme="minorHAnsi" w:eastAsiaTheme="minorEastAsia" w:hAnsiTheme="minorHAnsi" w:cstheme="minorBidi"/>
          <w:szCs w:val="22"/>
          <w:lang w:eastAsia="en-GB"/>
        </w:rPr>
      </w:pPr>
      <w:r>
        <w:t>7</w:t>
      </w:r>
      <w:r>
        <w:tab/>
        <w:t>Extrapolation for overall networks</w:t>
      </w:r>
      <w:r>
        <w:tab/>
      </w:r>
      <w:r>
        <w:fldChar w:fldCharType="begin"/>
      </w:r>
      <w:r>
        <w:instrText xml:space="preserve"> PAGEREF _Toc479167472 \h </w:instrText>
      </w:r>
      <w:r>
        <w:fldChar w:fldCharType="separate"/>
      </w:r>
      <w:r>
        <w:t>23</w:t>
      </w:r>
      <w:r>
        <w:fldChar w:fldCharType="end"/>
      </w:r>
    </w:p>
    <w:p w14:paraId="43DBEEBD" w14:textId="77777777" w:rsidR="000413B5" w:rsidRDefault="000413B5" w:rsidP="000413B5">
      <w:pPr>
        <w:pStyle w:val="Sommario2"/>
        <w:rPr>
          <w:rFonts w:asciiTheme="minorHAnsi" w:eastAsiaTheme="minorEastAsia" w:hAnsiTheme="minorHAnsi" w:cstheme="minorBidi"/>
          <w:sz w:val="22"/>
          <w:szCs w:val="22"/>
          <w:lang w:eastAsia="en-GB"/>
        </w:rPr>
      </w:pPr>
      <w:r>
        <w:t>7.0</w:t>
      </w:r>
      <w:r>
        <w:tab/>
        <w:t>Extrapolation approach</w:t>
      </w:r>
      <w:r>
        <w:tab/>
      </w:r>
      <w:r>
        <w:fldChar w:fldCharType="begin"/>
      </w:r>
      <w:r>
        <w:instrText xml:space="preserve"> PAGEREF _Toc479167473 \h </w:instrText>
      </w:r>
      <w:r>
        <w:fldChar w:fldCharType="separate"/>
      </w:r>
      <w:r>
        <w:t>23</w:t>
      </w:r>
      <w:r>
        <w:fldChar w:fldCharType="end"/>
      </w:r>
    </w:p>
    <w:p w14:paraId="6762A352" w14:textId="77777777" w:rsidR="000413B5" w:rsidRDefault="000413B5" w:rsidP="000413B5">
      <w:pPr>
        <w:pStyle w:val="Sommario2"/>
        <w:rPr>
          <w:rFonts w:asciiTheme="minorHAnsi" w:eastAsiaTheme="minorEastAsia" w:hAnsiTheme="minorHAnsi" w:cstheme="minorBidi"/>
          <w:sz w:val="22"/>
          <w:szCs w:val="22"/>
          <w:lang w:eastAsia="en-GB"/>
        </w:rPr>
      </w:pPr>
      <w:r>
        <w:t>7.1</w:t>
      </w:r>
      <w:r>
        <w:tab/>
        <w:t>Extrapolation method</w:t>
      </w:r>
      <w:r>
        <w:tab/>
      </w:r>
      <w:r>
        <w:fldChar w:fldCharType="begin"/>
      </w:r>
      <w:r>
        <w:instrText xml:space="preserve"> PAGEREF _Toc479167474 \h </w:instrText>
      </w:r>
      <w:r>
        <w:fldChar w:fldCharType="separate"/>
      </w:r>
      <w:r>
        <w:t>23</w:t>
      </w:r>
      <w:r>
        <w:fldChar w:fldCharType="end"/>
      </w:r>
    </w:p>
    <w:p w14:paraId="4E2078C0" w14:textId="77777777" w:rsidR="000413B5" w:rsidRDefault="000413B5" w:rsidP="000413B5">
      <w:pPr>
        <w:pStyle w:val="Sommario3"/>
        <w:rPr>
          <w:rFonts w:asciiTheme="minorHAnsi" w:eastAsiaTheme="minorEastAsia" w:hAnsiTheme="minorHAnsi" w:cstheme="minorBidi"/>
          <w:sz w:val="22"/>
          <w:szCs w:val="22"/>
          <w:lang w:eastAsia="en-GB"/>
        </w:rPr>
      </w:pPr>
      <w:r>
        <w:t>7.1.0</w:t>
      </w:r>
      <w:r>
        <w:tab/>
        <w:t>Introduction of extrapolation method</w:t>
      </w:r>
      <w:r>
        <w:tab/>
      </w:r>
      <w:r>
        <w:fldChar w:fldCharType="begin"/>
      </w:r>
      <w:r>
        <w:instrText xml:space="preserve"> PAGEREF _Toc479167475 \h </w:instrText>
      </w:r>
      <w:r>
        <w:fldChar w:fldCharType="separate"/>
      </w:r>
      <w:r>
        <w:t>23</w:t>
      </w:r>
      <w:r>
        <w:fldChar w:fldCharType="end"/>
      </w:r>
    </w:p>
    <w:p w14:paraId="4EC5302C" w14:textId="77777777" w:rsidR="000413B5" w:rsidRDefault="000413B5" w:rsidP="000413B5">
      <w:pPr>
        <w:pStyle w:val="Sommario3"/>
        <w:rPr>
          <w:rFonts w:asciiTheme="minorHAnsi" w:eastAsiaTheme="minorEastAsia" w:hAnsiTheme="minorHAnsi" w:cstheme="minorBidi"/>
          <w:sz w:val="22"/>
          <w:szCs w:val="22"/>
          <w:lang w:eastAsia="en-GB"/>
        </w:rPr>
      </w:pPr>
      <w:r>
        <w:t>7.1.1</w:t>
      </w:r>
      <w:r>
        <w:tab/>
        <w:t>Statistical information about Demography</w:t>
      </w:r>
      <w:r>
        <w:tab/>
      </w:r>
      <w:r>
        <w:fldChar w:fldCharType="begin"/>
      </w:r>
      <w:r>
        <w:instrText xml:space="preserve"> PAGEREF _Toc479167476 \h </w:instrText>
      </w:r>
      <w:r>
        <w:fldChar w:fldCharType="separate"/>
      </w:r>
      <w:r>
        <w:t>24</w:t>
      </w:r>
      <w:r>
        <w:fldChar w:fldCharType="end"/>
      </w:r>
    </w:p>
    <w:p w14:paraId="7DD5DA54" w14:textId="77777777" w:rsidR="000413B5" w:rsidRDefault="000413B5" w:rsidP="000413B5">
      <w:pPr>
        <w:pStyle w:val="Sommario3"/>
        <w:rPr>
          <w:rFonts w:asciiTheme="minorHAnsi" w:eastAsiaTheme="minorEastAsia" w:hAnsiTheme="minorHAnsi" w:cstheme="minorBidi"/>
          <w:sz w:val="22"/>
          <w:szCs w:val="22"/>
          <w:lang w:eastAsia="en-GB"/>
        </w:rPr>
      </w:pPr>
      <w:r>
        <w:t>7.1.2</w:t>
      </w:r>
      <w:r>
        <w:tab/>
        <w:t>Statistical information about Topography</w:t>
      </w:r>
      <w:r>
        <w:tab/>
      </w:r>
      <w:r>
        <w:fldChar w:fldCharType="begin"/>
      </w:r>
      <w:r>
        <w:instrText xml:space="preserve"> PAGEREF _Toc479167477 \h </w:instrText>
      </w:r>
      <w:r>
        <w:fldChar w:fldCharType="separate"/>
      </w:r>
      <w:r>
        <w:t>24</w:t>
      </w:r>
      <w:r>
        <w:fldChar w:fldCharType="end"/>
      </w:r>
    </w:p>
    <w:p w14:paraId="1025BA43" w14:textId="77777777" w:rsidR="000413B5" w:rsidRDefault="000413B5" w:rsidP="000413B5">
      <w:pPr>
        <w:pStyle w:val="Sommario3"/>
        <w:rPr>
          <w:rFonts w:asciiTheme="minorHAnsi" w:eastAsiaTheme="minorEastAsia" w:hAnsiTheme="minorHAnsi" w:cstheme="minorBidi"/>
          <w:sz w:val="22"/>
          <w:szCs w:val="22"/>
          <w:lang w:eastAsia="en-GB"/>
        </w:rPr>
      </w:pPr>
      <w:r>
        <w:t>7.1.3</w:t>
      </w:r>
      <w:r>
        <w:tab/>
        <w:t>Statistical information about Climate zones</w:t>
      </w:r>
      <w:r>
        <w:tab/>
      </w:r>
      <w:r>
        <w:fldChar w:fldCharType="begin"/>
      </w:r>
      <w:r>
        <w:instrText xml:space="preserve"> PAGEREF _Toc479167478 \h </w:instrText>
      </w:r>
      <w:r>
        <w:fldChar w:fldCharType="separate"/>
      </w:r>
      <w:r>
        <w:t>24</w:t>
      </w:r>
      <w:r>
        <w:fldChar w:fldCharType="end"/>
      </w:r>
    </w:p>
    <w:p w14:paraId="126745A1" w14:textId="77777777" w:rsidR="000413B5" w:rsidRDefault="000413B5" w:rsidP="000413B5">
      <w:pPr>
        <w:pStyle w:val="Sommario2"/>
        <w:rPr>
          <w:rFonts w:asciiTheme="minorHAnsi" w:eastAsiaTheme="minorEastAsia" w:hAnsiTheme="minorHAnsi" w:cstheme="minorBidi"/>
          <w:sz w:val="22"/>
          <w:szCs w:val="22"/>
          <w:lang w:eastAsia="en-GB"/>
        </w:rPr>
      </w:pPr>
      <w:r>
        <w:t>7.2</w:t>
      </w:r>
      <w:r>
        <w:tab/>
        <w:t>Extrapolation reporting tables</w:t>
      </w:r>
      <w:r>
        <w:tab/>
      </w:r>
      <w:r>
        <w:fldChar w:fldCharType="begin"/>
      </w:r>
      <w:r>
        <w:instrText xml:space="preserve"> PAGEREF _Toc479167479 \h </w:instrText>
      </w:r>
      <w:r>
        <w:fldChar w:fldCharType="separate"/>
      </w:r>
      <w:r>
        <w:t>24</w:t>
      </w:r>
      <w:r>
        <w:fldChar w:fldCharType="end"/>
      </w:r>
    </w:p>
    <w:p w14:paraId="1EE6E830" w14:textId="77777777" w:rsidR="000413B5" w:rsidRDefault="000413B5" w:rsidP="000413B5">
      <w:pPr>
        <w:pStyle w:val="Sommario3"/>
        <w:rPr>
          <w:rFonts w:asciiTheme="minorHAnsi" w:eastAsiaTheme="minorEastAsia" w:hAnsiTheme="minorHAnsi" w:cstheme="minorBidi"/>
          <w:sz w:val="22"/>
          <w:szCs w:val="22"/>
          <w:lang w:eastAsia="en-GB"/>
        </w:rPr>
      </w:pPr>
      <w:r>
        <w:t>7.2.0</w:t>
      </w:r>
      <w:r>
        <w:tab/>
        <w:t>Introduction of extrapolation reporting tables</w:t>
      </w:r>
      <w:r>
        <w:tab/>
      </w:r>
      <w:r>
        <w:fldChar w:fldCharType="begin"/>
      </w:r>
      <w:r>
        <w:instrText xml:space="preserve"> PAGEREF _Toc479167480 \h </w:instrText>
      </w:r>
      <w:r>
        <w:fldChar w:fldCharType="separate"/>
      </w:r>
      <w:r>
        <w:t>24</w:t>
      </w:r>
      <w:r>
        <w:fldChar w:fldCharType="end"/>
      </w:r>
    </w:p>
    <w:p w14:paraId="1B6643D8" w14:textId="77777777" w:rsidR="000413B5" w:rsidRDefault="000413B5" w:rsidP="000413B5">
      <w:pPr>
        <w:pStyle w:val="Sommario3"/>
        <w:rPr>
          <w:rFonts w:asciiTheme="minorHAnsi" w:eastAsiaTheme="minorEastAsia" w:hAnsiTheme="minorHAnsi" w:cstheme="minorBidi"/>
          <w:sz w:val="22"/>
          <w:szCs w:val="22"/>
          <w:lang w:eastAsia="en-GB"/>
        </w:rPr>
      </w:pPr>
      <w:r>
        <w:t>7.2.1</w:t>
      </w:r>
      <w:r>
        <w:tab/>
        <w:t>Reporting extrapolation based on Demography</w:t>
      </w:r>
      <w:r>
        <w:tab/>
      </w:r>
      <w:r>
        <w:fldChar w:fldCharType="begin"/>
      </w:r>
      <w:r>
        <w:instrText xml:space="preserve"> PAGEREF _Toc479167481 \h </w:instrText>
      </w:r>
      <w:r>
        <w:fldChar w:fldCharType="separate"/>
      </w:r>
      <w:r>
        <w:t>25</w:t>
      </w:r>
      <w:r>
        <w:fldChar w:fldCharType="end"/>
      </w:r>
    </w:p>
    <w:p w14:paraId="3D45771B" w14:textId="77777777" w:rsidR="000413B5" w:rsidRDefault="000413B5" w:rsidP="000413B5">
      <w:pPr>
        <w:pStyle w:val="Sommario3"/>
        <w:rPr>
          <w:rFonts w:asciiTheme="minorHAnsi" w:eastAsiaTheme="minorEastAsia" w:hAnsiTheme="minorHAnsi" w:cstheme="minorBidi"/>
          <w:sz w:val="22"/>
          <w:szCs w:val="22"/>
          <w:lang w:eastAsia="en-GB"/>
        </w:rPr>
      </w:pPr>
      <w:r>
        <w:t>7.2.2</w:t>
      </w:r>
      <w:r>
        <w:tab/>
        <w:t>Reporting extrapolation based on Topography</w:t>
      </w:r>
      <w:r>
        <w:tab/>
      </w:r>
      <w:r>
        <w:fldChar w:fldCharType="begin"/>
      </w:r>
      <w:r>
        <w:instrText xml:space="preserve"> PAGEREF _Toc479167482 \h </w:instrText>
      </w:r>
      <w:r>
        <w:fldChar w:fldCharType="separate"/>
      </w:r>
      <w:r>
        <w:t>25</w:t>
      </w:r>
      <w:r>
        <w:fldChar w:fldCharType="end"/>
      </w:r>
    </w:p>
    <w:p w14:paraId="2CF72525" w14:textId="77777777" w:rsidR="000413B5" w:rsidRDefault="000413B5" w:rsidP="000413B5">
      <w:pPr>
        <w:pStyle w:val="Sommario3"/>
        <w:rPr>
          <w:rFonts w:asciiTheme="minorHAnsi" w:eastAsiaTheme="minorEastAsia" w:hAnsiTheme="minorHAnsi" w:cstheme="minorBidi"/>
          <w:sz w:val="22"/>
          <w:szCs w:val="22"/>
          <w:lang w:eastAsia="en-GB"/>
        </w:rPr>
      </w:pPr>
      <w:r>
        <w:t>7.2.3</w:t>
      </w:r>
      <w:r>
        <w:tab/>
        <w:t>Reporting extrapolation based on Climate zones</w:t>
      </w:r>
      <w:r>
        <w:tab/>
      </w:r>
      <w:r>
        <w:fldChar w:fldCharType="begin"/>
      </w:r>
      <w:r>
        <w:instrText xml:space="preserve"> PAGEREF _Toc479167483 \h </w:instrText>
      </w:r>
      <w:r>
        <w:fldChar w:fldCharType="separate"/>
      </w:r>
      <w:r>
        <w:t>25</w:t>
      </w:r>
      <w:r>
        <w:fldChar w:fldCharType="end"/>
      </w:r>
    </w:p>
    <w:p w14:paraId="2058CA38" w14:textId="77777777" w:rsidR="000413B5" w:rsidRDefault="000413B5" w:rsidP="000413B5">
      <w:pPr>
        <w:pStyle w:val="Sommario1"/>
        <w:rPr>
          <w:rFonts w:asciiTheme="minorHAnsi" w:eastAsiaTheme="minorEastAsia" w:hAnsiTheme="minorHAnsi" w:cstheme="minorBidi"/>
          <w:szCs w:val="22"/>
          <w:lang w:eastAsia="en-GB"/>
        </w:rPr>
      </w:pPr>
      <w:r>
        <w:t>8</w:t>
      </w:r>
      <w:r>
        <w:tab/>
        <w:t>Assessment report</w:t>
      </w:r>
      <w:r>
        <w:tab/>
      </w:r>
      <w:r>
        <w:fldChar w:fldCharType="begin"/>
      </w:r>
      <w:r>
        <w:instrText xml:space="preserve"> PAGEREF _Toc479167484 \h </w:instrText>
      </w:r>
      <w:r>
        <w:fldChar w:fldCharType="separate"/>
      </w:r>
      <w:r>
        <w:t>26</w:t>
      </w:r>
      <w:r>
        <w:fldChar w:fldCharType="end"/>
      </w:r>
    </w:p>
    <w:p w14:paraId="09528EA7" w14:textId="77777777" w:rsidR="000413B5" w:rsidRDefault="000413B5" w:rsidP="000413B5">
      <w:pPr>
        <w:pStyle w:val="Sommario2"/>
        <w:rPr>
          <w:rFonts w:asciiTheme="minorHAnsi" w:eastAsiaTheme="minorEastAsia" w:hAnsiTheme="minorHAnsi" w:cstheme="minorBidi"/>
          <w:sz w:val="22"/>
          <w:szCs w:val="22"/>
          <w:lang w:eastAsia="en-GB"/>
        </w:rPr>
      </w:pPr>
      <w:r>
        <w:t>8.0</w:t>
      </w:r>
      <w:r>
        <w:tab/>
        <w:t>Introduction of assessment report</w:t>
      </w:r>
      <w:r>
        <w:tab/>
      </w:r>
      <w:r>
        <w:fldChar w:fldCharType="begin"/>
      </w:r>
      <w:r>
        <w:instrText xml:space="preserve"> PAGEREF _Toc479167485 \h </w:instrText>
      </w:r>
      <w:r>
        <w:fldChar w:fldCharType="separate"/>
      </w:r>
      <w:r>
        <w:t>26</w:t>
      </w:r>
      <w:r>
        <w:fldChar w:fldCharType="end"/>
      </w:r>
    </w:p>
    <w:p w14:paraId="3F375B02" w14:textId="77777777" w:rsidR="000413B5" w:rsidRDefault="000413B5" w:rsidP="000413B5">
      <w:pPr>
        <w:pStyle w:val="Sommario2"/>
        <w:rPr>
          <w:rFonts w:asciiTheme="minorHAnsi" w:eastAsiaTheme="minorEastAsia" w:hAnsiTheme="minorHAnsi" w:cstheme="minorBidi"/>
          <w:sz w:val="22"/>
          <w:szCs w:val="22"/>
          <w:lang w:eastAsia="en-GB"/>
        </w:rPr>
      </w:pPr>
      <w:r>
        <w:lastRenderedPageBreak/>
        <w:t>8.1</w:t>
      </w:r>
      <w:r>
        <w:tab/>
        <w:t>Report of Network Area under test</w:t>
      </w:r>
      <w:r>
        <w:tab/>
      </w:r>
      <w:r>
        <w:fldChar w:fldCharType="begin"/>
      </w:r>
      <w:r>
        <w:instrText xml:space="preserve"> PAGEREF _Toc479167486 \h </w:instrText>
      </w:r>
      <w:r>
        <w:fldChar w:fldCharType="separate"/>
      </w:r>
      <w:r>
        <w:t>26</w:t>
      </w:r>
      <w:r>
        <w:fldChar w:fldCharType="end"/>
      </w:r>
    </w:p>
    <w:p w14:paraId="49AB3A5C" w14:textId="77777777" w:rsidR="000413B5" w:rsidRDefault="000413B5" w:rsidP="000413B5">
      <w:pPr>
        <w:pStyle w:val="Sommario2"/>
        <w:rPr>
          <w:rFonts w:asciiTheme="minorHAnsi" w:eastAsiaTheme="minorEastAsia" w:hAnsiTheme="minorHAnsi" w:cstheme="minorBidi"/>
          <w:sz w:val="22"/>
          <w:szCs w:val="22"/>
          <w:lang w:eastAsia="en-GB"/>
        </w:rPr>
      </w:pPr>
      <w:r>
        <w:t>8.2</w:t>
      </w:r>
      <w:r>
        <w:tab/>
        <w:t>Report of sites under test</w:t>
      </w:r>
      <w:r>
        <w:tab/>
      </w:r>
      <w:r>
        <w:fldChar w:fldCharType="begin"/>
      </w:r>
      <w:r>
        <w:instrText xml:space="preserve"> PAGEREF _Toc479167487 \h </w:instrText>
      </w:r>
      <w:r>
        <w:fldChar w:fldCharType="separate"/>
      </w:r>
      <w:r>
        <w:t>27</w:t>
      </w:r>
      <w:r>
        <w:fldChar w:fldCharType="end"/>
      </w:r>
    </w:p>
    <w:p w14:paraId="48EAC512" w14:textId="77777777" w:rsidR="000413B5" w:rsidRDefault="000413B5" w:rsidP="000413B5">
      <w:pPr>
        <w:pStyle w:val="Sommario2"/>
        <w:rPr>
          <w:rFonts w:asciiTheme="minorHAnsi" w:eastAsiaTheme="minorEastAsia" w:hAnsiTheme="minorHAnsi" w:cstheme="minorBidi"/>
          <w:sz w:val="22"/>
          <w:szCs w:val="22"/>
          <w:lang w:eastAsia="en-GB"/>
        </w:rPr>
      </w:pPr>
      <w:r>
        <w:t>8.3</w:t>
      </w:r>
      <w:r>
        <w:tab/>
        <w:t>Report of Site measurement</w:t>
      </w:r>
      <w:r>
        <w:tab/>
      </w:r>
      <w:r>
        <w:fldChar w:fldCharType="begin"/>
      </w:r>
      <w:r>
        <w:instrText xml:space="preserve"> PAGEREF _Toc479167488 \h </w:instrText>
      </w:r>
      <w:r>
        <w:fldChar w:fldCharType="separate"/>
      </w:r>
      <w:r>
        <w:t>28</w:t>
      </w:r>
      <w:r>
        <w:fldChar w:fldCharType="end"/>
      </w:r>
    </w:p>
    <w:p w14:paraId="719721B9" w14:textId="77777777" w:rsidR="000413B5" w:rsidRDefault="000413B5" w:rsidP="000413B5">
      <w:pPr>
        <w:pStyle w:val="Sommario1"/>
        <w:rPr>
          <w:rFonts w:asciiTheme="minorHAnsi" w:eastAsiaTheme="minorEastAsia" w:hAnsiTheme="minorHAnsi" w:cstheme="minorBidi"/>
          <w:szCs w:val="22"/>
          <w:lang w:eastAsia="en-GB"/>
        </w:rPr>
      </w:pPr>
      <w:r>
        <w:t>9</w:t>
      </w:r>
      <w:r>
        <w:tab/>
        <w:t>Implementation guidelines</w:t>
      </w:r>
      <w:r>
        <w:tab/>
      </w:r>
      <w:r>
        <w:fldChar w:fldCharType="begin"/>
      </w:r>
      <w:r>
        <w:instrText xml:space="preserve"> PAGEREF _Toc479167489 \h </w:instrText>
      </w:r>
      <w:r>
        <w:fldChar w:fldCharType="separate"/>
      </w:r>
      <w:r>
        <w:t>29</w:t>
      </w:r>
      <w:r>
        <w:fldChar w:fldCharType="end"/>
      </w:r>
    </w:p>
    <w:p w14:paraId="4DF59C69" w14:textId="4802642F" w:rsidR="000413B5" w:rsidRDefault="000413B5" w:rsidP="000413B5">
      <w:pPr>
        <w:pStyle w:val="Sommario8"/>
        <w:rPr>
          <w:rFonts w:asciiTheme="minorHAnsi" w:eastAsiaTheme="minorEastAsia" w:hAnsiTheme="minorHAnsi" w:cstheme="minorBidi"/>
          <w:szCs w:val="22"/>
          <w:lang w:eastAsia="en-GB"/>
        </w:rPr>
      </w:pPr>
      <w:r>
        <w:t>Annex A (informative):</w:t>
      </w:r>
      <w:r>
        <w:tab/>
        <w:t>Implementation examples</w:t>
      </w:r>
      <w:r>
        <w:tab/>
      </w:r>
      <w:r>
        <w:fldChar w:fldCharType="begin"/>
      </w:r>
      <w:r>
        <w:instrText xml:space="preserve"> PAGEREF _Toc479167490 \h </w:instrText>
      </w:r>
      <w:r>
        <w:fldChar w:fldCharType="separate"/>
      </w:r>
      <w:r>
        <w:t>30</w:t>
      </w:r>
      <w:r>
        <w:fldChar w:fldCharType="end"/>
      </w:r>
    </w:p>
    <w:p w14:paraId="627E38B1" w14:textId="77777777" w:rsidR="000413B5" w:rsidRDefault="000413B5" w:rsidP="000413B5">
      <w:pPr>
        <w:pStyle w:val="Sommario1"/>
        <w:rPr>
          <w:rFonts w:asciiTheme="minorHAnsi" w:eastAsiaTheme="minorEastAsia" w:hAnsiTheme="minorHAnsi" w:cstheme="minorBidi"/>
          <w:szCs w:val="22"/>
          <w:lang w:eastAsia="en-GB"/>
        </w:rPr>
      </w:pPr>
      <w:r>
        <w:t>A.1</w:t>
      </w:r>
      <w:r>
        <w:tab/>
        <w:t>Implementation examples</w:t>
      </w:r>
      <w:r>
        <w:tab/>
      </w:r>
      <w:r>
        <w:fldChar w:fldCharType="begin"/>
      </w:r>
      <w:r>
        <w:instrText xml:space="preserve"> PAGEREF _Toc479167491 \h </w:instrText>
      </w:r>
      <w:r>
        <w:fldChar w:fldCharType="separate"/>
      </w:r>
      <w:r>
        <w:t>30</w:t>
      </w:r>
      <w:r>
        <w:fldChar w:fldCharType="end"/>
      </w:r>
    </w:p>
    <w:p w14:paraId="1F51C242" w14:textId="77777777" w:rsidR="000413B5" w:rsidRDefault="000413B5" w:rsidP="000413B5">
      <w:pPr>
        <w:pStyle w:val="Sommario1"/>
        <w:rPr>
          <w:rFonts w:asciiTheme="minorHAnsi" w:eastAsiaTheme="minorEastAsia" w:hAnsiTheme="minorHAnsi" w:cstheme="minorBidi"/>
          <w:szCs w:val="22"/>
          <w:lang w:eastAsia="en-GB"/>
        </w:rPr>
      </w:pPr>
      <w:r>
        <w:t>A.2</w:t>
      </w:r>
      <w:r>
        <w:tab/>
        <w:t>Examples of reporting data</w:t>
      </w:r>
      <w:r>
        <w:tab/>
      </w:r>
      <w:r>
        <w:fldChar w:fldCharType="begin"/>
      </w:r>
      <w:r>
        <w:instrText xml:space="preserve"> PAGEREF _Toc479167492 \h </w:instrText>
      </w:r>
      <w:r>
        <w:fldChar w:fldCharType="separate"/>
      </w:r>
      <w:r>
        <w:t>30</w:t>
      </w:r>
      <w:r>
        <w:fldChar w:fldCharType="end"/>
      </w:r>
    </w:p>
    <w:p w14:paraId="1E961D4B" w14:textId="4E3B6316" w:rsidR="000413B5" w:rsidRDefault="000413B5" w:rsidP="000413B5">
      <w:pPr>
        <w:pStyle w:val="Sommario8"/>
        <w:rPr>
          <w:rFonts w:asciiTheme="minorHAnsi" w:eastAsiaTheme="minorEastAsia" w:hAnsiTheme="minorHAnsi" w:cstheme="minorBidi"/>
          <w:szCs w:val="22"/>
          <w:lang w:eastAsia="en-GB"/>
        </w:rPr>
      </w:pPr>
      <w:r>
        <w:t>Annex B (informative):</w:t>
      </w:r>
      <w:r>
        <w:tab/>
        <w:t>Cloud RAN energy efficiency</w:t>
      </w:r>
      <w:r>
        <w:tab/>
      </w:r>
      <w:r>
        <w:fldChar w:fldCharType="begin"/>
      </w:r>
      <w:r>
        <w:instrText xml:space="preserve"> PAGEREF _Toc479167493 \h </w:instrText>
      </w:r>
      <w:r>
        <w:fldChar w:fldCharType="separate"/>
      </w:r>
      <w:r>
        <w:t>35</w:t>
      </w:r>
      <w:r>
        <w:fldChar w:fldCharType="end"/>
      </w:r>
    </w:p>
    <w:p w14:paraId="7FEE8C60" w14:textId="77777777" w:rsidR="000413B5" w:rsidRDefault="000413B5" w:rsidP="000413B5">
      <w:pPr>
        <w:pStyle w:val="Sommario1"/>
        <w:rPr>
          <w:rFonts w:asciiTheme="minorHAnsi" w:eastAsiaTheme="minorEastAsia" w:hAnsiTheme="minorHAnsi" w:cstheme="minorBidi"/>
          <w:szCs w:val="22"/>
          <w:lang w:eastAsia="en-GB"/>
        </w:rPr>
      </w:pPr>
      <w:r>
        <w:t>B.0</w:t>
      </w:r>
      <w:r>
        <w:tab/>
        <w:t>Introduction</w:t>
      </w:r>
      <w:r>
        <w:tab/>
      </w:r>
      <w:r>
        <w:fldChar w:fldCharType="begin"/>
      </w:r>
      <w:r>
        <w:instrText xml:space="preserve"> PAGEREF _Toc479167494 \h </w:instrText>
      </w:r>
      <w:r>
        <w:fldChar w:fldCharType="separate"/>
      </w:r>
      <w:r>
        <w:t>35</w:t>
      </w:r>
      <w:r>
        <w:fldChar w:fldCharType="end"/>
      </w:r>
    </w:p>
    <w:p w14:paraId="7D8C3FAC" w14:textId="77777777" w:rsidR="000413B5" w:rsidRDefault="000413B5" w:rsidP="000413B5">
      <w:pPr>
        <w:pStyle w:val="Sommario1"/>
        <w:rPr>
          <w:rFonts w:asciiTheme="minorHAnsi" w:eastAsiaTheme="minorEastAsia" w:hAnsiTheme="minorHAnsi" w:cstheme="minorBidi"/>
          <w:szCs w:val="22"/>
          <w:lang w:eastAsia="en-GB"/>
        </w:rPr>
      </w:pPr>
      <w:r>
        <w:t>B.1</w:t>
      </w:r>
      <w:r>
        <w:tab/>
        <w:t>Generic CRAN architecture layout and definitions</w:t>
      </w:r>
      <w:r>
        <w:tab/>
      </w:r>
      <w:r>
        <w:fldChar w:fldCharType="begin"/>
      </w:r>
      <w:r>
        <w:instrText xml:space="preserve"> PAGEREF _Toc479167495 \h </w:instrText>
      </w:r>
      <w:r>
        <w:fldChar w:fldCharType="separate"/>
      </w:r>
      <w:r>
        <w:t>35</w:t>
      </w:r>
      <w:r>
        <w:fldChar w:fldCharType="end"/>
      </w:r>
    </w:p>
    <w:p w14:paraId="0873B2FB" w14:textId="77777777" w:rsidR="000413B5" w:rsidRDefault="000413B5" w:rsidP="000413B5">
      <w:pPr>
        <w:pStyle w:val="Sommario1"/>
        <w:rPr>
          <w:rFonts w:asciiTheme="minorHAnsi" w:eastAsiaTheme="minorEastAsia" w:hAnsiTheme="minorHAnsi" w:cstheme="minorBidi"/>
          <w:szCs w:val="22"/>
          <w:lang w:eastAsia="en-GB"/>
        </w:rPr>
      </w:pPr>
      <w:r>
        <w:t>B.2</w:t>
      </w:r>
      <w:r>
        <w:tab/>
        <w:t>Energy consumption and efficiency assessment</w:t>
      </w:r>
      <w:r>
        <w:tab/>
      </w:r>
      <w:r>
        <w:fldChar w:fldCharType="begin"/>
      </w:r>
      <w:r>
        <w:instrText xml:space="preserve"> PAGEREF _Toc479167496 \h </w:instrText>
      </w:r>
      <w:r>
        <w:fldChar w:fldCharType="separate"/>
      </w:r>
      <w:r>
        <w:t>36</w:t>
      </w:r>
      <w:r>
        <w:fldChar w:fldCharType="end"/>
      </w:r>
    </w:p>
    <w:p w14:paraId="59A606A6" w14:textId="77777777" w:rsidR="000413B5" w:rsidRDefault="000413B5" w:rsidP="000413B5">
      <w:pPr>
        <w:pStyle w:val="Sommario1"/>
        <w:rPr>
          <w:rFonts w:asciiTheme="minorHAnsi" w:eastAsiaTheme="minorEastAsia" w:hAnsiTheme="minorHAnsi" w:cstheme="minorBidi"/>
          <w:szCs w:val="22"/>
          <w:lang w:eastAsia="en-GB"/>
        </w:rPr>
      </w:pPr>
      <w:r>
        <w:t>History</w:t>
      </w:r>
      <w:r>
        <w:tab/>
      </w:r>
      <w:r>
        <w:fldChar w:fldCharType="begin"/>
      </w:r>
      <w:r>
        <w:instrText xml:space="preserve"> PAGEREF _Toc479167497 \h </w:instrText>
      </w:r>
      <w:r>
        <w:fldChar w:fldCharType="separate"/>
      </w:r>
      <w:r>
        <w:t>37</w:t>
      </w:r>
      <w:r>
        <w:fldChar w:fldCharType="end"/>
      </w:r>
    </w:p>
    <w:p w14:paraId="7E985297" w14:textId="61967A73" w:rsidR="00CB7E2C" w:rsidRPr="00E93EE8" w:rsidRDefault="000413B5" w:rsidP="00CB7E2C">
      <w:r>
        <w:fldChar w:fldCharType="end"/>
      </w:r>
    </w:p>
    <w:p w14:paraId="34A57686" w14:textId="77777777" w:rsidR="00CB7E2C" w:rsidRPr="00E93EE8" w:rsidRDefault="00CB7E2C" w:rsidP="00CB7E2C">
      <w:pPr>
        <w:pStyle w:val="Titolo1"/>
      </w:pPr>
      <w:r w:rsidRPr="00E93EE8">
        <w:br w:type="page"/>
      </w:r>
      <w:bookmarkStart w:id="0" w:name="_Toc479167436"/>
      <w:r w:rsidRPr="00E93EE8">
        <w:lastRenderedPageBreak/>
        <w:t>Intellectual Property Rights</w:t>
      </w:r>
      <w:bookmarkEnd w:id="0"/>
    </w:p>
    <w:p w14:paraId="5F907D85" w14:textId="77777777" w:rsidR="00A065AC" w:rsidRPr="00055551" w:rsidRDefault="00A065AC" w:rsidP="00A065AC">
      <w:r w:rsidRPr="00055551">
        <w:t xml:space="preserve">IPRs essential or potentially essential to the present document may have been declared to ETSI. The information pertaining to these essential IPRs, if any, is publicly available for </w:t>
      </w:r>
      <w:r w:rsidRPr="00055551">
        <w:rPr>
          <w:b/>
        </w:rPr>
        <w:t>ETSI members and non-members</w:t>
      </w:r>
      <w:r w:rsidRPr="00055551">
        <w:t xml:space="preserve">, and can be found in ETSI SR 000 314: </w:t>
      </w:r>
      <w:r w:rsidRPr="00055551">
        <w:rPr>
          <w:i/>
        </w:rPr>
        <w:t>"Intellectual Property Rights (IPRs); Essential, or potentially Essential, IPRs notified to ETSI in respect of ETSI standards"</w:t>
      </w:r>
      <w:r w:rsidRPr="00055551">
        <w:t>, which is available from the ETSI Secretariat. Latest updates are available on the ETSI Web server (</w:t>
      </w:r>
      <w:hyperlink r:id="rId14" w:history="1">
        <w:r w:rsidRPr="00A065AC">
          <w:rPr>
            <w:rStyle w:val="Collegamentoipertestuale"/>
          </w:rPr>
          <w:t>https://ipr.etsi.org/</w:t>
        </w:r>
      </w:hyperlink>
      <w:r w:rsidRPr="00055551">
        <w:t>).</w:t>
      </w:r>
    </w:p>
    <w:p w14:paraId="5F05F7EC" w14:textId="77777777" w:rsidR="00CB7E2C" w:rsidRPr="00E93EE8" w:rsidRDefault="00CB7E2C" w:rsidP="00CB7E2C">
      <w:r w:rsidRPr="00E93EE8">
        <w:t>Pursuant to the ETSI IPR Policy, no investigation, including IPR searches, has been carried out by ETSI. No guarantee can be given as to the existence of other IPRs not referenced in ETSI SR 000 314 (or the updates on the ETSI Web server) which are, or may be, or may become, essential to the present document.</w:t>
      </w:r>
    </w:p>
    <w:p w14:paraId="0304F9EC" w14:textId="77777777" w:rsidR="00CB7E2C" w:rsidRPr="00E93EE8" w:rsidRDefault="00CB7E2C" w:rsidP="00CB7E2C">
      <w:pPr>
        <w:pStyle w:val="Titolo1"/>
      </w:pPr>
      <w:bookmarkStart w:id="1" w:name="_Toc479167437"/>
      <w:r w:rsidRPr="00E93EE8">
        <w:t>Foreword</w:t>
      </w:r>
      <w:bookmarkEnd w:id="1"/>
    </w:p>
    <w:p w14:paraId="1D80BE65" w14:textId="77777777" w:rsidR="00A065AC" w:rsidRDefault="00A065AC" w:rsidP="00A065AC">
      <w:r w:rsidRPr="00055551">
        <w:t xml:space="preserve">This </w:t>
      </w:r>
      <w:r>
        <w:t>ETSI Standard (ES)</w:t>
      </w:r>
      <w:r w:rsidRPr="00055551">
        <w:t xml:space="preserve"> has been produced by </w:t>
      </w:r>
      <w:r>
        <w:t>ETSI Technical Committee Environmental Engineering (EE)</w:t>
      </w:r>
      <w:r w:rsidRPr="00055551">
        <w:t>.</w:t>
      </w:r>
    </w:p>
    <w:p w14:paraId="6D6F1294" w14:textId="3778D1AC" w:rsidR="0043750A" w:rsidRPr="00E93EE8" w:rsidRDefault="0043750A" w:rsidP="0043750A">
      <w:r w:rsidRPr="00E93EE8">
        <w:t>The present document was developed jointly by ETSI TC EE and ITU-T Study Group 5. It will be published respectively by ITU and ETSI as Recom</w:t>
      </w:r>
      <w:r w:rsidR="00D32E7C" w:rsidRPr="00E93EE8">
        <w:t>mendation ITU-T L.1330</w:t>
      </w:r>
      <w:r w:rsidR="00466C98" w:rsidRPr="00E93EE8">
        <w:t xml:space="preserve"> </w:t>
      </w:r>
      <w:r w:rsidR="00250875" w:rsidRPr="00E93EE8">
        <w:t>[</w:t>
      </w:r>
      <w:r w:rsidR="00250875" w:rsidRPr="00E93EE8">
        <w:fldChar w:fldCharType="begin"/>
      </w:r>
      <w:r w:rsidR="00250875" w:rsidRPr="00E93EE8">
        <w:instrText xml:space="preserve">REF REF_ITU_TL1330 \h </w:instrText>
      </w:r>
      <w:r w:rsidR="00250875" w:rsidRPr="00E93EE8">
        <w:fldChar w:fldCharType="separate"/>
      </w:r>
      <w:r w:rsidR="00B31B12" w:rsidRPr="00E93EE8">
        <w:t>i.4</w:t>
      </w:r>
      <w:r w:rsidR="00250875" w:rsidRPr="00E93EE8">
        <w:fldChar w:fldCharType="end"/>
      </w:r>
      <w:r w:rsidR="00250875" w:rsidRPr="00E93EE8">
        <w:t>]</w:t>
      </w:r>
      <w:r w:rsidR="00D32E7C" w:rsidRPr="00E93EE8">
        <w:t xml:space="preserve"> and </w:t>
      </w:r>
      <w:r w:rsidRPr="00E93EE8">
        <w:t>ETSI ES 203 228</w:t>
      </w:r>
      <w:r w:rsidR="001F0637" w:rsidRPr="00E93EE8">
        <w:t xml:space="preserve"> (the present document)</w:t>
      </w:r>
      <w:r w:rsidRPr="00E93EE8">
        <w:t>, which are technically-equivalent.</w:t>
      </w:r>
    </w:p>
    <w:p w14:paraId="59289B58" w14:textId="77777777" w:rsidR="0043750A" w:rsidRPr="00E93EE8" w:rsidRDefault="0043750A" w:rsidP="0043750A">
      <w:r w:rsidRPr="00E93EE8">
        <w:t xml:space="preserve">Moreover the present document has been developed in collaboration with 3GPP SA5 and RAN3; GSMA has also given valuable suggestions and contributions. </w:t>
      </w:r>
    </w:p>
    <w:p w14:paraId="5C1D8DFD" w14:textId="77777777" w:rsidR="00A065AC" w:rsidRPr="006A2025" w:rsidRDefault="00A065AC" w:rsidP="00A065AC">
      <w:pPr>
        <w:pStyle w:val="Titolo1"/>
      </w:pPr>
      <w:bookmarkStart w:id="2" w:name="_Toc479167438"/>
      <w:r w:rsidRPr="00A154F0">
        <w:t>Modal verbs terminology</w:t>
      </w:r>
      <w:bookmarkEnd w:id="2"/>
    </w:p>
    <w:p w14:paraId="74DD13AD" w14:textId="77777777" w:rsidR="00A065AC" w:rsidRPr="00A154F0" w:rsidRDefault="00A065AC" w:rsidP="00A065AC">
      <w:r w:rsidRPr="00A154F0">
        <w:t>In the present document "</w:t>
      </w:r>
      <w:r w:rsidRPr="00A154F0">
        <w:rPr>
          <w:b/>
          <w:bCs/>
        </w:rPr>
        <w:t>shall</w:t>
      </w:r>
      <w:r w:rsidRPr="00A154F0">
        <w:t>", "</w:t>
      </w:r>
      <w:r w:rsidRPr="00A154F0">
        <w:rPr>
          <w:b/>
          <w:bCs/>
        </w:rPr>
        <w:t>shall not</w:t>
      </w:r>
      <w:r w:rsidRPr="00A154F0">
        <w:t>", "</w:t>
      </w:r>
      <w:r w:rsidRPr="00A154F0">
        <w:rPr>
          <w:b/>
          <w:bCs/>
        </w:rPr>
        <w:t>should</w:t>
      </w:r>
      <w:r w:rsidRPr="00A154F0">
        <w:t>", "</w:t>
      </w:r>
      <w:r w:rsidRPr="00A154F0">
        <w:rPr>
          <w:b/>
          <w:bCs/>
        </w:rPr>
        <w:t>should not</w:t>
      </w:r>
      <w:r w:rsidRPr="00A154F0">
        <w:t>", "</w:t>
      </w:r>
      <w:r w:rsidRPr="00A154F0">
        <w:rPr>
          <w:b/>
          <w:bCs/>
        </w:rPr>
        <w:t>may</w:t>
      </w:r>
      <w:r w:rsidRPr="00A154F0">
        <w:t>", "</w:t>
      </w:r>
      <w:r w:rsidRPr="00A154F0">
        <w:rPr>
          <w:b/>
          <w:bCs/>
        </w:rPr>
        <w:t>need not</w:t>
      </w:r>
      <w:r w:rsidRPr="00A154F0">
        <w:t>", "</w:t>
      </w:r>
      <w:r w:rsidRPr="00A154F0">
        <w:rPr>
          <w:b/>
          <w:bCs/>
        </w:rPr>
        <w:t>will</w:t>
      </w:r>
      <w:r w:rsidRPr="00A154F0">
        <w:rPr>
          <w:bCs/>
        </w:rPr>
        <w:t>"</w:t>
      </w:r>
      <w:r w:rsidRPr="00A154F0">
        <w:t xml:space="preserve">, </w:t>
      </w:r>
      <w:r w:rsidRPr="00A154F0">
        <w:rPr>
          <w:bCs/>
        </w:rPr>
        <w:t>"</w:t>
      </w:r>
      <w:r w:rsidRPr="00A154F0">
        <w:rPr>
          <w:b/>
          <w:bCs/>
        </w:rPr>
        <w:t>will not</w:t>
      </w:r>
      <w:r w:rsidRPr="00A154F0">
        <w:rPr>
          <w:bCs/>
        </w:rPr>
        <w:t>"</w:t>
      </w:r>
      <w:r w:rsidRPr="00A154F0">
        <w:t>, "</w:t>
      </w:r>
      <w:r w:rsidRPr="00A154F0">
        <w:rPr>
          <w:b/>
          <w:bCs/>
        </w:rPr>
        <w:t>can</w:t>
      </w:r>
      <w:r w:rsidRPr="00A154F0">
        <w:t>" and "</w:t>
      </w:r>
      <w:r w:rsidRPr="00A154F0">
        <w:rPr>
          <w:b/>
          <w:bCs/>
        </w:rPr>
        <w:t>cannot</w:t>
      </w:r>
      <w:r w:rsidRPr="00A154F0">
        <w:t xml:space="preserve">" are to be interpreted as described in clause 3.2 of the </w:t>
      </w:r>
      <w:hyperlink r:id="rId15" w:history="1">
        <w:r w:rsidRPr="00A065AC">
          <w:rPr>
            <w:rStyle w:val="Collegamentoipertestuale"/>
          </w:rPr>
          <w:t>ETSI Drafting Rules</w:t>
        </w:r>
      </w:hyperlink>
      <w:r w:rsidRPr="00A154F0">
        <w:t xml:space="preserve"> (Verbal forms for the expression of provisions).</w:t>
      </w:r>
    </w:p>
    <w:p w14:paraId="6048BBD9" w14:textId="77777777" w:rsidR="00A065AC" w:rsidRPr="00A154F0" w:rsidRDefault="00A065AC" w:rsidP="00A065AC">
      <w:r w:rsidRPr="00A154F0">
        <w:t>"</w:t>
      </w:r>
      <w:r w:rsidRPr="00A154F0">
        <w:rPr>
          <w:b/>
          <w:bCs/>
        </w:rPr>
        <w:t>must</w:t>
      </w:r>
      <w:r w:rsidRPr="00A154F0">
        <w:t>" and "</w:t>
      </w:r>
      <w:r w:rsidRPr="00A154F0">
        <w:rPr>
          <w:b/>
          <w:bCs/>
        </w:rPr>
        <w:t>must not</w:t>
      </w:r>
      <w:r w:rsidRPr="00A154F0">
        <w:t xml:space="preserve">" are </w:t>
      </w:r>
      <w:r w:rsidRPr="00A154F0">
        <w:rPr>
          <w:b/>
          <w:bCs/>
        </w:rPr>
        <w:t>NOT</w:t>
      </w:r>
      <w:r w:rsidRPr="00A154F0">
        <w:t xml:space="preserve"> allowed in ETSI deliverables except when used in direct citation.</w:t>
      </w:r>
    </w:p>
    <w:p w14:paraId="26E2397D" w14:textId="58C0009F" w:rsidR="00CB7E2C" w:rsidRPr="00E93EE8" w:rsidRDefault="00CB7E2C" w:rsidP="00CB7E2C">
      <w:pPr>
        <w:pStyle w:val="Titolo1"/>
      </w:pPr>
      <w:bookmarkStart w:id="3" w:name="_Toc479167439"/>
      <w:r w:rsidRPr="00E93EE8">
        <w:t>Introduction</w:t>
      </w:r>
      <w:bookmarkEnd w:id="3"/>
    </w:p>
    <w:p w14:paraId="4FC44694" w14:textId="010D98FD" w:rsidR="00CB7E2C" w:rsidRPr="00E93EE8" w:rsidRDefault="00CB7E2C" w:rsidP="00CB7E2C">
      <w:r w:rsidRPr="00E93EE8">
        <w:t xml:space="preserve">The present document deals with the definition of metrics and methods to measure energy efficiency performance of Mobile Radio Access Networks and adopts an approach based on the measurement of such performance on small networks, for feasibility and simplicity purposes. </w:t>
      </w:r>
      <w:r w:rsidR="003D7C06" w:rsidRPr="00E93EE8">
        <w:t xml:space="preserve">Such simplified approach is proposed for approximate energy efficiency evaluations and </w:t>
      </w:r>
      <w:r w:rsidR="006159E3" w:rsidRPr="00E93EE8">
        <w:t>cannot</w:t>
      </w:r>
      <w:r w:rsidR="003D7C06" w:rsidRPr="00E93EE8">
        <w:t xml:space="preserve"> be considered as a reference for planning evaluation purposes throughout the network operation </w:t>
      </w:r>
      <w:r w:rsidR="006159E3" w:rsidRPr="00E93EE8">
        <w:t>process. The</w:t>
      </w:r>
      <w:r w:rsidRPr="00E93EE8">
        <w:t xml:space="preserve"> same approach was introduced also in</w:t>
      </w:r>
      <w:r w:rsidR="00EF5D2F" w:rsidRPr="00E93EE8">
        <w:t xml:space="preserve"> ETSI TR 103 117</w:t>
      </w:r>
      <w:r w:rsidRPr="00E93EE8">
        <w:t xml:space="preserve"> [</w:t>
      </w:r>
      <w:r w:rsidR="00B34753" w:rsidRPr="00E93EE8">
        <w:fldChar w:fldCharType="begin"/>
      </w:r>
      <w:r w:rsidRPr="00E93EE8">
        <w:instrText xml:space="preserve">REF REF_TR103117 \h </w:instrText>
      </w:r>
      <w:r w:rsidR="00B34753" w:rsidRPr="00E93EE8">
        <w:fldChar w:fldCharType="separate"/>
      </w:r>
      <w:r w:rsidR="00B31B12" w:rsidRPr="00E93EE8">
        <w:t>i.1</w:t>
      </w:r>
      <w:r w:rsidR="00B34753" w:rsidRPr="00E93EE8">
        <w:fldChar w:fldCharType="end"/>
      </w:r>
      <w:r w:rsidRPr="00E93EE8">
        <w:t>]; the measurements in testing laboratories of the efficiency of the Base Stations is the topic treated in</w:t>
      </w:r>
      <w:r w:rsidR="00EF5D2F" w:rsidRPr="00E93EE8">
        <w:t xml:space="preserve"> ETSI ES 202 706</w:t>
      </w:r>
      <w:r w:rsidRPr="00E93EE8">
        <w:t xml:space="preserve"> [</w:t>
      </w:r>
      <w:r w:rsidR="00B34753" w:rsidRPr="00E93EE8">
        <w:fldChar w:fldCharType="begin"/>
      </w:r>
      <w:r w:rsidRPr="00E93EE8">
        <w:instrText xml:space="preserve">REF REF_ES202706 \h </w:instrText>
      </w:r>
      <w:r w:rsidR="00B34753" w:rsidRPr="00E93EE8">
        <w:fldChar w:fldCharType="separate"/>
      </w:r>
      <w:r w:rsidR="00B31B12" w:rsidRPr="00E93EE8">
        <w:t>i.2</w:t>
      </w:r>
      <w:r w:rsidR="00B34753" w:rsidRPr="00E93EE8">
        <w:fldChar w:fldCharType="end"/>
      </w:r>
      <w:r w:rsidRPr="00E93EE8">
        <w:t>].</w:t>
      </w:r>
    </w:p>
    <w:p w14:paraId="37D47142" w14:textId="77777777" w:rsidR="00CB7E2C" w:rsidRPr="00E93EE8" w:rsidRDefault="00CB7E2C" w:rsidP="00CB7E2C">
      <w:r w:rsidRPr="00E93EE8">
        <w:t xml:space="preserve">The measurement of this performance is useful for many reasons, and an implementation guidelines </w:t>
      </w:r>
      <w:r w:rsidR="0015753E" w:rsidRPr="00E93EE8">
        <w:t>clause</w:t>
      </w:r>
      <w:r w:rsidRPr="00E93EE8">
        <w:t xml:space="preserve"> is given (clause 9) to help using the present document in the most convenient way.</w:t>
      </w:r>
    </w:p>
    <w:p w14:paraId="6C09D47B" w14:textId="77777777" w:rsidR="00CB7E2C" w:rsidRPr="00E93EE8" w:rsidRDefault="00CB7E2C" w:rsidP="00CB7E2C">
      <w:r w:rsidRPr="00E93EE8">
        <w:t>The present document provides also an extrapolation method to extend the applicability of the assessment of energy efficiency to wider networks (clause 7).</w:t>
      </w:r>
    </w:p>
    <w:p w14:paraId="502954EA" w14:textId="77777777" w:rsidR="00CB7E2C" w:rsidRPr="00E93EE8" w:rsidRDefault="00CB7E2C" w:rsidP="00CB7E2C">
      <w:r w:rsidRPr="00E93EE8">
        <w:t>The general outcome of the application of the method specified in the present document is based on the "Assessment report" introduced in clause 8. An example of application of the method is given for better readability and ease of use in annex A.</w:t>
      </w:r>
    </w:p>
    <w:p w14:paraId="5CAB73F1" w14:textId="77777777" w:rsidR="00CB7E2C" w:rsidRPr="00E93EE8" w:rsidRDefault="00CB7E2C" w:rsidP="00CB7E2C">
      <w:pPr>
        <w:pStyle w:val="Titolo1"/>
      </w:pPr>
      <w:r w:rsidRPr="00E93EE8">
        <w:br w:type="page"/>
      </w:r>
      <w:bookmarkStart w:id="4" w:name="_Toc479167440"/>
      <w:r w:rsidRPr="00E93EE8">
        <w:lastRenderedPageBreak/>
        <w:t>1</w:t>
      </w:r>
      <w:r w:rsidRPr="00E93EE8">
        <w:tab/>
        <w:t>Scope</w:t>
      </w:r>
      <w:bookmarkEnd w:id="4"/>
    </w:p>
    <w:p w14:paraId="388BC3B6" w14:textId="77777777" w:rsidR="00CB7E2C" w:rsidRPr="00E93EE8" w:rsidRDefault="00CB7E2C" w:rsidP="00CB7E2C">
      <w:r w:rsidRPr="00E93EE8">
        <w:t>The present document is aimed at defining the topology and level of analysis to assess the energy efficiency of mobile networks. Within the scope of the present document there is the radio access part of the mobile networks, and namely there are radio base stations, backhauling systems, radio controllers and other infrastructure radio site equipment. The covered technologies are GSM, UMTS and LTE (including LTE-A). In particular the present document defines metrics for mobile network energy efficiency and methods for assessing (and measuring) energy efficiency in operational networks. The purpose of the present document is to allow better comprehension of networks energy efficiency.</w:t>
      </w:r>
    </w:p>
    <w:p w14:paraId="64DFEAD1" w14:textId="77777777" w:rsidR="00CB7E2C" w:rsidRPr="00E93EE8" w:rsidRDefault="00CB7E2C" w:rsidP="00CB7E2C">
      <w:r w:rsidRPr="00E93EE8">
        <w:t>The present document deals with both a homogeneous and heterogeneous "network" considering a network whose size and scale could be defined by topologic, geographic or demographic boundaries. For networks defined by topologic boundaries, a possible example of a network covered by the present document consists of a control node (whenever applicable), its supported access nodes as well as the related network elements. Networks could be defined by geographic boundaries, such as city-wide, national or continental networks and could be defined by demographic boundaries, such as urban or rural networks.</w:t>
      </w:r>
    </w:p>
    <w:p w14:paraId="7D403BA0" w14:textId="77777777" w:rsidR="00CB7E2C" w:rsidRPr="00E93EE8" w:rsidRDefault="00CB7E2C" w:rsidP="00CB7E2C">
      <w:r w:rsidRPr="00E93EE8">
        <w:t>The present document applies to the so-called "partial" networks where energy efficiency is measured in standardized way. The specification extends the measurements in partial networks to wider so-called "total" networks energy efficiency estimations (i.e. the network in a geographic area, the network in a whole country, the network of a MNO, etc.).</w:t>
      </w:r>
    </w:p>
    <w:p w14:paraId="243C51F4" w14:textId="77777777" w:rsidR="00CB7E2C" w:rsidRPr="00E93EE8" w:rsidRDefault="00CB7E2C" w:rsidP="00CB7E2C">
      <w:r w:rsidRPr="00E93EE8">
        <w:t>Terminal (end-user) equipment is outside the scope of the present document and is not considered in the energy efficiency measurement.</w:t>
      </w:r>
    </w:p>
    <w:p w14:paraId="3920B59D" w14:textId="77777777" w:rsidR="00CB7E2C" w:rsidRPr="00E93EE8" w:rsidRDefault="00CB7E2C" w:rsidP="00CB7E2C">
      <w:pPr>
        <w:pStyle w:val="Titolo1"/>
      </w:pPr>
      <w:bookmarkStart w:id="5" w:name="_Toc479167441"/>
      <w:r w:rsidRPr="00E93EE8">
        <w:t>2</w:t>
      </w:r>
      <w:r w:rsidRPr="00E93EE8">
        <w:tab/>
        <w:t>References</w:t>
      </w:r>
      <w:bookmarkEnd w:id="5"/>
    </w:p>
    <w:p w14:paraId="36E415D0" w14:textId="77777777" w:rsidR="00CB7E2C" w:rsidRPr="00E93EE8" w:rsidRDefault="00CB7E2C" w:rsidP="00CB7E2C">
      <w:pPr>
        <w:pStyle w:val="Titolo2"/>
      </w:pPr>
      <w:bookmarkStart w:id="6" w:name="_Toc479167442"/>
      <w:r w:rsidRPr="00E93EE8">
        <w:t>2.1</w:t>
      </w:r>
      <w:r w:rsidRPr="00E93EE8">
        <w:tab/>
        <w:t>Normative references</w:t>
      </w:r>
      <w:bookmarkEnd w:id="6"/>
    </w:p>
    <w:p w14:paraId="672594DE" w14:textId="160BA333" w:rsidR="00CB7E2C" w:rsidRPr="00E93EE8" w:rsidRDefault="00CB7E2C" w:rsidP="00CB7E2C">
      <w:r w:rsidRPr="00E93EE8">
        <w:t>References are either specific (identified by date of publication and/or edition number or version number) or non</w:t>
      </w:r>
      <w:r w:rsidRPr="00E93EE8">
        <w:noBreakHyphen/>
        <w:t>specific. For specific references, only the cited version applies. For non-specific references, the latest version of the reference</w:t>
      </w:r>
      <w:r w:rsidR="008E04A5" w:rsidRPr="00E93EE8">
        <w:t>d</w:t>
      </w:r>
      <w:r w:rsidRPr="00E93EE8">
        <w:t xml:space="preserve"> document (including any amendments) applies.</w:t>
      </w:r>
    </w:p>
    <w:p w14:paraId="27CCED5B" w14:textId="77777777" w:rsidR="00CB7E2C" w:rsidRPr="00E93EE8" w:rsidRDefault="00CB7E2C" w:rsidP="00CB7E2C">
      <w:r w:rsidRPr="00E93EE8">
        <w:t xml:space="preserve">Referenced documents which are not found to be publicly available in the expected location might be found at </w:t>
      </w:r>
      <w:hyperlink r:id="rId16" w:history="1">
        <w:r w:rsidRPr="00A065AC">
          <w:rPr>
            <w:rStyle w:val="Collegamentoipertestuale"/>
          </w:rPr>
          <w:t>http://docbox.etsi.org/Reference</w:t>
        </w:r>
      </w:hyperlink>
      <w:r w:rsidRPr="00E93EE8">
        <w:t>.</w:t>
      </w:r>
    </w:p>
    <w:p w14:paraId="7BBA7454" w14:textId="77777777" w:rsidR="00CB7E2C" w:rsidRPr="00E93EE8" w:rsidRDefault="00CB7E2C" w:rsidP="00CB7E2C">
      <w:pPr>
        <w:pStyle w:val="NO"/>
      </w:pPr>
      <w:r w:rsidRPr="00E93EE8">
        <w:t>NOTE:</w:t>
      </w:r>
      <w:r w:rsidRPr="00E93EE8">
        <w:tab/>
        <w:t>While any hyperlinks included in this clause were valid at the time of publication, ETSI cannot guarantee their long term validity.</w:t>
      </w:r>
    </w:p>
    <w:p w14:paraId="3B0DA42A" w14:textId="77777777" w:rsidR="00CB7E2C" w:rsidRPr="00E93EE8" w:rsidRDefault="00CB7E2C" w:rsidP="00CB7E2C">
      <w:pPr>
        <w:rPr>
          <w:lang w:eastAsia="en-GB"/>
        </w:rPr>
      </w:pPr>
      <w:r w:rsidRPr="00E93EE8">
        <w:rPr>
          <w:lang w:eastAsia="en-GB"/>
        </w:rPr>
        <w:t>The following referenced documents are necessary for the application of the present document.</w:t>
      </w:r>
    </w:p>
    <w:p w14:paraId="155FBD98" w14:textId="0A841B22" w:rsidR="00CB7E2C" w:rsidRPr="00E93EE8" w:rsidRDefault="00422BD1" w:rsidP="00422BD1">
      <w:pPr>
        <w:pStyle w:val="EX"/>
      </w:pPr>
      <w:r w:rsidRPr="00E93EE8">
        <w:t>[</w:t>
      </w:r>
      <w:bookmarkStart w:id="7" w:name="REF_TS125104"/>
      <w:r w:rsidRPr="00E93EE8">
        <w:fldChar w:fldCharType="begin"/>
      </w:r>
      <w:r w:rsidRPr="00E93EE8">
        <w:instrText>SEQ REF</w:instrText>
      </w:r>
      <w:r w:rsidRPr="00E93EE8">
        <w:fldChar w:fldCharType="separate"/>
      </w:r>
      <w:r w:rsidRPr="00E93EE8">
        <w:t>1</w:t>
      </w:r>
      <w:r w:rsidRPr="00E93EE8">
        <w:fldChar w:fldCharType="end"/>
      </w:r>
      <w:bookmarkEnd w:id="7"/>
      <w:r w:rsidRPr="00E93EE8">
        <w:t>]</w:t>
      </w:r>
      <w:r w:rsidRPr="00E93EE8">
        <w:tab/>
        <w:t>ETSI TS 125 104: "Universal Mobile Telecommunications System (UMTS); Base Station (BS) radio transmission and reception (FDD) (3GPP TS 25.104)".</w:t>
      </w:r>
    </w:p>
    <w:p w14:paraId="14F93DFF" w14:textId="37A5D9E6" w:rsidR="00CB7E2C" w:rsidRPr="00E93EE8" w:rsidRDefault="00422BD1" w:rsidP="00422BD1">
      <w:pPr>
        <w:pStyle w:val="EX"/>
      </w:pPr>
      <w:r w:rsidRPr="00E93EE8">
        <w:t>[</w:t>
      </w:r>
      <w:bookmarkStart w:id="8" w:name="REF_TS136104"/>
      <w:r w:rsidRPr="00E93EE8">
        <w:fldChar w:fldCharType="begin"/>
      </w:r>
      <w:r w:rsidRPr="00E93EE8">
        <w:instrText>SEQ REF</w:instrText>
      </w:r>
      <w:r w:rsidRPr="00E93EE8">
        <w:fldChar w:fldCharType="separate"/>
      </w:r>
      <w:r w:rsidRPr="00E93EE8">
        <w:t>2</w:t>
      </w:r>
      <w:r w:rsidRPr="00E93EE8">
        <w:fldChar w:fldCharType="end"/>
      </w:r>
      <w:bookmarkEnd w:id="8"/>
      <w:r w:rsidRPr="00E93EE8">
        <w:t>]</w:t>
      </w:r>
      <w:r w:rsidRPr="00E93EE8">
        <w:tab/>
        <w:t>ETSI TS 136 104: "LTE; Evolved Universal Terrestrial Radio Access (E-UTRA); Base Station (BS) radio transmission and reception (3GPP TS 36.104)".</w:t>
      </w:r>
    </w:p>
    <w:p w14:paraId="38CC27F1" w14:textId="0C2CA2BA" w:rsidR="00CB7E2C" w:rsidRPr="00E93EE8" w:rsidRDefault="00422BD1" w:rsidP="00422BD1">
      <w:pPr>
        <w:pStyle w:val="EX"/>
      </w:pPr>
      <w:r w:rsidRPr="00E93EE8">
        <w:t>[</w:t>
      </w:r>
      <w:bookmarkStart w:id="9" w:name="REF_TS132425"/>
      <w:r w:rsidRPr="00E93EE8">
        <w:fldChar w:fldCharType="begin"/>
      </w:r>
      <w:r w:rsidRPr="00E93EE8">
        <w:instrText>SEQ REF</w:instrText>
      </w:r>
      <w:r w:rsidRPr="00E93EE8">
        <w:fldChar w:fldCharType="separate"/>
      </w:r>
      <w:r w:rsidRPr="00E93EE8">
        <w:t>3</w:t>
      </w:r>
      <w:r w:rsidRPr="00E93EE8">
        <w:fldChar w:fldCharType="end"/>
      </w:r>
      <w:bookmarkEnd w:id="9"/>
      <w:r w:rsidRPr="00E93EE8">
        <w:t>]</w:t>
      </w:r>
      <w:r w:rsidRPr="00E93EE8">
        <w:tab/>
        <w:t>ETSI TS 132 425 (V12.0.0): "LTE; Telecommunication management; Performance Management (PM); Performance measurements Evolved Universal Terrestrial Radio Access Network (E</w:t>
      </w:r>
      <w:r w:rsidR="008E04A5" w:rsidRPr="00E93EE8">
        <w:noBreakHyphen/>
      </w:r>
      <w:r w:rsidRPr="00E93EE8">
        <w:t>UTRAN) (3GPP TS 32.425 version 12.0.0 Release 12)".</w:t>
      </w:r>
    </w:p>
    <w:p w14:paraId="0B252D42" w14:textId="02AAA9A1" w:rsidR="00CB7E2C" w:rsidRPr="00E93EE8" w:rsidRDefault="00422BD1" w:rsidP="00422BD1">
      <w:pPr>
        <w:pStyle w:val="EX"/>
      </w:pPr>
      <w:r w:rsidRPr="00E93EE8">
        <w:t>[</w:t>
      </w:r>
      <w:bookmarkStart w:id="10" w:name="REF_TS132412"/>
      <w:r w:rsidRPr="00E93EE8">
        <w:fldChar w:fldCharType="begin"/>
      </w:r>
      <w:r w:rsidRPr="00E93EE8">
        <w:instrText>SEQ REF</w:instrText>
      </w:r>
      <w:r w:rsidRPr="00E93EE8">
        <w:fldChar w:fldCharType="separate"/>
      </w:r>
      <w:r w:rsidRPr="00E93EE8">
        <w:t>4</w:t>
      </w:r>
      <w:r w:rsidRPr="00E93EE8">
        <w:fldChar w:fldCharType="end"/>
      </w:r>
      <w:bookmarkEnd w:id="10"/>
      <w:r w:rsidRPr="00E93EE8">
        <w:t>]</w:t>
      </w:r>
      <w:r w:rsidRPr="00E93EE8">
        <w:tab/>
        <w:t>ETSI TS 132 412 (V11.1.0): "Digital cellular telecommunications system (Phase 2+); Universal Mobile Telecommunications System (UMTS); LTE; Telecommunication management; Performance Management (PM) Integration Reference Point (IRP): Information Service (IS) (3GPP TS 32.412 version 11.1.0 Release 11)".</w:t>
      </w:r>
    </w:p>
    <w:p w14:paraId="2C45F540" w14:textId="79F83F5D" w:rsidR="00CB7E2C" w:rsidRPr="00E93EE8" w:rsidRDefault="00422BD1" w:rsidP="00422BD1">
      <w:pPr>
        <w:pStyle w:val="EX"/>
      </w:pPr>
      <w:r w:rsidRPr="00E93EE8">
        <w:t>[</w:t>
      </w:r>
      <w:bookmarkStart w:id="11" w:name="REF_TS123203"/>
      <w:r w:rsidRPr="00E93EE8">
        <w:fldChar w:fldCharType="begin"/>
      </w:r>
      <w:r w:rsidRPr="00E93EE8">
        <w:instrText>SEQ REF</w:instrText>
      </w:r>
      <w:r w:rsidRPr="00E93EE8">
        <w:fldChar w:fldCharType="separate"/>
      </w:r>
      <w:r w:rsidRPr="00E93EE8">
        <w:t>5</w:t>
      </w:r>
      <w:r w:rsidRPr="00E93EE8">
        <w:fldChar w:fldCharType="end"/>
      </w:r>
      <w:bookmarkEnd w:id="11"/>
      <w:r w:rsidRPr="00E93EE8">
        <w:t>]</w:t>
      </w:r>
      <w:r w:rsidRPr="00E93EE8">
        <w:tab/>
        <w:t>ETSI TS 123 203 (V12.7.0): "Digital cellular telecommunications system (Phase 2+); Universal Mobile Telecommunications System (UMTS); LTE; Policy and charging control architecture (3GPP TS 23.203 version 12.7.0 Release 12)".</w:t>
      </w:r>
    </w:p>
    <w:p w14:paraId="12DE5B8A" w14:textId="68711D26" w:rsidR="00CB7E2C" w:rsidRPr="00E93EE8" w:rsidRDefault="00422BD1" w:rsidP="00422BD1">
      <w:pPr>
        <w:pStyle w:val="EX"/>
      </w:pPr>
      <w:r w:rsidRPr="00E93EE8">
        <w:lastRenderedPageBreak/>
        <w:t>[</w:t>
      </w:r>
      <w:bookmarkStart w:id="12" w:name="REF_TS136314"/>
      <w:r w:rsidRPr="00E93EE8">
        <w:fldChar w:fldCharType="begin"/>
      </w:r>
      <w:r w:rsidRPr="00E93EE8">
        <w:instrText>SEQ REF</w:instrText>
      </w:r>
      <w:r w:rsidRPr="00E93EE8">
        <w:fldChar w:fldCharType="separate"/>
      </w:r>
      <w:r w:rsidRPr="00E93EE8">
        <w:t>6</w:t>
      </w:r>
      <w:r w:rsidRPr="00E93EE8">
        <w:fldChar w:fldCharType="end"/>
      </w:r>
      <w:bookmarkEnd w:id="12"/>
      <w:r w:rsidRPr="00E93EE8">
        <w:t>]</w:t>
      </w:r>
      <w:r w:rsidRPr="00E93EE8">
        <w:tab/>
        <w:t>ETSI TS 136 314: "LTE; Evolved Universal Terrestrial Radio Access (E-UTRA); Layer 2 - Measurements (3GPP TS 36.314)".</w:t>
      </w:r>
    </w:p>
    <w:p w14:paraId="776A74F4" w14:textId="33EC6B40" w:rsidR="00CB7E2C" w:rsidRPr="00E93EE8" w:rsidRDefault="00422BD1" w:rsidP="00422BD1">
      <w:pPr>
        <w:pStyle w:val="EX"/>
      </w:pPr>
      <w:r w:rsidRPr="00E93EE8">
        <w:t>[</w:t>
      </w:r>
      <w:bookmarkStart w:id="13" w:name="REF_TS152402"/>
      <w:r w:rsidRPr="00E93EE8">
        <w:fldChar w:fldCharType="begin"/>
      </w:r>
      <w:r w:rsidRPr="00E93EE8">
        <w:instrText>SEQ REF</w:instrText>
      </w:r>
      <w:r w:rsidRPr="00E93EE8">
        <w:fldChar w:fldCharType="separate"/>
      </w:r>
      <w:r w:rsidRPr="00E93EE8">
        <w:t>7</w:t>
      </w:r>
      <w:r w:rsidRPr="00E93EE8">
        <w:fldChar w:fldCharType="end"/>
      </w:r>
      <w:bookmarkEnd w:id="13"/>
      <w:r w:rsidRPr="00E93EE8">
        <w:t>]</w:t>
      </w:r>
      <w:r w:rsidRPr="00E93EE8">
        <w:tab/>
        <w:t>ETSI TS 152 402 (V11.0.0): "Digital cellular telecommunications system (Phase 2+); Telecommunication management; Performance Management (PM); Performance measurements - GSM (3GPP TS 52.402 version 11.0.0 Release 11)".</w:t>
      </w:r>
    </w:p>
    <w:p w14:paraId="4A159AD8" w14:textId="07A9BAFE" w:rsidR="00CB7E2C" w:rsidRPr="00E93EE8" w:rsidRDefault="00422BD1" w:rsidP="00422BD1">
      <w:pPr>
        <w:pStyle w:val="EX"/>
      </w:pPr>
      <w:r w:rsidRPr="00E93EE8">
        <w:t>[</w:t>
      </w:r>
      <w:bookmarkStart w:id="14" w:name="REF_TS132405"/>
      <w:r w:rsidRPr="00E93EE8">
        <w:fldChar w:fldCharType="begin"/>
      </w:r>
      <w:r w:rsidRPr="00E93EE8">
        <w:instrText>SEQ REF</w:instrText>
      </w:r>
      <w:r w:rsidRPr="00E93EE8">
        <w:fldChar w:fldCharType="separate"/>
      </w:r>
      <w:r w:rsidRPr="00E93EE8">
        <w:t>8</w:t>
      </w:r>
      <w:r w:rsidRPr="00E93EE8">
        <w:fldChar w:fldCharType="end"/>
      </w:r>
      <w:bookmarkEnd w:id="14"/>
      <w:r w:rsidRPr="00E93EE8">
        <w:t>]</w:t>
      </w:r>
      <w:r w:rsidRPr="00E93EE8">
        <w:tab/>
        <w:t>ETSI TS 132 405 (V11.1.1): "Digital cellular telecommunications system (Phase 2+); Universal Mobile Telecommunications System (UMTS); LTE; Telecommunication management; Performance Management (PM); Performance measurements; Universal Terrestrial Radio Access Network (UTRAN) (3GPP TS 32.405 version 11.1.1 Release 11)".</w:t>
      </w:r>
    </w:p>
    <w:p w14:paraId="39E22104" w14:textId="25E34C2D" w:rsidR="00CB7E2C" w:rsidRPr="00E93EE8" w:rsidRDefault="00422BD1" w:rsidP="00422BD1">
      <w:pPr>
        <w:pStyle w:val="EX"/>
      </w:pPr>
      <w:r w:rsidRPr="00E93EE8">
        <w:t>[</w:t>
      </w:r>
      <w:bookmarkStart w:id="15" w:name="REF_ES202336_12"/>
      <w:r w:rsidRPr="00E93EE8">
        <w:fldChar w:fldCharType="begin"/>
      </w:r>
      <w:r w:rsidRPr="00E93EE8">
        <w:instrText>SEQ REF</w:instrText>
      </w:r>
      <w:r w:rsidRPr="00E93EE8">
        <w:fldChar w:fldCharType="separate"/>
      </w:r>
      <w:r w:rsidRPr="00E93EE8">
        <w:t>9</w:t>
      </w:r>
      <w:r w:rsidRPr="00E93EE8">
        <w:fldChar w:fldCharType="end"/>
      </w:r>
      <w:bookmarkEnd w:id="15"/>
      <w:r w:rsidRPr="00E93EE8">
        <w:t>]</w:t>
      </w:r>
      <w:r w:rsidRPr="00E93EE8">
        <w:tab/>
        <w:t>ETSI ES 202 336-12: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33197A69" w14:textId="3E3891D2" w:rsidR="00CB7E2C" w:rsidRPr="00E93EE8" w:rsidRDefault="00422BD1" w:rsidP="00422BD1">
      <w:pPr>
        <w:pStyle w:val="EX"/>
      </w:pPr>
      <w:r w:rsidRPr="00E93EE8">
        <w:t>[</w:t>
      </w:r>
      <w:bookmarkStart w:id="16" w:name="REF_ISOIEC17025"/>
      <w:r w:rsidRPr="00E93EE8">
        <w:fldChar w:fldCharType="begin"/>
      </w:r>
      <w:r w:rsidRPr="00E93EE8">
        <w:instrText>SEQ REF</w:instrText>
      </w:r>
      <w:r w:rsidRPr="00E93EE8">
        <w:fldChar w:fldCharType="separate"/>
      </w:r>
      <w:r w:rsidRPr="00E93EE8">
        <w:t>10</w:t>
      </w:r>
      <w:r w:rsidRPr="00E93EE8">
        <w:fldChar w:fldCharType="end"/>
      </w:r>
      <w:bookmarkEnd w:id="16"/>
      <w:r w:rsidRPr="00E93EE8">
        <w:t>]</w:t>
      </w:r>
      <w:r w:rsidRPr="00E93EE8">
        <w:tab/>
        <w:t>ISO/IEC 17025 (2005): "General requirements for the competence of testing and calibration laboratories".</w:t>
      </w:r>
    </w:p>
    <w:p w14:paraId="7379CD75" w14:textId="77777777" w:rsidR="00CB7E2C" w:rsidRPr="00E93EE8" w:rsidRDefault="00CB7E2C" w:rsidP="00CB7E2C">
      <w:pPr>
        <w:pStyle w:val="Titolo2"/>
      </w:pPr>
      <w:bookmarkStart w:id="17" w:name="_Toc479167443"/>
      <w:r w:rsidRPr="00E93EE8">
        <w:t>2.2</w:t>
      </w:r>
      <w:r w:rsidRPr="00E93EE8">
        <w:tab/>
        <w:t>Informative references</w:t>
      </w:r>
      <w:bookmarkEnd w:id="17"/>
    </w:p>
    <w:p w14:paraId="22CBEE01" w14:textId="57808D0E" w:rsidR="00CB7E2C" w:rsidRPr="00E93EE8" w:rsidRDefault="00CB7E2C" w:rsidP="00CB7E2C">
      <w:r w:rsidRPr="00E93EE8">
        <w:t>References are either specific (identified by date of publication and/or edition number or version number) or non</w:t>
      </w:r>
      <w:r w:rsidRPr="00E93EE8">
        <w:noBreakHyphen/>
        <w:t>specific. For specific references, only the cited version applies. For non-specific references, the latest version of the reference</w:t>
      </w:r>
      <w:r w:rsidR="008E04A5" w:rsidRPr="00E93EE8">
        <w:t>d</w:t>
      </w:r>
      <w:r w:rsidRPr="00E93EE8">
        <w:t xml:space="preserve"> document (including any amendments) applies.</w:t>
      </w:r>
    </w:p>
    <w:p w14:paraId="04765071" w14:textId="77777777" w:rsidR="00CB7E2C" w:rsidRPr="00E93EE8" w:rsidRDefault="00CB7E2C" w:rsidP="00CB7E2C">
      <w:pPr>
        <w:pStyle w:val="NO"/>
      </w:pPr>
      <w:r w:rsidRPr="00E93EE8">
        <w:t>NOTE:</w:t>
      </w:r>
      <w:r w:rsidRPr="00E93EE8">
        <w:tab/>
        <w:t>While any hyperlinks included in this clause were valid at the time of publication, ETSI cannot guarantee their long term validity.</w:t>
      </w:r>
    </w:p>
    <w:p w14:paraId="49F8BBBE" w14:textId="77777777" w:rsidR="00CB7E2C" w:rsidRPr="00E93EE8" w:rsidRDefault="00CB7E2C" w:rsidP="00CB7E2C">
      <w:r w:rsidRPr="00E93EE8">
        <w:rPr>
          <w:lang w:eastAsia="en-GB"/>
        </w:rPr>
        <w:t xml:space="preserve">The following referenced documents are </w:t>
      </w:r>
      <w:r w:rsidRPr="00E93EE8">
        <w:t>not necessary for the application of the present document but they assist the user with regard to a particular subject area</w:t>
      </w:r>
      <w:r w:rsidRPr="00E93EE8">
        <w:rPr>
          <w:lang w:eastAsia="en-GB"/>
        </w:rPr>
        <w:t>.</w:t>
      </w:r>
    </w:p>
    <w:p w14:paraId="664746CE" w14:textId="4B534DA5" w:rsidR="00CB7E2C" w:rsidRPr="00E93EE8" w:rsidRDefault="00422BD1" w:rsidP="00422BD1">
      <w:pPr>
        <w:pStyle w:val="EX"/>
      </w:pPr>
      <w:r w:rsidRPr="00E93EE8">
        <w:t>[</w:t>
      </w:r>
      <w:bookmarkStart w:id="18" w:name="REF_TR103117"/>
      <w:r w:rsidRPr="00E93EE8">
        <w:t>i.</w:t>
      </w:r>
      <w:r w:rsidRPr="00E93EE8">
        <w:fldChar w:fldCharType="begin"/>
      </w:r>
      <w:r w:rsidRPr="00E93EE8">
        <w:instrText>SEQ REFI</w:instrText>
      </w:r>
      <w:r w:rsidRPr="00E93EE8">
        <w:fldChar w:fldCharType="separate"/>
      </w:r>
      <w:r w:rsidRPr="00E93EE8">
        <w:t>1</w:t>
      </w:r>
      <w:r w:rsidRPr="00E93EE8">
        <w:fldChar w:fldCharType="end"/>
      </w:r>
      <w:bookmarkEnd w:id="18"/>
      <w:r w:rsidRPr="00E93EE8">
        <w:t>]</w:t>
      </w:r>
      <w:r w:rsidRPr="00E93EE8">
        <w:tab/>
        <w:t>ETSI TR 103 117: "Environmental Engineering (EE); Principles for Mobile Network level energy efficiency".</w:t>
      </w:r>
    </w:p>
    <w:p w14:paraId="5774446C" w14:textId="26B8E377" w:rsidR="00CB7E2C" w:rsidRPr="00E93EE8" w:rsidRDefault="00422BD1" w:rsidP="00422BD1">
      <w:pPr>
        <w:pStyle w:val="EX"/>
      </w:pPr>
      <w:r w:rsidRPr="00E93EE8">
        <w:t>[</w:t>
      </w:r>
      <w:bookmarkStart w:id="19" w:name="REF_ES202706"/>
      <w:r w:rsidRPr="00E93EE8">
        <w:t>i.</w:t>
      </w:r>
      <w:r w:rsidRPr="00E93EE8">
        <w:fldChar w:fldCharType="begin"/>
      </w:r>
      <w:r w:rsidRPr="00E93EE8">
        <w:instrText>SEQ REFI</w:instrText>
      </w:r>
      <w:r w:rsidRPr="00E93EE8">
        <w:fldChar w:fldCharType="separate"/>
      </w:r>
      <w:r w:rsidRPr="00E93EE8">
        <w:t>2</w:t>
      </w:r>
      <w:r w:rsidRPr="00E93EE8">
        <w:fldChar w:fldCharType="end"/>
      </w:r>
      <w:bookmarkEnd w:id="19"/>
      <w:r w:rsidRPr="00E93EE8">
        <w:t>]</w:t>
      </w:r>
      <w:r w:rsidRPr="00E93EE8">
        <w:tab/>
        <w:t>ETSI ES 202 706: "Environmental Engineering (EE); Measurement method for power consumption and energy efficiency of wireless access network equipment".</w:t>
      </w:r>
    </w:p>
    <w:p w14:paraId="2271B92E" w14:textId="20E2C76B" w:rsidR="00466C98" w:rsidRPr="00E93EE8" w:rsidRDefault="00422BD1" w:rsidP="00422BD1">
      <w:pPr>
        <w:pStyle w:val="EX"/>
      </w:pPr>
      <w:r w:rsidRPr="00E93EE8">
        <w:t>[</w:t>
      </w:r>
      <w:bookmarkStart w:id="20" w:name="REF_GSNFV003"/>
      <w:r w:rsidRPr="00E93EE8">
        <w:t>i.</w:t>
      </w:r>
      <w:r w:rsidRPr="00E93EE8">
        <w:fldChar w:fldCharType="begin"/>
      </w:r>
      <w:r w:rsidRPr="00E93EE8">
        <w:instrText>SEQ REFI</w:instrText>
      </w:r>
      <w:r w:rsidRPr="00E93EE8">
        <w:fldChar w:fldCharType="separate"/>
      </w:r>
      <w:r w:rsidRPr="00E93EE8">
        <w:t>3</w:t>
      </w:r>
      <w:r w:rsidRPr="00E93EE8">
        <w:fldChar w:fldCharType="end"/>
      </w:r>
      <w:bookmarkEnd w:id="20"/>
      <w:r w:rsidRPr="00E93EE8">
        <w:t>]</w:t>
      </w:r>
      <w:r w:rsidRPr="00E93EE8">
        <w:tab/>
        <w:t>ETSI GS NFV 003: "Network Functions Virtualisation (NFV); Terminology for Main Concepts in NFV".</w:t>
      </w:r>
    </w:p>
    <w:p w14:paraId="7FD9DA4C" w14:textId="3C9F4305" w:rsidR="00C926E5" w:rsidRPr="00E93EE8" w:rsidRDefault="00422BD1" w:rsidP="00422BD1">
      <w:pPr>
        <w:pStyle w:val="EX"/>
      </w:pPr>
      <w:r w:rsidRPr="00E93EE8">
        <w:t>[</w:t>
      </w:r>
      <w:bookmarkStart w:id="21" w:name="REF_ITU_TL1330"/>
      <w:r w:rsidRPr="00E93EE8">
        <w:t>i.</w:t>
      </w:r>
      <w:r w:rsidRPr="00E93EE8">
        <w:fldChar w:fldCharType="begin"/>
      </w:r>
      <w:r w:rsidRPr="00E93EE8">
        <w:instrText>SEQ REFI</w:instrText>
      </w:r>
      <w:r w:rsidRPr="00E93EE8">
        <w:fldChar w:fldCharType="separate"/>
      </w:r>
      <w:r w:rsidRPr="00E93EE8">
        <w:t>4</w:t>
      </w:r>
      <w:r w:rsidRPr="00E93EE8">
        <w:fldChar w:fldCharType="end"/>
      </w:r>
      <w:bookmarkEnd w:id="21"/>
      <w:r w:rsidRPr="00E93EE8">
        <w:t>]</w:t>
      </w:r>
      <w:r w:rsidRPr="00E93EE8">
        <w:tab/>
        <w:t>Recommendation ITU-T L.1330: "Energy efficiency measurement and metrics for telecommunication networks".</w:t>
      </w:r>
    </w:p>
    <w:p w14:paraId="5F97D417" w14:textId="0E3EB5CE" w:rsidR="00530168" w:rsidRPr="00E93EE8" w:rsidRDefault="00422BD1" w:rsidP="00422BD1">
      <w:pPr>
        <w:pStyle w:val="EX"/>
      </w:pPr>
      <w:r w:rsidRPr="00E93EE8">
        <w:t>[</w:t>
      </w:r>
      <w:bookmarkStart w:id="22" w:name="REF_FAOSOILSPORTAL"/>
      <w:r w:rsidRPr="00E93EE8">
        <w:t>i.</w:t>
      </w:r>
      <w:r w:rsidRPr="00E93EE8">
        <w:fldChar w:fldCharType="begin"/>
      </w:r>
      <w:r w:rsidRPr="00E93EE8">
        <w:instrText>SEQ REFI</w:instrText>
      </w:r>
      <w:r w:rsidRPr="00E93EE8">
        <w:fldChar w:fldCharType="separate"/>
      </w:r>
      <w:r w:rsidRPr="00E93EE8">
        <w:t>5</w:t>
      </w:r>
      <w:r w:rsidRPr="00E93EE8">
        <w:fldChar w:fldCharType="end"/>
      </w:r>
      <w:bookmarkEnd w:id="22"/>
      <w:r w:rsidRPr="00E93EE8">
        <w:t>]</w:t>
      </w:r>
      <w:r w:rsidRPr="00E93EE8">
        <w:tab/>
        <w:t>FAO Soils Portal.</w:t>
      </w:r>
    </w:p>
    <w:p w14:paraId="6840B4FC" w14:textId="30871A99" w:rsidR="00530168" w:rsidRPr="00E93EE8" w:rsidRDefault="00530168" w:rsidP="00530168">
      <w:pPr>
        <w:pStyle w:val="NO"/>
      </w:pPr>
      <w:r w:rsidRPr="00E93EE8">
        <w:t>NOTE:</w:t>
      </w:r>
      <w:r w:rsidRPr="00E93EE8">
        <w:tab/>
        <w:t xml:space="preserve">Available at </w:t>
      </w:r>
      <w:hyperlink r:id="rId17" w:history="1">
        <w:r w:rsidRPr="00A065AC">
          <w:rPr>
            <w:rStyle w:val="Collegamentoipertestuale"/>
          </w:rPr>
          <w:t>http://www.fao.org/soils-portal/soil-survey/soil-maps-and-databases/harmonized-world-soil-database-v12/en/</w:t>
        </w:r>
      </w:hyperlink>
      <w:r w:rsidRPr="00E93EE8">
        <w:t>.</w:t>
      </w:r>
    </w:p>
    <w:p w14:paraId="7EB09A0D" w14:textId="0EF65D3E" w:rsidR="00530168" w:rsidRPr="00E93EE8" w:rsidRDefault="00422BD1" w:rsidP="00422BD1">
      <w:pPr>
        <w:pStyle w:val="EX"/>
      </w:pPr>
      <w:r w:rsidRPr="00E93EE8">
        <w:t>[</w:t>
      </w:r>
      <w:bookmarkStart w:id="23" w:name="REF_DATASOURCESFORFAOWORLDMAPS"/>
      <w:r w:rsidRPr="00E93EE8">
        <w:t>i.</w:t>
      </w:r>
      <w:r w:rsidRPr="00E93EE8">
        <w:fldChar w:fldCharType="begin"/>
      </w:r>
      <w:r w:rsidRPr="00E93EE8">
        <w:instrText>SEQ REFI</w:instrText>
      </w:r>
      <w:r w:rsidRPr="00E93EE8">
        <w:fldChar w:fldCharType="separate"/>
      </w:r>
      <w:r w:rsidRPr="00E93EE8">
        <w:t>6</w:t>
      </w:r>
      <w:r w:rsidRPr="00E93EE8">
        <w:fldChar w:fldCharType="end"/>
      </w:r>
      <w:bookmarkEnd w:id="23"/>
      <w:r w:rsidRPr="00E93EE8">
        <w:t>]</w:t>
      </w:r>
      <w:r w:rsidRPr="00E93EE8">
        <w:tab/>
        <w:t xml:space="preserve">Jürgen </w:t>
      </w:r>
      <w:proofErr w:type="spellStart"/>
      <w:r w:rsidRPr="00E93EE8">
        <w:t>Grieser</w:t>
      </w:r>
      <w:proofErr w:type="spellEnd"/>
      <w:r w:rsidRPr="00E93EE8">
        <w:t xml:space="preserve">, René </w:t>
      </w:r>
      <w:proofErr w:type="spellStart"/>
      <w:r w:rsidRPr="00E93EE8">
        <w:t>Gommes</w:t>
      </w:r>
      <w:proofErr w:type="spellEnd"/>
      <w:r w:rsidRPr="00E93EE8">
        <w:t xml:space="preserve">, Stephen Cofield and Michele </w:t>
      </w:r>
      <w:proofErr w:type="spellStart"/>
      <w:r w:rsidRPr="00E93EE8">
        <w:t>Bernardi</w:t>
      </w:r>
      <w:proofErr w:type="spellEnd"/>
      <w:r w:rsidR="000F334E">
        <w:t>:</w:t>
      </w:r>
      <w:r w:rsidRPr="00E93EE8">
        <w:t xml:space="preserve"> "Data sources for FAO </w:t>
      </w:r>
      <w:proofErr w:type="spellStart"/>
      <w:r w:rsidRPr="00E93EE8">
        <w:t>worldmaps</w:t>
      </w:r>
      <w:proofErr w:type="spellEnd"/>
      <w:r w:rsidRPr="00E93EE8">
        <w:t xml:space="preserve"> of </w:t>
      </w:r>
      <w:proofErr w:type="spellStart"/>
      <w:r w:rsidRPr="00E93EE8">
        <w:t>Koeppen</w:t>
      </w:r>
      <w:proofErr w:type="spellEnd"/>
      <w:r w:rsidRPr="00E93EE8">
        <w:t xml:space="preserve"> </w:t>
      </w:r>
      <w:proofErr w:type="spellStart"/>
      <w:r w:rsidRPr="00E93EE8">
        <w:t>climatologies</w:t>
      </w:r>
      <w:proofErr w:type="spellEnd"/>
      <w:r w:rsidRPr="00E93EE8">
        <w:t xml:space="preserve"> and climatic net primary production", 2006.</w:t>
      </w:r>
    </w:p>
    <w:p w14:paraId="33D42790" w14:textId="27343F63" w:rsidR="00530168" w:rsidRPr="00E93EE8" w:rsidRDefault="00530168" w:rsidP="00530168">
      <w:pPr>
        <w:pStyle w:val="NO"/>
      </w:pPr>
      <w:r w:rsidRPr="00E93EE8">
        <w:t>NOTE:</w:t>
      </w:r>
      <w:r w:rsidRPr="00E93EE8">
        <w:tab/>
        <w:t xml:space="preserve">Available at: </w:t>
      </w:r>
      <w:hyperlink r:id="rId18" w:history="1">
        <w:r w:rsidRPr="00A065AC">
          <w:rPr>
            <w:rStyle w:val="Collegamentoipertestuale"/>
          </w:rPr>
          <w:t>http://www.fao.org/nr/climpag/globgrids/KC_commondata_en.asp</w:t>
        </w:r>
      </w:hyperlink>
      <w:r w:rsidRPr="00E93EE8">
        <w:t>.</w:t>
      </w:r>
    </w:p>
    <w:p w14:paraId="6398857A" w14:textId="77777777" w:rsidR="00CB7E2C" w:rsidRPr="00E93EE8" w:rsidRDefault="00CB7E2C" w:rsidP="0070064D">
      <w:pPr>
        <w:pStyle w:val="Titolo1"/>
      </w:pPr>
      <w:bookmarkStart w:id="24" w:name="_Toc479167444"/>
      <w:r w:rsidRPr="00E93EE8">
        <w:lastRenderedPageBreak/>
        <w:t>3</w:t>
      </w:r>
      <w:r w:rsidRPr="00E93EE8">
        <w:tab/>
        <w:t>Definitions and abbreviations</w:t>
      </w:r>
      <w:bookmarkEnd w:id="24"/>
    </w:p>
    <w:p w14:paraId="6D457A80" w14:textId="77777777" w:rsidR="00CB7E2C" w:rsidRPr="00E93EE8" w:rsidRDefault="00CB7E2C" w:rsidP="0070064D">
      <w:pPr>
        <w:pStyle w:val="Titolo2"/>
      </w:pPr>
      <w:bookmarkStart w:id="25" w:name="_Toc479167445"/>
      <w:r w:rsidRPr="00E93EE8">
        <w:t>3.1</w:t>
      </w:r>
      <w:r w:rsidRPr="00E93EE8">
        <w:tab/>
        <w:t>Definitions</w:t>
      </w:r>
      <w:bookmarkEnd w:id="25"/>
    </w:p>
    <w:p w14:paraId="1D7970E5" w14:textId="77777777" w:rsidR="00CB7E2C" w:rsidRPr="00E93EE8" w:rsidRDefault="00CB7E2C" w:rsidP="0070064D">
      <w:pPr>
        <w:keepNext/>
      </w:pPr>
      <w:r w:rsidRPr="00E93EE8">
        <w:t>For the purposes of the present document, the following terms and definitions apply:</w:t>
      </w:r>
    </w:p>
    <w:p w14:paraId="56ECC659" w14:textId="77777777" w:rsidR="00CB7E2C" w:rsidRPr="00E93EE8" w:rsidRDefault="00CB7E2C" w:rsidP="0070064D">
      <w:pPr>
        <w:keepNext/>
      </w:pPr>
      <w:r w:rsidRPr="00E93EE8">
        <w:rPr>
          <w:b/>
        </w:rPr>
        <w:t xml:space="preserve">backhaul equipment: </w:t>
      </w:r>
      <w:r w:rsidRPr="00E93EE8">
        <w:t>equipment used to connect base stations to the core network, or to other BSs (like X2 in LTE)</w:t>
      </w:r>
    </w:p>
    <w:p w14:paraId="54823745" w14:textId="77777777" w:rsidR="00CB7E2C" w:rsidRPr="00E93EE8" w:rsidRDefault="00CB7E2C" w:rsidP="00CB7E2C">
      <w:r w:rsidRPr="00E93EE8">
        <w:rPr>
          <w:b/>
        </w:rPr>
        <w:t>Base Station (BS):</w:t>
      </w:r>
      <w:r w:rsidRPr="00E93EE8">
        <w:t xml:space="preserve"> generic term used for network component which serves one cell or more cells and interfaces the user terminal (through air interface) and a radio access network infrastructure</w:t>
      </w:r>
    </w:p>
    <w:p w14:paraId="228F4456" w14:textId="77777777" w:rsidR="00CB7E2C" w:rsidRPr="00E93EE8" w:rsidRDefault="00CB7E2C" w:rsidP="00CB7E2C">
      <w:r w:rsidRPr="00E93EE8">
        <w:rPr>
          <w:b/>
        </w:rPr>
        <w:t>distributed RBS:</w:t>
      </w:r>
      <w:r w:rsidRPr="00E93EE8">
        <w:t xml:space="preserve"> BS architecture which contains radio heads (RRH) close to the antenna element and a central element connecting BS to network infrastructure</w:t>
      </w:r>
    </w:p>
    <w:p w14:paraId="6D3D4ACA" w14:textId="77777777" w:rsidR="00CB7E2C" w:rsidRPr="00E93EE8" w:rsidRDefault="00CB7E2C" w:rsidP="00CB7E2C">
      <w:r w:rsidRPr="00E93EE8">
        <w:rPr>
          <w:b/>
        </w:rPr>
        <w:t>Energy Efficiency (EE):</w:t>
      </w:r>
      <w:r w:rsidRPr="00E93EE8">
        <w:t xml:space="preserve"> relation between the useful output and energy/power consumption</w:t>
      </w:r>
    </w:p>
    <w:p w14:paraId="636B2662" w14:textId="77777777" w:rsidR="00CB7E2C" w:rsidRPr="00E93EE8" w:rsidRDefault="00CB7E2C" w:rsidP="00CB7E2C">
      <w:r w:rsidRPr="00E93EE8">
        <w:rPr>
          <w:b/>
        </w:rPr>
        <w:t>energy saving feature:</w:t>
      </w:r>
      <w:r w:rsidRPr="00E93EE8">
        <w:t xml:space="preserve"> feature which contributes to decreasing the energy consumption compared to the case when the feature is not implemented</w:t>
      </w:r>
    </w:p>
    <w:p w14:paraId="20AC794F" w14:textId="77777777" w:rsidR="00CB7E2C" w:rsidRPr="00E93EE8" w:rsidRDefault="00CB7E2C" w:rsidP="00BA4F8B">
      <w:pPr>
        <w:keepNext/>
      </w:pPr>
      <w:r w:rsidRPr="00E93EE8">
        <w:rPr>
          <w:b/>
        </w:rPr>
        <w:t>integrated BS:</w:t>
      </w:r>
      <w:r w:rsidRPr="00E93EE8">
        <w:t xml:space="preserve"> BS architecture in which all BS elements are located close to each other for example in one or two cabinets</w:t>
      </w:r>
    </w:p>
    <w:p w14:paraId="13B6A145" w14:textId="77777777" w:rsidR="00CB7E2C" w:rsidRPr="00E93EE8" w:rsidRDefault="00CB7E2C" w:rsidP="00CB7E2C">
      <w:pPr>
        <w:pStyle w:val="NO"/>
      </w:pPr>
      <w:r w:rsidRPr="00E93EE8">
        <w:t>NOTE:</w:t>
      </w:r>
      <w:r w:rsidRPr="00E93EE8">
        <w:tab/>
        <w:t>The integrated BS architecture may include TMA close to antenna.</w:t>
      </w:r>
    </w:p>
    <w:p w14:paraId="6055982D" w14:textId="77777777" w:rsidR="00CB7E2C" w:rsidRPr="00E93EE8" w:rsidRDefault="00CB7E2C" w:rsidP="00CB7E2C">
      <w:r w:rsidRPr="00E93EE8">
        <w:rPr>
          <w:b/>
        </w:rPr>
        <w:t xml:space="preserve">Mobile Network (MN): </w:t>
      </w:r>
      <w:r w:rsidRPr="00E93EE8">
        <w:t>set of</w:t>
      </w:r>
      <w:r w:rsidRPr="00E93EE8">
        <w:rPr>
          <w:b/>
        </w:rPr>
        <w:t xml:space="preserve"> </w:t>
      </w:r>
      <w:r w:rsidRPr="00E93EE8">
        <w:t>equipment</w:t>
      </w:r>
      <w:r w:rsidR="00D75CD8" w:rsidRPr="00E93EE8">
        <w:t xml:space="preserve"> </w:t>
      </w:r>
      <w:r w:rsidRPr="00E93EE8">
        <w:t>from the radio access network or sub-network that are relevant for the assessment of energy efficiency</w:t>
      </w:r>
    </w:p>
    <w:p w14:paraId="4EBBD475" w14:textId="0F7BA96D" w:rsidR="00CB7E2C" w:rsidRPr="00E93EE8" w:rsidRDefault="008E04A5" w:rsidP="00CB7E2C">
      <w:r w:rsidRPr="00E93EE8">
        <w:rPr>
          <w:b/>
        </w:rPr>
        <w:t>mobile network coverage energy effi</w:t>
      </w:r>
      <w:r w:rsidR="00CB7E2C" w:rsidRPr="00E93EE8">
        <w:rPr>
          <w:b/>
        </w:rPr>
        <w:t xml:space="preserve">ciency: </w:t>
      </w:r>
      <w:r w:rsidR="00CB7E2C" w:rsidRPr="00E93EE8">
        <w:t>ratio between the area covered by the network in the Mobile Network under investigation and the energy consumption</w:t>
      </w:r>
    </w:p>
    <w:p w14:paraId="16D26BBE" w14:textId="4FF99320" w:rsidR="00CB7E2C" w:rsidRPr="00E93EE8" w:rsidRDefault="008E04A5" w:rsidP="00CB7E2C">
      <w:r w:rsidRPr="00E93EE8">
        <w:rPr>
          <w:b/>
        </w:rPr>
        <w:t>mobile network data energy effic</w:t>
      </w:r>
      <w:r w:rsidR="00CB7E2C" w:rsidRPr="00E93EE8">
        <w:rPr>
          <w:b/>
        </w:rPr>
        <w:t xml:space="preserve">iency: </w:t>
      </w:r>
      <w:r w:rsidR="00CB7E2C" w:rsidRPr="00E93EE8">
        <w:t>ratio between the performance indicator based on Data Volume and the energy consumption</w:t>
      </w:r>
      <w:r w:rsidR="00D75CD8" w:rsidRPr="00E93EE8">
        <w:t xml:space="preserve"> </w:t>
      </w:r>
      <w:r w:rsidR="00CB7E2C" w:rsidRPr="00E93EE8">
        <w:t>when assessed during the same time frame</w:t>
      </w:r>
    </w:p>
    <w:p w14:paraId="217C0655" w14:textId="4772CF0F" w:rsidR="00CB7E2C" w:rsidRPr="00E93EE8" w:rsidRDefault="008E04A5" w:rsidP="00CB7E2C">
      <w:r w:rsidRPr="00E93EE8">
        <w:rPr>
          <w:b/>
        </w:rPr>
        <w:t>mobile network energy co</w:t>
      </w:r>
      <w:r w:rsidR="00CB7E2C" w:rsidRPr="00E93EE8">
        <w:rPr>
          <w:b/>
        </w:rPr>
        <w:t xml:space="preserve">nsumption: </w:t>
      </w:r>
      <w:r w:rsidR="00CB7E2C" w:rsidRPr="00E93EE8">
        <w:t>overall energy consumption of equipment included in the MN under investigation</w:t>
      </w:r>
    </w:p>
    <w:p w14:paraId="2E0BA819" w14:textId="7ABFFEDC" w:rsidR="00CB7E2C" w:rsidRPr="00E93EE8" w:rsidRDefault="008E04A5" w:rsidP="00CB7E2C">
      <w:r w:rsidRPr="00E93EE8">
        <w:rPr>
          <w:b/>
        </w:rPr>
        <w:t>mobile network energy eff</w:t>
      </w:r>
      <w:r w:rsidR="00CB7E2C" w:rsidRPr="00E93EE8">
        <w:rPr>
          <w:b/>
        </w:rPr>
        <w:t xml:space="preserve">iciency: </w:t>
      </w:r>
      <w:r w:rsidR="00CB7E2C" w:rsidRPr="00E93EE8">
        <w:t>Energy Efficiency of a Mobile Network</w:t>
      </w:r>
    </w:p>
    <w:p w14:paraId="103C89EC" w14:textId="77777777" w:rsidR="00CB7E2C" w:rsidRPr="00E93EE8" w:rsidRDefault="00CB7E2C" w:rsidP="00CB7E2C">
      <w:r w:rsidRPr="00E93EE8">
        <w:rPr>
          <w:b/>
        </w:rPr>
        <w:t>Mobile Network Operator (MNO):</w:t>
      </w:r>
      <w:r w:rsidRPr="00E93EE8">
        <w:t xml:space="preserve"> operator that manages one or more Mobile Networks</w:t>
      </w:r>
    </w:p>
    <w:p w14:paraId="7D83D71B" w14:textId="705A520A" w:rsidR="00CB7E2C" w:rsidRPr="00E93EE8" w:rsidRDefault="008E04A5" w:rsidP="00CB7E2C">
      <w:r w:rsidRPr="00E93EE8">
        <w:rPr>
          <w:b/>
        </w:rPr>
        <w:t>mobile network opera</w:t>
      </w:r>
      <w:r w:rsidR="00CB7E2C" w:rsidRPr="00E93EE8">
        <w:rPr>
          <w:b/>
        </w:rPr>
        <w:t>tor penetration ratio:</w:t>
      </w:r>
      <w:r w:rsidR="00CB7E2C" w:rsidRPr="00E93EE8">
        <w:t xml:space="preserve"> percentage of traffic served by an MNO in the area where it is active</w:t>
      </w:r>
    </w:p>
    <w:p w14:paraId="45E025BD" w14:textId="2874D74A" w:rsidR="00CB7E2C" w:rsidRPr="00E93EE8" w:rsidRDefault="008E04A5" w:rsidP="00CB7E2C">
      <w:r w:rsidRPr="00E93EE8">
        <w:rPr>
          <w:b/>
        </w:rPr>
        <w:t>mobile network performance deli</w:t>
      </w:r>
      <w:r w:rsidR="00CB7E2C" w:rsidRPr="00E93EE8">
        <w:rPr>
          <w:b/>
        </w:rPr>
        <w:t xml:space="preserve">vered: </w:t>
      </w:r>
      <w:r w:rsidR="00CB7E2C" w:rsidRPr="00E93EE8">
        <w:t>performance indicator of the MN under investigation, defined as the data volume delivered by the mobile network under investigation during the time frame of the energy consumption assessment</w:t>
      </w:r>
    </w:p>
    <w:p w14:paraId="4314921C" w14:textId="77777777" w:rsidR="00CB7E2C" w:rsidRPr="00E93EE8" w:rsidRDefault="00EF5D2F" w:rsidP="00CB7E2C">
      <w:r w:rsidRPr="00E93EE8">
        <w:rPr>
          <w:b/>
        </w:rPr>
        <w:t>p</w:t>
      </w:r>
      <w:r w:rsidR="00CB7E2C" w:rsidRPr="00E93EE8">
        <w:rPr>
          <w:b/>
        </w:rPr>
        <w:t>ower consumption:</w:t>
      </w:r>
      <w:r w:rsidR="00CB7E2C" w:rsidRPr="00E93EE8">
        <w:t xml:space="preserve"> power consumed by a device to achieve an intended application performance</w:t>
      </w:r>
    </w:p>
    <w:p w14:paraId="07361CD5" w14:textId="77777777" w:rsidR="00E45640" w:rsidRPr="00E93EE8" w:rsidRDefault="00CB7E2C" w:rsidP="00E45640">
      <w:r w:rsidRPr="00E93EE8">
        <w:rPr>
          <w:b/>
        </w:rPr>
        <w:t>radio access network:</w:t>
      </w:r>
      <w:r w:rsidRPr="00E93EE8">
        <w:t xml:space="preserve"> telecommunications network in which the access to the network (connection between user terminal and network) is implemented without the use of wires and that is part of GERAN, UTRAN or E-UTRA networks defined by 3GPP</w:t>
      </w:r>
    </w:p>
    <w:p w14:paraId="41FCD6FE" w14:textId="76D32FC1" w:rsidR="00CC7073" w:rsidRPr="00E93EE8" w:rsidRDefault="00E45640" w:rsidP="00CB7E2C">
      <w:r w:rsidRPr="00E93EE8">
        <w:rPr>
          <w:b/>
        </w:rPr>
        <w:t>Site Energy Efficiency (SEE):</w:t>
      </w:r>
      <w:r w:rsidRPr="00E93EE8">
        <w:t xml:space="preserve"> metric used to determine the energ</w:t>
      </w:r>
      <w:r w:rsidR="00E322E4" w:rsidRPr="00E93EE8">
        <w:t>y efficiency of a telecom site</w:t>
      </w:r>
    </w:p>
    <w:p w14:paraId="1BD0B048" w14:textId="02F2BFB2" w:rsidR="00741D54" w:rsidRPr="00E93EE8" w:rsidRDefault="003F6A98" w:rsidP="003F6A98">
      <w:pPr>
        <w:pStyle w:val="NO"/>
      </w:pPr>
      <w:r w:rsidRPr="00E93EE8">
        <w:t>NOTE</w:t>
      </w:r>
      <w:r w:rsidR="00CC7073" w:rsidRPr="00E93EE8">
        <w:t>:</w:t>
      </w:r>
      <w:r w:rsidRPr="00E93EE8">
        <w:tab/>
      </w:r>
      <w:r w:rsidR="00E45640" w:rsidRPr="00E93EE8">
        <w:t>SEE is defined by the ratio of</w:t>
      </w:r>
      <w:r w:rsidR="00117614" w:rsidRPr="00E93EE8">
        <w:t xml:space="preserve"> </w:t>
      </w:r>
      <w:r w:rsidR="00E322E4" w:rsidRPr="00E93EE8">
        <w:t>"</w:t>
      </w:r>
      <w:r w:rsidR="00E45640" w:rsidRPr="00E93EE8">
        <w:t>IT equipment energy</w:t>
      </w:r>
      <w:r w:rsidR="00E322E4" w:rsidRPr="00E93EE8">
        <w:t>"</w:t>
      </w:r>
      <w:r w:rsidR="00E45640" w:rsidRPr="00E93EE8">
        <w:t xml:space="preserve"> and "Total site energy", which generally includes rectifiers, cooling, storage, security and IT equipment. For </w:t>
      </w:r>
      <w:r w:rsidR="006159E3" w:rsidRPr="00E93EE8">
        <w:t>datacentres</w:t>
      </w:r>
      <w:r w:rsidR="00E45640" w:rsidRPr="00E93EE8">
        <w:t xml:space="preserve">, the </w:t>
      </w:r>
      <w:r w:rsidR="00E322E4" w:rsidRPr="00E93EE8">
        <w:t>"</w:t>
      </w:r>
      <w:r w:rsidR="00E45640" w:rsidRPr="00E93EE8">
        <w:t>Total site energy</w:t>
      </w:r>
      <w:r w:rsidR="00E322E4" w:rsidRPr="00E93EE8">
        <w:t>"</w:t>
      </w:r>
      <w:r w:rsidR="00E45640" w:rsidRPr="00E93EE8">
        <w:t xml:space="preserve"> more globally includes building load, powering equipment (e.g. switchgear, uninterruptible power supply (UPS), battery backup), cooling equipment (e.g. chillers, computer room air conditioning unit (CRAC)) and IT equipment energy</w:t>
      </w:r>
      <w:r w:rsidR="00E322E4" w:rsidRPr="00E93EE8">
        <w:t>.</w:t>
      </w:r>
    </w:p>
    <w:p w14:paraId="3007841D" w14:textId="77777777" w:rsidR="00CB7E2C" w:rsidRPr="00E93EE8" w:rsidRDefault="00CB7E2C" w:rsidP="00CB7E2C">
      <w:r w:rsidRPr="00E93EE8">
        <w:rPr>
          <w:b/>
        </w:rPr>
        <w:t>telecommunication network:</w:t>
      </w:r>
      <w:r w:rsidRPr="00E93EE8">
        <w:t xml:space="preserve"> network operated under a license granted by a national telecommunications authority, which provides telecommunications between Network Termination Points (NTPs)</w:t>
      </w:r>
    </w:p>
    <w:p w14:paraId="2B640ABA" w14:textId="0EE35258" w:rsidR="00E45640" w:rsidRPr="00E93EE8" w:rsidRDefault="00E45640" w:rsidP="00CB7E2C">
      <w:r w:rsidRPr="00E93EE8">
        <w:rPr>
          <w:b/>
        </w:rPr>
        <w:t>Virtualized Network Function (VNF):</w:t>
      </w:r>
      <w:r w:rsidR="00C45152" w:rsidRPr="00E93EE8">
        <w:t xml:space="preserve"> </w:t>
      </w:r>
      <w:r w:rsidR="00E322E4" w:rsidRPr="00E93EE8">
        <w:t>S</w:t>
      </w:r>
      <w:r w:rsidR="00C45152" w:rsidRPr="00E93EE8">
        <w:t xml:space="preserve">ee </w:t>
      </w:r>
      <w:r w:rsidR="00466C98" w:rsidRPr="00E93EE8">
        <w:t>ETSI GS NFV 003 [</w:t>
      </w:r>
      <w:r w:rsidR="00466C98" w:rsidRPr="00E93EE8">
        <w:fldChar w:fldCharType="begin"/>
      </w:r>
      <w:r w:rsidR="00466C98" w:rsidRPr="00E93EE8">
        <w:instrText xml:space="preserve">REF REF_GSNFV003 \h </w:instrText>
      </w:r>
      <w:r w:rsidR="00466C98" w:rsidRPr="00E93EE8">
        <w:fldChar w:fldCharType="separate"/>
      </w:r>
      <w:r w:rsidR="00B31B12" w:rsidRPr="00E93EE8">
        <w:t>i.3</w:t>
      </w:r>
      <w:r w:rsidR="00466C98" w:rsidRPr="00E93EE8">
        <w:fldChar w:fldCharType="end"/>
      </w:r>
      <w:r w:rsidR="00466C98" w:rsidRPr="00E93EE8">
        <w:t>]</w:t>
      </w:r>
      <w:r w:rsidR="00E322E4" w:rsidRPr="00E93EE8">
        <w:t>.</w:t>
      </w:r>
    </w:p>
    <w:p w14:paraId="37FC5245" w14:textId="77777777" w:rsidR="00CB7E2C" w:rsidRPr="00E93EE8" w:rsidRDefault="00CB7E2C" w:rsidP="00CB7E2C">
      <w:pPr>
        <w:pStyle w:val="Titolo2"/>
      </w:pPr>
      <w:bookmarkStart w:id="26" w:name="_Toc479167446"/>
      <w:r w:rsidRPr="00E93EE8">
        <w:lastRenderedPageBreak/>
        <w:t>3.2</w:t>
      </w:r>
      <w:r w:rsidRPr="00E93EE8">
        <w:tab/>
        <w:t>Abbreviations</w:t>
      </w:r>
      <w:bookmarkEnd w:id="26"/>
    </w:p>
    <w:p w14:paraId="65ECEC98" w14:textId="77777777" w:rsidR="00CB7E2C" w:rsidRPr="00E93EE8" w:rsidRDefault="00CB7E2C" w:rsidP="00CB7E2C">
      <w:r w:rsidRPr="00E93EE8">
        <w:t>For the purposes of the present document, the following abbreviations apply:</w:t>
      </w:r>
    </w:p>
    <w:p w14:paraId="415A2B7F" w14:textId="77777777" w:rsidR="000F334E" w:rsidRPr="00E93EE8" w:rsidRDefault="000F334E" w:rsidP="00CB7E2C">
      <w:pPr>
        <w:pStyle w:val="EW"/>
      </w:pPr>
      <w:r w:rsidRPr="00E93EE8">
        <w:t>3GPP</w:t>
      </w:r>
      <w:r w:rsidRPr="00E93EE8">
        <w:tab/>
        <w:t>3G (mobile) Partnership Project</w:t>
      </w:r>
    </w:p>
    <w:p w14:paraId="3B438DA4" w14:textId="77777777" w:rsidR="000F334E" w:rsidRPr="00E93EE8" w:rsidRDefault="000F334E" w:rsidP="00CB7E2C">
      <w:pPr>
        <w:pStyle w:val="EW"/>
      </w:pPr>
      <w:r w:rsidRPr="00E93EE8">
        <w:t>BH</w:t>
      </w:r>
      <w:r w:rsidRPr="00E93EE8">
        <w:tab/>
        <w:t>Backhaul</w:t>
      </w:r>
    </w:p>
    <w:p w14:paraId="299D92A3" w14:textId="77777777" w:rsidR="000F334E" w:rsidRPr="00E93EE8" w:rsidRDefault="000F334E" w:rsidP="00CB7E2C">
      <w:pPr>
        <w:pStyle w:val="EW"/>
      </w:pPr>
      <w:r w:rsidRPr="00E93EE8">
        <w:t>BS</w:t>
      </w:r>
      <w:r w:rsidRPr="00E93EE8">
        <w:tab/>
        <w:t>Base Station</w:t>
      </w:r>
    </w:p>
    <w:p w14:paraId="1D0F4AB0" w14:textId="77777777" w:rsidR="000F334E" w:rsidRPr="00E93EE8" w:rsidRDefault="000F334E" w:rsidP="00983084">
      <w:pPr>
        <w:pStyle w:val="EW"/>
      </w:pPr>
      <w:r w:rsidRPr="00E93EE8">
        <w:t>CC</w:t>
      </w:r>
      <w:r w:rsidRPr="00E93EE8">
        <w:tab/>
        <w:t>Central Cloud</w:t>
      </w:r>
    </w:p>
    <w:p w14:paraId="6EB102BF" w14:textId="77777777" w:rsidR="000F334E" w:rsidRPr="00E93EE8" w:rsidRDefault="000F334E" w:rsidP="00CB7E2C">
      <w:pPr>
        <w:pStyle w:val="EW"/>
      </w:pPr>
      <w:r w:rsidRPr="00E93EE8">
        <w:t>CoA</w:t>
      </w:r>
      <w:r w:rsidRPr="00E93EE8">
        <w:tab/>
        <w:t>Coverage Area</w:t>
      </w:r>
    </w:p>
    <w:p w14:paraId="17C35E2A" w14:textId="77777777" w:rsidR="000F334E" w:rsidRPr="00E93EE8" w:rsidRDefault="000F334E" w:rsidP="005E1E28">
      <w:pPr>
        <w:pStyle w:val="EW"/>
      </w:pPr>
      <w:proofErr w:type="spellStart"/>
      <w:r w:rsidRPr="00E93EE8">
        <w:t>CoA_des</w:t>
      </w:r>
      <w:proofErr w:type="spellEnd"/>
      <w:r w:rsidRPr="00E93EE8">
        <w:tab/>
        <w:t>designated coverage area as designed by network planning</w:t>
      </w:r>
    </w:p>
    <w:p w14:paraId="3D001FA4" w14:textId="77777777" w:rsidR="000F334E" w:rsidRPr="00E93EE8" w:rsidRDefault="000F334E" w:rsidP="005E1E28">
      <w:pPr>
        <w:pStyle w:val="EW"/>
      </w:pPr>
      <w:proofErr w:type="spellStart"/>
      <w:r w:rsidRPr="00E93EE8">
        <w:t>CoA_geo</w:t>
      </w:r>
      <w:proofErr w:type="spellEnd"/>
      <w:r w:rsidRPr="00E93EE8">
        <w:tab/>
        <w:t>total geographical area under investigation and within the operator's license agreement</w:t>
      </w:r>
    </w:p>
    <w:p w14:paraId="48CA9AC3" w14:textId="77777777" w:rsidR="000F334E" w:rsidRPr="00E93EE8" w:rsidRDefault="000F334E" w:rsidP="005E1E28">
      <w:pPr>
        <w:pStyle w:val="EW"/>
      </w:pPr>
      <w:proofErr w:type="spellStart"/>
      <w:r w:rsidRPr="00E93EE8">
        <w:t>CoA_Qdes</w:t>
      </w:r>
      <w:proofErr w:type="spellEnd"/>
      <w:r w:rsidRPr="00E93EE8">
        <w:tab/>
        <w:t>quality factor describing how well users are covered within the coverage area</w:t>
      </w:r>
    </w:p>
    <w:p w14:paraId="1FA00FEC" w14:textId="77777777" w:rsidR="000F334E" w:rsidRPr="00E93EE8" w:rsidRDefault="000F334E" w:rsidP="00423B44">
      <w:pPr>
        <w:pStyle w:val="EW"/>
      </w:pPr>
      <w:r w:rsidRPr="00E93EE8">
        <w:t>CRAN</w:t>
      </w:r>
      <w:r w:rsidRPr="00E93EE8">
        <w:tab/>
        <w:t>Cloud Radio Access Network</w:t>
      </w:r>
    </w:p>
    <w:p w14:paraId="5A8F857C" w14:textId="77777777" w:rsidR="000F334E" w:rsidRPr="00E93EE8" w:rsidRDefault="000F334E" w:rsidP="00CB7E2C">
      <w:pPr>
        <w:pStyle w:val="EW"/>
      </w:pPr>
      <w:r w:rsidRPr="00E93EE8">
        <w:t>CS</w:t>
      </w:r>
      <w:r w:rsidRPr="00E93EE8">
        <w:tab/>
        <w:t>Circuit Switched</w:t>
      </w:r>
    </w:p>
    <w:p w14:paraId="4F00BB17" w14:textId="77777777" w:rsidR="000F334E" w:rsidRPr="00E93EE8" w:rsidRDefault="000F334E" w:rsidP="00CB7E2C">
      <w:pPr>
        <w:pStyle w:val="EW"/>
      </w:pPr>
      <w:r w:rsidRPr="00E93EE8">
        <w:t>CS/PS</w:t>
      </w:r>
      <w:r w:rsidRPr="00E93EE8">
        <w:tab/>
        <w:t>Circuit Switched/Packet Switched</w:t>
      </w:r>
    </w:p>
    <w:p w14:paraId="6A164169" w14:textId="77777777" w:rsidR="000F334E" w:rsidRPr="00E93EE8" w:rsidRDefault="000F334E" w:rsidP="00423B44">
      <w:pPr>
        <w:pStyle w:val="EW"/>
      </w:pPr>
      <w:r w:rsidRPr="00E93EE8">
        <w:t>DC</w:t>
      </w:r>
      <w:r w:rsidRPr="00E93EE8">
        <w:tab/>
        <w:t xml:space="preserve">Data </w:t>
      </w:r>
      <w:proofErr w:type="spellStart"/>
      <w:r w:rsidRPr="00E93EE8">
        <w:t>Center</w:t>
      </w:r>
      <w:proofErr w:type="spellEnd"/>
    </w:p>
    <w:p w14:paraId="72D85419" w14:textId="77777777" w:rsidR="000F334E" w:rsidRPr="00E93EE8" w:rsidRDefault="000F334E" w:rsidP="00CB7E2C">
      <w:pPr>
        <w:pStyle w:val="EW"/>
      </w:pPr>
      <w:r w:rsidRPr="00E93EE8">
        <w:t>DCA</w:t>
      </w:r>
      <w:r w:rsidRPr="00E93EE8">
        <w:tab/>
        <w:t>Designed Coverage Area</w:t>
      </w:r>
    </w:p>
    <w:p w14:paraId="701F460E" w14:textId="77777777" w:rsidR="000F334E" w:rsidRPr="00E93EE8" w:rsidRDefault="000F334E" w:rsidP="00CB7E2C">
      <w:pPr>
        <w:pStyle w:val="EW"/>
      </w:pPr>
      <w:r w:rsidRPr="00E93EE8">
        <w:t>DL</w:t>
      </w:r>
      <w:r w:rsidRPr="00E93EE8">
        <w:tab/>
      </w:r>
      <w:proofErr w:type="spellStart"/>
      <w:r w:rsidRPr="00E93EE8">
        <w:t>DownLink</w:t>
      </w:r>
      <w:proofErr w:type="spellEnd"/>
    </w:p>
    <w:p w14:paraId="7ACF7467" w14:textId="77777777" w:rsidR="000F334E" w:rsidRPr="00E93EE8" w:rsidRDefault="000F334E" w:rsidP="00CB7E2C">
      <w:pPr>
        <w:pStyle w:val="EW"/>
      </w:pPr>
      <w:r w:rsidRPr="00E93EE8">
        <w:t>DP</w:t>
      </w:r>
      <w:r w:rsidRPr="00E93EE8">
        <w:tab/>
        <w:t>Dominant Penetration</w:t>
      </w:r>
    </w:p>
    <w:p w14:paraId="03B19439" w14:textId="77777777" w:rsidR="000F334E" w:rsidRPr="00E93EE8" w:rsidRDefault="000F334E" w:rsidP="00CB7E2C">
      <w:pPr>
        <w:pStyle w:val="EW"/>
      </w:pPr>
      <w:r w:rsidRPr="00E93EE8">
        <w:t>DU</w:t>
      </w:r>
      <w:r w:rsidRPr="00E93EE8">
        <w:tab/>
        <w:t>Dense Urban</w:t>
      </w:r>
    </w:p>
    <w:p w14:paraId="4E900B79" w14:textId="77777777" w:rsidR="000F334E" w:rsidRPr="00E93EE8" w:rsidRDefault="000F334E" w:rsidP="00CB7E2C">
      <w:pPr>
        <w:pStyle w:val="EW"/>
      </w:pPr>
      <w:r w:rsidRPr="00E93EE8">
        <w:t>DV</w:t>
      </w:r>
      <w:r w:rsidRPr="00E93EE8">
        <w:tab/>
        <w:t>Data Volume</w:t>
      </w:r>
    </w:p>
    <w:p w14:paraId="071506B7" w14:textId="77777777" w:rsidR="000F334E" w:rsidRPr="00E93EE8" w:rsidRDefault="000F334E" w:rsidP="00CB7E2C">
      <w:pPr>
        <w:pStyle w:val="EW"/>
      </w:pPr>
      <w:r w:rsidRPr="00E93EE8">
        <w:t>DV</w:t>
      </w:r>
      <w:r w:rsidRPr="00E93EE8">
        <w:rPr>
          <w:vertAlign w:val="subscript"/>
        </w:rPr>
        <w:t>MN</w:t>
      </w:r>
      <w:r w:rsidRPr="00E93EE8">
        <w:tab/>
        <w:t>Data Volume of the Mobile Network</w:t>
      </w:r>
    </w:p>
    <w:p w14:paraId="4CAF4138" w14:textId="77777777" w:rsidR="000F334E" w:rsidRPr="00E93EE8" w:rsidRDefault="000F334E" w:rsidP="00CB7E2C">
      <w:pPr>
        <w:pStyle w:val="EW"/>
      </w:pPr>
      <w:r w:rsidRPr="00E93EE8">
        <w:t>EC</w:t>
      </w:r>
      <w:r w:rsidRPr="00E93EE8">
        <w:tab/>
        <w:t>Energy Consumption</w:t>
      </w:r>
    </w:p>
    <w:p w14:paraId="7A65D7A8" w14:textId="77777777" w:rsidR="000F334E" w:rsidRPr="00E93EE8" w:rsidRDefault="000F334E" w:rsidP="00CB7E2C">
      <w:pPr>
        <w:pStyle w:val="EW"/>
      </w:pPr>
      <w:r w:rsidRPr="00E93EE8">
        <w:t>EC</w:t>
      </w:r>
      <w:r w:rsidRPr="00E93EE8">
        <w:rPr>
          <w:vertAlign w:val="subscript"/>
        </w:rPr>
        <w:t>MN</w:t>
      </w:r>
      <w:r w:rsidRPr="00E93EE8">
        <w:tab/>
        <w:t>Energy Consumption of the Mobile Network</w:t>
      </w:r>
    </w:p>
    <w:p w14:paraId="300F51D3" w14:textId="77777777" w:rsidR="000F334E" w:rsidRPr="00E93EE8" w:rsidRDefault="000F334E" w:rsidP="00423B44">
      <w:pPr>
        <w:pStyle w:val="EW"/>
      </w:pPr>
      <w:r w:rsidRPr="00E93EE8">
        <w:t>EC</w:t>
      </w:r>
      <w:r w:rsidRPr="00E93EE8">
        <w:rPr>
          <w:vertAlign w:val="subscript"/>
        </w:rPr>
        <w:t>SI</w:t>
      </w:r>
      <w:r w:rsidRPr="00E93EE8">
        <w:tab/>
        <w:t>Energy Consumption of the Site</w:t>
      </w:r>
    </w:p>
    <w:p w14:paraId="56C2E6FD" w14:textId="77777777" w:rsidR="000F334E" w:rsidRPr="00E93EE8" w:rsidRDefault="000F334E" w:rsidP="00423B44">
      <w:pPr>
        <w:pStyle w:val="EW"/>
      </w:pPr>
      <w:r w:rsidRPr="00E93EE8">
        <w:t>EDC</w:t>
      </w:r>
      <w:r w:rsidRPr="00E93EE8">
        <w:tab/>
        <w:t>Edge Cloud</w:t>
      </w:r>
    </w:p>
    <w:p w14:paraId="0E2461DD" w14:textId="77777777" w:rsidR="000F334E" w:rsidRPr="00E93EE8" w:rsidRDefault="000F334E" w:rsidP="00423B44">
      <w:pPr>
        <w:pStyle w:val="EW"/>
      </w:pPr>
      <w:r w:rsidRPr="00E93EE8">
        <w:t>EECRAN</w:t>
      </w:r>
      <w:r w:rsidRPr="00E93EE8">
        <w:tab/>
        <w:t>Energy Efficiency of the Cloud RAN</w:t>
      </w:r>
    </w:p>
    <w:p w14:paraId="24CB089E" w14:textId="77777777" w:rsidR="000F334E" w:rsidRPr="00E93EE8" w:rsidRDefault="000F334E" w:rsidP="00CB7E2C">
      <w:pPr>
        <w:pStyle w:val="EW"/>
      </w:pPr>
      <w:r w:rsidRPr="00E93EE8">
        <w:t>EE</w:t>
      </w:r>
      <w:r w:rsidRPr="00E93EE8">
        <w:rPr>
          <w:vertAlign w:val="subscript"/>
        </w:rPr>
        <w:t>MN</w:t>
      </w:r>
      <w:r w:rsidRPr="00E93EE8">
        <w:tab/>
        <w:t>Energy Efficiency of the Mobile Network</w:t>
      </w:r>
    </w:p>
    <w:p w14:paraId="1C166B1E" w14:textId="77777777" w:rsidR="000F334E" w:rsidRPr="00E93EE8" w:rsidRDefault="000F334E" w:rsidP="00CB7E2C">
      <w:pPr>
        <w:pStyle w:val="EW"/>
      </w:pPr>
      <w:r w:rsidRPr="00E93EE8">
        <w:t>E-UTRA</w:t>
      </w:r>
      <w:r w:rsidRPr="00E93EE8">
        <w:tab/>
        <w:t>Evolve</w:t>
      </w:r>
      <w:r>
        <w:t>d UMTS Terrestrial Radio Access</w:t>
      </w:r>
    </w:p>
    <w:p w14:paraId="23182FF2" w14:textId="77777777" w:rsidR="000F334E" w:rsidRPr="00E93EE8" w:rsidRDefault="000F334E" w:rsidP="00CB7E2C">
      <w:pPr>
        <w:pStyle w:val="EW"/>
      </w:pPr>
      <w:r w:rsidRPr="00E93EE8">
        <w:t>FAO</w:t>
      </w:r>
      <w:r w:rsidRPr="00E93EE8">
        <w:tab/>
        <w:t>Food and Agriculture Organization</w:t>
      </w:r>
    </w:p>
    <w:p w14:paraId="71F42CC7" w14:textId="77777777" w:rsidR="000F334E" w:rsidRPr="00E93EE8" w:rsidRDefault="000F334E" w:rsidP="00CB7E2C">
      <w:pPr>
        <w:pStyle w:val="EW"/>
      </w:pPr>
      <w:r w:rsidRPr="00E93EE8">
        <w:t>GERAN</w:t>
      </w:r>
      <w:r w:rsidRPr="00E93EE8">
        <w:tab/>
        <w:t>GSM/EDGE Radio Access Network</w:t>
      </w:r>
    </w:p>
    <w:p w14:paraId="3F66D4A4" w14:textId="77777777" w:rsidR="000F334E" w:rsidRPr="00E93EE8" w:rsidRDefault="000F334E" w:rsidP="00CB7E2C">
      <w:pPr>
        <w:pStyle w:val="EW"/>
      </w:pPr>
      <w:r w:rsidRPr="00E93EE8">
        <w:t>GHG</w:t>
      </w:r>
      <w:r w:rsidRPr="00E93EE8">
        <w:tab/>
      </w:r>
      <w:proofErr w:type="spellStart"/>
      <w:r w:rsidRPr="00E93EE8">
        <w:t>GreenHouse</w:t>
      </w:r>
      <w:proofErr w:type="spellEnd"/>
      <w:r w:rsidRPr="00E93EE8">
        <w:t xml:space="preserve"> Gas</w:t>
      </w:r>
    </w:p>
    <w:p w14:paraId="66F86547" w14:textId="77777777" w:rsidR="000F334E" w:rsidRPr="00E93EE8" w:rsidRDefault="000F334E" w:rsidP="00CB7E2C">
      <w:pPr>
        <w:pStyle w:val="EW"/>
      </w:pPr>
      <w:r w:rsidRPr="00E93EE8">
        <w:t>GSM</w:t>
      </w:r>
      <w:r w:rsidRPr="00E93EE8">
        <w:tab/>
        <w:t>Global System for Mobile communication</w:t>
      </w:r>
    </w:p>
    <w:p w14:paraId="62523C7E" w14:textId="77777777" w:rsidR="000F334E" w:rsidRPr="00E93EE8" w:rsidRDefault="000F334E" w:rsidP="00CB7E2C">
      <w:pPr>
        <w:pStyle w:val="EW"/>
      </w:pPr>
      <w:r w:rsidRPr="00E93EE8">
        <w:t>GSMA</w:t>
      </w:r>
      <w:r w:rsidRPr="00E93EE8">
        <w:tab/>
        <w:t>GSM Association</w:t>
      </w:r>
    </w:p>
    <w:p w14:paraId="07E7969A" w14:textId="77777777" w:rsidR="000F334E" w:rsidRPr="00E93EE8" w:rsidRDefault="000F334E" w:rsidP="00CB7E2C">
      <w:pPr>
        <w:pStyle w:val="EW"/>
      </w:pPr>
      <w:r w:rsidRPr="00E93EE8">
        <w:t>ICT</w:t>
      </w:r>
      <w:r w:rsidRPr="00E93EE8">
        <w:tab/>
        <w:t>Information Communications Technology</w:t>
      </w:r>
    </w:p>
    <w:p w14:paraId="5A8949D7" w14:textId="77777777" w:rsidR="000F334E" w:rsidRPr="00E93EE8" w:rsidRDefault="000F334E" w:rsidP="00423B44">
      <w:pPr>
        <w:pStyle w:val="EW"/>
      </w:pPr>
      <w:r w:rsidRPr="00E93EE8">
        <w:t>IP</w:t>
      </w:r>
      <w:r w:rsidRPr="00E93EE8">
        <w:tab/>
        <w:t>Internet Protocol</w:t>
      </w:r>
    </w:p>
    <w:p w14:paraId="5FE2AA46" w14:textId="77777777" w:rsidR="000F334E" w:rsidRPr="00E93EE8" w:rsidRDefault="000F334E" w:rsidP="00CB7E2C">
      <w:pPr>
        <w:pStyle w:val="EW"/>
      </w:pPr>
      <w:r w:rsidRPr="00E93EE8">
        <w:t>ITU</w:t>
      </w:r>
      <w:r w:rsidRPr="00E93EE8">
        <w:tab/>
        <w:t>International Telecommunications Union</w:t>
      </w:r>
    </w:p>
    <w:p w14:paraId="15AB3239" w14:textId="77777777" w:rsidR="000F334E" w:rsidRPr="00E93EE8" w:rsidRDefault="000F334E" w:rsidP="00CB7E2C">
      <w:pPr>
        <w:pStyle w:val="EW"/>
      </w:pPr>
      <w:r w:rsidRPr="00E93EE8">
        <w:t>ITU-T</w:t>
      </w:r>
      <w:r w:rsidRPr="00E93EE8">
        <w:tab/>
        <w:t>International Telecommunications Union - Telecommunication</w:t>
      </w:r>
    </w:p>
    <w:p w14:paraId="63B272AC" w14:textId="77777777" w:rsidR="000F334E" w:rsidRPr="00E93EE8" w:rsidRDefault="000F334E" w:rsidP="00CB7E2C">
      <w:pPr>
        <w:pStyle w:val="EW"/>
      </w:pPr>
      <w:r w:rsidRPr="00E93EE8">
        <w:t>LTE</w:t>
      </w:r>
      <w:r w:rsidRPr="00E93EE8">
        <w:tab/>
        <w:t>Long Term Evolution</w:t>
      </w:r>
    </w:p>
    <w:p w14:paraId="4FE612A4" w14:textId="77777777" w:rsidR="000F334E" w:rsidRPr="00E93EE8" w:rsidRDefault="000F334E" w:rsidP="00CB7E2C">
      <w:pPr>
        <w:pStyle w:val="EW"/>
      </w:pPr>
      <w:r w:rsidRPr="00E93EE8">
        <w:t>MDT</w:t>
      </w:r>
      <w:r w:rsidRPr="00E93EE8">
        <w:tab/>
        <w:t>Minimization of Drive Tests</w:t>
      </w:r>
    </w:p>
    <w:p w14:paraId="4865F578" w14:textId="77777777" w:rsidR="000F334E" w:rsidRPr="00E93EE8" w:rsidRDefault="000F334E" w:rsidP="00CB7E2C">
      <w:pPr>
        <w:pStyle w:val="EW"/>
      </w:pPr>
      <w:r w:rsidRPr="00E93EE8">
        <w:t>MJ</w:t>
      </w:r>
      <w:r w:rsidRPr="00E93EE8">
        <w:tab/>
      </w:r>
      <w:proofErr w:type="spellStart"/>
      <w:r w:rsidRPr="00E93EE8">
        <w:t>MegaJoule</w:t>
      </w:r>
      <w:proofErr w:type="spellEnd"/>
    </w:p>
    <w:p w14:paraId="0A86D8E9" w14:textId="77777777" w:rsidR="000F334E" w:rsidRPr="00E93EE8" w:rsidRDefault="000F334E" w:rsidP="00CB7E2C">
      <w:pPr>
        <w:pStyle w:val="EW"/>
      </w:pPr>
      <w:r w:rsidRPr="00E93EE8">
        <w:t>MN</w:t>
      </w:r>
      <w:r w:rsidRPr="00E93EE8">
        <w:tab/>
        <w:t>Mobile Network</w:t>
      </w:r>
    </w:p>
    <w:p w14:paraId="723C0DBA" w14:textId="77777777" w:rsidR="000F334E" w:rsidRPr="00E93EE8" w:rsidRDefault="000F334E" w:rsidP="00CB7E2C">
      <w:pPr>
        <w:pStyle w:val="EW"/>
      </w:pPr>
      <w:r w:rsidRPr="00E93EE8">
        <w:t>MNO</w:t>
      </w:r>
      <w:r w:rsidRPr="00E93EE8">
        <w:tab/>
        <w:t>Mobile Network Operator</w:t>
      </w:r>
    </w:p>
    <w:p w14:paraId="04E7836C" w14:textId="77777777" w:rsidR="000F334E" w:rsidRPr="00E93EE8" w:rsidRDefault="000F334E" w:rsidP="00CB7E2C">
      <w:pPr>
        <w:pStyle w:val="EW"/>
      </w:pPr>
      <w:r w:rsidRPr="00E93EE8">
        <w:t>MP</w:t>
      </w:r>
      <w:r w:rsidRPr="00E93EE8">
        <w:tab/>
        <w:t>Minor Penetration</w:t>
      </w:r>
    </w:p>
    <w:p w14:paraId="40A97A9C" w14:textId="77777777" w:rsidR="000F334E" w:rsidRPr="00E93EE8" w:rsidRDefault="000F334E" w:rsidP="00514628">
      <w:pPr>
        <w:pStyle w:val="EW"/>
      </w:pPr>
      <w:r w:rsidRPr="00E93EE8">
        <w:t>NA</w:t>
      </w:r>
      <w:r w:rsidRPr="00E93EE8">
        <w:tab/>
        <w:t>Not Applicable</w:t>
      </w:r>
    </w:p>
    <w:p w14:paraId="40D18B3D" w14:textId="77777777" w:rsidR="000F334E" w:rsidRPr="00E93EE8" w:rsidRDefault="000F334E" w:rsidP="00CB7E2C">
      <w:pPr>
        <w:pStyle w:val="EW"/>
      </w:pPr>
      <w:r w:rsidRPr="00E93EE8">
        <w:t>NDP</w:t>
      </w:r>
      <w:r w:rsidRPr="00E93EE8">
        <w:tab/>
        <w:t>Non Dominant Penetration</w:t>
      </w:r>
    </w:p>
    <w:p w14:paraId="41D77176" w14:textId="77777777" w:rsidR="000F334E" w:rsidRPr="00E93EE8" w:rsidRDefault="000F334E" w:rsidP="00CB7E2C">
      <w:pPr>
        <w:pStyle w:val="EW"/>
      </w:pPr>
      <w:r w:rsidRPr="00E93EE8">
        <w:t>O&amp;M</w:t>
      </w:r>
      <w:r w:rsidRPr="00E93EE8">
        <w:tab/>
        <w:t>Operation &amp; Maintenance</w:t>
      </w:r>
    </w:p>
    <w:p w14:paraId="01288E98" w14:textId="77777777" w:rsidR="000F334E" w:rsidRPr="00E93EE8" w:rsidRDefault="000F334E" w:rsidP="00CB7E2C">
      <w:pPr>
        <w:pStyle w:val="EW"/>
      </w:pPr>
      <w:r w:rsidRPr="00E93EE8">
        <w:t>PDF</w:t>
      </w:r>
      <w:r w:rsidRPr="00E93EE8">
        <w:tab/>
        <w:t>Probability Distribution Function</w:t>
      </w:r>
    </w:p>
    <w:p w14:paraId="0BF2FEB7" w14:textId="77777777" w:rsidR="000F334E" w:rsidRPr="00E93EE8" w:rsidRDefault="000F334E" w:rsidP="00CB7E2C">
      <w:pPr>
        <w:pStyle w:val="EW"/>
      </w:pPr>
      <w:r w:rsidRPr="00E93EE8">
        <w:t>PS</w:t>
      </w:r>
      <w:r w:rsidRPr="00E93EE8">
        <w:tab/>
        <w:t>Packet Switched</w:t>
      </w:r>
    </w:p>
    <w:p w14:paraId="04226D61" w14:textId="77777777" w:rsidR="000F334E" w:rsidRPr="00E93EE8" w:rsidRDefault="000F334E" w:rsidP="00CB7E2C">
      <w:pPr>
        <w:pStyle w:val="EW"/>
      </w:pPr>
      <w:r w:rsidRPr="00E93EE8">
        <w:t>PSL</w:t>
      </w:r>
      <w:r w:rsidRPr="00E93EE8">
        <w:tab/>
        <w:t>Packet Switched Large packages dominating</w:t>
      </w:r>
    </w:p>
    <w:p w14:paraId="37CAD860" w14:textId="77777777" w:rsidR="000F334E" w:rsidRPr="00E93EE8" w:rsidRDefault="000F334E" w:rsidP="00CB7E2C">
      <w:pPr>
        <w:pStyle w:val="EW"/>
      </w:pPr>
      <w:r w:rsidRPr="00E93EE8">
        <w:t>PSS</w:t>
      </w:r>
      <w:r w:rsidRPr="00E93EE8">
        <w:tab/>
        <w:t>Packet Switched Small packages dominating</w:t>
      </w:r>
    </w:p>
    <w:p w14:paraId="7BDBAA8F" w14:textId="77777777" w:rsidR="000F334E" w:rsidRPr="00E93EE8" w:rsidRDefault="000F334E" w:rsidP="00CB7E2C">
      <w:pPr>
        <w:pStyle w:val="EW"/>
      </w:pPr>
      <w:r w:rsidRPr="00E93EE8">
        <w:t>QCI</w:t>
      </w:r>
      <w:r w:rsidRPr="00E93EE8">
        <w:tab/>
      </w:r>
      <w:proofErr w:type="spellStart"/>
      <w:r w:rsidRPr="00E93EE8">
        <w:t>QoS</w:t>
      </w:r>
      <w:proofErr w:type="spellEnd"/>
      <w:r w:rsidRPr="00E93EE8">
        <w:t xml:space="preserve"> Class Identifier</w:t>
      </w:r>
    </w:p>
    <w:p w14:paraId="352B23A4" w14:textId="77777777" w:rsidR="000F334E" w:rsidRPr="00E93EE8" w:rsidRDefault="000F334E" w:rsidP="00CB7E2C">
      <w:pPr>
        <w:pStyle w:val="EW"/>
      </w:pPr>
      <w:proofErr w:type="spellStart"/>
      <w:r w:rsidRPr="00E93EE8">
        <w:t>QoS</w:t>
      </w:r>
      <w:proofErr w:type="spellEnd"/>
      <w:r w:rsidRPr="00E93EE8">
        <w:tab/>
        <w:t>Quality of Services</w:t>
      </w:r>
    </w:p>
    <w:p w14:paraId="53030F70" w14:textId="77777777" w:rsidR="000F334E" w:rsidRPr="00E93EE8" w:rsidRDefault="000F334E" w:rsidP="00983084">
      <w:pPr>
        <w:pStyle w:val="EW"/>
      </w:pPr>
      <w:r w:rsidRPr="00E93EE8">
        <w:t>RA</w:t>
      </w:r>
      <w:r w:rsidRPr="00E93EE8">
        <w:tab/>
        <w:t>Radio Access</w:t>
      </w:r>
    </w:p>
    <w:p w14:paraId="377412C1" w14:textId="77777777" w:rsidR="000F334E" w:rsidRPr="00E93EE8" w:rsidRDefault="000F334E" w:rsidP="00CB7E2C">
      <w:pPr>
        <w:pStyle w:val="EW"/>
      </w:pPr>
      <w:r w:rsidRPr="00E93EE8">
        <w:t>RAB</w:t>
      </w:r>
      <w:r w:rsidRPr="00E93EE8">
        <w:tab/>
        <w:t>Radio Access Bearer</w:t>
      </w:r>
    </w:p>
    <w:p w14:paraId="7B00527F" w14:textId="77777777" w:rsidR="000F334E" w:rsidRPr="00E93EE8" w:rsidRDefault="000F334E" w:rsidP="00423B44">
      <w:pPr>
        <w:pStyle w:val="EW"/>
      </w:pPr>
      <w:r w:rsidRPr="00E93EE8">
        <w:t>RAN</w:t>
      </w:r>
      <w:r w:rsidRPr="00E93EE8">
        <w:tab/>
        <w:t>Radio Access Network</w:t>
      </w:r>
    </w:p>
    <w:p w14:paraId="5669D0EA" w14:textId="77777777" w:rsidR="000F334E" w:rsidRPr="00E93EE8" w:rsidRDefault="000F334E" w:rsidP="00423B44">
      <w:pPr>
        <w:pStyle w:val="EW"/>
      </w:pPr>
      <w:r w:rsidRPr="00E93EE8">
        <w:t>RAP</w:t>
      </w:r>
      <w:r w:rsidRPr="00E93EE8">
        <w:tab/>
        <w:t>Radio Access Point</w:t>
      </w:r>
    </w:p>
    <w:p w14:paraId="348087BC" w14:textId="77777777" w:rsidR="000F334E" w:rsidRPr="00E93EE8" w:rsidRDefault="000F334E" w:rsidP="00CB7E2C">
      <w:pPr>
        <w:pStyle w:val="EW"/>
      </w:pPr>
      <w:r w:rsidRPr="00E93EE8">
        <w:t>RAT</w:t>
      </w:r>
      <w:r w:rsidRPr="00E93EE8">
        <w:tab/>
        <w:t>Radio Access Technology</w:t>
      </w:r>
    </w:p>
    <w:p w14:paraId="41E41243" w14:textId="77777777" w:rsidR="000F334E" w:rsidRPr="00E93EE8" w:rsidRDefault="000F334E" w:rsidP="00CB7E2C">
      <w:pPr>
        <w:pStyle w:val="EW"/>
      </w:pPr>
      <w:r w:rsidRPr="00E93EE8">
        <w:t>RC</w:t>
      </w:r>
      <w:r w:rsidRPr="00E93EE8">
        <w:tab/>
        <w:t>Remote Controller</w:t>
      </w:r>
    </w:p>
    <w:p w14:paraId="659D5B72" w14:textId="77777777" w:rsidR="000F334E" w:rsidRPr="00E93EE8" w:rsidRDefault="000F334E" w:rsidP="00CB7E2C">
      <w:pPr>
        <w:pStyle w:val="EW"/>
      </w:pPr>
      <w:r w:rsidRPr="00E93EE8">
        <w:t>RF</w:t>
      </w:r>
      <w:r w:rsidRPr="00E93EE8">
        <w:tab/>
        <w:t>Radio Frequency</w:t>
      </w:r>
    </w:p>
    <w:p w14:paraId="60CA0CB6" w14:textId="77777777" w:rsidR="000F334E" w:rsidRPr="00E93EE8" w:rsidRDefault="000F334E" w:rsidP="00CB7E2C">
      <w:pPr>
        <w:pStyle w:val="EW"/>
      </w:pPr>
      <w:r w:rsidRPr="00E93EE8">
        <w:t>RNC</w:t>
      </w:r>
      <w:r w:rsidRPr="00E93EE8">
        <w:tab/>
        <w:t>Radio Network Controller</w:t>
      </w:r>
    </w:p>
    <w:p w14:paraId="42569C53" w14:textId="77777777" w:rsidR="000F334E" w:rsidRPr="00E93EE8" w:rsidRDefault="000F334E" w:rsidP="00CB7E2C">
      <w:pPr>
        <w:pStyle w:val="EW"/>
      </w:pPr>
      <w:r w:rsidRPr="00E93EE8">
        <w:lastRenderedPageBreak/>
        <w:t>RRC</w:t>
      </w:r>
      <w:r w:rsidRPr="00E93EE8">
        <w:tab/>
        <w:t>Radio Resource Control</w:t>
      </w:r>
    </w:p>
    <w:p w14:paraId="0FB7FFCF" w14:textId="77777777" w:rsidR="000F334E" w:rsidRPr="00E93EE8" w:rsidRDefault="000F334E" w:rsidP="00CB7E2C">
      <w:pPr>
        <w:pStyle w:val="EW"/>
      </w:pPr>
      <w:r w:rsidRPr="00E93EE8">
        <w:t>RRH</w:t>
      </w:r>
      <w:r w:rsidRPr="00E93EE8">
        <w:tab/>
        <w:t>Remote Radio Head</w:t>
      </w:r>
    </w:p>
    <w:p w14:paraId="20DD7201" w14:textId="77777777" w:rsidR="000F334E" w:rsidRPr="00E93EE8" w:rsidRDefault="000F334E" w:rsidP="00CB7E2C">
      <w:pPr>
        <w:pStyle w:val="EW"/>
      </w:pPr>
      <w:r w:rsidRPr="00E93EE8">
        <w:t>RU</w:t>
      </w:r>
      <w:r w:rsidRPr="00E93EE8">
        <w:tab/>
        <w:t>Rural</w:t>
      </w:r>
    </w:p>
    <w:p w14:paraId="6A6B66FA" w14:textId="77777777" w:rsidR="000F334E" w:rsidRPr="00E93EE8" w:rsidRDefault="000F334E" w:rsidP="00423B44">
      <w:pPr>
        <w:pStyle w:val="EW"/>
      </w:pPr>
      <w:r w:rsidRPr="00E93EE8">
        <w:t>SE</w:t>
      </w:r>
      <w:r w:rsidRPr="00E93EE8">
        <w:tab/>
        <w:t>Switching Equipment</w:t>
      </w:r>
    </w:p>
    <w:p w14:paraId="355A8420" w14:textId="77777777" w:rsidR="000F334E" w:rsidRPr="00E93EE8" w:rsidRDefault="000F334E" w:rsidP="00BA30D7">
      <w:pPr>
        <w:pStyle w:val="EW"/>
      </w:pPr>
      <w:r w:rsidRPr="00E93EE8">
        <w:t>SEE</w:t>
      </w:r>
      <w:r w:rsidRPr="00E93EE8">
        <w:tab/>
        <w:t xml:space="preserve">Site Energy Efficiency </w:t>
      </w:r>
    </w:p>
    <w:p w14:paraId="6C8B8A67" w14:textId="77777777" w:rsidR="000F334E" w:rsidRPr="00E93EE8" w:rsidRDefault="000F334E" w:rsidP="00423B44">
      <w:pPr>
        <w:pStyle w:val="EW"/>
      </w:pPr>
      <w:r w:rsidRPr="00E93EE8">
        <w:t>SEE</w:t>
      </w:r>
      <w:r w:rsidRPr="00E93EE8">
        <w:rPr>
          <w:vertAlign w:val="subscript"/>
        </w:rPr>
        <w:t>CC</w:t>
      </w:r>
      <w:r w:rsidRPr="00E93EE8">
        <w:tab/>
        <w:t>SEE for Central Cloud</w:t>
      </w:r>
    </w:p>
    <w:p w14:paraId="404975E6" w14:textId="77777777" w:rsidR="000F334E" w:rsidRPr="00E93EE8" w:rsidRDefault="000F334E" w:rsidP="00423B44">
      <w:pPr>
        <w:pStyle w:val="EW"/>
      </w:pPr>
      <w:r w:rsidRPr="00E93EE8">
        <w:t>SEE</w:t>
      </w:r>
      <w:r w:rsidRPr="00E93EE8">
        <w:rPr>
          <w:vertAlign w:val="subscript"/>
        </w:rPr>
        <w:t>EDC</w:t>
      </w:r>
      <w:r w:rsidRPr="00E93EE8">
        <w:tab/>
        <w:t>SEE for Edge Cloud</w:t>
      </w:r>
    </w:p>
    <w:p w14:paraId="5D3CC25C" w14:textId="77777777" w:rsidR="000F334E" w:rsidRPr="00E93EE8" w:rsidRDefault="000F334E" w:rsidP="00423B44">
      <w:pPr>
        <w:pStyle w:val="EW"/>
      </w:pPr>
      <w:r w:rsidRPr="00E93EE8">
        <w:t>SEE</w:t>
      </w:r>
      <w:r w:rsidRPr="00E93EE8">
        <w:rPr>
          <w:vertAlign w:val="subscript"/>
        </w:rPr>
        <w:t>RAP</w:t>
      </w:r>
      <w:r w:rsidRPr="00E93EE8">
        <w:tab/>
        <w:t>SEE for Radio Access Point</w:t>
      </w:r>
    </w:p>
    <w:p w14:paraId="7EF91A09" w14:textId="77777777" w:rsidR="000F334E" w:rsidRPr="00E93EE8" w:rsidRDefault="000F334E" w:rsidP="00CB7E2C">
      <w:pPr>
        <w:pStyle w:val="EW"/>
      </w:pPr>
      <w:r w:rsidRPr="00E93EE8">
        <w:t>SI</w:t>
      </w:r>
      <w:r w:rsidRPr="00E93EE8">
        <w:tab/>
        <w:t>Site Infrastructure</w:t>
      </w:r>
    </w:p>
    <w:p w14:paraId="3568CA93" w14:textId="77777777" w:rsidR="000F334E" w:rsidRPr="00E93EE8" w:rsidRDefault="000F334E" w:rsidP="00CB7E2C">
      <w:pPr>
        <w:pStyle w:val="EW"/>
      </w:pPr>
      <w:r w:rsidRPr="00E93EE8">
        <w:t>SINR</w:t>
      </w:r>
      <w:r w:rsidRPr="00E93EE8">
        <w:tab/>
        <w:t>Signal to Interference plus Noise Ratio</w:t>
      </w:r>
    </w:p>
    <w:p w14:paraId="10303442" w14:textId="77777777" w:rsidR="000F334E" w:rsidRPr="00E93EE8" w:rsidRDefault="000F334E" w:rsidP="00CB7E2C">
      <w:pPr>
        <w:pStyle w:val="EW"/>
      </w:pPr>
      <w:r w:rsidRPr="00E93EE8">
        <w:t>SU</w:t>
      </w:r>
      <w:r w:rsidRPr="00E93EE8">
        <w:tab/>
        <w:t>Sub Urban</w:t>
      </w:r>
    </w:p>
    <w:p w14:paraId="24518D10" w14:textId="77777777" w:rsidR="000F334E" w:rsidRPr="00E93EE8" w:rsidRDefault="000F334E" w:rsidP="00CB7E2C">
      <w:pPr>
        <w:pStyle w:val="EW"/>
      </w:pPr>
      <w:r w:rsidRPr="00E93EE8">
        <w:t>TCO</w:t>
      </w:r>
      <w:r w:rsidRPr="00E93EE8">
        <w:tab/>
        <w:t>Total Cost of Ownership</w:t>
      </w:r>
    </w:p>
    <w:p w14:paraId="679D646B" w14:textId="77777777" w:rsidR="000F334E" w:rsidRPr="00E93EE8" w:rsidRDefault="000F334E" w:rsidP="000F334E">
      <w:pPr>
        <w:pStyle w:val="EW"/>
      </w:pPr>
      <w:r w:rsidRPr="00E93EE8">
        <w:t>TE</w:t>
      </w:r>
      <w:r w:rsidRPr="00E93EE8">
        <w:tab/>
        <w:t>Telco Equipment</w:t>
      </w:r>
    </w:p>
    <w:p w14:paraId="1C225343" w14:textId="77777777" w:rsidR="000F334E" w:rsidRPr="00E93EE8" w:rsidRDefault="000F334E" w:rsidP="00CB7E2C">
      <w:pPr>
        <w:pStyle w:val="EW"/>
      </w:pPr>
      <w:r w:rsidRPr="00E93EE8">
        <w:t>TMA</w:t>
      </w:r>
      <w:r w:rsidRPr="00E93EE8">
        <w:tab/>
        <w:t>Tower Mounted Amplifier</w:t>
      </w:r>
    </w:p>
    <w:p w14:paraId="6BE0E483" w14:textId="77777777" w:rsidR="000F334E" w:rsidRPr="00E93EE8" w:rsidRDefault="000F334E" w:rsidP="00CB7E2C">
      <w:pPr>
        <w:pStyle w:val="EW"/>
      </w:pPr>
      <w:r w:rsidRPr="00E93EE8">
        <w:t>U</w:t>
      </w:r>
      <w:r w:rsidRPr="00E93EE8">
        <w:tab/>
        <w:t>Urban</w:t>
      </w:r>
    </w:p>
    <w:p w14:paraId="2DAB781E" w14:textId="77777777" w:rsidR="000F334E" w:rsidRPr="00E93EE8" w:rsidRDefault="000F334E" w:rsidP="00CB7E2C">
      <w:pPr>
        <w:pStyle w:val="EW"/>
      </w:pPr>
      <w:r w:rsidRPr="00E93EE8">
        <w:t>UE</w:t>
      </w:r>
      <w:r w:rsidRPr="00E93EE8">
        <w:tab/>
        <w:t>User Equipment</w:t>
      </w:r>
    </w:p>
    <w:p w14:paraId="262BDA90" w14:textId="77777777" w:rsidR="000F334E" w:rsidRPr="00E93EE8" w:rsidRDefault="000F334E" w:rsidP="00CB7E2C">
      <w:pPr>
        <w:pStyle w:val="EW"/>
      </w:pPr>
      <w:r w:rsidRPr="00E93EE8">
        <w:t>UE-BS</w:t>
      </w:r>
      <w:r w:rsidRPr="00E93EE8">
        <w:tab/>
        <w:t>User Equipment to Base Station</w:t>
      </w:r>
    </w:p>
    <w:p w14:paraId="7B6C7A9C" w14:textId="77777777" w:rsidR="000F334E" w:rsidRPr="00E93EE8" w:rsidRDefault="000F334E" w:rsidP="00CB7E2C">
      <w:pPr>
        <w:pStyle w:val="EW"/>
      </w:pPr>
      <w:r w:rsidRPr="00E93EE8">
        <w:t>UL</w:t>
      </w:r>
      <w:r w:rsidRPr="00E93EE8">
        <w:tab/>
      </w:r>
      <w:proofErr w:type="spellStart"/>
      <w:r w:rsidRPr="00E93EE8">
        <w:t>UpLink</w:t>
      </w:r>
      <w:proofErr w:type="spellEnd"/>
    </w:p>
    <w:p w14:paraId="0BA8AAA3" w14:textId="77777777" w:rsidR="000F334E" w:rsidRPr="00E93EE8" w:rsidRDefault="000F334E" w:rsidP="00CB7E2C">
      <w:pPr>
        <w:pStyle w:val="EW"/>
      </w:pPr>
      <w:r w:rsidRPr="00E93EE8">
        <w:t>UMTS</w:t>
      </w:r>
      <w:r w:rsidRPr="00E93EE8">
        <w:tab/>
        <w:t>Universal Mobile Telecommunication Service</w:t>
      </w:r>
    </w:p>
    <w:p w14:paraId="60A6DB59" w14:textId="77777777" w:rsidR="000F334E" w:rsidRPr="00E93EE8" w:rsidRDefault="000F334E" w:rsidP="00514628">
      <w:pPr>
        <w:pStyle w:val="EW"/>
      </w:pPr>
      <w:r w:rsidRPr="00E93EE8">
        <w:t>UN</w:t>
      </w:r>
      <w:r w:rsidRPr="00E93EE8">
        <w:tab/>
        <w:t>United Nations</w:t>
      </w:r>
    </w:p>
    <w:p w14:paraId="7C39BEA5" w14:textId="77777777" w:rsidR="000F334E" w:rsidRPr="00E93EE8" w:rsidRDefault="000F334E" w:rsidP="00CB7E2C">
      <w:pPr>
        <w:pStyle w:val="EW"/>
      </w:pPr>
      <w:r w:rsidRPr="00E93EE8">
        <w:t>USA</w:t>
      </w:r>
      <w:r w:rsidRPr="00E93EE8">
        <w:tab/>
        <w:t>United States of America</w:t>
      </w:r>
    </w:p>
    <w:p w14:paraId="4E53AD90" w14:textId="77777777" w:rsidR="000F334E" w:rsidRPr="00E93EE8" w:rsidRDefault="000F334E" w:rsidP="00CB7E2C">
      <w:pPr>
        <w:pStyle w:val="EW"/>
      </w:pPr>
      <w:r w:rsidRPr="00E93EE8">
        <w:t>UTRAN</w:t>
      </w:r>
      <w:r w:rsidRPr="00E93EE8">
        <w:tab/>
        <w:t>UMTS Terrestrial Radio Access Network</w:t>
      </w:r>
    </w:p>
    <w:p w14:paraId="7B363D42" w14:textId="77777777" w:rsidR="000F334E" w:rsidRPr="00E93EE8" w:rsidRDefault="000F334E" w:rsidP="00CB7E2C">
      <w:pPr>
        <w:pStyle w:val="EW"/>
      </w:pPr>
      <w:r w:rsidRPr="00E93EE8">
        <w:t>VNF</w:t>
      </w:r>
      <w:r w:rsidRPr="00E93EE8">
        <w:tab/>
        <w:t>Virtualized Network Function</w:t>
      </w:r>
    </w:p>
    <w:p w14:paraId="6AD905E9" w14:textId="77777777" w:rsidR="000F334E" w:rsidRPr="00E93EE8" w:rsidRDefault="000F334E" w:rsidP="00423B44">
      <w:pPr>
        <w:pStyle w:val="EW"/>
        <w:rPr>
          <w:highlight w:val="yellow"/>
        </w:rPr>
      </w:pPr>
      <w:r w:rsidRPr="00E93EE8">
        <w:t>VNFS</w:t>
      </w:r>
      <w:r w:rsidRPr="00E93EE8">
        <w:tab/>
        <w:t>Virtualized Network Function Servers</w:t>
      </w:r>
    </w:p>
    <w:p w14:paraId="22C49C14" w14:textId="77777777" w:rsidR="000F334E" w:rsidRPr="00E93EE8" w:rsidRDefault="000F334E" w:rsidP="000F334E">
      <w:pPr>
        <w:pStyle w:val="EX"/>
      </w:pPr>
      <w:r w:rsidRPr="00E93EE8">
        <w:t>X2</w:t>
      </w:r>
      <w:r w:rsidRPr="00E93EE8">
        <w:tab/>
        <w:t xml:space="preserve">Interface allowing to interconnect </w:t>
      </w:r>
      <w:proofErr w:type="spellStart"/>
      <w:r w:rsidRPr="00E93EE8">
        <w:t>eNBs</w:t>
      </w:r>
      <w:proofErr w:type="spellEnd"/>
      <w:r w:rsidRPr="00E93EE8">
        <w:t xml:space="preserve"> with each other</w:t>
      </w:r>
    </w:p>
    <w:p w14:paraId="44DC7B6F" w14:textId="77777777" w:rsidR="00CB7E2C" w:rsidRPr="00E93EE8" w:rsidRDefault="00CB7E2C" w:rsidP="00CB7E2C">
      <w:pPr>
        <w:pStyle w:val="Titolo1"/>
      </w:pPr>
      <w:bookmarkStart w:id="27" w:name="_Toc479167447"/>
      <w:r w:rsidRPr="00E93EE8">
        <w:t>4</w:t>
      </w:r>
      <w:r w:rsidRPr="00E93EE8">
        <w:tab/>
        <w:t>Network under test definition</w:t>
      </w:r>
      <w:bookmarkEnd w:id="27"/>
    </w:p>
    <w:p w14:paraId="597832CE" w14:textId="77777777" w:rsidR="00CB7E2C" w:rsidRPr="00E93EE8" w:rsidRDefault="00CB7E2C" w:rsidP="00CB7E2C">
      <w:pPr>
        <w:pStyle w:val="Titolo2"/>
      </w:pPr>
      <w:bookmarkStart w:id="28" w:name="_Toc479167448"/>
      <w:r w:rsidRPr="00E93EE8">
        <w:t>4.1</w:t>
      </w:r>
      <w:r w:rsidRPr="00E93EE8">
        <w:tab/>
        <w:t>Introduction</w:t>
      </w:r>
      <w:bookmarkEnd w:id="28"/>
    </w:p>
    <w:p w14:paraId="7341EEBC" w14:textId="77777777" w:rsidR="00CB7E2C" w:rsidRPr="00E93EE8" w:rsidRDefault="00CB7E2C" w:rsidP="00CB7E2C">
      <w:r w:rsidRPr="00E93EE8">
        <w:t>The Mobile Radio Access Network (MN) under investigation shall include all the equipment that</w:t>
      </w:r>
      <w:r w:rsidR="001B09E6" w:rsidRPr="00E93EE8">
        <w:t xml:space="preserve"> is</w:t>
      </w:r>
      <w:r w:rsidRPr="00E93EE8">
        <w:t xml:space="preserve"> necessary to run a radio access network or sub-network. Equipment to be included in the Mobile Network under </w:t>
      </w:r>
      <w:commentRangeStart w:id="29"/>
      <w:r w:rsidRPr="00E93EE8">
        <w:t>investigation</w:t>
      </w:r>
      <w:commentRangeEnd w:id="29"/>
      <w:r w:rsidR="00B61937">
        <w:rPr>
          <w:rStyle w:val="Rimandocommento"/>
        </w:rPr>
        <w:commentReference w:id="29"/>
      </w:r>
      <w:r w:rsidRPr="00E93EE8">
        <w:t>:</w:t>
      </w:r>
    </w:p>
    <w:p w14:paraId="4370A3B3" w14:textId="77777777" w:rsidR="00CB7E2C" w:rsidRPr="00E93EE8" w:rsidRDefault="00CB7E2C" w:rsidP="00CB7E2C">
      <w:pPr>
        <w:pStyle w:val="B1"/>
      </w:pPr>
      <w:r w:rsidRPr="00E93EE8">
        <w:t>Base Stations (see</w:t>
      </w:r>
      <w:r w:rsidR="00EF5D2F" w:rsidRPr="00E93EE8">
        <w:t xml:space="preserve"> ETSI TS 125 104</w:t>
      </w:r>
      <w:r w:rsidRPr="00E93EE8">
        <w:t xml:space="preserve"> [</w:t>
      </w:r>
      <w:r w:rsidR="00B34753" w:rsidRPr="00E93EE8">
        <w:fldChar w:fldCharType="begin"/>
      </w:r>
      <w:r w:rsidRPr="00E93EE8">
        <w:instrText xml:space="preserve">REF REF_TS125104 \h </w:instrText>
      </w:r>
      <w:r w:rsidR="00B34753" w:rsidRPr="00E93EE8">
        <w:fldChar w:fldCharType="separate"/>
      </w:r>
      <w:r w:rsidR="00B31B12" w:rsidRPr="00E93EE8">
        <w:t>1</w:t>
      </w:r>
      <w:r w:rsidR="00B34753" w:rsidRPr="00E93EE8">
        <w:fldChar w:fldCharType="end"/>
      </w:r>
      <w:r w:rsidRPr="00E93EE8">
        <w:t xml:space="preserve">] and </w:t>
      </w:r>
      <w:r w:rsidR="00EF5D2F" w:rsidRPr="00E93EE8">
        <w:t xml:space="preserve">ETSI TS 136 104 </w:t>
      </w:r>
      <w:r w:rsidRPr="00E93EE8">
        <w:t>[</w:t>
      </w:r>
      <w:r w:rsidR="00B34753" w:rsidRPr="00E93EE8">
        <w:fldChar w:fldCharType="begin"/>
      </w:r>
      <w:r w:rsidRPr="00E93EE8">
        <w:instrText xml:space="preserve">REF REF_TS136104 \h </w:instrText>
      </w:r>
      <w:r w:rsidR="00B34753" w:rsidRPr="00E93EE8">
        <w:fldChar w:fldCharType="separate"/>
      </w:r>
      <w:r w:rsidR="00B31B12" w:rsidRPr="00E93EE8">
        <w:t>2</w:t>
      </w:r>
      <w:r w:rsidR="00B34753" w:rsidRPr="00E93EE8">
        <w:fldChar w:fldCharType="end"/>
      </w:r>
      <w:r w:rsidRPr="00E93EE8">
        <w:t>]):</w:t>
      </w:r>
    </w:p>
    <w:p w14:paraId="5344D82D" w14:textId="77777777" w:rsidR="00CB7E2C" w:rsidRPr="00E93EE8" w:rsidRDefault="00CB7E2C" w:rsidP="00CB7E2C">
      <w:pPr>
        <w:pStyle w:val="B2"/>
      </w:pPr>
      <w:r w:rsidRPr="00E93EE8">
        <w:t>Wide area BS.</w:t>
      </w:r>
    </w:p>
    <w:p w14:paraId="13262180" w14:textId="77777777" w:rsidR="00CB7E2C" w:rsidRPr="00E93EE8" w:rsidRDefault="00CB7E2C" w:rsidP="00CB7E2C">
      <w:pPr>
        <w:pStyle w:val="B2"/>
      </w:pPr>
      <w:r w:rsidRPr="00E93EE8">
        <w:t>Medium range BS.</w:t>
      </w:r>
    </w:p>
    <w:p w14:paraId="38DFD53C" w14:textId="77777777" w:rsidR="00CB7E2C" w:rsidRPr="00E93EE8" w:rsidRDefault="00CB7E2C" w:rsidP="00CB7E2C">
      <w:pPr>
        <w:pStyle w:val="B2"/>
      </w:pPr>
      <w:r w:rsidRPr="00E93EE8">
        <w:t>Local Area BS.</w:t>
      </w:r>
    </w:p>
    <w:p w14:paraId="7E043F4D" w14:textId="77777777" w:rsidR="00CB7E2C" w:rsidRPr="00E93EE8" w:rsidRDefault="00CB7E2C" w:rsidP="00BA4F8B">
      <w:pPr>
        <w:pStyle w:val="B2"/>
        <w:keepNext/>
      </w:pPr>
      <w:r w:rsidRPr="00E93EE8">
        <w:t>Home BS.</w:t>
      </w:r>
    </w:p>
    <w:p w14:paraId="03FD6B61" w14:textId="261219F3" w:rsidR="00CB7E2C" w:rsidRPr="00E93EE8" w:rsidRDefault="00CB7E2C" w:rsidP="00CB7E2C">
      <w:pPr>
        <w:pStyle w:val="NO"/>
      </w:pPr>
      <w:r w:rsidRPr="00E93EE8">
        <w:t>NOTE:</w:t>
      </w:r>
      <w:r w:rsidRPr="00E93EE8">
        <w:tab/>
        <w:t xml:space="preserve">Home BS (and </w:t>
      </w:r>
      <w:r w:rsidR="006159E3" w:rsidRPr="00E93EE8">
        <w:t>Wi-Fi</w:t>
      </w:r>
      <w:r w:rsidRPr="00E93EE8">
        <w:t xml:space="preserve"> access points) are not dealt with in the present document, being possibly considered for future versions.</w:t>
      </w:r>
    </w:p>
    <w:p w14:paraId="2C0D2C33" w14:textId="4FFB023E" w:rsidR="00CB7E2C" w:rsidRPr="00E93EE8" w:rsidRDefault="00CB7E2C" w:rsidP="00CB7E2C">
      <w:pPr>
        <w:pStyle w:val="B1"/>
      </w:pPr>
      <w:r w:rsidRPr="00E93EE8">
        <w:t>Site equipment (air conditioners, rectifiers/batteries, fixed network equipment, etc.).</w:t>
      </w:r>
    </w:p>
    <w:p w14:paraId="106570B4" w14:textId="77777777" w:rsidR="00CB7E2C" w:rsidRPr="00E93EE8" w:rsidRDefault="00CB7E2C" w:rsidP="00CB7E2C">
      <w:pPr>
        <w:pStyle w:val="B1"/>
      </w:pPr>
      <w:r w:rsidRPr="00E93EE8">
        <w:t>Backhaul equipment required to interconnect the BS used in the assessment with the core network.</w:t>
      </w:r>
    </w:p>
    <w:p w14:paraId="1EA16A81" w14:textId="77777777" w:rsidR="00CB7E2C" w:rsidRPr="00E93EE8" w:rsidRDefault="00CB7E2C" w:rsidP="00CB7E2C">
      <w:pPr>
        <w:pStyle w:val="B1"/>
      </w:pPr>
      <w:r w:rsidRPr="00E93EE8">
        <w:t>Radio Controller (RC).</w:t>
      </w:r>
    </w:p>
    <w:p w14:paraId="317FAAC9" w14:textId="77777777" w:rsidR="00CB7E2C" w:rsidRPr="00E93EE8" w:rsidRDefault="00CB7E2C" w:rsidP="00CB7E2C">
      <w:r w:rsidRPr="00E93EE8">
        <w:t>Power consumption and energy efficiency measurements of individual mobile network elements are described in several standards (for example ETSI ES 202 706 [</w:t>
      </w:r>
      <w:r w:rsidR="00B34753" w:rsidRPr="00E93EE8">
        <w:fldChar w:fldCharType="begin"/>
      </w:r>
      <w:r w:rsidRPr="00E93EE8">
        <w:instrText xml:space="preserve">REF REF_ES202706 \h </w:instrText>
      </w:r>
      <w:r w:rsidR="00B34753" w:rsidRPr="00E93EE8">
        <w:fldChar w:fldCharType="separate"/>
      </w:r>
      <w:r w:rsidR="00B31B12" w:rsidRPr="00E93EE8">
        <w:t>i.2</w:t>
      </w:r>
      <w:r w:rsidR="00B34753" w:rsidRPr="00E93EE8">
        <w:fldChar w:fldCharType="end"/>
      </w:r>
      <w:r w:rsidRPr="00E93EE8">
        <w:t>] for radio base stations). The present document describes energy consumption and MN energy efficiency measurements in operational networks.</w:t>
      </w:r>
    </w:p>
    <w:p w14:paraId="09C7A548" w14:textId="77777777" w:rsidR="00CB7E2C" w:rsidRPr="00E93EE8" w:rsidRDefault="00CB7E2C" w:rsidP="00CB7E2C">
      <w:r w:rsidRPr="00E93EE8">
        <w:t>As a complete and detailed energy consumption measurement of the complete network of a country or MNO is in most cases impossible or economically not viable, the total network is split into a small number of networks with limited size ("sub-networks").</w:t>
      </w:r>
    </w:p>
    <w:p w14:paraId="4B1C80D7" w14:textId="77777777" w:rsidR="00CB7E2C" w:rsidRPr="00E93EE8" w:rsidRDefault="00CB7E2C" w:rsidP="0070064D">
      <w:pPr>
        <w:keepNext/>
        <w:keepLines/>
        <w:ind w:left="568" w:hanging="568"/>
      </w:pPr>
      <w:r w:rsidRPr="00E93EE8">
        <w:lastRenderedPageBreak/>
        <w:t>These sub-networks are defined to represent some specific characteristics, for example:</w:t>
      </w:r>
    </w:p>
    <w:p w14:paraId="1F878F19" w14:textId="77777777" w:rsidR="00CB7E2C" w:rsidRPr="00E93EE8" w:rsidRDefault="00CB7E2C" w:rsidP="00CB7E2C">
      <w:pPr>
        <w:pStyle w:val="B1"/>
      </w:pPr>
      <w:r w:rsidRPr="00E93EE8">
        <w:t>capacity limited networks representing urban and dense urban networks;</w:t>
      </w:r>
    </w:p>
    <w:p w14:paraId="2E898780" w14:textId="77777777" w:rsidR="00CB7E2C" w:rsidRPr="00E93EE8" w:rsidRDefault="00CB7E2C" w:rsidP="00CB7E2C">
      <w:pPr>
        <w:pStyle w:val="B1"/>
      </w:pPr>
      <w:r w:rsidRPr="00E93EE8">
        <w:t>sub-urban networks with high requirements for coverage and capacity;</w:t>
      </w:r>
    </w:p>
    <w:p w14:paraId="6D201609" w14:textId="77777777" w:rsidR="00CB7E2C" w:rsidRPr="00E93EE8" w:rsidRDefault="00CB7E2C" w:rsidP="00CB7E2C">
      <w:pPr>
        <w:pStyle w:val="B1"/>
      </w:pPr>
      <w:r w:rsidRPr="00E93EE8">
        <w:t>rural networks, which are usually coverage limited.</w:t>
      </w:r>
    </w:p>
    <w:p w14:paraId="02FA3DA0" w14:textId="77777777" w:rsidR="00CB7E2C" w:rsidRPr="00E93EE8" w:rsidRDefault="00CB7E2C" w:rsidP="00F71726">
      <w:pPr>
        <w:keepLines/>
      </w:pPr>
      <w:r w:rsidRPr="00E93EE8">
        <w:t>The size and scale of the sub-networks are defined by topologic, geographic or demographic boundaries. For networks defined by topologic boundaries, a possible example of a network covered by the present document consists of a Radio controller (whenever applicable), its supported access nodes as well as the related network elements. Networks could be defined by geographic boundaries, such as city-wide, national or continental networks and could be defined by demographic boundaries, such as urban or rural networks.</w:t>
      </w:r>
    </w:p>
    <w:p w14:paraId="551ADB65" w14:textId="590BE4ED" w:rsidR="00CB7E2C" w:rsidRPr="00E93EE8" w:rsidRDefault="00064DED" w:rsidP="00CB7E2C">
      <w:r>
        <w:t>The sub-networks analys</w:t>
      </w:r>
      <w:r w:rsidR="00CB7E2C" w:rsidRPr="00E93EE8">
        <w:t>ed might consist of macro-only base stations or heterogeneous networks or whatever is actually implemented in real networks.</w:t>
      </w:r>
    </w:p>
    <w:p w14:paraId="025F9B59" w14:textId="77777777" w:rsidR="00CB7E2C" w:rsidRPr="00E93EE8" w:rsidRDefault="00CB7E2C" w:rsidP="00CB7E2C">
      <w:r w:rsidRPr="00E93EE8">
        <w:t>The tests defined in the present document for sub-networks provide the basis to estimate energy efficiency for large networks of one MNO or within an entire country, applying the extrapolation methods described in clause 7.</w:t>
      </w:r>
    </w:p>
    <w:commentRangeStart w:id="30"/>
    <w:p w14:paraId="28D74DCC" w14:textId="77777777" w:rsidR="00CB7E2C" w:rsidRPr="00E93EE8" w:rsidRDefault="00CB7E2C" w:rsidP="00CB7E2C">
      <w:pPr>
        <w:pStyle w:val="FL"/>
      </w:pPr>
      <w:r w:rsidRPr="00E93EE8">
        <w:object w:dxaOrig="7395" w:dyaOrig="6405" w14:anchorId="1CA152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2pt;height:324.4pt" o:ole="">
            <v:imagedata r:id="rId20" o:title=""/>
          </v:shape>
          <o:OLEObject Type="Embed" ProgID="Visio.Drawing.11" ShapeID="_x0000_i1025" DrawAspect="Content" ObjectID="_1589111399" r:id="rId21"/>
        </w:object>
      </w:r>
      <w:commentRangeEnd w:id="30"/>
      <w:r w:rsidR="00B61937">
        <w:rPr>
          <w:rStyle w:val="Rimandocommento"/>
          <w:rFonts w:ascii="Times New Roman" w:hAnsi="Times New Roman"/>
          <w:b w:val="0"/>
        </w:rPr>
        <w:commentReference w:id="30"/>
      </w:r>
    </w:p>
    <w:p w14:paraId="66D041E2" w14:textId="77777777" w:rsidR="00CB7E2C" w:rsidRPr="00E93EE8" w:rsidRDefault="00CB7E2C" w:rsidP="00CB7E2C">
      <w:pPr>
        <w:pStyle w:val="TF"/>
      </w:pPr>
      <w:r w:rsidRPr="00E93EE8">
        <w:t xml:space="preserve">Figure </w:t>
      </w:r>
      <w:r w:rsidR="00B34753" w:rsidRPr="00E93EE8">
        <w:fldChar w:fldCharType="begin"/>
      </w:r>
      <w:r w:rsidR="005C60D5" w:rsidRPr="00E93EE8">
        <w:instrText xml:space="preserve"> SEQ Figure \* ARABIC </w:instrText>
      </w:r>
      <w:r w:rsidR="00B34753" w:rsidRPr="00E93EE8">
        <w:fldChar w:fldCharType="separate"/>
      </w:r>
      <w:r w:rsidR="00B31B12" w:rsidRPr="00E93EE8">
        <w:t>1</w:t>
      </w:r>
      <w:r w:rsidR="00B34753" w:rsidRPr="00E93EE8">
        <w:fldChar w:fldCharType="end"/>
      </w:r>
      <w:r w:rsidRPr="00E93EE8">
        <w:t>: Network under test definition</w:t>
      </w:r>
    </w:p>
    <w:p w14:paraId="5E7C637A" w14:textId="77777777" w:rsidR="00CB7E2C" w:rsidRPr="00E93EE8" w:rsidRDefault="00CB7E2C" w:rsidP="00CB7E2C">
      <w:pPr>
        <w:pStyle w:val="Titolo2"/>
      </w:pPr>
      <w:bookmarkStart w:id="31" w:name="_Toc479167449"/>
      <w:r w:rsidRPr="00E93EE8">
        <w:t>4.2</w:t>
      </w:r>
      <w:r w:rsidRPr="00E93EE8">
        <w:tab/>
        <w:t>Test parameter categorization</w:t>
      </w:r>
      <w:bookmarkEnd w:id="31"/>
    </w:p>
    <w:p w14:paraId="65011A22" w14:textId="77777777" w:rsidR="00CB7E2C" w:rsidRPr="00E93EE8" w:rsidRDefault="00CB7E2C" w:rsidP="00CB7E2C">
      <w:r w:rsidRPr="00E93EE8">
        <w:t>Metrics used for the energy efficiency assessment of mobile networks require the definition and collection of a range of parameters and variables. These are separated into two categories:</w:t>
      </w:r>
    </w:p>
    <w:p w14:paraId="765469E2" w14:textId="77777777" w:rsidR="00CB7E2C" w:rsidRPr="00E93EE8" w:rsidRDefault="00CB7E2C" w:rsidP="00CB7E2C">
      <w:pPr>
        <w:pStyle w:val="BN"/>
      </w:pPr>
      <w:r w:rsidRPr="00E93EE8">
        <w:t>Parameters and variables required to calculate the network energy efficiency.</w:t>
      </w:r>
    </w:p>
    <w:p w14:paraId="1F6EF3A5" w14:textId="77777777" w:rsidR="00CB7E2C" w:rsidRPr="00E93EE8" w:rsidRDefault="00CB7E2C" w:rsidP="00CB7E2C">
      <w:pPr>
        <w:pStyle w:val="BN"/>
      </w:pPr>
      <w:r w:rsidRPr="00E93EE8">
        <w:t>Parameters needed to allow network energy efficiency evaluation.</w:t>
      </w:r>
    </w:p>
    <w:p w14:paraId="7E85D42F" w14:textId="77777777" w:rsidR="00CB7E2C" w:rsidRPr="00E93EE8" w:rsidRDefault="00CB7E2C" w:rsidP="00CB7E2C">
      <w:r w:rsidRPr="00E93EE8">
        <w:t>The first category describes a set of network variables as described in clause 5 (energy consumption, delivered bits, coverage) to be used to calculate the energy efficiency.</w:t>
      </w:r>
    </w:p>
    <w:p w14:paraId="6F2A07B5" w14:textId="77777777" w:rsidR="00CB7E2C" w:rsidRPr="00E93EE8" w:rsidRDefault="00CB7E2C" w:rsidP="00CB7E2C">
      <w:r w:rsidRPr="00E93EE8">
        <w:lastRenderedPageBreak/>
        <w:t>The second category includes parameters which are not directly required in the energy efficiency calculation. These parameters describe the network characteristics, such as geographical conditions, population density, coverage area, targeted data rates, climate zones, etc. and are used to interpolate from the measured sub-network to a larger network as described in clause 7. These parameters can be used to interpret variations in energy efficiency results of different networks.</w:t>
      </w:r>
    </w:p>
    <w:p w14:paraId="3A7695AD" w14:textId="77777777" w:rsidR="00CB7E2C" w:rsidRPr="00E93EE8" w:rsidRDefault="00CB7E2C" w:rsidP="00CB7E2C">
      <w:pPr>
        <w:pStyle w:val="TH"/>
      </w:pPr>
      <w:r w:rsidRPr="00E93EE8">
        <w:t xml:space="preserve">Table </w:t>
      </w:r>
      <w:r w:rsidR="00B34753" w:rsidRPr="00E93EE8">
        <w:fldChar w:fldCharType="begin"/>
      </w:r>
      <w:r w:rsidR="005C60D5" w:rsidRPr="00E93EE8">
        <w:instrText xml:space="preserve"> SEQ Table \* ARABIC </w:instrText>
      </w:r>
      <w:r w:rsidR="00B34753" w:rsidRPr="00E93EE8">
        <w:fldChar w:fldCharType="separate"/>
      </w:r>
      <w:r w:rsidR="00B31B12" w:rsidRPr="00E93EE8">
        <w:t>1</w:t>
      </w:r>
      <w:r w:rsidR="00B34753" w:rsidRPr="00E93EE8">
        <w:fldChar w:fldCharType="end"/>
      </w:r>
      <w:r w:rsidRPr="00E93EE8">
        <w:t xml:space="preserve">: </w:t>
      </w:r>
      <w:r w:rsidR="00715B7B" w:rsidRPr="00E93EE8">
        <w:t>T</w:t>
      </w:r>
      <w:r w:rsidRPr="00E93EE8">
        <w:t>est parameter categorization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1984"/>
        <w:gridCol w:w="5488"/>
      </w:tblGrid>
      <w:tr w:rsidR="00CB7E2C" w:rsidRPr="00E93EE8" w14:paraId="140196DF" w14:textId="77777777" w:rsidTr="00441F82">
        <w:trPr>
          <w:jc w:val="center"/>
        </w:trPr>
        <w:tc>
          <w:tcPr>
            <w:tcW w:w="1101" w:type="dxa"/>
          </w:tcPr>
          <w:p w14:paraId="7258EF7A" w14:textId="77777777" w:rsidR="00CB7E2C" w:rsidRPr="00E93EE8" w:rsidRDefault="00CB7E2C" w:rsidP="00406FD0">
            <w:pPr>
              <w:pStyle w:val="TAH"/>
            </w:pPr>
            <w:r w:rsidRPr="00E93EE8">
              <w:t>Category</w:t>
            </w:r>
          </w:p>
        </w:tc>
        <w:tc>
          <w:tcPr>
            <w:tcW w:w="1984" w:type="dxa"/>
          </w:tcPr>
          <w:p w14:paraId="58E80F29" w14:textId="77777777" w:rsidR="00CB7E2C" w:rsidRPr="00E93EE8" w:rsidRDefault="00CB7E2C" w:rsidP="00406FD0">
            <w:pPr>
              <w:pStyle w:val="TAH"/>
            </w:pPr>
            <w:r w:rsidRPr="00E93EE8">
              <w:t>Parameter</w:t>
            </w:r>
          </w:p>
        </w:tc>
        <w:tc>
          <w:tcPr>
            <w:tcW w:w="5488" w:type="dxa"/>
          </w:tcPr>
          <w:p w14:paraId="599A6AD7" w14:textId="77777777" w:rsidR="00CB7E2C" w:rsidRPr="00E93EE8" w:rsidRDefault="00CB7E2C" w:rsidP="00406FD0">
            <w:pPr>
              <w:pStyle w:val="TAH"/>
            </w:pPr>
            <w:r w:rsidRPr="00E93EE8">
              <w:t>Remarks</w:t>
            </w:r>
          </w:p>
        </w:tc>
      </w:tr>
      <w:tr w:rsidR="00CB7E2C" w:rsidRPr="00E93EE8" w14:paraId="41E544A9" w14:textId="77777777" w:rsidTr="00441F82">
        <w:trPr>
          <w:jc w:val="center"/>
        </w:trPr>
        <w:tc>
          <w:tcPr>
            <w:tcW w:w="1101" w:type="dxa"/>
          </w:tcPr>
          <w:p w14:paraId="1C05978B" w14:textId="77777777" w:rsidR="00CB7E2C" w:rsidRPr="00E93EE8" w:rsidRDefault="00CB7E2C" w:rsidP="00406FD0">
            <w:pPr>
              <w:pStyle w:val="TAC"/>
            </w:pPr>
            <w:r w:rsidRPr="00E93EE8">
              <w:t>1</w:t>
            </w:r>
          </w:p>
        </w:tc>
        <w:tc>
          <w:tcPr>
            <w:tcW w:w="1984" w:type="dxa"/>
          </w:tcPr>
          <w:p w14:paraId="1D93819F" w14:textId="77777777" w:rsidR="00CB7E2C" w:rsidRPr="00E93EE8" w:rsidRDefault="00CB7E2C" w:rsidP="00406FD0">
            <w:pPr>
              <w:pStyle w:val="TAC"/>
            </w:pPr>
            <w:r w:rsidRPr="00E93EE8">
              <w:t>EC</w:t>
            </w:r>
            <w:r w:rsidRPr="00E93EE8">
              <w:rPr>
                <w:vertAlign w:val="subscript"/>
              </w:rPr>
              <w:t>MN</w:t>
            </w:r>
          </w:p>
        </w:tc>
        <w:tc>
          <w:tcPr>
            <w:tcW w:w="5488" w:type="dxa"/>
          </w:tcPr>
          <w:p w14:paraId="3EE0673C" w14:textId="77777777" w:rsidR="00CB7E2C" w:rsidRPr="00E93EE8" w:rsidRDefault="00CB7E2C" w:rsidP="00406FD0">
            <w:pPr>
              <w:pStyle w:val="TAL"/>
            </w:pPr>
            <w:r w:rsidRPr="00E93EE8">
              <w:t>Measured network energy consumption</w:t>
            </w:r>
          </w:p>
        </w:tc>
      </w:tr>
      <w:tr w:rsidR="00CB7E2C" w:rsidRPr="00E93EE8" w14:paraId="4B2601BC" w14:textId="77777777" w:rsidTr="00441F82">
        <w:trPr>
          <w:jc w:val="center"/>
        </w:trPr>
        <w:tc>
          <w:tcPr>
            <w:tcW w:w="1101" w:type="dxa"/>
          </w:tcPr>
          <w:p w14:paraId="1387D566" w14:textId="77777777" w:rsidR="00CB7E2C" w:rsidRPr="00E93EE8" w:rsidRDefault="00CB7E2C" w:rsidP="00406FD0">
            <w:pPr>
              <w:pStyle w:val="TAC"/>
            </w:pPr>
            <w:r w:rsidRPr="00E93EE8">
              <w:t>1</w:t>
            </w:r>
          </w:p>
        </w:tc>
        <w:tc>
          <w:tcPr>
            <w:tcW w:w="1984" w:type="dxa"/>
          </w:tcPr>
          <w:p w14:paraId="5D1260E7" w14:textId="77777777" w:rsidR="00CB7E2C" w:rsidRPr="00E93EE8" w:rsidRDefault="00CB7E2C" w:rsidP="00406FD0">
            <w:pPr>
              <w:pStyle w:val="TAC"/>
            </w:pPr>
            <w:r w:rsidRPr="00E93EE8">
              <w:t>Capacity</w:t>
            </w:r>
          </w:p>
        </w:tc>
        <w:tc>
          <w:tcPr>
            <w:tcW w:w="5488" w:type="dxa"/>
          </w:tcPr>
          <w:p w14:paraId="251C5643" w14:textId="77777777" w:rsidR="00CB7E2C" w:rsidRPr="00E93EE8" w:rsidRDefault="00CB7E2C" w:rsidP="00406FD0">
            <w:pPr>
              <w:pStyle w:val="TAL"/>
            </w:pPr>
            <w:r w:rsidRPr="00E93EE8">
              <w:t>As defined in clause 5.2</w:t>
            </w:r>
          </w:p>
        </w:tc>
      </w:tr>
      <w:tr w:rsidR="00CB7E2C" w:rsidRPr="00E93EE8" w14:paraId="48EA717A" w14:textId="77777777" w:rsidTr="00441F82">
        <w:trPr>
          <w:jc w:val="center"/>
        </w:trPr>
        <w:tc>
          <w:tcPr>
            <w:tcW w:w="1101" w:type="dxa"/>
          </w:tcPr>
          <w:p w14:paraId="0C1D6862" w14:textId="77777777" w:rsidR="00CB7E2C" w:rsidRPr="00E93EE8" w:rsidRDefault="00CB7E2C" w:rsidP="00406FD0">
            <w:pPr>
              <w:pStyle w:val="TAC"/>
            </w:pPr>
            <w:r w:rsidRPr="00E93EE8">
              <w:t>1</w:t>
            </w:r>
          </w:p>
        </w:tc>
        <w:tc>
          <w:tcPr>
            <w:tcW w:w="1984" w:type="dxa"/>
          </w:tcPr>
          <w:p w14:paraId="5F3A3E55" w14:textId="77777777" w:rsidR="00CB7E2C" w:rsidRPr="00E93EE8" w:rsidRDefault="00CB7E2C" w:rsidP="00406FD0">
            <w:pPr>
              <w:pStyle w:val="TAC"/>
            </w:pPr>
            <w:r w:rsidRPr="00E93EE8">
              <w:t>Coverage area</w:t>
            </w:r>
          </w:p>
        </w:tc>
        <w:tc>
          <w:tcPr>
            <w:tcW w:w="5488" w:type="dxa"/>
          </w:tcPr>
          <w:p w14:paraId="58762EB3" w14:textId="77777777" w:rsidR="00CB7E2C" w:rsidRPr="00E93EE8" w:rsidRDefault="00CB7E2C" w:rsidP="00406FD0">
            <w:pPr>
              <w:pStyle w:val="TAL"/>
            </w:pPr>
            <w:r w:rsidRPr="00E93EE8">
              <w:t>As defined in clause 6.2.3</w:t>
            </w:r>
          </w:p>
        </w:tc>
      </w:tr>
      <w:tr w:rsidR="00CB7E2C" w:rsidRPr="00E93EE8" w14:paraId="1CBA64E6" w14:textId="77777777" w:rsidTr="00441F82">
        <w:trPr>
          <w:jc w:val="center"/>
        </w:trPr>
        <w:tc>
          <w:tcPr>
            <w:tcW w:w="1101" w:type="dxa"/>
          </w:tcPr>
          <w:p w14:paraId="6510371A" w14:textId="77777777" w:rsidR="00CB7E2C" w:rsidRPr="00E93EE8" w:rsidRDefault="00CB7E2C" w:rsidP="00406FD0">
            <w:pPr>
              <w:pStyle w:val="TAC"/>
            </w:pPr>
            <w:r w:rsidRPr="00E93EE8">
              <w:t>2</w:t>
            </w:r>
          </w:p>
        </w:tc>
        <w:tc>
          <w:tcPr>
            <w:tcW w:w="1984" w:type="dxa"/>
          </w:tcPr>
          <w:p w14:paraId="3A1EBBDC" w14:textId="77777777" w:rsidR="00CB7E2C" w:rsidRPr="00E93EE8" w:rsidRDefault="00CB7E2C" w:rsidP="00406FD0">
            <w:pPr>
              <w:pStyle w:val="TAC"/>
            </w:pPr>
            <w:r w:rsidRPr="00E93EE8">
              <w:t xml:space="preserve">Coverage ratio </w:t>
            </w:r>
          </w:p>
        </w:tc>
        <w:tc>
          <w:tcPr>
            <w:tcW w:w="5488" w:type="dxa"/>
          </w:tcPr>
          <w:p w14:paraId="4819B17A" w14:textId="77777777" w:rsidR="00CB7E2C" w:rsidRPr="00E93EE8" w:rsidRDefault="00CB7E2C" w:rsidP="00406FD0">
            <w:pPr>
              <w:pStyle w:val="TAL"/>
            </w:pPr>
            <w:r w:rsidRPr="00E93EE8">
              <w:t>As defined in clause 6.2.3</w:t>
            </w:r>
          </w:p>
        </w:tc>
      </w:tr>
      <w:tr w:rsidR="00CB7E2C" w:rsidRPr="00E93EE8" w14:paraId="5CCF4C9E" w14:textId="77777777" w:rsidTr="00441F82">
        <w:trPr>
          <w:jc w:val="center"/>
        </w:trPr>
        <w:tc>
          <w:tcPr>
            <w:tcW w:w="1101" w:type="dxa"/>
          </w:tcPr>
          <w:p w14:paraId="35BD7B49" w14:textId="77777777" w:rsidR="00CB7E2C" w:rsidRPr="00E93EE8" w:rsidRDefault="00CB7E2C" w:rsidP="00406FD0">
            <w:pPr>
              <w:pStyle w:val="TAC"/>
            </w:pPr>
            <w:r w:rsidRPr="00E93EE8">
              <w:t>2</w:t>
            </w:r>
          </w:p>
        </w:tc>
        <w:tc>
          <w:tcPr>
            <w:tcW w:w="1984" w:type="dxa"/>
          </w:tcPr>
          <w:p w14:paraId="412F6E0B" w14:textId="77777777" w:rsidR="00CB7E2C" w:rsidRPr="00E93EE8" w:rsidRDefault="00CB7E2C" w:rsidP="00406FD0">
            <w:pPr>
              <w:pStyle w:val="TAC"/>
            </w:pPr>
            <w:r w:rsidRPr="00E93EE8">
              <w:t>Demography</w:t>
            </w:r>
          </w:p>
        </w:tc>
        <w:tc>
          <w:tcPr>
            <w:tcW w:w="5488" w:type="dxa"/>
          </w:tcPr>
          <w:p w14:paraId="539D839F" w14:textId="77777777" w:rsidR="00CB7E2C" w:rsidRPr="00E93EE8" w:rsidRDefault="00CB7E2C" w:rsidP="00406FD0">
            <w:pPr>
              <w:pStyle w:val="TAL"/>
            </w:pPr>
            <w:r w:rsidRPr="00E93EE8">
              <w:t>Population density as defined in clause 4.3.1</w:t>
            </w:r>
          </w:p>
        </w:tc>
      </w:tr>
      <w:tr w:rsidR="00CB7E2C" w:rsidRPr="00E93EE8" w14:paraId="5F9F4AE8" w14:textId="77777777" w:rsidTr="00441F82">
        <w:trPr>
          <w:jc w:val="center"/>
        </w:trPr>
        <w:tc>
          <w:tcPr>
            <w:tcW w:w="1101" w:type="dxa"/>
          </w:tcPr>
          <w:p w14:paraId="17BB2BC8" w14:textId="77777777" w:rsidR="00CB7E2C" w:rsidRPr="00E93EE8" w:rsidRDefault="00CB7E2C" w:rsidP="00406FD0">
            <w:pPr>
              <w:pStyle w:val="TAC"/>
            </w:pPr>
            <w:r w:rsidRPr="00E93EE8">
              <w:t>2</w:t>
            </w:r>
          </w:p>
        </w:tc>
        <w:tc>
          <w:tcPr>
            <w:tcW w:w="1984" w:type="dxa"/>
          </w:tcPr>
          <w:p w14:paraId="028B5E18" w14:textId="77777777" w:rsidR="00CB7E2C" w:rsidRPr="00E93EE8" w:rsidRDefault="00CB7E2C" w:rsidP="00406FD0">
            <w:pPr>
              <w:pStyle w:val="TAC"/>
            </w:pPr>
            <w:r w:rsidRPr="00E93EE8">
              <w:t>Topography</w:t>
            </w:r>
          </w:p>
        </w:tc>
        <w:tc>
          <w:tcPr>
            <w:tcW w:w="5488" w:type="dxa"/>
          </w:tcPr>
          <w:p w14:paraId="37A5684E" w14:textId="77777777" w:rsidR="00CB7E2C" w:rsidRPr="00E93EE8" w:rsidRDefault="00CB7E2C" w:rsidP="00406FD0">
            <w:pPr>
              <w:pStyle w:val="TAL"/>
            </w:pPr>
            <w:r w:rsidRPr="00E93EE8">
              <w:t>As defined in clause 4.3.2</w:t>
            </w:r>
          </w:p>
        </w:tc>
      </w:tr>
      <w:tr w:rsidR="00CB7E2C" w:rsidRPr="00E93EE8" w14:paraId="512BF3D6" w14:textId="77777777" w:rsidTr="00441F82">
        <w:trPr>
          <w:jc w:val="center"/>
        </w:trPr>
        <w:tc>
          <w:tcPr>
            <w:tcW w:w="1101" w:type="dxa"/>
          </w:tcPr>
          <w:p w14:paraId="7D099D90" w14:textId="77777777" w:rsidR="00CB7E2C" w:rsidRPr="00E93EE8" w:rsidRDefault="00CB7E2C" w:rsidP="00406FD0">
            <w:pPr>
              <w:pStyle w:val="TAC"/>
            </w:pPr>
            <w:r w:rsidRPr="00E93EE8">
              <w:t>2</w:t>
            </w:r>
          </w:p>
        </w:tc>
        <w:tc>
          <w:tcPr>
            <w:tcW w:w="1984" w:type="dxa"/>
          </w:tcPr>
          <w:p w14:paraId="74EEA41B" w14:textId="77777777" w:rsidR="00CB7E2C" w:rsidRPr="00E93EE8" w:rsidRDefault="00CB7E2C" w:rsidP="00406FD0">
            <w:pPr>
              <w:pStyle w:val="TAC"/>
            </w:pPr>
            <w:r w:rsidRPr="00E93EE8">
              <w:t>Climate zones</w:t>
            </w:r>
          </w:p>
        </w:tc>
        <w:tc>
          <w:tcPr>
            <w:tcW w:w="5488" w:type="dxa"/>
          </w:tcPr>
          <w:p w14:paraId="021A9753" w14:textId="77777777" w:rsidR="00CB7E2C" w:rsidRPr="00E93EE8" w:rsidRDefault="00CB7E2C" w:rsidP="00406FD0">
            <w:pPr>
              <w:pStyle w:val="TAL"/>
            </w:pPr>
            <w:r w:rsidRPr="00E93EE8">
              <w:t>As defined in clause 4.3.3</w:t>
            </w:r>
          </w:p>
        </w:tc>
      </w:tr>
      <w:tr w:rsidR="00CB7E2C" w:rsidRPr="00E93EE8" w14:paraId="5949CE70" w14:textId="77777777" w:rsidTr="00441F82">
        <w:trPr>
          <w:jc w:val="center"/>
        </w:trPr>
        <w:tc>
          <w:tcPr>
            <w:tcW w:w="1101" w:type="dxa"/>
          </w:tcPr>
          <w:p w14:paraId="1E364ACA" w14:textId="77777777" w:rsidR="00CB7E2C" w:rsidRPr="00E93EE8" w:rsidRDefault="00CB7E2C" w:rsidP="00406FD0">
            <w:pPr>
              <w:pStyle w:val="TAC"/>
            </w:pPr>
            <w:r w:rsidRPr="00E93EE8">
              <w:t>2</w:t>
            </w:r>
          </w:p>
        </w:tc>
        <w:tc>
          <w:tcPr>
            <w:tcW w:w="1984" w:type="dxa"/>
          </w:tcPr>
          <w:p w14:paraId="23DFDD09" w14:textId="77777777" w:rsidR="00CB7E2C" w:rsidRPr="00E93EE8" w:rsidRDefault="00CB7E2C" w:rsidP="00406FD0">
            <w:pPr>
              <w:pStyle w:val="TAC"/>
            </w:pPr>
            <w:r w:rsidRPr="00E93EE8">
              <w:t>Informative classes</w:t>
            </w:r>
          </w:p>
        </w:tc>
        <w:tc>
          <w:tcPr>
            <w:tcW w:w="5488" w:type="dxa"/>
          </w:tcPr>
          <w:p w14:paraId="5E2F57D7" w14:textId="77777777" w:rsidR="00CB7E2C" w:rsidRPr="00E93EE8" w:rsidRDefault="00CB7E2C" w:rsidP="00406FD0">
            <w:pPr>
              <w:pStyle w:val="TAL"/>
            </w:pPr>
            <w:r w:rsidRPr="00E93EE8">
              <w:t>As defined in clause 4.3.4</w:t>
            </w:r>
          </w:p>
        </w:tc>
      </w:tr>
      <w:tr w:rsidR="00CB7E2C" w:rsidRPr="00E93EE8" w14:paraId="0427EC37" w14:textId="77777777" w:rsidTr="00441F82">
        <w:trPr>
          <w:jc w:val="center"/>
        </w:trPr>
        <w:tc>
          <w:tcPr>
            <w:tcW w:w="1101" w:type="dxa"/>
          </w:tcPr>
          <w:p w14:paraId="7F8177C6" w14:textId="77777777" w:rsidR="00CB7E2C" w:rsidRPr="00E93EE8" w:rsidRDefault="00CB7E2C" w:rsidP="00406FD0">
            <w:pPr>
              <w:pStyle w:val="TAC"/>
            </w:pPr>
            <w:r w:rsidRPr="00E93EE8">
              <w:t>2</w:t>
            </w:r>
          </w:p>
        </w:tc>
        <w:tc>
          <w:tcPr>
            <w:tcW w:w="1984" w:type="dxa"/>
          </w:tcPr>
          <w:p w14:paraId="24DCE603" w14:textId="77777777" w:rsidR="00CB7E2C" w:rsidRPr="00E93EE8" w:rsidRDefault="00CB7E2C" w:rsidP="00406FD0">
            <w:pPr>
              <w:pStyle w:val="TAC"/>
            </w:pPr>
            <w:r w:rsidRPr="00E93EE8">
              <w:t>CS/PS data ratio</w:t>
            </w:r>
          </w:p>
        </w:tc>
        <w:tc>
          <w:tcPr>
            <w:tcW w:w="5488" w:type="dxa"/>
          </w:tcPr>
          <w:p w14:paraId="4970B6F7" w14:textId="77777777" w:rsidR="00CB7E2C" w:rsidRPr="00E93EE8" w:rsidRDefault="00CB7E2C" w:rsidP="00406FD0">
            <w:pPr>
              <w:pStyle w:val="TAL"/>
            </w:pPr>
            <w:r w:rsidRPr="00E93EE8">
              <w:t>Describes the fraction of CS traffic vs. PS traffic in the network</w:t>
            </w:r>
          </w:p>
        </w:tc>
      </w:tr>
    </w:tbl>
    <w:p w14:paraId="0A9D9C3A" w14:textId="77777777" w:rsidR="00CB7E2C" w:rsidRPr="00E93EE8" w:rsidRDefault="00CB7E2C" w:rsidP="00CB7E2C"/>
    <w:p w14:paraId="5B7F10EB" w14:textId="77777777" w:rsidR="00CB7E2C" w:rsidRPr="00E93EE8" w:rsidRDefault="00CB7E2C" w:rsidP="00CB7E2C">
      <w:pPr>
        <w:pStyle w:val="Titolo2"/>
      </w:pPr>
      <w:bookmarkStart w:id="32" w:name="_Toc479167450"/>
      <w:r w:rsidRPr="00E93EE8">
        <w:t>4.3</w:t>
      </w:r>
      <w:r w:rsidRPr="00E93EE8">
        <w:tab/>
        <w:t>Network classification</w:t>
      </w:r>
      <w:bookmarkEnd w:id="32"/>
    </w:p>
    <w:p w14:paraId="34B8FBE3" w14:textId="77777777" w:rsidR="00235984" w:rsidRPr="00E93EE8" w:rsidRDefault="00235984" w:rsidP="00235984">
      <w:pPr>
        <w:pStyle w:val="Titolo3"/>
      </w:pPr>
      <w:bookmarkStart w:id="33" w:name="_Toc479167451"/>
      <w:r w:rsidRPr="00E93EE8">
        <w:t>4.3.0</w:t>
      </w:r>
      <w:r w:rsidRPr="00E93EE8">
        <w:tab/>
        <w:t>Introduction of network classification</w:t>
      </w:r>
      <w:bookmarkEnd w:id="33"/>
    </w:p>
    <w:p w14:paraId="37A3F840" w14:textId="77777777" w:rsidR="00CB7E2C" w:rsidRPr="00E93EE8" w:rsidRDefault="00CB7E2C" w:rsidP="00CB7E2C">
      <w:r w:rsidRPr="00E93EE8">
        <w:t>To allow an extrapolation from the measured sub-networks ("partial" networks) to a complete network ("total" or "overall" networks), the test areas shall be classified into different categories as defined by Network classification.</w:t>
      </w:r>
    </w:p>
    <w:p w14:paraId="28777F5A" w14:textId="77777777" w:rsidR="00CB7E2C" w:rsidRPr="00E93EE8" w:rsidRDefault="00CB7E2C" w:rsidP="00CB7E2C">
      <w:r w:rsidRPr="00E93EE8">
        <w:t>The environmental classes used for Network classification are: demography, topography and climate classes. These classes are described in the following clauses.</w:t>
      </w:r>
    </w:p>
    <w:p w14:paraId="0B5D59D8" w14:textId="77777777" w:rsidR="00CB7E2C" w:rsidRPr="00E93EE8" w:rsidRDefault="00CB7E2C" w:rsidP="00CB7E2C">
      <w:pPr>
        <w:pStyle w:val="Titolo3"/>
      </w:pPr>
      <w:bookmarkStart w:id="34" w:name="_Toc479167452"/>
      <w:r w:rsidRPr="00E93EE8">
        <w:t>4.3.1</w:t>
      </w:r>
      <w:r w:rsidRPr="00E93EE8">
        <w:tab/>
        <w:t>Demography</w:t>
      </w:r>
      <w:bookmarkEnd w:id="34"/>
    </w:p>
    <w:p w14:paraId="174C6526" w14:textId="77777777" w:rsidR="00CB7E2C" w:rsidRPr="00E93EE8" w:rsidRDefault="00CB7E2C" w:rsidP="00CB7E2C">
      <w:r w:rsidRPr="00E93EE8">
        <w:t>For the test purpose defined in the present document the mobile network shall be split into domains depending on the population density. The following population density values per domain categories shall be used, as reported in table </w:t>
      </w:r>
      <w:r w:rsidR="00B34753" w:rsidRPr="00E93EE8">
        <w:fldChar w:fldCharType="begin"/>
      </w:r>
      <w:r w:rsidRPr="00E93EE8">
        <w:instrText xml:space="preserve"> REF _Ref390784580 \h </w:instrText>
      </w:r>
      <w:r w:rsidR="00B34753" w:rsidRPr="00E93EE8">
        <w:fldChar w:fldCharType="separate"/>
      </w:r>
      <w:r w:rsidR="00B31B12" w:rsidRPr="00E93EE8">
        <w:t>2</w:t>
      </w:r>
      <w:r w:rsidR="00B34753" w:rsidRPr="00E93EE8">
        <w:fldChar w:fldCharType="end"/>
      </w:r>
      <w:r w:rsidRPr="00E93EE8">
        <w:t>.</w:t>
      </w:r>
    </w:p>
    <w:p w14:paraId="68D126B0" w14:textId="77777777" w:rsidR="00CB7E2C" w:rsidRPr="00E93EE8" w:rsidRDefault="00CB7E2C" w:rsidP="00CB7E2C">
      <w:pPr>
        <w:pStyle w:val="TH"/>
      </w:pPr>
      <w:r w:rsidRPr="00E93EE8">
        <w:t xml:space="preserve">Table </w:t>
      </w:r>
      <w:bookmarkStart w:id="35" w:name="_Ref390784580"/>
      <w:r w:rsidR="00B34753" w:rsidRPr="00E93EE8">
        <w:fldChar w:fldCharType="begin"/>
      </w:r>
      <w:r w:rsidRPr="00E93EE8">
        <w:instrText xml:space="preserve"> SEQ Table \* ARABIC </w:instrText>
      </w:r>
      <w:r w:rsidR="00B34753" w:rsidRPr="00E93EE8">
        <w:fldChar w:fldCharType="separate"/>
      </w:r>
      <w:r w:rsidR="00B31B12" w:rsidRPr="00E93EE8">
        <w:t>2</w:t>
      </w:r>
      <w:r w:rsidR="00B34753" w:rsidRPr="00E93EE8">
        <w:fldChar w:fldCharType="end"/>
      </w:r>
      <w:bookmarkEnd w:id="35"/>
      <w:r w:rsidRPr="00E93EE8">
        <w:t>: Sub-network demography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85"/>
        <w:gridCol w:w="2168"/>
        <w:gridCol w:w="4218"/>
      </w:tblGrid>
      <w:tr w:rsidR="00CB7E2C" w:rsidRPr="00E93EE8" w14:paraId="4FB5B22C" w14:textId="77777777" w:rsidTr="00441F82">
        <w:trPr>
          <w:jc w:val="center"/>
        </w:trPr>
        <w:tc>
          <w:tcPr>
            <w:tcW w:w="3185" w:type="dxa"/>
            <w:tcBorders>
              <w:top w:val="single" w:sz="4" w:space="0" w:color="auto"/>
              <w:left w:val="single" w:sz="4" w:space="0" w:color="auto"/>
              <w:bottom w:val="single" w:sz="4" w:space="0" w:color="auto"/>
              <w:right w:val="single" w:sz="4" w:space="0" w:color="auto"/>
            </w:tcBorders>
            <w:vAlign w:val="center"/>
          </w:tcPr>
          <w:p w14:paraId="3AC61D82" w14:textId="77777777" w:rsidR="00CB7E2C" w:rsidRPr="00E93EE8" w:rsidRDefault="00CB7E2C" w:rsidP="007A1FD6">
            <w:pPr>
              <w:pStyle w:val="TAH"/>
            </w:pPr>
            <w:r w:rsidRPr="00E93EE8">
              <w:t>Demography Class</w:t>
            </w:r>
          </w:p>
        </w:tc>
        <w:tc>
          <w:tcPr>
            <w:tcW w:w="2168" w:type="dxa"/>
            <w:tcBorders>
              <w:top w:val="single" w:sz="4" w:space="0" w:color="auto"/>
              <w:left w:val="single" w:sz="4" w:space="0" w:color="auto"/>
              <w:bottom w:val="single" w:sz="4" w:space="0" w:color="auto"/>
              <w:right w:val="single" w:sz="4" w:space="0" w:color="auto"/>
            </w:tcBorders>
            <w:vAlign w:val="center"/>
            <w:hideMark/>
          </w:tcPr>
          <w:p w14:paraId="5D66C975" w14:textId="77777777" w:rsidR="00CB7E2C" w:rsidRPr="00E93EE8" w:rsidRDefault="00CB7E2C" w:rsidP="00406FD0">
            <w:pPr>
              <w:pStyle w:val="TAH"/>
            </w:pPr>
            <w:r w:rsidRPr="00E93EE8">
              <w:t>Typical population density</w:t>
            </w:r>
            <w:r w:rsidRPr="00E93EE8">
              <w:br/>
              <w:t>(inhabitants/km²)</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B4B8769" w14:textId="77777777" w:rsidR="00CB7E2C" w:rsidRPr="00E93EE8" w:rsidRDefault="00CB7E2C" w:rsidP="00406FD0">
            <w:pPr>
              <w:pStyle w:val="TAH"/>
            </w:pPr>
            <w:r w:rsidRPr="00E93EE8">
              <w:t>Population range</w:t>
            </w:r>
          </w:p>
          <w:p w14:paraId="2B96B54A" w14:textId="77777777" w:rsidR="00CB7E2C" w:rsidRPr="00E93EE8" w:rsidRDefault="00CB7E2C" w:rsidP="00406FD0">
            <w:pPr>
              <w:pStyle w:val="TAH"/>
            </w:pPr>
            <w:r w:rsidRPr="00E93EE8">
              <w:t>(inhabitants/km²)</w:t>
            </w:r>
          </w:p>
        </w:tc>
      </w:tr>
      <w:tr w:rsidR="00CB7E2C" w:rsidRPr="00E93EE8" w14:paraId="6190E1F2" w14:textId="77777777" w:rsidTr="00441F82">
        <w:trPr>
          <w:jc w:val="center"/>
        </w:trPr>
        <w:tc>
          <w:tcPr>
            <w:tcW w:w="3185" w:type="dxa"/>
            <w:tcBorders>
              <w:top w:val="single" w:sz="4" w:space="0" w:color="auto"/>
              <w:left w:val="single" w:sz="4" w:space="0" w:color="auto"/>
              <w:bottom w:val="single" w:sz="4" w:space="0" w:color="auto"/>
              <w:right w:val="single" w:sz="4" w:space="0" w:color="auto"/>
            </w:tcBorders>
            <w:vAlign w:val="center"/>
            <w:hideMark/>
          </w:tcPr>
          <w:p w14:paraId="0881171B" w14:textId="77777777" w:rsidR="00CB7E2C" w:rsidRPr="00E93EE8" w:rsidRDefault="00CB7E2C" w:rsidP="00406FD0">
            <w:pPr>
              <w:pStyle w:val="TAC"/>
            </w:pPr>
            <w:r w:rsidRPr="00E93EE8">
              <w:t>Dense Urban (DU)</w:t>
            </w:r>
          </w:p>
        </w:tc>
        <w:tc>
          <w:tcPr>
            <w:tcW w:w="2168" w:type="dxa"/>
            <w:tcBorders>
              <w:top w:val="single" w:sz="4" w:space="0" w:color="auto"/>
              <w:left w:val="single" w:sz="4" w:space="0" w:color="auto"/>
              <w:bottom w:val="single" w:sz="4" w:space="0" w:color="auto"/>
              <w:right w:val="single" w:sz="4" w:space="0" w:color="auto"/>
            </w:tcBorders>
            <w:vAlign w:val="center"/>
            <w:hideMark/>
          </w:tcPr>
          <w:p w14:paraId="5B602778" w14:textId="0A879708" w:rsidR="00CB7E2C" w:rsidRPr="00E93EE8" w:rsidRDefault="00CB7E2C" w:rsidP="00406FD0">
            <w:pPr>
              <w:pStyle w:val="TAC"/>
            </w:pPr>
            <w:r w:rsidRPr="00E93EE8">
              <w:t>20 000</w:t>
            </w:r>
          </w:p>
        </w:tc>
        <w:tc>
          <w:tcPr>
            <w:tcW w:w="4218" w:type="dxa"/>
            <w:tcBorders>
              <w:top w:val="single" w:sz="4" w:space="0" w:color="auto"/>
              <w:left w:val="single" w:sz="4" w:space="0" w:color="auto"/>
              <w:bottom w:val="single" w:sz="4" w:space="0" w:color="auto"/>
              <w:right w:val="single" w:sz="4" w:space="0" w:color="auto"/>
            </w:tcBorders>
            <w:vAlign w:val="center"/>
            <w:hideMark/>
          </w:tcPr>
          <w:p w14:paraId="12D71D6F" w14:textId="77777777" w:rsidR="00CB7E2C" w:rsidRPr="00E93EE8" w:rsidRDefault="00CB7E2C" w:rsidP="00406FD0">
            <w:pPr>
              <w:pStyle w:val="TAC"/>
            </w:pPr>
            <w:r w:rsidRPr="00E93EE8">
              <w:t>&gt; 10 000</w:t>
            </w:r>
          </w:p>
        </w:tc>
      </w:tr>
      <w:tr w:rsidR="00CB7E2C" w:rsidRPr="00E93EE8" w14:paraId="1FC20490" w14:textId="77777777" w:rsidTr="00441F82">
        <w:trPr>
          <w:jc w:val="center"/>
        </w:trPr>
        <w:tc>
          <w:tcPr>
            <w:tcW w:w="3185" w:type="dxa"/>
            <w:tcBorders>
              <w:top w:val="single" w:sz="4" w:space="0" w:color="auto"/>
              <w:left w:val="single" w:sz="4" w:space="0" w:color="auto"/>
              <w:bottom w:val="single" w:sz="4" w:space="0" w:color="auto"/>
              <w:right w:val="single" w:sz="4" w:space="0" w:color="auto"/>
            </w:tcBorders>
            <w:vAlign w:val="center"/>
            <w:hideMark/>
          </w:tcPr>
          <w:p w14:paraId="0E38EAB7" w14:textId="77777777" w:rsidR="00CB7E2C" w:rsidRPr="00E93EE8" w:rsidRDefault="00CB7E2C" w:rsidP="00406FD0">
            <w:pPr>
              <w:pStyle w:val="TAC"/>
            </w:pPr>
            <w:r w:rsidRPr="00E93EE8">
              <w:t>Urban (U)</w:t>
            </w:r>
          </w:p>
        </w:tc>
        <w:tc>
          <w:tcPr>
            <w:tcW w:w="2168" w:type="dxa"/>
            <w:tcBorders>
              <w:top w:val="single" w:sz="4" w:space="0" w:color="auto"/>
              <w:left w:val="single" w:sz="4" w:space="0" w:color="auto"/>
              <w:bottom w:val="single" w:sz="4" w:space="0" w:color="auto"/>
              <w:right w:val="single" w:sz="4" w:space="0" w:color="auto"/>
            </w:tcBorders>
            <w:vAlign w:val="center"/>
            <w:hideMark/>
          </w:tcPr>
          <w:p w14:paraId="3891343D" w14:textId="77777777" w:rsidR="00CB7E2C" w:rsidRPr="00E93EE8" w:rsidRDefault="00CB7E2C" w:rsidP="00406FD0">
            <w:pPr>
              <w:pStyle w:val="TAC"/>
            </w:pPr>
            <w:r w:rsidRPr="00E93EE8">
              <w:t>2 000</w:t>
            </w:r>
          </w:p>
        </w:tc>
        <w:tc>
          <w:tcPr>
            <w:tcW w:w="4218" w:type="dxa"/>
            <w:tcBorders>
              <w:top w:val="single" w:sz="4" w:space="0" w:color="auto"/>
              <w:left w:val="single" w:sz="4" w:space="0" w:color="auto"/>
              <w:bottom w:val="single" w:sz="4" w:space="0" w:color="auto"/>
              <w:right w:val="single" w:sz="4" w:space="0" w:color="auto"/>
            </w:tcBorders>
            <w:vAlign w:val="center"/>
            <w:hideMark/>
          </w:tcPr>
          <w:p w14:paraId="358DE61F" w14:textId="77777777" w:rsidR="00CB7E2C" w:rsidRPr="00E93EE8" w:rsidRDefault="00CB7E2C" w:rsidP="00406FD0">
            <w:pPr>
              <w:pStyle w:val="TAC"/>
            </w:pPr>
            <w:r w:rsidRPr="00E93EE8">
              <w:t>1 000 - 10 000</w:t>
            </w:r>
          </w:p>
        </w:tc>
      </w:tr>
      <w:tr w:rsidR="00CB7E2C" w:rsidRPr="00E93EE8" w14:paraId="4DA96EBB" w14:textId="77777777" w:rsidTr="00441F82">
        <w:trPr>
          <w:jc w:val="center"/>
        </w:trPr>
        <w:tc>
          <w:tcPr>
            <w:tcW w:w="3185" w:type="dxa"/>
            <w:tcBorders>
              <w:top w:val="single" w:sz="4" w:space="0" w:color="auto"/>
              <w:left w:val="single" w:sz="4" w:space="0" w:color="auto"/>
              <w:bottom w:val="single" w:sz="4" w:space="0" w:color="auto"/>
              <w:right w:val="single" w:sz="4" w:space="0" w:color="auto"/>
            </w:tcBorders>
            <w:vAlign w:val="center"/>
            <w:hideMark/>
          </w:tcPr>
          <w:p w14:paraId="7135BEDC" w14:textId="77777777" w:rsidR="00CB7E2C" w:rsidRPr="00E93EE8" w:rsidRDefault="00CB7E2C" w:rsidP="00406FD0">
            <w:pPr>
              <w:pStyle w:val="TAC"/>
            </w:pPr>
            <w:r w:rsidRPr="00E93EE8">
              <w:t>Sub-urban (SU)</w:t>
            </w:r>
          </w:p>
        </w:tc>
        <w:tc>
          <w:tcPr>
            <w:tcW w:w="2168" w:type="dxa"/>
            <w:tcBorders>
              <w:top w:val="single" w:sz="4" w:space="0" w:color="auto"/>
              <w:left w:val="single" w:sz="4" w:space="0" w:color="auto"/>
              <w:bottom w:val="single" w:sz="4" w:space="0" w:color="auto"/>
              <w:right w:val="single" w:sz="4" w:space="0" w:color="auto"/>
            </w:tcBorders>
            <w:vAlign w:val="center"/>
            <w:hideMark/>
          </w:tcPr>
          <w:p w14:paraId="35E7E0C1" w14:textId="77777777" w:rsidR="00CB7E2C" w:rsidRPr="00E93EE8" w:rsidRDefault="00CB7E2C" w:rsidP="00406FD0">
            <w:pPr>
              <w:pStyle w:val="TAC"/>
            </w:pPr>
            <w:r w:rsidRPr="00E93EE8">
              <w:t>300</w:t>
            </w:r>
          </w:p>
        </w:tc>
        <w:tc>
          <w:tcPr>
            <w:tcW w:w="4218" w:type="dxa"/>
            <w:tcBorders>
              <w:top w:val="single" w:sz="4" w:space="0" w:color="auto"/>
              <w:left w:val="single" w:sz="4" w:space="0" w:color="auto"/>
              <w:bottom w:val="single" w:sz="4" w:space="0" w:color="auto"/>
              <w:right w:val="single" w:sz="4" w:space="0" w:color="auto"/>
            </w:tcBorders>
            <w:vAlign w:val="center"/>
            <w:hideMark/>
          </w:tcPr>
          <w:p w14:paraId="1BA61612" w14:textId="77777777" w:rsidR="00CB7E2C" w:rsidRPr="00E93EE8" w:rsidRDefault="00CB7E2C" w:rsidP="00406FD0">
            <w:pPr>
              <w:pStyle w:val="TAC"/>
            </w:pPr>
            <w:r w:rsidRPr="00E93EE8">
              <w:t>200 - 1 000</w:t>
            </w:r>
          </w:p>
        </w:tc>
      </w:tr>
      <w:tr w:rsidR="00CB7E2C" w:rsidRPr="00E93EE8" w14:paraId="4534DFBB" w14:textId="77777777" w:rsidTr="00441F82">
        <w:trPr>
          <w:jc w:val="center"/>
        </w:trPr>
        <w:tc>
          <w:tcPr>
            <w:tcW w:w="3185" w:type="dxa"/>
            <w:tcBorders>
              <w:top w:val="single" w:sz="4" w:space="0" w:color="auto"/>
              <w:left w:val="single" w:sz="4" w:space="0" w:color="auto"/>
              <w:bottom w:val="single" w:sz="4" w:space="0" w:color="auto"/>
              <w:right w:val="single" w:sz="4" w:space="0" w:color="auto"/>
            </w:tcBorders>
            <w:vAlign w:val="center"/>
            <w:hideMark/>
          </w:tcPr>
          <w:p w14:paraId="7809CCA1" w14:textId="77777777" w:rsidR="00CB7E2C" w:rsidRPr="00E93EE8" w:rsidRDefault="00CB7E2C" w:rsidP="00406FD0">
            <w:pPr>
              <w:pStyle w:val="TAC"/>
            </w:pPr>
            <w:r w:rsidRPr="00E93EE8">
              <w:t>Rural (RU)</w:t>
            </w:r>
          </w:p>
        </w:tc>
        <w:tc>
          <w:tcPr>
            <w:tcW w:w="2168" w:type="dxa"/>
            <w:tcBorders>
              <w:top w:val="single" w:sz="4" w:space="0" w:color="auto"/>
              <w:left w:val="single" w:sz="4" w:space="0" w:color="auto"/>
              <w:bottom w:val="single" w:sz="4" w:space="0" w:color="auto"/>
              <w:right w:val="single" w:sz="4" w:space="0" w:color="auto"/>
            </w:tcBorders>
            <w:vAlign w:val="center"/>
            <w:hideMark/>
          </w:tcPr>
          <w:p w14:paraId="2AFC2E62" w14:textId="77777777" w:rsidR="00CB7E2C" w:rsidRPr="00E93EE8" w:rsidRDefault="00CB7E2C" w:rsidP="00406FD0">
            <w:pPr>
              <w:pStyle w:val="TAC"/>
            </w:pPr>
            <w:r w:rsidRPr="00E93EE8">
              <w:t>30</w:t>
            </w:r>
          </w:p>
        </w:tc>
        <w:tc>
          <w:tcPr>
            <w:tcW w:w="4218" w:type="dxa"/>
            <w:tcBorders>
              <w:top w:val="single" w:sz="4" w:space="0" w:color="auto"/>
              <w:left w:val="single" w:sz="4" w:space="0" w:color="auto"/>
              <w:bottom w:val="single" w:sz="4" w:space="0" w:color="auto"/>
              <w:right w:val="single" w:sz="4" w:space="0" w:color="auto"/>
            </w:tcBorders>
            <w:vAlign w:val="center"/>
            <w:hideMark/>
          </w:tcPr>
          <w:p w14:paraId="278C1CAD" w14:textId="77777777" w:rsidR="00CB7E2C" w:rsidRPr="00E93EE8" w:rsidRDefault="00CB7E2C" w:rsidP="00406FD0">
            <w:pPr>
              <w:pStyle w:val="TAC"/>
            </w:pPr>
            <w:r w:rsidRPr="00E93EE8">
              <w:t>20 - 200</w:t>
            </w:r>
          </w:p>
        </w:tc>
      </w:tr>
      <w:tr w:rsidR="00CB7E2C" w:rsidRPr="00E93EE8" w14:paraId="0F3E6808" w14:textId="77777777" w:rsidTr="00441F82">
        <w:trPr>
          <w:jc w:val="center"/>
        </w:trPr>
        <w:tc>
          <w:tcPr>
            <w:tcW w:w="3185" w:type="dxa"/>
            <w:tcBorders>
              <w:top w:val="single" w:sz="4" w:space="0" w:color="auto"/>
              <w:left w:val="single" w:sz="4" w:space="0" w:color="auto"/>
              <w:bottom w:val="single" w:sz="4" w:space="0" w:color="auto"/>
              <w:right w:val="single" w:sz="4" w:space="0" w:color="auto"/>
            </w:tcBorders>
            <w:vAlign w:val="center"/>
            <w:hideMark/>
          </w:tcPr>
          <w:p w14:paraId="1877DC55" w14:textId="77777777" w:rsidR="00CB7E2C" w:rsidRPr="00E93EE8" w:rsidRDefault="00CB7E2C" w:rsidP="00406FD0">
            <w:pPr>
              <w:pStyle w:val="TAC"/>
            </w:pPr>
            <w:r w:rsidRPr="00E93EE8">
              <w:t>Unpopulated</w:t>
            </w:r>
          </w:p>
        </w:tc>
        <w:tc>
          <w:tcPr>
            <w:tcW w:w="2168" w:type="dxa"/>
            <w:tcBorders>
              <w:top w:val="single" w:sz="4" w:space="0" w:color="auto"/>
              <w:left w:val="single" w:sz="4" w:space="0" w:color="auto"/>
              <w:bottom w:val="single" w:sz="4" w:space="0" w:color="auto"/>
              <w:right w:val="single" w:sz="4" w:space="0" w:color="auto"/>
            </w:tcBorders>
            <w:vAlign w:val="center"/>
            <w:hideMark/>
          </w:tcPr>
          <w:p w14:paraId="494C62B9" w14:textId="77777777" w:rsidR="00CB7E2C" w:rsidRPr="00E93EE8" w:rsidRDefault="00CB7E2C" w:rsidP="00406FD0">
            <w:pPr>
              <w:pStyle w:val="TAC"/>
            </w:pPr>
            <w:r w:rsidRPr="00E93EE8">
              <w:t>0</w:t>
            </w:r>
          </w:p>
        </w:tc>
        <w:tc>
          <w:tcPr>
            <w:tcW w:w="4218" w:type="dxa"/>
            <w:tcBorders>
              <w:top w:val="single" w:sz="4" w:space="0" w:color="auto"/>
              <w:left w:val="single" w:sz="4" w:space="0" w:color="auto"/>
              <w:bottom w:val="single" w:sz="4" w:space="0" w:color="auto"/>
              <w:right w:val="single" w:sz="4" w:space="0" w:color="auto"/>
            </w:tcBorders>
            <w:vAlign w:val="center"/>
            <w:hideMark/>
          </w:tcPr>
          <w:p w14:paraId="127435BE" w14:textId="65AA78C8" w:rsidR="00CB7E2C" w:rsidRPr="00E93EE8" w:rsidRDefault="00CB7E2C" w:rsidP="00406FD0">
            <w:pPr>
              <w:pStyle w:val="TAC"/>
            </w:pPr>
            <w:r w:rsidRPr="00E93EE8">
              <w:t>&lt; 20</w:t>
            </w:r>
          </w:p>
        </w:tc>
      </w:tr>
    </w:tbl>
    <w:p w14:paraId="6829C29C" w14:textId="77777777" w:rsidR="00CB7E2C" w:rsidRPr="00E93EE8" w:rsidRDefault="00CB7E2C" w:rsidP="00CB7E2C"/>
    <w:p w14:paraId="251BD45B" w14:textId="57E88D90" w:rsidR="0043750A" w:rsidRPr="00E93EE8" w:rsidRDefault="0043750A" w:rsidP="0043750A">
      <w:r w:rsidRPr="00E93EE8">
        <w:t>Some references to data bases where the demography distribution classes are reported can be found at</w:t>
      </w:r>
      <w:r w:rsidR="00D831E6" w:rsidRPr="00E93EE8">
        <w:t>:</w:t>
      </w:r>
    </w:p>
    <w:p w14:paraId="37AE804D" w14:textId="77777777" w:rsidR="0043750A" w:rsidRPr="00E93EE8" w:rsidRDefault="0043750A" w:rsidP="007A1FD6">
      <w:pPr>
        <w:pStyle w:val="B1"/>
      </w:pPr>
      <w:commentRangeStart w:id="36"/>
      <w:r w:rsidRPr="00E93EE8">
        <w:t>European Eurostat Reference to demographical distribution available at</w:t>
      </w:r>
      <w:r w:rsidR="00D831E6" w:rsidRPr="00E93EE8">
        <w:t>:</w:t>
      </w:r>
      <w:r w:rsidR="007A1FD6" w:rsidRPr="00E93EE8">
        <w:br/>
      </w:r>
      <w:hyperlink r:id="rId22" w:history="1">
        <w:r w:rsidRPr="00A065AC">
          <w:rPr>
            <w:rStyle w:val="Collegamentoipertestuale"/>
          </w:rPr>
          <w:t>http://ec.europa.eu/eurostat/web/population-demography-migration-projections/population-data/main-tables</w:t>
        </w:r>
      </w:hyperlink>
      <w:r w:rsidR="00D831E6" w:rsidRPr="00E93EE8">
        <w:t>.</w:t>
      </w:r>
    </w:p>
    <w:p w14:paraId="3C7CCA43" w14:textId="77777777" w:rsidR="0043750A" w:rsidRPr="00E93EE8" w:rsidRDefault="0043750A" w:rsidP="00D831E6">
      <w:pPr>
        <w:pStyle w:val="B1"/>
      </w:pPr>
      <w:r w:rsidRPr="00E93EE8">
        <w:t>UN Reference to demographical distribution available at</w:t>
      </w:r>
      <w:r w:rsidR="00D831E6" w:rsidRPr="00E93EE8">
        <w:t>:</w:t>
      </w:r>
      <w:r w:rsidR="007A1FD6" w:rsidRPr="00E93EE8">
        <w:br/>
      </w:r>
      <w:hyperlink r:id="rId23" w:history="1">
        <w:r w:rsidRPr="00A065AC">
          <w:rPr>
            <w:rStyle w:val="Collegamentoipertestuale"/>
          </w:rPr>
          <w:t>http://unstats.un.org/UNSD/demographic/sconcerns/popsize/size2.htm</w:t>
        </w:r>
      </w:hyperlink>
      <w:r w:rsidR="00D831E6" w:rsidRPr="00E93EE8">
        <w:t>.</w:t>
      </w:r>
    </w:p>
    <w:p w14:paraId="1A684056" w14:textId="77777777" w:rsidR="0043750A" w:rsidRPr="00E93EE8" w:rsidRDefault="0043750A" w:rsidP="00D831E6">
      <w:pPr>
        <w:pStyle w:val="B1"/>
      </w:pPr>
      <w:r w:rsidRPr="00E93EE8">
        <w:t>USA Reference to demographical distribution available at</w:t>
      </w:r>
      <w:r w:rsidR="00D831E6" w:rsidRPr="00E93EE8">
        <w:t>:</w:t>
      </w:r>
      <w:r w:rsidR="007A1FD6" w:rsidRPr="00E93EE8">
        <w:br/>
      </w:r>
      <w:hyperlink r:id="rId24" w:history="1">
        <w:r w:rsidRPr="00A065AC">
          <w:rPr>
            <w:rStyle w:val="Collegamentoipertestuale"/>
          </w:rPr>
          <w:t>http://factfinder2.census.gov/faces/tableservices/jsf/pages/productview.xhtml?pid=DEC_10_VISF_P40&amp;prodType=table</w:t>
        </w:r>
      </w:hyperlink>
      <w:r w:rsidRPr="00E93EE8">
        <w:t>.</w:t>
      </w:r>
      <w:commentRangeEnd w:id="36"/>
      <w:r w:rsidR="000B49F0">
        <w:rPr>
          <w:rStyle w:val="Rimandocommento"/>
        </w:rPr>
        <w:commentReference w:id="36"/>
      </w:r>
    </w:p>
    <w:p w14:paraId="2C78EE79" w14:textId="77777777" w:rsidR="00CB7E2C" w:rsidRPr="00E93EE8" w:rsidRDefault="00CB7E2C" w:rsidP="00D61168">
      <w:pPr>
        <w:pStyle w:val="Titolo3"/>
      </w:pPr>
      <w:bookmarkStart w:id="37" w:name="_Toc479167453"/>
      <w:r w:rsidRPr="00E93EE8">
        <w:lastRenderedPageBreak/>
        <w:t>4.3.2</w:t>
      </w:r>
      <w:r w:rsidRPr="00E93EE8">
        <w:tab/>
        <w:t>Topography</w:t>
      </w:r>
      <w:bookmarkEnd w:id="37"/>
    </w:p>
    <w:p w14:paraId="36615985" w14:textId="77777777" w:rsidR="00CB7E2C" w:rsidRPr="00E93EE8" w:rsidRDefault="00CB7E2C" w:rsidP="00D61168">
      <w:pPr>
        <w:keepNext/>
        <w:keepLines/>
      </w:pPr>
      <w:r w:rsidRPr="00E93EE8">
        <w:t xml:space="preserve">The following topography classes shall be used, as reported in table </w:t>
      </w:r>
      <w:r w:rsidR="00B34753" w:rsidRPr="00E93EE8">
        <w:fldChar w:fldCharType="begin"/>
      </w:r>
      <w:r w:rsidRPr="00E93EE8">
        <w:instrText xml:space="preserve"> REF _Ref390784632 \h </w:instrText>
      </w:r>
      <w:r w:rsidR="00B34753" w:rsidRPr="00E93EE8">
        <w:fldChar w:fldCharType="separate"/>
      </w:r>
      <w:r w:rsidR="00B31B12" w:rsidRPr="00E93EE8">
        <w:t>3</w:t>
      </w:r>
      <w:r w:rsidR="00B34753" w:rsidRPr="00E93EE8">
        <w:fldChar w:fldCharType="end"/>
      </w:r>
      <w:r w:rsidRPr="00E93EE8">
        <w:t>.</w:t>
      </w:r>
    </w:p>
    <w:p w14:paraId="4FB41AAF" w14:textId="77777777" w:rsidR="00CB7E2C" w:rsidRPr="00E93EE8" w:rsidRDefault="00CB7E2C" w:rsidP="00CB7E2C">
      <w:pPr>
        <w:pStyle w:val="TH"/>
      </w:pPr>
      <w:r w:rsidRPr="00E93EE8">
        <w:t xml:space="preserve">Table </w:t>
      </w:r>
      <w:bookmarkStart w:id="38" w:name="_Ref390784632"/>
      <w:r w:rsidR="00B34753" w:rsidRPr="00E93EE8">
        <w:fldChar w:fldCharType="begin"/>
      </w:r>
      <w:r w:rsidRPr="00E93EE8">
        <w:instrText xml:space="preserve"> SEQ Table \* ARABIC </w:instrText>
      </w:r>
      <w:r w:rsidR="00B34753" w:rsidRPr="00E93EE8">
        <w:fldChar w:fldCharType="separate"/>
      </w:r>
      <w:r w:rsidR="00B31B12" w:rsidRPr="00E93EE8">
        <w:t>3</w:t>
      </w:r>
      <w:r w:rsidR="00B34753" w:rsidRPr="00E93EE8">
        <w:fldChar w:fldCharType="end"/>
      </w:r>
      <w:bookmarkEnd w:id="38"/>
      <w:r w:rsidRPr="00E93EE8">
        <w:t>: Dub-network topography classes</w:t>
      </w:r>
    </w:p>
    <w:tbl>
      <w:tblPr>
        <w:tblW w:w="9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00"/>
        <w:gridCol w:w="2861"/>
        <w:gridCol w:w="3752"/>
      </w:tblGrid>
      <w:tr w:rsidR="00CB7E2C" w:rsidRPr="00E93EE8" w14:paraId="169AB6B1" w14:textId="77777777" w:rsidTr="00D85DCF">
        <w:trPr>
          <w:jc w:val="center"/>
        </w:trPr>
        <w:tc>
          <w:tcPr>
            <w:tcW w:w="5761" w:type="dxa"/>
            <w:gridSpan w:val="2"/>
            <w:shd w:val="clear" w:color="auto" w:fill="auto"/>
            <w:noWrap/>
            <w:vAlign w:val="bottom"/>
            <w:hideMark/>
          </w:tcPr>
          <w:p w14:paraId="4B707D78" w14:textId="77777777" w:rsidR="00CB7E2C" w:rsidRPr="00E93EE8" w:rsidRDefault="00CB7E2C" w:rsidP="00406FD0">
            <w:pPr>
              <w:pStyle w:val="TAH"/>
            </w:pPr>
            <w:r w:rsidRPr="00E93EE8">
              <w:t>Topography classification</w:t>
            </w:r>
          </w:p>
        </w:tc>
        <w:tc>
          <w:tcPr>
            <w:tcW w:w="3752" w:type="dxa"/>
            <w:vMerge w:val="restart"/>
            <w:shd w:val="clear" w:color="auto" w:fill="auto"/>
            <w:noWrap/>
            <w:vAlign w:val="center"/>
            <w:hideMark/>
          </w:tcPr>
          <w:p w14:paraId="358A52E4" w14:textId="77777777" w:rsidR="00CB7E2C" w:rsidRPr="00E93EE8" w:rsidRDefault="00CB7E2C" w:rsidP="00406FD0">
            <w:pPr>
              <w:pStyle w:val="TAH"/>
            </w:pPr>
            <w:r w:rsidRPr="00E93EE8">
              <w:t>Examples</w:t>
            </w:r>
          </w:p>
        </w:tc>
      </w:tr>
      <w:tr w:rsidR="00CB7E2C" w:rsidRPr="00E93EE8" w14:paraId="47B09F39" w14:textId="77777777" w:rsidTr="00D85DCF">
        <w:trPr>
          <w:jc w:val="center"/>
        </w:trPr>
        <w:tc>
          <w:tcPr>
            <w:tcW w:w="2900" w:type="dxa"/>
            <w:shd w:val="clear" w:color="auto" w:fill="auto"/>
            <w:noWrap/>
            <w:vAlign w:val="bottom"/>
            <w:hideMark/>
          </w:tcPr>
          <w:p w14:paraId="485F712D" w14:textId="77777777" w:rsidR="00CB7E2C" w:rsidRPr="00E93EE8" w:rsidRDefault="00CB7E2C" w:rsidP="00406FD0">
            <w:pPr>
              <w:pStyle w:val="TAH"/>
            </w:pPr>
            <w:r w:rsidRPr="00E93EE8">
              <w:t>ETSI class</w:t>
            </w:r>
          </w:p>
        </w:tc>
        <w:tc>
          <w:tcPr>
            <w:tcW w:w="2861" w:type="dxa"/>
            <w:shd w:val="clear" w:color="auto" w:fill="auto"/>
            <w:noWrap/>
            <w:vAlign w:val="bottom"/>
            <w:hideMark/>
          </w:tcPr>
          <w:p w14:paraId="1085B320" w14:textId="77777777" w:rsidR="00CB7E2C" w:rsidRPr="00E93EE8" w:rsidRDefault="00CB7E2C" w:rsidP="00406FD0">
            <w:pPr>
              <w:pStyle w:val="TAH"/>
            </w:pPr>
            <w:r w:rsidRPr="00E93EE8">
              <w:t>Median Slope</w:t>
            </w:r>
          </w:p>
        </w:tc>
        <w:tc>
          <w:tcPr>
            <w:tcW w:w="3752" w:type="dxa"/>
            <w:vMerge/>
            <w:vAlign w:val="center"/>
            <w:hideMark/>
          </w:tcPr>
          <w:p w14:paraId="74359C0D" w14:textId="77777777" w:rsidR="00CB7E2C" w:rsidRPr="00E93EE8" w:rsidRDefault="00CB7E2C" w:rsidP="00406FD0">
            <w:pPr>
              <w:pStyle w:val="TAH"/>
            </w:pPr>
          </w:p>
        </w:tc>
      </w:tr>
      <w:tr w:rsidR="00CB7E2C" w:rsidRPr="00E93EE8" w14:paraId="616716F0" w14:textId="77777777" w:rsidTr="00D85DCF">
        <w:trPr>
          <w:jc w:val="center"/>
        </w:trPr>
        <w:tc>
          <w:tcPr>
            <w:tcW w:w="2900" w:type="dxa"/>
            <w:shd w:val="clear" w:color="auto" w:fill="auto"/>
            <w:vAlign w:val="center"/>
            <w:hideMark/>
          </w:tcPr>
          <w:p w14:paraId="5DD93B53" w14:textId="77777777" w:rsidR="00CB7E2C" w:rsidRPr="00E93EE8" w:rsidRDefault="00CB7E2C" w:rsidP="00406FD0">
            <w:pPr>
              <w:pStyle w:val="TAC"/>
            </w:pPr>
            <w:r w:rsidRPr="00E93EE8">
              <w:t>1</w:t>
            </w:r>
            <w:r w:rsidRPr="00E93EE8">
              <w:br/>
              <w:t>Flat</w:t>
            </w:r>
            <w:r w:rsidRPr="00E93EE8">
              <w:br/>
              <w:t>(FAO 1-3)</w:t>
            </w:r>
          </w:p>
        </w:tc>
        <w:tc>
          <w:tcPr>
            <w:tcW w:w="2861" w:type="dxa"/>
            <w:shd w:val="clear" w:color="auto" w:fill="auto"/>
            <w:vAlign w:val="center"/>
            <w:hideMark/>
          </w:tcPr>
          <w:p w14:paraId="71C5D563" w14:textId="77777777" w:rsidR="00CB7E2C" w:rsidRPr="00E93EE8" w:rsidRDefault="00CB7E2C" w:rsidP="00406FD0">
            <w:pPr>
              <w:pStyle w:val="TAC"/>
            </w:pPr>
            <w:r w:rsidRPr="00E93EE8">
              <w:t>0 - 5 %</w:t>
            </w:r>
          </w:p>
        </w:tc>
        <w:tc>
          <w:tcPr>
            <w:tcW w:w="3752" w:type="dxa"/>
            <w:shd w:val="clear" w:color="auto" w:fill="auto"/>
            <w:vAlign w:val="center"/>
            <w:hideMark/>
          </w:tcPr>
          <w:p w14:paraId="4D9828EE" w14:textId="77777777" w:rsidR="00CB7E2C" w:rsidRPr="00E93EE8" w:rsidRDefault="00CB7E2C" w:rsidP="00406FD0">
            <w:pPr>
              <w:pStyle w:val="TAC"/>
            </w:pPr>
            <w:r w:rsidRPr="00E93EE8">
              <w:t>Denmark, Netherlands</w:t>
            </w:r>
          </w:p>
        </w:tc>
      </w:tr>
      <w:tr w:rsidR="00CB7E2C" w:rsidRPr="00E93EE8" w14:paraId="30BFCAF6" w14:textId="77777777" w:rsidTr="00D85DCF">
        <w:trPr>
          <w:jc w:val="center"/>
        </w:trPr>
        <w:tc>
          <w:tcPr>
            <w:tcW w:w="2900" w:type="dxa"/>
            <w:shd w:val="clear" w:color="auto" w:fill="auto"/>
            <w:vAlign w:val="center"/>
            <w:hideMark/>
          </w:tcPr>
          <w:p w14:paraId="4AE7E548" w14:textId="77777777" w:rsidR="00CB7E2C" w:rsidRPr="00E93EE8" w:rsidRDefault="00CB7E2C" w:rsidP="00406FD0">
            <w:pPr>
              <w:pStyle w:val="TAC"/>
            </w:pPr>
            <w:r w:rsidRPr="00E93EE8">
              <w:t>2</w:t>
            </w:r>
            <w:r w:rsidRPr="00E93EE8">
              <w:br/>
              <w:t>Rolling</w:t>
            </w:r>
            <w:r w:rsidRPr="00E93EE8">
              <w:br/>
              <w:t>(FAO 4-6)</w:t>
            </w:r>
          </w:p>
        </w:tc>
        <w:tc>
          <w:tcPr>
            <w:tcW w:w="2861" w:type="dxa"/>
            <w:shd w:val="clear" w:color="auto" w:fill="auto"/>
            <w:vAlign w:val="center"/>
            <w:hideMark/>
          </w:tcPr>
          <w:p w14:paraId="3D53CACE" w14:textId="77777777" w:rsidR="00CB7E2C" w:rsidRPr="00E93EE8" w:rsidRDefault="00CB7E2C" w:rsidP="00406FD0">
            <w:pPr>
              <w:pStyle w:val="TAC"/>
            </w:pPr>
            <w:r w:rsidRPr="00E93EE8">
              <w:t>&gt; 5 - 30 %</w:t>
            </w:r>
          </w:p>
        </w:tc>
        <w:tc>
          <w:tcPr>
            <w:tcW w:w="3752" w:type="dxa"/>
            <w:shd w:val="clear" w:color="auto" w:fill="auto"/>
            <w:vAlign w:val="center"/>
            <w:hideMark/>
          </w:tcPr>
          <w:p w14:paraId="52981DE5" w14:textId="77777777" w:rsidR="00CB7E2C" w:rsidRPr="00E93EE8" w:rsidRDefault="00CB7E2C" w:rsidP="00406FD0">
            <w:pPr>
              <w:pStyle w:val="TAC"/>
            </w:pPr>
            <w:r w:rsidRPr="00E93EE8">
              <w:t>France, Italy</w:t>
            </w:r>
          </w:p>
        </w:tc>
      </w:tr>
      <w:tr w:rsidR="00CB7E2C" w:rsidRPr="00E93EE8" w14:paraId="3F86F04B" w14:textId="77777777" w:rsidTr="00D85DCF">
        <w:trPr>
          <w:jc w:val="center"/>
        </w:trPr>
        <w:tc>
          <w:tcPr>
            <w:tcW w:w="2900" w:type="dxa"/>
            <w:shd w:val="clear" w:color="auto" w:fill="auto"/>
            <w:vAlign w:val="center"/>
            <w:hideMark/>
          </w:tcPr>
          <w:p w14:paraId="48DA0101" w14:textId="77777777" w:rsidR="00CB7E2C" w:rsidRPr="00E93EE8" w:rsidRDefault="00CB7E2C" w:rsidP="00406FD0">
            <w:pPr>
              <w:pStyle w:val="TAC"/>
            </w:pPr>
            <w:r w:rsidRPr="00E93EE8">
              <w:t>3</w:t>
            </w:r>
            <w:r w:rsidRPr="00E93EE8">
              <w:br/>
              <w:t>Mountainous</w:t>
            </w:r>
            <w:r w:rsidRPr="00E93EE8">
              <w:br/>
              <w:t>(FAO 7-8)</w:t>
            </w:r>
          </w:p>
        </w:tc>
        <w:tc>
          <w:tcPr>
            <w:tcW w:w="2861" w:type="dxa"/>
            <w:shd w:val="clear" w:color="auto" w:fill="auto"/>
            <w:vAlign w:val="center"/>
            <w:hideMark/>
          </w:tcPr>
          <w:p w14:paraId="6E6561B2" w14:textId="77777777" w:rsidR="00CB7E2C" w:rsidRPr="00E93EE8" w:rsidRDefault="00CB7E2C" w:rsidP="00406FD0">
            <w:pPr>
              <w:pStyle w:val="TAC"/>
            </w:pPr>
            <w:r w:rsidRPr="00E93EE8">
              <w:t>&gt; 30 %</w:t>
            </w:r>
          </w:p>
        </w:tc>
        <w:tc>
          <w:tcPr>
            <w:tcW w:w="3752" w:type="dxa"/>
            <w:shd w:val="clear" w:color="auto" w:fill="auto"/>
            <w:vAlign w:val="center"/>
            <w:hideMark/>
          </w:tcPr>
          <w:p w14:paraId="4261DDCE" w14:textId="77777777" w:rsidR="00CB7E2C" w:rsidRPr="00E93EE8" w:rsidRDefault="00CB7E2C" w:rsidP="00406FD0">
            <w:pPr>
              <w:pStyle w:val="TAC"/>
            </w:pPr>
            <w:r w:rsidRPr="00E93EE8">
              <w:t>Norway, Switzerland</w:t>
            </w:r>
          </w:p>
        </w:tc>
      </w:tr>
    </w:tbl>
    <w:p w14:paraId="36BD3986" w14:textId="77777777" w:rsidR="00CB7E2C" w:rsidRPr="00E93EE8" w:rsidRDefault="00CB7E2C" w:rsidP="00CB7E2C"/>
    <w:p w14:paraId="1454A013" w14:textId="471BF0BD" w:rsidR="00695F80" w:rsidRPr="00E93EE8" w:rsidRDefault="00695F80" w:rsidP="00695F80">
      <w:r w:rsidRPr="00E93EE8">
        <w:t xml:space="preserve">Information on the median slope gradient distribution in the world can be found in FAO world median slope distribution information database at </w:t>
      </w:r>
      <w:hyperlink r:id="rId25" w:history="1">
        <w:r w:rsidRPr="00A065AC">
          <w:rPr>
            <w:rStyle w:val="Collegamentoipertestuale"/>
          </w:rPr>
          <w:t>http://www.fao.org/soils-portal/soil-survey/soil-maps-and-databases/harmonized-world-soil-database-v12/en/</w:t>
        </w:r>
      </w:hyperlink>
      <w:r w:rsidR="003A6249" w:rsidRPr="00E93EE8">
        <w:rPr>
          <w:rStyle w:val="Collegamentoipertestuale"/>
          <w:color w:val="auto"/>
          <w:u w:val="none"/>
        </w:rPr>
        <w:t xml:space="preserve"> [</w:t>
      </w:r>
      <w:r w:rsidR="003A6249" w:rsidRPr="00E93EE8">
        <w:rPr>
          <w:rStyle w:val="Collegamentoipertestuale"/>
          <w:color w:val="auto"/>
        </w:rPr>
        <w:fldChar w:fldCharType="begin"/>
      </w:r>
      <w:r w:rsidR="003A6249" w:rsidRPr="00E93EE8">
        <w:rPr>
          <w:rStyle w:val="Collegamentoipertestuale"/>
          <w:color w:val="auto"/>
        </w:rPr>
        <w:instrText xml:space="preserve">REF REF_FAOSOILSPORTAL \h </w:instrText>
      </w:r>
      <w:r w:rsidR="00F71726" w:rsidRPr="00E93EE8">
        <w:rPr>
          <w:rStyle w:val="Collegamentoipertestuale"/>
          <w:color w:val="auto"/>
        </w:rPr>
        <w:instrText xml:space="preserve"> \* MERGEFORMAT </w:instrText>
      </w:r>
      <w:r w:rsidR="003A6249" w:rsidRPr="00E93EE8">
        <w:rPr>
          <w:rStyle w:val="Collegamentoipertestuale"/>
          <w:color w:val="auto"/>
        </w:rPr>
      </w:r>
      <w:r w:rsidR="003A6249" w:rsidRPr="00E93EE8">
        <w:rPr>
          <w:rStyle w:val="Collegamentoipertestuale"/>
          <w:color w:val="auto"/>
        </w:rPr>
        <w:fldChar w:fldCharType="separate"/>
      </w:r>
      <w:r w:rsidR="003A6249" w:rsidRPr="00E93EE8">
        <w:t>i.5</w:t>
      </w:r>
      <w:r w:rsidR="003A6249" w:rsidRPr="00E93EE8">
        <w:rPr>
          <w:rStyle w:val="Collegamentoipertestuale"/>
          <w:color w:val="auto"/>
        </w:rPr>
        <w:fldChar w:fldCharType="end"/>
      </w:r>
      <w:r w:rsidR="003A6249" w:rsidRPr="00E93EE8">
        <w:rPr>
          <w:rStyle w:val="Collegamentoipertestuale"/>
          <w:color w:val="auto"/>
          <w:u w:val="none"/>
        </w:rPr>
        <w:t>]</w:t>
      </w:r>
      <w:r w:rsidR="00530168" w:rsidRPr="00E93EE8">
        <w:t>.</w:t>
      </w:r>
    </w:p>
    <w:p w14:paraId="0D8DBCF1" w14:textId="77777777" w:rsidR="00CB7E2C" w:rsidRPr="00E93EE8" w:rsidRDefault="00CB7E2C" w:rsidP="00CB7E2C">
      <w:pPr>
        <w:pStyle w:val="Titolo3"/>
      </w:pPr>
      <w:bookmarkStart w:id="39" w:name="_Toc479167454"/>
      <w:r w:rsidRPr="00E93EE8">
        <w:t>4.3.3</w:t>
      </w:r>
      <w:r w:rsidRPr="00E93EE8">
        <w:tab/>
        <w:t>Climate zones</w:t>
      </w:r>
      <w:bookmarkEnd w:id="39"/>
    </w:p>
    <w:p w14:paraId="11961A55" w14:textId="77777777" w:rsidR="00CB7E2C" w:rsidRPr="00E93EE8" w:rsidRDefault="00CB7E2C" w:rsidP="00CB7E2C">
      <w:pPr>
        <w:keepNext/>
        <w:keepLines/>
      </w:pPr>
      <w:r w:rsidRPr="00E93EE8">
        <w:t xml:space="preserve">The following climate zones are identified as reported in table </w:t>
      </w:r>
      <w:r w:rsidR="001D52B2" w:rsidRPr="00E93EE8">
        <w:fldChar w:fldCharType="begin"/>
      </w:r>
      <w:r w:rsidR="001D52B2" w:rsidRPr="00E93EE8">
        <w:instrText xml:space="preserve"> REF _Ref392925737 \h  \* MERGEFORMAT </w:instrText>
      </w:r>
      <w:r w:rsidR="001D52B2" w:rsidRPr="00E93EE8">
        <w:fldChar w:fldCharType="separate"/>
      </w:r>
      <w:r w:rsidR="00B31B12" w:rsidRPr="00E93EE8">
        <w:t>4</w:t>
      </w:r>
      <w:r w:rsidR="001D52B2" w:rsidRPr="00E93EE8">
        <w:fldChar w:fldCharType="end"/>
      </w:r>
      <w:r w:rsidRPr="00E93EE8">
        <w:t>.</w:t>
      </w:r>
    </w:p>
    <w:p w14:paraId="467CEBDF" w14:textId="77777777" w:rsidR="00CB7E2C" w:rsidRPr="00E93EE8" w:rsidRDefault="00CB7E2C" w:rsidP="00CB7E2C">
      <w:pPr>
        <w:pStyle w:val="TH"/>
      </w:pPr>
      <w:r w:rsidRPr="00E93EE8">
        <w:t xml:space="preserve">Table </w:t>
      </w:r>
      <w:bookmarkStart w:id="40" w:name="_Ref392925737"/>
      <w:r w:rsidR="00B34753" w:rsidRPr="00E93EE8">
        <w:fldChar w:fldCharType="begin"/>
      </w:r>
      <w:r w:rsidRPr="00E93EE8">
        <w:instrText xml:space="preserve"> SEQ Table \* ARABIC </w:instrText>
      </w:r>
      <w:r w:rsidR="00B34753" w:rsidRPr="00E93EE8">
        <w:fldChar w:fldCharType="separate"/>
      </w:r>
      <w:r w:rsidR="00B31B12" w:rsidRPr="00E93EE8">
        <w:t>4</w:t>
      </w:r>
      <w:r w:rsidR="00B34753" w:rsidRPr="00E93EE8">
        <w:fldChar w:fldCharType="end"/>
      </w:r>
      <w:bookmarkEnd w:id="40"/>
      <w:r w:rsidRPr="00E93EE8">
        <w:t>: Sub-network climate classes</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4"/>
        <w:gridCol w:w="1127"/>
        <w:gridCol w:w="7128"/>
      </w:tblGrid>
      <w:tr w:rsidR="00CB7E2C" w:rsidRPr="00E93EE8" w14:paraId="36068FDB" w14:textId="77777777" w:rsidTr="00441F82">
        <w:trPr>
          <w:jc w:val="center"/>
        </w:trPr>
        <w:tc>
          <w:tcPr>
            <w:tcW w:w="1554" w:type="dxa"/>
          </w:tcPr>
          <w:p w14:paraId="41719E4E" w14:textId="77777777" w:rsidR="00CB7E2C" w:rsidRPr="00E93EE8" w:rsidRDefault="00CB7E2C" w:rsidP="00406FD0">
            <w:pPr>
              <w:pStyle w:val="TAH"/>
            </w:pPr>
            <w:r w:rsidRPr="00E93EE8">
              <w:t>Climate Class</w:t>
            </w:r>
          </w:p>
        </w:tc>
        <w:tc>
          <w:tcPr>
            <w:tcW w:w="1127" w:type="dxa"/>
          </w:tcPr>
          <w:p w14:paraId="3ED2FD70" w14:textId="77777777" w:rsidR="00CB7E2C" w:rsidRPr="00E93EE8" w:rsidRDefault="00CB7E2C" w:rsidP="00406FD0">
            <w:pPr>
              <w:pStyle w:val="TAH"/>
            </w:pPr>
            <w:r w:rsidRPr="00E93EE8">
              <w:t>Sub-class</w:t>
            </w:r>
          </w:p>
        </w:tc>
        <w:tc>
          <w:tcPr>
            <w:tcW w:w="7128" w:type="dxa"/>
          </w:tcPr>
          <w:p w14:paraId="3F518921" w14:textId="77777777" w:rsidR="00CB7E2C" w:rsidRPr="00E93EE8" w:rsidRDefault="00CB7E2C" w:rsidP="00406FD0">
            <w:pPr>
              <w:pStyle w:val="TAH"/>
            </w:pPr>
            <w:r w:rsidRPr="00E93EE8">
              <w:t>Explanation</w:t>
            </w:r>
          </w:p>
        </w:tc>
      </w:tr>
      <w:tr w:rsidR="00CB7E2C" w:rsidRPr="00E93EE8" w14:paraId="294F9D1B" w14:textId="77777777" w:rsidTr="00441F82">
        <w:trPr>
          <w:jc w:val="center"/>
        </w:trPr>
        <w:tc>
          <w:tcPr>
            <w:tcW w:w="1554" w:type="dxa"/>
            <w:vMerge w:val="restart"/>
            <w:vAlign w:val="center"/>
          </w:tcPr>
          <w:p w14:paraId="34C9885F" w14:textId="77777777" w:rsidR="00CB7E2C" w:rsidRPr="00E93EE8" w:rsidRDefault="00CB7E2C" w:rsidP="00406FD0">
            <w:pPr>
              <w:pStyle w:val="TAC"/>
              <w:rPr>
                <w:i/>
              </w:rPr>
            </w:pPr>
            <w:r w:rsidRPr="00E93EE8">
              <w:rPr>
                <w:i/>
              </w:rPr>
              <w:t>A: Tropical</w:t>
            </w:r>
          </w:p>
        </w:tc>
        <w:tc>
          <w:tcPr>
            <w:tcW w:w="8255" w:type="dxa"/>
            <w:gridSpan w:val="2"/>
          </w:tcPr>
          <w:p w14:paraId="328166C0" w14:textId="77777777" w:rsidR="00CB7E2C" w:rsidRPr="00E93EE8" w:rsidRDefault="00CB7E2C" w:rsidP="00406FD0">
            <w:pPr>
              <w:pStyle w:val="TAL"/>
              <w:rPr>
                <w:i/>
              </w:rPr>
            </w:pPr>
            <w:r w:rsidRPr="00E93EE8">
              <w:rPr>
                <w:i/>
              </w:rPr>
              <w:t>Temperature of the coldest month: &gt; 18 °C</w:t>
            </w:r>
          </w:p>
        </w:tc>
      </w:tr>
      <w:tr w:rsidR="00CB7E2C" w:rsidRPr="00E93EE8" w14:paraId="5D6292AA" w14:textId="77777777" w:rsidTr="00441F82">
        <w:trPr>
          <w:jc w:val="center"/>
        </w:trPr>
        <w:tc>
          <w:tcPr>
            <w:tcW w:w="1554" w:type="dxa"/>
            <w:vMerge/>
            <w:vAlign w:val="center"/>
          </w:tcPr>
          <w:p w14:paraId="6E4AE7FA" w14:textId="77777777" w:rsidR="00CB7E2C" w:rsidRPr="00E93EE8" w:rsidRDefault="00CB7E2C" w:rsidP="00406FD0">
            <w:pPr>
              <w:pStyle w:val="TAC"/>
              <w:rPr>
                <w:i/>
              </w:rPr>
            </w:pPr>
          </w:p>
        </w:tc>
        <w:tc>
          <w:tcPr>
            <w:tcW w:w="1127" w:type="dxa"/>
          </w:tcPr>
          <w:p w14:paraId="4AB2537C" w14:textId="77777777" w:rsidR="00CB7E2C" w:rsidRPr="00E93EE8" w:rsidRDefault="00CB7E2C" w:rsidP="00406FD0">
            <w:pPr>
              <w:pStyle w:val="TAL"/>
            </w:pPr>
            <w:r w:rsidRPr="00E93EE8">
              <w:t>Af</w:t>
            </w:r>
          </w:p>
        </w:tc>
        <w:tc>
          <w:tcPr>
            <w:tcW w:w="7128" w:type="dxa"/>
          </w:tcPr>
          <w:p w14:paraId="3639AB04" w14:textId="77777777" w:rsidR="00CB7E2C" w:rsidRPr="00E93EE8" w:rsidRDefault="00CB7E2C" w:rsidP="00406FD0">
            <w:pPr>
              <w:pStyle w:val="TAL"/>
            </w:pPr>
            <w:r w:rsidRPr="00E93EE8">
              <w:t>No dry season, at least 60 mm of rainfall in the driest month</w:t>
            </w:r>
          </w:p>
        </w:tc>
      </w:tr>
      <w:tr w:rsidR="00CB7E2C" w:rsidRPr="00E93EE8" w14:paraId="1EAE1FC7" w14:textId="77777777" w:rsidTr="00441F82">
        <w:trPr>
          <w:jc w:val="center"/>
        </w:trPr>
        <w:tc>
          <w:tcPr>
            <w:tcW w:w="1554" w:type="dxa"/>
            <w:vMerge/>
            <w:vAlign w:val="center"/>
          </w:tcPr>
          <w:p w14:paraId="29A17846" w14:textId="77777777" w:rsidR="00CB7E2C" w:rsidRPr="00E93EE8" w:rsidRDefault="00CB7E2C" w:rsidP="00406FD0">
            <w:pPr>
              <w:pStyle w:val="TAC"/>
              <w:rPr>
                <w:i/>
              </w:rPr>
            </w:pPr>
          </w:p>
        </w:tc>
        <w:tc>
          <w:tcPr>
            <w:tcW w:w="1127" w:type="dxa"/>
          </w:tcPr>
          <w:p w14:paraId="328FDA37" w14:textId="77777777" w:rsidR="00CB7E2C" w:rsidRPr="00E93EE8" w:rsidRDefault="00CB7E2C" w:rsidP="00406FD0">
            <w:pPr>
              <w:pStyle w:val="TAL"/>
            </w:pPr>
            <w:r w:rsidRPr="00E93EE8">
              <w:t>Am</w:t>
            </w:r>
          </w:p>
        </w:tc>
        <w:tc>
          <w:tcPr>
            <w:tcW w:w="7128" w:type="dxa"/>
          </w:tcPr>
          <w:p w14:paraId="53B34014" w14:textId="77777777" w:rsidR="00CB7E2C" w:rsidRPr="00E93EE8" w:rsidRDefault="00CB7E2C" w:rsidP="00406FD0">
            <w:pPr>
              <w:pStyle w:val="TAL"/>
            </w:pPr>
            <w:r w:rsidRPr="00E93EE8">
              <w:t>Monsoon type, short dry season but sufficient moisture to keep ground wet throughout the year</w:t>
            </w:r>
          </w:p>
        </w:tc>
      </w:tr>
      <w:tr w:rsidR="00CB7E2C" w:rsidRPr="00E93EE8" w14:paraId="3F5B8A95" w14:textId="77777777" w:rsidTr="00441F82">
        <w:trPr>
          <w:jc w:val="center"/>
        </w:trPr>
        <w:tc>
          <w:tcPr>
            <w:tcW w:w="1554" w:type="dxa"/>
            <w:vMerge/>
            <w:vAlign w:val="center"/>
          </w:tcPr>
          <w:p w14:paraId="1905C6F9" w14:textId="77777777" w:rsidR="00CB7E2C" w:rsidRPr="00E93EE8" w:rsidRDefault="00CB7E2C" w:rsidP="00406FD0">
            <w:pPr>
              <w:pStyle w:val="TAC"/>
              <w:rPr>
                <w:i/>
              </w:rPr>
            </w:pPr>
          </w:p>
        </w:tc>
        <w:tc>
          <w:tcPr>
            <w:tcW w:w="1127" w:type="dxa"/>
          </w:tcPr>
          <w:p w14:paraId="0DAF0258" w14:textId="77777777" w:rsidR="00CB7E2C" w:rsidRPr="00E93EE8" w:rsidRDefault="00CB7E2C" w:rsidP="00406FD0">
            <w:pPr>
              <w:pStyle w:val="TAL"/>
            </w:pPr>
            <w:r w:rsidRPr="00E93EE8">
              <w:t>Aw</w:t>
            </w:r>
          </w:p>
        </w:tc>
        <w:tc>
          <w:tcPr>
            <w:tcW w:w="7128" w:type="dxa"/>
          </w:tcPr>
          <w:p w14:paraId="0DF9B32D" w14:textId="77777777" w:rsidR="00CB7E2C" w:rsidRPr="00E93EE8" w:rsidRDefault="00CB7E2C" w:rsidP="00406FD0">
            <w:pPr>
              <w:pStyle w:val="TAL"/>
            </w:pPr>
            <w:r w:rsidRPr="00E93EE8">
              <w:t>Distinct dry season, one month with precipitation &lt; 60 mm</w:t>
            </w:r>
          </w:p>
        </w:tc>
      </w:tr>
      <w:tr w:rsidR="00CB7E2C" w:rsidRPr="00E93EE8" w14:paraId="10EAAFC8" w14:textId="77777777" w:rsidTr="00441F82">
        <w:trPr>
          <w:jc w:val="center"/>
        </w:trPr>
        <w:tc>
          <w:tcPr>
            <w:tcW w:w="1554" w:type="dxa"/>
            <w:vMerge w:val="restart"/>
            <w:vAlign w:val="center"/>
          </w:tcPr>
          <w:p w14:paraId="35E049AD" w14:textId="77777777" w:rsidR="00CB7E2C" w:rsidRPr="00E93EE8" w:rsidRDefault="00CB7E2C" w:rsidP="00406FD0">
            <w:pPr>
              <w:pStyle w:val="TAC"/>
              <w:rPr>
                <w:i/>
              </w:rPr>
            </w:pPr>
            <w:r w:rsidRPr="00E93EE8">
              <w:rPr>
                <w:i/>
              </w:rPr>
              <w:t>B: Dry</w:t>
            </w:r>
          </w:p>
        </w:tc>
        <w:tc>
          <w:tcPr>
            <w:tcW w:w="8255" w:type="dxa"/>
            <w:gridSpan w:val="2"/>
          </w:tcPr>
          <w:p w14:paraId="787739A0" w14:textId="77777777" w:rsidR="00CB7E2C" w:rsidRPr="00E93EE8" w:rsidRDefault="00CB7E2C" w:rsidP="00406FD0">
            <w:pPr>
              <w:pStyle w:val="TAL"/>
              <w:rPr>
                <w:i/>
              </w:rPr>
            </w:pPr>
            <w:r w:rsidRPr="00E93EE8">
              <w:rPr>
                <w:i/>
              </w:rPr>
              <w:t>Arid regions where annual evaporation exceeds annual precipitation, marked dry season</w:t>
            </w:r>
          </w:p>
        </w:tc>
      </w:tr>
      <w:tr w:rsidR="00CB7E2C" w:rsidRPr="00E93EE8" w14:paraId="7C099AC4" w14:textId="77777777" w:rsidTr="00441F82">
        <w:trPr>
          <w:jc w:val="center"/>
        </w:trPr>
        <w:tc>
          <w:tcPr>
            <w:tcW w:w="1554" w:type="dxa"/>
            <w:vMerge/>
            <w:vAlign w:val="center"/>
          </w:tcPr>
          <w:p w14:paraId="16663A7D" w14:textId="77777777" w:rsidR="00CB7E2C" w:rsidRPr="00E93EE8" w:rsidRDefault="00CB7E2C" w:rsidP="00406FD0">
            <w:pPr>
              <w:pStyle w:val="TAC"/>
              <w:rPr>
                <w:i/>
              </w:rPr>
            </w:pPr>
          </w:p>
        </w:tc>
        <w:tc>
          <w:tcPr>
            <w:tcW w:w="1127" w:type="dxa"/>
          </w:tcPr>
          <w:p w14:paraId="6ADE950A" w14:textId="77777777" w:rsidR="00CB7E2C" w:rsidRPr="00E93EE8" w:rsidRDefault="00CB7E2C" w:rsidP="006B3B9B">
            <w:pPr>
              <w:pStyle w:val="TAL"/>
            </w:pPr>
            <w:r w:rsidRPr="00E93EE8">
              <w:t>B</w:t>
            </w:r>
            <w:r w:rsidR="006B3B9B" w:rsidRPr="00E93EE8">
              <w:t>s</w:t>
            </w:r>
          </w:p>
        </w:tc>
        <w:tc>
          <w:tcPr>
            <w:tcW w:w="7128" w:type="dxa"/>
          </w:tcPr>
          <w:p w14:paraId="78089358" w14:textId="77777777" w:rsidR="00CB7E2C" w:rsidRPr="00E93EE8" w:rsidRDefault="00CB7E2C" w:rsidP="00406FD0">
            <w:pPr>
              <w:pStyle w:val="TAL"/>
            </w:pPr>
            <w:r w:rsidRPr="00E93EE8">
              <w:t>Steppe climate</w:t>
            </w:r>
          </w:p>
        </w:tc>
      </w:tr>
      <w:tr w:rsidR="00CB7E2C" w:rsidRPr="00E93EE8" w14:paraId="0B36896E" w14:textId="77777777" w:rsidTr="00441F82">
        <w:trPr>
          <w:jc w:val="center"/>
        </w:trPr>
        <w:tc>
          <w:tcPr>
            <w:tcW w:w="1554" w:type="dxa"/>
            <w:vMerge/>
            <w:vAlign w:val="center"/>
          </w:tcPr>
          <w:p w14:paraId="17833E87" w14:textId="77777777" w:rsidR="00CB7E2C" w:rsidRPr="00E93EE8" w:rsidRDefault="00CB7E2C" w:rsidP="00406FD0">
            <w:pPr>
              <w:pStyle w:val="TAC"/>
              <w:rPr>
                <w:i/>
              </w:rPr>
            </w:pPr>
          </w:p>
        </w:tc>
        <w:tc>
          <w:tcPr>
            <w:tcW w:w="1127" w:type="dxa"/>
          </w:tcPr>
          <w:p w14:paraId="2102751F" w14:textId="77777777" w:rsidR="00CB7E2C" w:rsidRPr="00E93EE8" w:rsidRDefault="00CB7E2C" w:rsidP="006B3B9B">
            <w:pPr>
              <w:pStyle w:val="TAL"/>
            </w:pPr>
            <w:r w:rsidRPr="00E93EE8">
              <w:t>B</w:t>
            </w:r>
            <w:r w:rsidR="006B3B9B" w:rsidRPr="00E93EE8">
              <w:t>s</w:t>
            </w:r>
          </w:p>
        </w:tc>
        <w:tc>
          <w:tcPr>
            <w:tcW w:w="7128" w:type="dxa"/>
          </w:tcPr>
          <w:p w14:paraId="7653E2F3" w14:textId="77777777" w:rsidR="00CB7E2C" w:rsidRPr="00E93EE8" w:rsidRDefault="00CB7E2C" w:rsidP="00406FD0">
            <w:pPr>
              <w:pStyle w:val="TAL"/>
            </w:pPr>
            <w:r w:rsidRPr="00E93EE8">
              <w:t>Desert</w:t>
            </w:r>
          </w:p>
        </w:tc>
      </w:tr>
      <w:tr w:rsidR="00CB7E2C" w:rsidRPr="00E93EE8" w14:paraId="63120146" w14:textId="77777777" w:rsidTr="00441F82">
        <w:trPr>
          <w:jc w:val="center"/>
        </w:trPr>
        <w:tc>
          <w:tcPr>
            <w:tcW w:w="1554" w:type="dxa"/>
            <w:vMerge w:val="restart"/>
            <w:vAlign w:val="center"/>
          </w:tcPr>
          <w:p w14:paraId="4642EBE5" w14:textId="77777777" w:rsidR="00CB7E2C" w:rsidRPr="00E93EE8" w:rsidRDefault="00CB7E2C" w:rsidP="00406FD0">
            <w:pPr>
              <w:pStyle w:val="TAC"/>
              <w:rPr>
                <w:i/>
              </w:rPr>
            </w:pPr>
            <w:r w:rsidRPr="00E93EE8">
              <w:rPr>
                <w:i/>
              </w:rPr>
              <w:t>C: Temperate</w:t>
            </w:r>
          </w:p>
        </w:tc>
        <w:tc>
          <w:tcPr>
            <w:tcW w:w="8255" w:type="dxa"/>
            <w:gridSpan w:val="2"/>
          </w:tcPr>
          <w:p w14:paraId="10608D1B" w14:textId="77777777" w:rsidR="00CB7E2C" w:rsidRPr="00E93EE8" w:rsidRDefault="00CB7E2C" w:rsidP="00406FD0">
            <w:pPr>
              <w:pStyle w:val="TAL"/>
              <w:rPr>
                <w:i/>
              </w:rPr>
            </w:pPr>
            <w:r w:rsidRPr="00E93EE8">
              <w:rPr>
                <w:i/>
              </w:rPr>
              <w:t>Average temperature of the coldest month &lt; 18 °C and &gt; -3 °C, and average temperature of warmest month &gt; 10 °C</w:t>
            </w:r>
          </w:p>
        </w:tc>
      </w:tr>
      <w:tr w:rsidR="00CB7E2C" w:rsidRPr="00E93EE8" w14:paraId="5DEA5593" w14:textId="77777777" w:rsidTr="00441F82">
        <w:trPr>
          <w:jc w:val="center"/>
        </w:trPr>
        <w:tc>
          <w:tcPr>
            <w:tcW w:w="1554" w:type="dxa"/>
            <w:vMerge/>
            <w:vAlign w:val="center"/>
          </w:tcPr>
          <w:p w14:paraId="44C7CAAC" w14:textId="77777777" w:rsidR="00CB7E2C" w:rsidRPr="00E93EE8" w:rsidRDefault="00CB7E2C" w:rsidP="00406FD0">
            <w:pPr>
              <w:pStyle w:val="TAC"/>
              <w:rPr>
                <w:i/>
              </w:rPr>
            </w:pPr>
          </w:p>
        </w:tc>
        <w:tc>
          <w:tcPr>
            <w:tcW w:w="1127" w:type="dxa"/>
          </w:tcPr>
          <w:p w14:paraId="3FB70612" w14:textId="77777777" w:rsidR="00CB7E2C" w:rsidRPr="00E93EE8" w:rsidRDefault="00CB7E2C" w:rsidP="00406FD0">
            <w:pPr>
              <w:pStyle w:val="TAL"/>
            </w:pPr>
            <w:r w:rsidRPr="00E93EE8">
              <w:t>Cw</w:t>
            </w:r>
          </w:p>
        </w:tc>
        <w:tc>
          <w:tcPr>
            <w:tcW w:w="7128" w:type="dxa"/>
          </w:tcPr>
          <w:p w14:paraId="6B70B55B" w14:textId="77777777" w:rsidR="00CB7E2C" w:rsidRPr="00E93EE8" w:rsidRDefault="00CB7E2C" w:rsidP="00406FD0">
            <w:pPr>
              <w:pStyle w:val="TAL"/>
            </w:pPr>
            <w:r w:rsidRPr="00E93EE8">
              <w:t>Winter dry season, at least 10 times as much precipitation in wettest month of summer as in driest month of winter</w:t>
            </w:r>
          </w:p>
        </w:tc>
      </w:tr>
      <w:tr w:rsidR="00CB7E2C" w:rsidRPr="00E93EE8" w14:paraId="7D0EA147" w14:textId="77777777" w:rsidTr="00441F82">
        <w:trPr>
          <w:jc w:val="center"/>
        </w:trPr>
        <w:tc>
          <w:tcPr>
            <w:tcW w:w="1554" w:type="dxa"/>
            <w:vMerge/>
            <w:vAlign w:val="center"/>
          </w:tcPr>
          <w:p w14:paraId="01E1C970" w14:textId="77777777" w:rsidR="00CB7E2C" w:rsidRPr="00E93EE8" w:rsidRDefault="00CB7E2C" w:rsidP="00406FD0">
            <w:pPr>
              <w:pStyle w:val="TAC"/>
              <w:rPr>
                <w:i/>
              </w:rPr>
            </w:pPr>
          </w:p>
        </w:tc>
        <w:tc>
          <w:tcPr>
            <w:tcW w:w="1127" w:type="dxa"/>
          </w:tcPr>
          <w:p w14:paraId="4DF989C8" w14:textId="77777777" w:rsidR="00CB7E2C" w:rsidRPr="00E93EE8" w:rsidRDefault="00CB7E2C" w:rsidP="00406FD0">
            <w:pPr>
              <w:pStyle w:val="TAL"/>
            </w:pPr>
            <w:r w:rsidRPr="00E93EE8">
              <w:t>Cs</w:t>
            </w:r>
          </w:p>
        </w:tc>
        <w:tc>
          <w:tcPr>
            <w:tcW w:w="7128" w:type="dxa"/>
          </w:tcPr>
          <w:p w14:paraId="79278B0E" w14:textId="77777777" w:rsidR="00CB7E2C" w:rsidRPr="00E93EE8" w:rsidRDefault="00CB7E2C" w:rsidP="00406FD0">
            <w:pPr>
              <w:pStyle w:val="TAL"/>
            </w:pPr>
            <w:r w:rsidRPr="00E93EE8">
              <w:t>Summer dry season, at least three times as much rain in wettest month of winter as in driest month of summer, the latter having less than 30 mm precipitation</w:t>
            </w:r>
          </w:p>
        </w:tc>
      </w:tr>
      <w:tr w:rsidR="00CB7E2C" w:rsidRPr="00E93EE8" w14:paraId="43BC177C" w14:textId="77777777" w:rsidTr="00441F82">
        <w:trPr>
          <w:jc w:val="center"/>
        </w:trPr>
        <w:tc>
          <w:tcPr>
            <w:tcW w:w="1554" w:type="dxa"/>
            <w:vMerge/>
            <w:vAlign w:val="center"/>
          </w:tcPr>
          <w:p w14:paraId="354E111D" w14:textId="77777777" w:rsidR="00CB7E2C" w:rsidRPr="00E93EE8" w:rsidRDefault="00CB7E2C" w:rsidP="00406FD0">
            <w:pPr>
              <w:pStyle w:val="TAC"/>
              <w:rPr>
                <w:i/>
              </w:rPr>
            </w:pPr>
          </w:p>
        </w:tc>
        <w:tc>
          <w:tcPr>
            <w:tcW w:w="1127" w:type="dxa"/>
          </w:tcPr>
          <w:p w14:paraId="0EF343CE" w14:textId="77777777" w:rsidR="00CB7E2C" w:rsidRPr="00E93EE8" w:rsidRDefault="00CB7E2C" w:rsidP="00406FD0">
            <w:pPr>
              <w:pStyle w:val="TAL"/>
            </w:pPr>
            <w:r w:rsidRPr="00E93EE8">
              <w:t>Cf</w:t>
            </w:r>
          </w:p>
        </w:tc>
        <w:tc>
          <w:tcPr>
            <w:tcW w:w="7128" w:type="dxa"/>
          </w:tcPr>
          <w:p w14:paraId="257CE724" w14:textId="77777777" w:rsidR="00CB7E2C" w:rsidRPr="00E93EE8" w:rsidRDefault="00CB7E2C" w:rsidP="00406FD0">
            <w:pPr>
              <w:pStyle w:val="TAL"/>
            </w:pPr>
            <w:r w:rsidRPr="00E93EE8">
              <w:t>At least 30 mm precipitation in the driest month, difference between wettest month and driest month less than for Cw and Cs</w:t>
            </w:r>
          </w:p>
        </w:tc>
      </w:tr>
      <w:tr w:rsidR="00CB7E2C" w:rsidRPr="00E93EE8" w14:paraId="0EF59350" w14:textId="77777777" w:rsidTr="00441F82">
        <w:trPr>
          <w:jc w:val="center"/>
        </w:trPr>
        <w:tc>
          <w:tcPr>
            <w:tcW w:w="1554" w:type="dxa"/>
            <w:vMerge w:val="restart"/>
            <w:vAlign w:val="center"/>
          </w:tcPr>
          <w:p w14:paraId="21DDCDDC" w14:textId="77777777" w:rsidR="00CB7E2C" w:rsidRPr="00E93EE8" w:rsidRDefault="00CB7E2C" w:rsidP="00406FD0">
            <w:pPr>
              <w:pStyle w:val="TAC"/>
              <w:rPr>
                <w:i/>
              </w:rPr>
            </w:pPr>
            <w:r w:rsidRPr="00E93EE8">
              <w:rPr>
                <w:i/>
              </w:rPr>
              <w:t>D: Cold</w:t>
            </w:r>
          </w:p>
        </w:tc>
        <w:tc>
          <w:tcPr>
            <w:tcW w:w="8255" w:type="dxa"/>
            <w:gridSpan w:val="2"/>
          </w:tcPr>
          <w:p w14:paraId="552F3448" w14:textId="77777777" w:rsidR="00CB7E2C" w:rsidRPr="00E93EE8" w:rsidRDefault="00CB7E2C" w:rsidP="00406FD0">
            <w:pPr>
              <w:pStyle w:val="TAL"/>
              <w:rPr>
                <w:i/>
              </w:rPr>
            </w:pPr>
            <w:r w:rsidRPr="00E93EE8">
              <w:rPr>
                <w:i/>
              </w:rPr>
              <w:t>Average temperature of the warmest month &gt; 10 °C and that of coldest month &lt; -3 °C</w:t>
            </w:r>
          </w:p>
        </w:tc>
      </w:tr>
      <w:tr w:rsidR="00CB7E2C" w:rsidRPr="00E93EE8" w14:paraId="70BEF799" w14:textId="77777777" w:rsidTr="00441F82">
        <w:trPr>
          <w:jc w:val="center"/>
        </w:trPr>
        <w:tc>
          <w:tcPr>
            <w:tcW w:w="1554" w:type="dxa"/>
            <w:vMerge/>
            <w:vAlign w:val="center"/>
          </w:tcPr>
          <w:p w14:paraId="7E211FC7" w14:textId="77777777" w:rsidR="00CB7E2C" w:rsidRPr="00E93EE8" w:rsidRDefault="00CB7E2C" w:rsidP="00406FD0">
            <w:pPr>
              <w:pStyle w:val="TAC"/>
              <w:rPr>
                <w:i/>
              </w:rPr>
            </w:pPr>
          </w:p>
        </w:tc>
        <w:tc>
          <w:tcPr>
            <w:tcW w:w="1127" w:type="dxa"/>
          </w:tcPr>
          <w:p w14:paraId="57CD0C94" w14:textId="77777777" w:rsidR="00CB7E2C" w:rsidRPr="00E93EE8" w:rsidRDefault="00CB7E2C" w:rsidP="00406FD0">
            <w:pPr>
              <w:pStyle w:val="TAL"/>
            </w:pPr>
            <w:r w:rsidRPr="00E93EE8">
              <w:t>Df</w:t>
            </w:r>
          </w:p>
        </w:tc>
        <w:tc>
          <w:tcPr>
            <w:tcW w:w="7128" w:type="dxa"/>
          </w:tcPr>
          <w:p w14:paraId="70686A32" w14:textId="77777777" w:rsidR="00CB7E2C" w:rsidRPr="00E93EE8" w:rsidRDefault="00CB7E2C" w:rsidP="00406FD0">
            <w:pPr>
              <w:pStyle w:val="TAL"/>
            </w:pPr>
            <w:r w:rsidRPr="00E93EE8">
              <w:t>At least 30 mm of rain in the driest month, difference between wettest month and driest month less than for Cw and Cs</w:t>
            </w:r>
          </w:p>
        </w:tc>
      </w:tr>
      <w:tr w:rsidR="00CB7E2C" w:rsidRPr="00E93EE8" w14:paraId="7D86098F" w14:textId="77777777" w:rsidTr="00441F82">
        <w:trPr>
          <w:jc w:val="center"/>
        </w:trPr>
        <w:tc>
          <w:tcPr>
            <w:tcW w:w="1554" w:type="dxa"/>
            <w:vMerge/>
            <w:vAlign w:val="center"/>
          </w:tcPr>
          <w:p w14:paraId="692D9719" w14:textId="77777777" w:rsidR="00CB7E2C" w:rsidRPr="00E93EE8" w:rsidRDefault="00CB7E2C" w:rsidP="00406FD0">
            <w:pPr>
              <w:pStyle w:val="TAC"/>
              <w:rPr>
                <w:i/>
              </w:rPr>
            </w:pPr>
          </w:p>
        </w:tc>
        <w:tc>
          <w:tcPr>
            <w:tcW w:w="1127" w:type="dxa"/>
          </w:tcPr>
          <w:p w14:paraId="150A974A" w14:textId="77777777" w:rsidR="00CB7E2C" w:rsidRPr="00E93EE8" w:rsidRDefault="00CB7E2C" w:rsidP="00406FD0">
            <w:pPr>
              <w:pStyle w:val="TAL"/>
            </w:pPr>
            <w:r w:rsidRPr="00E93EE8">
              <w:t>Dw</w:t>
            </w:r>
          </w:p>
        </w:tc>
        <w:tc>
          <w:tcPr>
            <w:tcW w:w="7128" w:type="dxa"/>
          </w:tcPr>
          <w:p w14:paraId="525AB95D" w14:textId="77777777" w:rsidR="00CB7E2C" w:rsidRPr="00E93EE8" w:rsidRDefault="00CB7E2C" w:rsidP="00406FD0">
            <w:pPr>
              <w:pStyle w:val="TAL"/>
            </w:pPr>
            <w:r w:rsidRPr="00E93EE8">
              <w:t>At least 10 times as much precipitation in wettest month of summer as in driest month of winter</w:t>
            </w:r>
          </w:p>
        </w:tc>
      </w:tr>
      <w:tr w:rsidR="00CB7E2C" w:rsidRPr="00E93EE8" w14:paraId="381DF254" w14:textId="77777777" w:rsidTr="00441F82">
        <w:trPr>
          <w:jc w:val="center"/>
        </w:trPr>
        <w:tc>
          <w:tcPr>
            <w:tcW w:w="1554" w:type="dxa"/>
            <w:vMerge w:val="restart"/>
            <w:vAlign w:val="center"/>
          </w:tcPr>
          <w:p w14:paraId="1A29BEEB" w14:textId="77777777" w:rsidR="00CB7E2C" w:rsidRPr="00E93EE8" w:rsidRDefault="00CB7E2C" w:rsidP="00406FD0">
            <w:pPr>
              <w:pStyle w:val="TAC"/>
              <w:rPr>
                <w:i/>
              </w:rPr>
            </w:pPr>
            <w:r w:rsidRPr="00E93EE8">
              <w:rPr>
                <w:i/>
              </w:rPr>
              <w:t>E: Polar</w:t>
            </w:r>
          </w:p>
        </w:tc>
        <w:tc>
          <w:tcPr>
            <w:tcW w:w="8255" w:type="dxa"/>
            <w:gridSpan w:val="2"/>
          </w:tcPr>
          <w:p w14:paraId="4E8DFC89" w14:textId="77777777" w:rsidR="00CB7E2C" w:rsidRPr="00E93EE8" w:rsidRDefault="00CB7E2C" w:rsidP="00406FD0">
            <w:pPr>
              <w:pStyle w:val="TAL"/>
              <w:rPr>
                <w:i/>
              </w:rPr>
            </w:pPr>
            <w:r w:rsidRPr="00E93EE8">
              <w:rPr>
                <w:i/>
              </w:rPr>
              <w:t>Average temperature of the warmest month &lt; 10 °C</w:t>
            </w:r>
          </w:p>
        </w:tc>
      </w:tr>
      <w:tr w:rsidR="00CB7E2C" w:rsidRPr="00E93EE8" w14:paraId="3E720F61" w14:textId="77777777" w:rsidTr="00441F82">
        <w:trPr>
          <w:jc w:val="center"/>
        </w:trPr>
        <w:tc>
          <w:tcPr>
            <w:tcW w:w="1554" w:type="dxa"/>
            <w:vMerge/>
          </w:tcPr>
          <w:p w14:paraId="6FE66332" w14:textId="77777777" w:rsidR="00CB7E2C" w:rsidRPr="00E93EE8" w:rsidRDefault="00CB7E2C" w:rsidP="00406FD0"/>
        </w:tc>
        <w:tc>
          <w:tcPr>
            <w:tcW w:w="1127" w:type="dxa"/>
          </w:tcPr>
          <w:p w14:paraId="74785778" w14:textId="77777777" w:rsidR="00CB7E2C" w:rsidRPr="00E93EE8" w:rsidRDefault="00CB7E2C" w:rsidP="00406FD0">
            <w:pPr>
              <w:pStyle w:val="TAL"/>
            </w:pPr>
            <w:r w:rsidRPr="00E93EE8">
              <w:t>Et</w:t>
            </w:r>
          </w:p>
        </w:tc>
        <w:tc>
          <w:tcPr>
            <w:tcW w:w="7128" w:type="dxa"/>
          </w:tcPr>
          <w:p w14:paraId="47C07C6C" w14:textId="77777777" w:rsidR="00CB7E2C" w:rsidRPr="00E93EE8" w:rsidRDefault="00CB7E2C" w:rsidP="00406FD0">
            <w:pPr>
              <w:pStyle w:val="TAL"/>
            </w:pPr>
            <w:r w:rsidRPr="00E93EE8">
              <w:t>Tundra, average temperature of warmest month &gt; 0 °C</w:t>
            </w:r>
          </w:p>
        </w:tc>
      </w:tr>
      <w:tr w:rsidR="00CB7E2C" w:rsidRPr="00E93EE8" w14:paraId="7E12382A" w14:textId="77777777" w:rsidTr="00441F82">
        <w:trPr>
          <w:jc w:val="center"/>
        </w:trPr>
        <w:tc>
          <w:tcPr>
            <w:tcW w:w="1554" w:type="dxa"/>
            <w:vMerge/>
          </w:tcPr>
          <w:p w14:paraId="38C4D567" w14:textId="77777777" w:rsidR="00CB7E2C" w:rsidRPr="00E93EE8" w:rsidRDefault="00CB7E2C" w:rsidP="00406FD0"/>
        </w:tc>
        <w:tc>
          <w:tcPr>
            <w:tcW w:w="1127" w:type="dxa"/>
          </w:tcPr>
          <w:p w14:paraId="723BB019" w14:textId="77777777" w:rsidR="00CB7E2C" w:rsidRPr="00E93EE8" w:rsidRDefault="00CB7E2C" w:rsidP="00406FD0">
            <w:pPr>
              <w:pStyle w:val="TAL"/>
            </w:pPr>
            <w:r w:rsidRPr="00E93EE8">
              <w:t>Ef</w:t>
            </w:r>
          </w:p>
        </w:tc>
        <w:tc>
          <w:tcPr>
            <w:tcW w:w="7128" w:type="dxa"/>
          </w:tcPr>
          <w:p w14:paraId="76DFAD8F" w14:textId="77777777" w:rsidR="00CB7E2C" w:rsidRPr="00E93EE8" w:rsidRDefault="00CB7E2C" w:rsidP="00406FD0">
            <w:pPr>
              <w:pStyle w:val="TAL"/>
            </w:pPr>
            <w:r w:rsidRPr="00E93EE8">
              <w:t>No month with temperature &gt; 10 °C</w:t>
            </w:r>
          </w:p>
        </w:tc>
      </w:tr>
    </w:tbl>
    <w:p w14:paraId="1C018EC8" w14:textId="77777777" w:rsidR="00CB7E2C" w:rsidRPr="00E93EE8" w:rsidRDefault="00CB7E2C" w:rsidP="00CB7E2C"/>
    <w:p w14:paraId="02CF5B50" w14:textId="6DFE9A45" w:rsidR="00695F80" w:rsidRPr="00E93EE8" w:rsidRDefault="00695F80" w:rsidP="00695F80">
      <w:r w:rsidRPr="00E93EE8">
        <w:t xml:space="preserve">The above reported climate classification is based on FAO Koeppen classification (FAO Koeppen Climate Zones, Jürgen Grieser, René Gommes, Stephen Cofield and Michele Bernardi, "Data sources for FAO worldmaps of Koeppen climatologies and climatic net primary production", 2006) available at: </w:t>
      </w:r>
      <w:hyperlink r:id="rId26" w:history="1">
        <w:r w:rsidRPr="00A065AC">
          <w:rPr>
            <w:rStyle w:val="Collegamentoipertestuale"/>
          </w:rPr>
          <w:t>http://www.fao.org/nr/climpag/globgrids/KC_commondata_en.asp</w:t>
        </w:r>
      </w:hyperlink>
      <w:r w:rsidR="003A6249" w:rsidRPr="00E93EE8">
        <w:rPr>
          <w:rStyle w:val="Collegamentoipertestuale"/>
          <w:color w:val="auto"/>
          <w:u w:val="none"/>
        </w:rPr>
        <w:t xml:space="preserve"> [</w:t>
      </w:r>
      <w:r w:rsidR="003A6249" w:rsidRPr="00E93EE8">
        <w:rPr>
          <w:rStyle w:val="Collegamentoipertestuale"/>
          <w:color w:val="auto"/>
        </w:rPr>
        <w:fldChar w:fldCharType="begin"/>
      </w:r>
      <w:r w:rsidR="003A6249" w:rsidRPr="00E93EE8">
        <w:rPr>
          <w:rStyle w:val="Collegamentoipertestuale"/>
          <w:color w:val="auto"/>
        </w:rPr>
        <w:instrText xml:space="preserve">REF REF_DATASOURCESFORFAOWORLDMAPS \h  \* MERGEFORMAT </w:instrText>
      </w:r>
      <w:r w:rsidR="003A6249" w:rsidRPr="00E93EE8">
        <w:rPr>
          <w:rStyle w:val="Collegamentoipertestuale"/>
          <w:color w:val="auto"/>
        </w:rPr>
      </w:r>
      <w:r w:rsidR="003A6249" w:rsidRPr="00E93EE8">
        <w:rPr>
          <w:rStyle w:val="Collegamentoipertestuale"/>
          <w:color w:val="auto"/>
        </w:rPr>
        <w:fldChar w:fldCharType="separate"/>
      </w:r>
      <w:r w:rsidR="003A6249" w:rsidRPr="00E93EE8">
        <w:t>i.6</w:t>
      </w:r>
      <w:r w:rsidR="003A6249" w:rsidRPr="00E93EE8">
        <w:rPr>
          <w:rStyle w:val="Collegamentoipertestuale"/>
          <w:color w:val="auto"/>
        </w:rPr>
        <w:fldChar w:fldCharType="end"/>
      </w:r>
      <w:r w:rsidR="003A6249" w:rsidRPr="00E93EE8">
        <w:rPr>
          <w:rStyle w:val="Collegamentoipertestuale"/>
          <w:color w:val="auto"/>
          <w:u w:val="none"/>
        </w:rPr>
        <w:t>]</w:t>
      </w:r>
      <w:r w:rsidR="00530168" w:rsidRPr="00E93EE8">
        <w:t>.</w:t>
      </w:r>
    </w:p>
    <w:p w14:paraId="67EEB891" w14:textId="77777777" w:rsidR="00D831E6" w:rsidRPr="00E93EE8" w:rsidRDefault="00D831E6" w:rsidP="00D831E6">
      <w:r w:rsidRPr="00E93EE8">
        <w:t>The indication based on the five main classes A to E is mandatory; the subclasses are optionally indicated.</w:t>
      </w:r>
    </w:p>
    <w:p w14:paraId="4C2B8ED5" w14:textId="77777777" w:rsidR="00CB7E2C" w:rsidRPr="00E93EE8" w:rsidRDefault="00CB7E2C" w:rsidP="00CB7E2C">
      <w:pPr>
        <w:pStyle w:val="Titolo3"/>
      </w:pPr>
      <w:bookmarkStart w:id="41" w:name="_Toc479167455"/>
      <w:r w:rsidRPr="00E93EE8">
        <w:lastRenderedPageBreak/>
        <w:t>4.3.4</w:t>
      </w:r>
      <w:r w:rsidRPr="00E93EE8">
        <w:tab/>
        <w:t>Additional classification classes</w:t>
      </w:r>
      <w:bookmarkEnd w:id="41"/>
    </w:p>
    <w:p w14:paraId="3E137166" w14:textId="77777777" w:rsidR="00CB7E2C" w:rsidRPr="00E93EE8" w:rsidRDefault="00CB7E2C" w:rsidP="00CB7E2C">
      <w:r w:rsidRPr="00E93EE8">
        <w:t xml:space="preserve">In order to properly select the sub-networks operators penetration ratio and data traffic types could be reported for information. Table 5 reports the classification based on penetration classes, </w:t>
      </w:r>
      <w:r w:rsidR="00B07923" w:rsidRPr="00E93EE8">
        <w:t>t</w:t>
      </w:r>
      <w:r w:rsidRPr="00E93EE8">
        <w:t>able 6 the classification based on data volume classes.</w:t>
      </w:r>
    </w:p>
    <w:p w14:paraId="0AF21EBD" w14:textId="77777777" w:rsidR="00CB7E2C" w:rsidRPr="00E93EE8" w:rsidRDefault="00CB7E2C" w:rsidP="00CB7E2C">
      <w:pPr>
        <w:pStyle w:val="TH"/>
      </w:pPr>
      <w:r w:rsidRPr="00E93EE8">
        <w:t xml:space="preserve">Table </w:t>
      </w:r>
      <w:bookmarkStart w:id="42" w:name="_Ref390856894"/>
      <w:r w:rsidR="00B34753" w:rsidRPr="00E93EE8">
        <w:fldChar w:fldCharType="begin"/>
      </w:r>
      <w:r w:rsidRPr="00E93EE8">
        <w:instrText xml:space="preserve"> SEQ Table \* ARABIC </w:instrText>
      </w:r>
      <w:r w:rsidR="00B34753" w:rsidRPr="00E93EE8">
        <w:fldChar w:fldCharType="separate"/>
      </w:r>
      <w:r w:rsidR="00B31B12" w:rsidRPr="00E93EE8">
        <w:t>5</w:t>
      </w:r>
      <w:r w:rsidR="00B34753" w:rsidRPr="00E93EE8">
        <w:fldChar w:fldCharType="end"/>
      </w:r>
      <w:bookmarkEnd w:id="42"/>
      <w:r w:rsidRPr="00E93EE8">
        <w:t>: Sub-network penetration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3285"/>
        <w:gridCol w:w="3285"/>
      </w:tblGrid>
      <w:tr w:rsidR="00CB7E2C" w:rsidRPr="00E93EE8" w14:paraId="7A91E427" w14:textId="77777777" w:rsidTr="00441F82">
        <w:trPr>
          <w:jc w:val="center"/>
        </w:trPr>
        <w:tc>
          <w:tcPr>
            <w:tcW w:w="3285" w:type="dxa"/>
            <w:tcBorders>
              <w:top w:val="single" w:sz="4" w:space="0" w:color="auto"/>
              <w:left w:val="single" w:sz="4" w:space="0" w:color="auto"/>
              <w:bottom w:val="single" w:sz="4" w:space="0" w:color="auto"/>
              <w:right w:val="single" w:sz="4" w:space="0" w:color="auto"/>
            </w:tcBorders>
            <w:hideMark/>
          </w:tcPr>
          <w:p w14:paraId="0591F37C" w14:textId="77777777" w:rsidR="00CB7E2C" w:rsidRPr="00E93EE8" w:rsidRDefault="00CB7E2C" w:rsidP="00406FD0">
            <w:pPr>
              <w:pStyle w:val="TAH"/>
            </w:pPr>
            <w:r w:rsidRPr="00E93EE8">
              <w:t>Symbol</w:t>
            </w:r>
          </w:p>
        </w:tc>
        <w:tc>
          <w:tcPr>
            <w:tcW w:w="3285" w:type="dxa"/>
            <w:tcBorders>
              <w:top w:val="single" w:sz="4" w:space="0" w:color="auto"/>
              <w:left w:val="single" w:sz="4" w:space="0" w:color="auto"/>
              <w:bottom w:val="single" w:sz="4" w:space="0" w:color="auto"/>
              <w:right w:val="single" w:sz="4" w:space="0" w:color="auto"/>
            </w:tcBorders>
            <w:hideMark/>
          </w:tcPr>
          <w:p w14:paraId="4B367FB6" w14:textId="77777777" w:rsidR="00CB7E2C" w:rsidRPr="00E93EE8" w:rsidRDefault="00CB7E2C" w:rsidP="00406FD0">
            <w:pPr>
              <w:pStyle w:val="TAH"/>
            </w:pPr>
            <w:r w:rsidRPr="00E93EE8">
              <w:t>Operator penetration class</w:t>
            </w:r>
          </w:p>
        </w:tc>
        <w:tc>
          <w:tcPr>
            <w:tcW w:w="3285" w:type="dxa"/>
            <w:tcBorders>
              <w:top w:val="single" w:sz="4" w:space="0" w:color="auto"/>
              <w:left w:val="single" w:sz="4" w:space="0" w:color="auto"/>
              <w:bottom w:val="single" w:sz="4" w:space="0" w:color="auto"/>
              <w:right w:val="single" w:sz="4" w:space="0" w:color="auto"/>
            </w:tcBorders>
            <w:hideMark/>
          </w:tcPr>
          <w:p w14:paraId="04CE54A5" w14:textId="77777777" w:rsidR="00CB7E2C" w:rsidRPr="00E93EE8" w:rsidRDefault="00CB7E2C" w:rsidP="00406FD0">
            <w:pPr>
              <w:pStyle w:val="TAH"/>
            </w:pPr>
            <w:r w:rsidRPr="00E93EE8">
              <w:t>Range</w:t>
            </w:r>
          </w:p>
        </w:tc>
      </w:tr>
      <w:tr w:rsidR="00CB7E2C" w:rsidRPr="00E93EE8" w14:paraId="2D8DF5A2" w14:textId="77777777" w:rsidTr="00441F82">
        <w:trPr>
          <w:jc w:val="center"/>
        </w:trPr>
        <w:tc>
          <w:tcPr>
            <w:tcW w:w="3285" w:type="dxa"/>
            <w:tcBorders>
              <w:top w:val="single" w:sz="4" w:space="0" w:color="auto"/>
              <w:left w:val="single" w:sz="4" w:space="0" w:color="auto"/>
              <w:bottom w:val="single" w:sz="4" w:space="0" w:color="auto"/>
              <w:right w:val="single" w:sz="4" w:space="0" w:color="auto"/>
            </w:tcBorders>
            <w:hideMark/>
          </w:tcPr>
          <w:p w14:paraId="49EA9E6F" w14:textId="77777777" w:rsidR="00CB7E2C" w:rsidRPr="00E93EE8" w:rsidRDefault="00CB7E2C" w:rsidP="00406FD0">
            <w:pPr>
              <w:pStyle w:val="TAC"/>
            </w:pPr>
            <w:r w:rsidRPr="00E93EE8">
              <w:t>DP</w:t>
            </w:r>
          </w:p>
        </w:tc>
        <w:tc>
          <w:tcPr>
            <w:tcW w:w="3285" w:type="dxa"/>
            <w:tcBorders>
              <w:top w:val="single" w:sz="4" w:space="0" w:color="auto"/>
              <w:left w:val="single" w:sz="4" w:space="0" w:color="auto"/>
              <w:bottom w:val="single" w:sz="4" w:space="0" w:color="auto"/>
              <w:right w:val="single" w:sz="4" w:space="0" w:color="auto"/>
            </w:tcBorders>
            <w:hideMark/>
          </w:tcPr>
          <w:p w14:paraId="48CCE250" w14:textId="77777777" w:rsidR="00CB7E2C" w:rsidRPr="00E93EE8" w:rsidRDefault="00CB7E2C" w:rsidP="00406FD0">
            <w:pPr>
              <w:pStyle w:val="TAC"/>
            </w:pPr>
            <w:r w:rsidRPr="00E93EE8">
              <w:t>Dominant Penetration</w:t>
            </w:r>
          </w:p>
        </w:tc>
        <w:tc>
          <w:tcPr>
            <w:tcW w:w="3285" w:type="dxa"/>
            <w:tcBorders>
              <w:top w:val="single" w:sz="4" w:space="0" w:color="auto"/>
              <w:left w:val="single" w:sz="4" w:space="0" w:color="auto"/>
              <w:bottom w:val="single" w:sz="4" w:space="0" w:color="auto"/>
              <w:right w:val="single" w:sz="4" w:space="0" w:color="auto"/>
            </w:tcBorders>
            <w:hideMark/>
          </w:tcPr>
          <w:p w14:paraId="7712F6AB" w14:textId="77777777" w:rsidR="00CB7E2C" w:rsidRPr="00E93EE8" w:rsidRDefault="00CB7E2C" w:rsidP="00406FD0">
            <w:pPr>
              <w:pStyle w:val="TAC"/>
            </w:pPr>
            <w:r w:rsidRPr="00E93EE8">
              <w:t>&gt; 30 % penetration</w:t>
            </w:r>
          </w:p>
        </w:tc>
      </w:tr>
      <w:tr w:rsidR="00CB7E2C" w:rsidRPr="00E93EE8" w14:paraId="30DF0EDC" w14:textId="77777777" w:rsidTr="00441F82">
        <w:trPr>
          <w:jc w:val="center"/>
        </w:trPr>
        <w:tc>
          <w:tcPr>
            <w:tcW w:w="3285" w:type="dxa"/>
            <w:tcBorders>
              <w:top w:val="single" w:sz="4" w:space="0" w:color="auto"/>
              <w:left w:val="single" w:sz="4" w:space="0" w:color="auto"/>
              <w:bottom w:val="single" w:sz="4" w:space="0" w:color="auto"/>
              <w:right w:val="single" w:sz="4" w:space="0" w:color="auto"/>
            </w:tcBorders>
            <w:hideMark/>
          </w:tcPr>
          <w:p w14:paraId="3A1516E7" w14:textId="77777777" w:rsidR="00CB7E2C" w:rsidRPr="00E93EE8" w:rsidRDefault="00CB7E2C" w:rsidP="00406FD0">
            <w:pPr>
              <w:pStyle w:val="TAC"/>
            </w:pPr>
            <w:r w:rsidRPr="00E93EE8">
              <w:t>NDP</w:t>
            </w:r>
          </w:p>
        </w:tc>
        <w:tc>
          <w:tcPr>
            <w:tcW w:w="3285" w:type="dxa"/>
            <w:tcBorders>
              <w:top w:val="single" w:sz="4" w:space="0" w:color="auto"/>
              <w:left w:val="single" w:sz="4" w:space="0" w:color="auto"/>
              <w:bottom w:val="single" w:sz="4" w:space="0" w:color="auto"/>
              <w:right w:val="single" w:sz="4" w:space="0" w:color="auto"/>
            </w:tcBorders>
            <w:hideMark/>
          </w:tcPr>
          <w:p w14:paraId="561C6798" w14:textId="77777777" w:rsidR="00CB7E2C" w:rsidRPr="00E93EE8" w:rsidRDefault="00CB7E2C" w:rsidP="00406FD0">
            <w:pPr>
              <w:pStyle w:val="TAC"/>
            </w:pPr>
            <w:r w:rsidRPr="00E93EE8">
              <w:t>Non-Dominant Penetration</w:t>
            </w:r>
          </w:p>
        </w:tc>
        <w:tc>
          <w:tcPr>
            <w:tcW w:w="3285" w:type="dxa"/>
            <w:tcBorders>
              <w:top w:val="single" w:sz="4" w:space="0" w:color="auto"/>
              <w:left w:val="single" w:sz="4" w:space="0" w:color="auto"/>
              <w:bottom w:val="single" w:sz="4" w:space="0" w:color="auto"/>
              <w:right w:val="single" w:sz="4" w:space="0" w:color="auto"/>
            </w:tcBorders>
            <w:hideMark/>
          </w:tcPr>
          <w:p w14:paraId="1ABF1D98" w14:textId="77777777" w:rsidR="00CB7E2C" w:rsidRPr="00E93EE8" w:rsidRDefault="00CB7E2C" w:rsidP="00406FD0">
            <w:pPr>
              <w:pStyle w:val="TAC"/>
            </w:pPr>
            <w:r w:rsidRPr="00E93EE8">
              <w:t>&lt; 30 % penetration</w:t>
            </w:r>
          </w:p>
        </w:tc>
      </w:tr>
      <w:tr w:rsidR="00CB7E2C" w:rsidRPr="00E93EE8" w14:paraId="1BC60ABE" w14:textId="77777777" w:rsidTr="00441F82">
        <w:trPr>
          <w:jc w:val="center"/>
        </w:trPr>
        <w:tc>
          <w:tcPr>
            <w:tcW w:w="3285" w:type="dxa"/>
            <w:tcBorders>
              <w:top w:val="single" w:sz="4" w:space="0" w:color="auto"/>
              <w:left w:val="single" w:sz="4" w:space="0" w:color="auto"/>
              <w:bottom w:val="single" w:sz="4" w:space="0" w:color="auto"/>
              <w:right w:val="single" w:sz="4" w:space="0" w:color="auto"/>
            </w:tcBorders>
            <w:hideMark/>
          </w:tcPr>
          <w:p w14:paraId="7849E210" w14:textId="77777777" w:rsidR="00CB7E2C" w:rsidRPr="00E93EE8" w:rsidRDefault="00CB7E2C" w:rsidP="00406FD0">
            <w:pPr>
              <w:pStyle w:val="TAC"/>
            </w:pPr>
            <w:r w:rsidRPr="00E93EE8">
              <w:t>MP</w:t>
            </w:r>
          </w:p>
        </w:tc>
        <w:tc>
          <w:tcPr>
            <w:tcW w:w="3285" w:type="dxa"/>
            <w:tcBorders>
              <w:top w:val="single" w:sz="4" w:space="0" w:color="auto"/>
              <w:left w:val="single" w:sz="4" w:space="0" w:color="auto"/>
              <w:bottom w:val="single" w:sz="4" w:space="0" w:color="auto"/>
              <w:right w:val="single" w:sz="4" w:space="0" w:color="auto"/>
            </w:tcBorders>
            <w:hideMark/>
          </w:tcPr>
          <w:p w14:paraId="45727F57" w14:textId="77777777" w:rsidR="00CB7E2C" w:rsidRPr="00E93EE8" w:rsidRDefault="00CB7E2C" w:rsidP="00406FD0">
            <w:pPr>
              <w:pStyle w:val="TAC"/>
            </w:pPr>
            <w:r w:rsidRPr="00E93EE8">
              <w:t>Minor Penetration</w:t>
            </w:r>
          </w:p>
        </w:tc>
        <w:tc>
          <w:tcPr>
            <w:tcW w:w="3285" w:type="dxa"/>
            <w:tcBorders>
              <w:top w:val="single" w:sz="4" w:space="0" w:color="auto"/>
              <w:left w:val="single" w:sz="4" w:space="0" w:color="auto"/>
              <w:bottom w:val="single" w:sz="4" w:space="0" w:color="auto"/>
              <w:right w:val="single" w:sz="4" w:space="0" w:color="auto"/>
            </w:tcBorders>
            <w:hideMark/>
          </w:tcPr>
          <w:p w14:paraId="548C0C70" w14:textId="77777777" w:rsidR="00CB7E2C" w:rsidRPr="00E93EE8" w:rsidRDefault="00CB7E2C" w:rsidP="00406FD0">
            <w:pPr>
              <w:pStyle w:val="TAC"/>
            </w:pPr>
            <w:r w:rsidRPr="00E93EE8">
              <w:t>&lt; 10 % penetration</w:t>
            </w:r>
          </w:p>
        </w:tc>
      </w:tr>
    </w:tbl>
    <w:p w14:paraId="1796DDA3" w14:textId="77777777" w:rsidR="00CB7E2C" w:rsidRPr="00E93EE8" w:rsidRDefault="00CB7E2C" w:rsidP="00CB7E2C"/>
    <w:p w14:paraId="11C17C0D" w14:textId="77777777" w:rsidR="00CB7E2C" w:rsidRPr="00E93EE8" w:rsidRDefault="00CB7E2C" w:rsidP="00CB7E2C">
      <w:pPr>
        <w:pStyle w:val="TH"/>
      </w:pPr>
      <w:r w:rsidRPr="00E93EE8">
        <w:t xml:space="preserve">Table </w:t>
      </w:r>
      <w:bookmarkStart w:id="43" w:name="_Ref390856895"/>
      <w:r w:rsidR="00B34753" w:rsidRPr="00E93EE8">
        <w:fldChar w:fldCharType="begin"/>
      </w:r>
      <w:r w:rsidRPr="00E93EE8">
        <w:instrText xml:space="preserve"> SEQ Table \* ARABIC </w:instrText>
      </w:r>
      <w:r w:rsidR="00B34753" w:rsidRPr="00E93EE8">
        <w:fldChar w:fldCharType="separate"/>
      </w:r>
      <w:r w:rsidR="00B31B12" w:rsidRPr="00E93EE8">
        <w:t>6</w:t>
      </w:r>
      <w:r w:rsidR="00B34753" w:rsidRPr="00E93EE8">
        <w:fldChar w:fldCharType="end"/>
      </w:r>
      <w:bookmarkEnd w:id="43"/>
      <w:r w:rsidRPr="00E93EE8">
        <w:t>: Sub-network data volume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2835"/>
        <w:gridCol w:w="4644"/>
      </w:tblGrid>
      <w:tr w:rsidR="00CB7E2C" w:rsidRPr="00E93EE8" w14:paraId="6F4FECAE" w14:textId="77777777" w:rsidTr="00441F82">
        <w:trPr>
          <w:jc w:val="center"/>
        </w:trPr>
        <w:tc>
          <w:tcPr>
            <w:tcW w:w="2376" w:type="dxa"/>
            <w:tcBorders>
              <w:top w:val="single" w:sz="4" w:space="0" w:color="auto"/>
              <w:left w:val="single" w:sz="4" w:space="0" w:color="auto"/>
              <w:bottom w:val="single" w:sz="4" w:space="0" w:color="auto"/>
              <w:right w:val="single" w:sz="4" w:space="0" w:color="auto"/>
            </w:tcBorders>
            <w:hideMark/>
          </w:tcPr>
          <w:p w14:paraId="46C0BD4A" w14:textId="77777777" w:rsidR="00CB7E2C" w:rsidRPr="00E93EE8" w:rsidRDefault="00CB7E2C" w:rsidP="00406FD0">
            <w:pPr>
              <w:pStyle w:val="TAH"/>
            </w:pPr>
            <w:r w:rsidRPr="00E93EE8">
              <w:t>Symbol</w:t>
            </w:r>
          </w:p>
        </w:tc>
        <w:tc>
          <w:tcPr>
            <w:tcW w:w="2835" w:type="dxa"/>
            <w:tcBorders>
              <w:top w:val="single" w:sz="4" w:space="0" w:color="auto"/>
              <w:left w:val="single" w:sz="4" w:space="0" w:color="auto"/>
              <w:bottom w:val="single" w:sz="4" w:space="0" w:color="auto"/>
              <w:right w:val="single" w:sz="4" w:space="0" w:color="auto"/>
            </w:tcBorders>
            <w:hideMark/>
          </w:tcPr>
          <w:p w14:paraId="6B2A8D0F" w14:textId="77777777" w:rsidR="00CB7E2C" w:rsidRPr="00E93EE8" w:rsidRDefault="00CB7E2C" w:rsidP="00406FD0">
            <w:pPr>
              <w:pStyle w:val="TAH"/>
            </w:pPr>
            <w:r w:rsidRPr="00E93EE8">
              <w:t>Traffic Class</w:t>
            </w:r>
          </w:p>
        </w:tc>
        <w:tc>
          <w:tcPr>
            <w:tcW w:w="4644" w:type="dxa"/>
            <w:tcBorders>
              <w:top w:val="single" w:sz="4" w:space="0" w:color="auto"/>
              <w:left w:val="single" w:sz="4" w:space="0" w:color="auto"/>
              <w:bottom w:val="single" w:sz="4" w:space="0" w:color="auto"/>
              <w:right w:val="single" w:sz="4" w:space="0" w:color="auto"/>
            </w:tcBorders>
            <w:hideMark/>
          </w:tcPr>
          <w:p w14:paraId="5A7255BC" w14:textId="77777777" w:rsidR="00CB7E2C" w:rsidRPr="00E93EE8" w:rsidRDefault="00CB7E2C" w:rsidP="00406FD0">
            <w:pPr>
              <w:pStyle w:val="TAH"/>
            </w:pPr>
            <w:r w:rsidRPr="00E93EE8">
              <w:t>Specific thresholds</w:t>
            </w:r>
          </w:p>
        </w:tc>
      </w:tr>
      <w:tr w:rsidR="00CB7E2C" w:rsidRPr="00E93EE8" w14:paraId="4EED5894" w14:textId="77777777" w:rsidTr="00441F82">
        <w:trPr>
          <w:jc w:val="center"/>
        </w:trPr>
        <w:tc>
          <w:tcPr>
            <w:tcW w:w="2376" w:type="dxa"/>
            <w:tcBorders>
              <w:top w:val="single" w:sz="4" w:space="0" w:color="auto"/>
              <w:left w:val="single" w:sz="4" w:space="0" w:color="auto"/>
              <w:bottom w:val="single" w:sz="4" w:space="0" w:color="auto"/>
              <w:right w:val="single" w:sz="4" w:space="0" w:color="auto"/>
            </w:tcBorders>
            <w:hideMark/>
          </w:tcPr>
          <w:p w14:paraId="6837B1D0" w14:textId="77777777" w:rsidR="00CB7E2C" w:rsidRPr="00E93EE8" w:rsidRDefault="00CB7E2C" w:rsidP="00406FD0">
            <w:pPr>
              <w:pStyle w:val="TAC"/>
            </w:pPr>
            <w:r w:rsidRPr="00E93EE8">
              <w:t>CS</w:t>
            </w:r>
          </w:p>
        </w:tc>
        <w:tc>
          <w:tcPr>
            <w:tcW w:w="2835" w:type="dxa"/>
            <w:tcBorders>
              <w:top w:val="single" w:sz="4" w:space="0" w:color="auto"/>
              <w:left w:val="single" w:sz="4" w:space="0" w:color="auto"/>
              <w:bottom w:val="single" w:sz="4" w:space="0" w:color="auto"/>
              <w:right w:val="single" w:sz="4" w:space="0" w:color="auto"/>
            </w:tcBorders>
            <w:hideMark/>
          </w:tcPr>
          <w:p w14:paraId="3BAD7A44" w14:textId="77777777" w:rsidR="00CB7E2C" w:rsidRPr="00E93EE8" w:rsidRDefault="00CB7E2C" w:rsidP="00406FD0">
            <w:pPr>
              <w:pStyle w:val="TAC"/>
            </w:pPr>
            <w:r w:rsidRPr="00E93EE8">
              <w:t>CS dominating</w:t>
            </w:r>
          </w:p>
        </w:tc>
        <w:tc>
          <w:tcPr>
            <w:tcW w:w="4644" w:type="dxa"/>
            <w:tcBorders>
              <w:top w:val="single" w:sz="4" w:space="0" w:color="auto"/>
              <w:left w:val="single" w:sz="4" w:space="0" w:color="auto"/>
              <w:bottom w:val="single" w:sz="4" w:space="0" w:color="auto"/>
              <w:right w:val="single" w:sz="4" w:space="0" w:color="auto"/>
            </w:tcBorders>
            <w:hideMark/>
          </w:tcPr>
          <w:p w14:paraId="0938464B" w14:textId="77777777" w:rsidR="00CB7E2C" w:rsidRPr="00E93EE8" w:rsidRDefault="00CB7E2C" w:rsidP="00406FD0">
            <w:pPr>
              <w:pStyle w:val="TAC"/>
            </w:pPr>
            <w:r w:rsidRPr="00E93EE8">
              <w:t>&gt; 50 % of data volume is CS</w:t>
            </w:r>
          </w:p>
        </w:tc>
      </w:tr>
      <w:tr w:rsidR="00CB7E2C" w:rsidRPr="00E93EE8" w14:paraId="6E1B3042" w14:textId="77777777" w:rsidTr="00441F82">
        <w:trPr>
          <w:jc w:val="center"/>
        </w:trPr>
        <w:tc>
          <w:tcPr>
            <w:tcW w:w="2376" w:type="dxa"/>
            <w:tcBorders>
              <w:top w:val="single" w:sz="4" w:space="0" w:color="auto"/>
              <w:left w:val="single" w:sz="4" w:space="0" w:color="auto"/>
              <w:bottom w:val="single" w:sz="4" w:space="0" w:color="auto"/>
              <w:right w:val="single" w:sz="4" w:space="0" w:color="auto"/>
            </w:tcBorders>
            <w:hideMark/>
          </w:tcPr>
          <w:p w14:paraId="026BFB7D" w14:textId="77777777" w:rsidR="00CB7E2C" w:rsidRPr="00E93EE8" w:rsidRDefault="00CB7E2C" w:rsidP="00406FD0">
            <w:pPr>
              <w:pStyle w:val="TAC"/>
            </w:pPr>
            <w:r w:rsidRPr="00E93EE8">
              <w:t>PSS</w:t>
            </w:r>
          </w:p>
        </w:tc>
        <w:tc>
          <w:tcPr>
            <w:tcW w:w="2835" w:type="dxa"/>
            <w:tcBorders>
              <w:top w:val="single" w:sz="4" w:space="0" w:color="auto"/>
              <w:left w:val="single" w:sz="4" w:space="0" w:color="auto"/>
              <w:bottom w:val="single" w:sz="4" w:space="0" w:color="auto"/>
              <w:right w:val="single" w:sz="4" w:space="0" w:color="auto"/>
            </w:tcBorders>
            <w:hideMark/>
          </w:tcPr>
          <w:p w14:paraId="039B9619" w14:textId="77777777" w:rsidR="00CB7E2C" w:rsidRPr="00E93EE8" w:rsidRDefault="00CB7E2C" w:rsidP="00406FD0">
            <w:pPr>
              <w:pStyle w:val="TAC"/>
            </w:pPr>
            <w:r w:rsidRPr="00E93EE8">
              <w:t>PS - small packages dominating</w:t>
            </w:r>
          </w:p>
        </w:tc>
        <w:tc>
          <w:tcPr>
            <w:tcW w:w="4644" w:type="dxa"/>
            <w:tcBorders>
              <w:top w:val="single" w:sz="4" w:space="0" w:color="auto"/>
              <w:left w:val="single" w:sz="4" w:space="0" w:color="auto"/>
              <w:bottom w:val="single" w:sz="4" w:space="0" w:color="auto"/>
              <w:right w:val="single" w:sz="4" w:space="0" w:color="auto"/>
            </w:tcBorders>
            <w:hideMark/>
          </w:tcPr>
          <w:p w14:paraId="02D9EC98" w14:textId="77777777" w:rsidR="00CB7E2C" w:rsidRPr="00E93EE8" w:rsidRDefault="00CB7E2C" w:rsidP="00406FD0">
            <w:pPr>
              <w:pStyle w:val="TAC"/>
            </w:pPr>
            <w:r w:rsidRPr="00E93EE8">
              <w:t>&gt; 50 % of data volume is PS,</w:t>
            </w:r>
          </w:p>
          <w:p w14:paraId="7D562D77" w14:textId="2573F279" w:rsidR="00CB7E2C" w:rsidRPr="00E93EE8" w:rsidRDefault="00CB7E2C" w:rsidP="00406FD0">
            <w:pPr>
              <w:pStyle w:val="TAC"/>
            </w:pPr>
            <w:r w:rsidRPr="00E93EE8">
              <w:t>&gt;</w:t>
            </w:r>
            <w:r w:rsidR="008E04A5" w:rsidRPr="00E93EE8">
              <w:t xml:space="preserve"> </w:t>
            </w:r>
            <w:r w:rsidRPr="00E93EE8">
              <w:t>80 % of packages are small</w:t>
            </w:r>
          </w:p>
        </w:tc>
      </w:tr>
      <w:tr w:rsidR="00CB7E2C" w:rsidRPr="00E93EE8" w14:paraId="23719D63" w14:textId="77777777" w:rsidTr="00441F82">
        <w:trPr>
          <w:jc w:val="center"/>
        </w:trPr>
        <w:tc>
          <w:tcPr>
            <w:tcW w:w="2376" w:type="dxa"/>
            <w:tcBorders>
              <w:top w:val="single" w:sz="4" w:space="0" w:color="auto"/>
              <w:left w:val="single" w:sz="4" w:space="0" w:color="auto"/>
              <w:bottom w:val="single" w:sz="4" w:space="0" w:color="auto"/>
              <w:right w:val="single" w:sz="4" w:space="0" w:color="auto"/>
            </w:tcBorders>
            <w:hideMark/>
          </w:tcPr>
          <w:p w14:paraId="241751EF" w14:textId="77777777" w:rsidR="00CB7E2C" w:rsidRPr="00E93EE8" w:rsidRDefault="00CB7E2C" w:rsidP="00406FD0">
            <w:pPr>
              <w:pStyle w:val="TAC"/>
            </w:pPr>
            <w:r w:rsidRPr="00E93EE8">
              <w:t>PSL</w:t>
            </w:r>
          </w:p>
        </w:tc>
        <w:tc>
          <w:tcPr>
            <w:tcW w:w="2835" w:type="dxa"/>
            <w:tcBorders>
              <w:top w:val="single" w:sz="4" w:space="0" w:color="auto"/>
              <w:left w:val="single" w:sz="4" w:space="0" w:color="auto"/>
              <w:bottom w:val="single" w:sz="4" w:space="0" w:color="auto"/>
              <w:right w:val="single" w:sz="4" w:space="0" w:color="auto"/>
            </w:tcBorders>
            <w:hideMark/>
          </w:tcPr>
          <w:p w14:paraId="2DAEFE57" w14:textId="77777777" w:rsidR="00CB7E2C" w:rsidRPr="00E93EE8" w:rsidRDefault="00CB7E2C" w:rsidP="00406FD0">
            <w:pPr>
              <w:pStyle w:val="TAC"/>
            </w:pPr>
            <w:r w:rsidRPr="00E93EE8">
              <w:t>PS - large packages dominating</w:t>
            </w:r>
          </w:p>
        </w:tc>
        <w:tc>
          <w:tcPr>
            <w:tcW w:w="4644" w:type="dxa"/>
            <w:tcBorders>
              <w:top w:val="single" w:sz="4" w:space="0" w:color="auto"/>
              <w:left w:val="single" w:sz="4" w:space="0" w:color="auto"/>
              <w:bottom w:val="single" w:sz="4" w:space="0" w:color="auto"/>
              <w:right w:val="single" w:sz="4" w:space="0" w:color="auto"/>
            </w:tcBorders>
            <w:hideMark/>
          </w:tcPr>
          <w:p w14:paraId="2D601225" w14:textId="77777777" w:rsidR="00CB7E2C" w:rsidRPr="00E93EE8" w:rsidRDefault="00CB7E2C" w:rsidP="00406FD0">
            <w:pPr>
              <w:pStyle w:val="TAC"/>
            </w:pPr>
            <w:r w:rsidRPr="00E93EE8">
              <w:t>&gt; 50 % of data volume is PS,</w:t>
            </w:r>
          </w:p>
          <w:p w14:paraId="59A4D44E" w14:textId="77777777" w:rsidR="00CB7E2C" w:rsidRPr="00E93EE8" w:rsidRDefault="00CB7E2C" w:rsidP="00406FD0">
            <w:pPr>
              <w:pStyle w:val="TAC"/>
            </w:pPr>
            <w:r w:rsidRPr="00E93EE8">
              <w:t>&lt; 80 % of packages are small</w:t>
            </w:r>
          </w:p>
        </w:tc>
      </w:tr>
    </w:tbl>
    <w:p w14:paraId="58AFABC4" w14:textId="77777777" w:rsidR="00CB7E2C" w:rsidRPr="00E93EE8" w:rsidRDefault="00CB7E2C" w:rsidP="00CB7E2C"/>
    <w:p w14:paraId="665D5F02" w14:textId="77777777" w:rsidR="00CB7E2C" w:rsidRPr="00E93EE8" w:rsidRDefault="00CB7E2C" w:rsidP="00CB7E2C">
      <w:pPr>
        <w:pStyle w:val="Titolo1"/>
      </w:pPr>
      <w:bookmarkStart w:id="44" w:name="_Toc479167456"/>
      <w:r w:rsidRPr="00E93EE8">
        <w:t>5</w:t>
      </w:r>
      <w:r w:rsidRPr="00E93EE8">
        <w:tab/>
        <w:t>Metrics for energy efficiency assessment</w:t>
      </w:r>
      <w:bookmarkEnd w:id="44"/>
    </w:p>
    <w:p w14:paraId="2712C3A4" w14:textId="77777777" w:rsidR="00235984" w:rsidRPr="00E93EE8" w:rsidRDefault="00235984" w:rsidP="00235984">
      <w:pPr>
        <w:pStyle w:val="Titolo2"/>
      </w:pPr>
      <w:bookmarkStart w:id="45" w:name="_Toc479167457"/>
      <w:r w:rsidRPr="00E93EE8">
        <w:t>5.0</w:t>
      </w:r>
      <w:r w:rsidRPr="00E93EE8">
        <w:tab/>
        <w:t>Introduction of clause</w:t>
      </w:r>
      <w:bookmarkEnd w:id="45"/>
    </w:p>
    <w:p w14:paraId="15E84458" w14:textId="77777777" w:rsidR="00CB7E2C" w:rsidRPr="00E93EE8" w:rsidRDefault="00CB7E2C" w:rsidP="00CB7E2C">
      <w:pPr>
        <w:keepNext/>
        <w:keepLines/>
      </w:pPr>
      <w:r w:rsidRPr="00E93EE8">
        <w:t>The following metrics shall be used to assess the mobile network energy efficiency.</w:t>
      </w:r>
    </w:p>
    <w:p w14:paraId="0A92AEAD" w14:textId="77777777" w:rsidR="00CB7E2C" w:rsidRPr="00E93EE8" w:rsidRDefault="00CB7E2C" w:rsidP="00CB7E2C">
      <w:pPr>
        <w:pStyle w:val="Titolo2"/>
      </w:pPr>
      <w:bookmarkStart w:id="46" w:name="_Toc479167458"/>
      <w:r w:rsidRPr="00E93EE8">
        <w:t>5.1</w:t>
      </w:r>
      <w:r w:rsidRPr="00E93EE8">
        <w:tab/>
        <w:t>Energy Consumption metrics</w:t>
      </w:r>
      <w:bookmarkEnd w:id="46"/>
    </w:p>
    <w:p w14:paraId="3843D9FF" w14:textId="77777777" w:rsidR="00CB7E2C" w:rsidRPr="00E93EE8" w:rsidRDefault="00CB7E2C" w:rsidP="00CB7E2C">
      <w:r w:rsidRPr="00E93EE8">
        <w:t>The Mobile Network Energy Consumption (EC</w:t>
      </w:r>
      <w:r w:rsidRPr="00E93EE8">
        <w:rPr>
          <w:vertAlign w:val="subscript"/>
        </w:rPr>
        <w:t>MN</w:t>
      </w:r>
      <w:r w:rsidRPr="00E93EE8">
        <w:t>) is the sum of the energy consumption of equipment included in the MN under investigation (</w:t>
      </w:r>
      <w:r w:rsidR="0015753E" w:rsidRPr="00E93EE8">
        <w:t>see</w:t>
      </w:r>
      <w:r w:rsidRPr="00E93EE8">
        <w:t xml:space="preserve"> </w:t>
      </w:r>
      <w:r w:rsidR="0015753E" w:rsidRPr="00E93EE8">
        <w:t>clause</w:t>
      </w:r>
      <w:r w:rsidRPr="00E93EE8">
        <w:t xml:space="preserve"> 4). The network energy consumption is measured according to the assessment process defined in </w:t>
      </w:r>
      <w:r w:rsidR="0015753E" w:rsidRPr="00E93EE8">
        <w:t>clause</w:t>
      </w:r>
      <w:r w:rsidRPr="00E93EE8">
        <w:t xml:space="preserve"> 6 such that individual metrics are provided per RAT and per MNO.</w:t>
      </w:r>
    </w:p>
    <w:p w14:paraId="1E0ED97D" w14:textId="77777777" w:rsidR="00CB7E2C" w:rsidRPr="00E93EE8" w:rsidRDefault="00CB7E2C" w:rsidP="00CB7E2C">
      <w:pPr>
        <w:pStyle w:val="EQ"/>
        <w:rPr>
          <w:noProof w:val="0"/>
        </w:rPr>
      </w:pPr>
      <w:r w:rsidRPr="00E93EE8">
        <w:rPr>
          <w:noProof w:val="0"/>
        </w:rPr>
        <w:tab/>
      </w:r>
      <m:oMath>
        <m:sSub>
          <m:sSubPr>
            <m:ctrlPr>
              <w:ins w:id="47" w:author="Boldi Mauro Renato" w:date="2018-05-29T11:45:00Z">
                <w:rPr>
                  <w:rFonts w:ascii="Cambria Math" w:hAnsi="Cambria Math"/>
                  <w:noProof w:val="0"/>
                </w:rPr>
              </w:ins>
            </m:ctrlPr>
          </m:sSubPr>
          <m:e>
            <m:r>
              <w:rPr>
                <w:rFonts w:ascii="Cambria Math" w:hAnsi="Cambria Math"/>
                <w:noProof w:val="0"/>
              </w:rPr>
              <m:t>EC</m:t>
            </m:r>
          </m:e>
          <m:sub>
            <m:r>
              <w:rPr>
                <w:rFonts w:ascii="Cambria Math" w:hAnsi="Cambria Math"/>
                <w:noProof w:val="0"/>
              </w:rPr>
              <m:t>MN</m:t>
            </m:r>
          </m:sub>
        </m:sSub>
        <m:r>
          <m:rPr>
            <m:sty m:val="p"/>
          </m:rPr>
          <w:rPr>
            <w:rFonts w:ascii="Cambria Math" w:hAnsi="Cambria Math"/>
            <w:noProof w:val="0"/>
          </w:rPr>
          <m:t>=</m:t>
        </m:r>
        <m:nary>
          <m:naryPr>
            <m:chr m:val="∑"/>
            <m:limLoc m:val="undOvr"/>
            <m:supHide m:val="1"/>
            <m:ctrlPr>
              <w:ins w:id="48" w:author="Boldi Mauro Renato" w:date="2018-05-29T11:45:00Z">
                <w:rPr>
                  <w:rFonts w:ascii="Cambria Math" w:hAnsi="Cambria Math"/>
                  <w:noProof w:val="0"/>
                </w:rPr>
              </w:ins>
            </m:ctrlPr>
          </m:naryPr>
          <m:sub>
            <m:r>
              <w:rPr>
                <w:rFonts w:ascii="Cambria Math" w:hAnsi="Cambria Math"/>
                <w:noProof w:val="0"/>
              </w:rPr>
              <m:t>i</m:t>
            </m:r>
          </m:sub>
          <m:sup/>
          <m:e>
            <m:d>
              <m:dPr>
                <m:ctrlPr>
                  <w:ins w:id="49" w:author="Boldi Mauro Renato" w:date="2018-05-29T11:45:00Z">
                    <w:rPr>
                      <w:rFonts w:ascii="Cambria Math" w:hAnsi="Cambria Math"/>
                      <w:i/>
                      <w:noProof w:val="0"/>
                    </w:rPr>
                  </w:ins>
                </m:ctrlPr>
              </m:dPr>
              <m:e>
                <m:nary>
                  <m:naryPr>
                    <m:chr m:val="∑"/>
                    <m:limLoc m:val="undOvr"/>
                    <m:supHide m:val="1"/>
                    <m:ctrlPr>
                      <w:ins w:id="50" w:author="Boldi Mauro Renato" w:date="2018-05-29T11:45:00Z">
                        <w:rPr>
                          <w:rFonts w:ascii="Cambria Math" w:hAnsi="Cambria Math"/>
                          <w:i/>
                          <w:noProof w:val="0"/>
                        </w:rPr>
                      </w:ins>
                    </m:ctrlPr>
                  </m:naryPr>
                  <m:sub>
                    <m:r>
                      <w:rPr>
                        <w:rFonts w:ascii="Cambria Math" w:hAnsi="Cambria Math"/>
                        <w:noProof w:val="0"/>
                      </w:rPr>
                      <m:t>k</m:t>
                    </m:r>
                  </m:sub>
                  <m:sup/>
                  <m:e>
                    <m:sSub>
                      <m:sSubPr>
                        <m:ctrlPr>
                          <w:ins w:id="51" w:author="Boldi Mauro Renato" w:date="2018-05-29T11:45:00Z">
                            <w:rPr>
                              <w:rFonts w:ascii="Cambria Math" w:hAnsi="Cambria Math"/>
                              <w:i/>
                              <w:noProof w:val="0"/>
                            </w:rPr>
                          </w:ins>
                        </m:ctrlPr>
                      </m:sSubPr>
                      <m:e>
                        <m:r>
                          <w:rPr>
                            <w:rFonts w:ascii="Cambria Math" w:hAnsi="Cambria Math"/>
                            <w:noProof w:val="0"/>
                          </w:rPr>
                          <m:t>EC</m:t>
                        </m:r>
                      </m:e>
                      <m:sub>
                        <m:sSub>
                          <m:sSubPr>
                            <m:ctrlPr>
                              <w:ins w:id="52" w:author="Boldi Mauro Renato" w:date="2018-05-29T11:45:00Z">
                                <w:rPr>
                                  <w:rFonts w:ascii="Cambria Math" w:hAnsi="Cambria Math"/>
                                  <w:i/>
                                  <w:noProof w:val="0"/>
                                </w:rPr>
                              </w:ins>
                            </m:ctrlPr>
                          </m:sSubPr>
                          <m:e>
                            <m:r>
                              <w:rPr>
                                <w:rFonts w:ascii="Cambria Math" w:hAnsi="Cambria Math"/>
                                <w:noProof w:val="0"/>
                              </w:rPr>
                              <m:t>BS</m:t>
                            </m:r>
                          </m:e>
                          <m:sub>
                            <m:r>
                              <w:rPr>
                                <w:rFonts w:ascii="Cambria Math" w:hAnsi="Cambria Math"/>
                                <w:noProof w:val="0"/>
                              </w:rPr>
                              <m:t>i,k</m:t>
                            </m:r>
                          </m:sub>
                        </m:sSub>
                      </m:sub>
                    </m:sSub>
                    <m:r>
                      <w:rPr>
                        <w:rFonts w:ascii="Cambria Math" w:hAnsi="Cambria Math"/>
                        <w:noProof w:val="0"/>
                      </w:rPr>
                      <m:t>+</m:t>
                    </m:r>
                    <m:sSub>
                      <m:sSubPr>
                        <m:ctrlPr>
                          <w:ins w:id="53" w:author="Boldi Mauro Renato" w:date="2018-05-29T11:45:00Z">
                            <w:rPr>
                              <w:rFonts w:ascii="Cambria Math" w:hAnsi="Cambria Math"/>
                              <w:i/>
                              <w:noProof w:val="0"/>
                            </w:rPr>
                          </w:ins>
                        </m:ctrlPr>
                      </m:sSubPr>
                      <m:e>
                        <m:r>
                          <w:rPr>
                            <w:rFonts w:ascii="Cambria Math" w:hAnsi="Cambria Math"/>
                            <w:noProof w:val="0"/>
                          </w:rPr>
                          <m:t>EC</m:t>
                        </m:r>
                      </m:e>
                      <m:sub>
                        <m:sSub>
                          <m:sSubPr>
                            <m:ctrlPr>
                              <w:ins w:id="54" w:author="Boldi Mauro Renato" w:date="2018-05-29T11:45:00Z">
                                <w:rPr>
                                  <w:rFonts w:ascii="Cambria Math" w:hAnsi="Cambria Math"/>
                                  <w:i/>
                                  <w:noProof w:val="0"/>
                                </w:rPr>
                              </w:ins>
                            </m:ctrlPr>
                          </m:sSubPr>
                          <m:e>
                            <m:r>
                              <w:rPr>
                                <w:rFonts w:ascii="Cambria Math" w:hAnsi="Cambria Math"/>
                                <w:noProof w:val="0"/>
                              </w:rPr>
                              <m:t>SI</m:t>
                            </m:r>
                          </m:e>
                          <m:sub>
                            <m:r>
                              <w:rPr>
                                <w:rFonts w:ascii="Cambria Math" w:hAnsi="Cambria Math"/>
                                <w:noProof w:val="0"/>
                              </w:rPr>
                              <m:t>i</m:t>
                            </m:r>
                          </m:sub>
                        </m:sSub>
                      </m:sub>
                    </m:sSub>
                  </m:e>
                </m:nary>
              </m:e>
            </m:d>
          </m:e>
        </m:nary>
        <m:r>
          <w:rPr>
            <w:rFonts w:ascii="Cambria Math" w:hAnsi="Cambria Math"/>
            <w:noProof w:val="0"/>
          </w:rPr>
          <m:t>+</m:t>
        </m:r>
        <m:nary>
          <m:naryPr>
            <m:chr m:val="∑"/>
            <m:limLoc m:val="undOvr"/>
            <m:supHide m:val="1"/>
            <m:ctrlPr>
              <w:ins w:id="55" w:author="Boldi Mauro Renato" w:date="2018-05-29T11:45:00Z">
                <w:rPr>
                  <w:rFonts w:ascii="Cambria Math" w:hAnsi="Cambria Math"/>
                  <w:i/>
                  <w:noProof w:val="0"/>
                </w:rPr>
              </w:ins>
            </m:ctrlPr>
          </m:naryPr>
          <m:sub>
            <m:r>
              <w:rPr>
                <w:rFonts w:ascii="Cambria Math" w:hAnsi="Cambria Math"/>
                <w:noProof w:val="0"/>
              </w:rPr>
              <m:t>j</m:t>
            </m:r>
          </m:sub>
          <m:sup/>
          <m:e>
            <m:sSub>
              <m:sSubPr>
                <m:ctrlPr>
                  <w:ins w:id="56" w:author="Boldi Mauro Renato" w:date="2018-05-29T11:45:00Z">
                    <w:rPr>
                      <w:rFonts w:ascii="Cambria Math" w:hAnsi="Cambria Math"/>
                      <w:i/>
                      <w:noProof w:val="0"/>
                    </w:rPr>
                  </w:ins>
                </m:ctrlPr>
              </m:sSubPr>
              <m:e>
                <m:r>
                  <w:rPr>
                    <w:rFonts w:ascii="Cambria Math" w:hAnsi="Cambria Math"/>
                    <w:noProof w:val="0"/>
                  </w:rPr>
                  <m:t>EC</m:t>
                </m:r>
              </m:e>
              <m:sub>
                <m:sSub>
                  <m:sSubPr>
                    <m:ctrlPr>
                      <w:ins w:id="57" w:author="Boldi Mauro Renato" w:date="2018-05-29T11:45:00Z">
                        <w:rPr>
                          <w:rFonts w:ascii="Cambria Math" w:hAnsi="Cambria Math"/>
                          <w:i/>
                          <w:noProof w:val="0"/>
                        </w:rPr>
                      </w:ins>
                    </m:ctrlPr>
                  </m:sSubPr>
                  <m:e>
                    <m:r>
                      <w:rPr>
                        <w:rFonts w:ascii="Cambria Math" w:hAnsi="Cambria Math"/>
                        <w:noProof w:val="0"/>
                      </w:rPr>
                      <m:t>BH</m:t>
                    </m:r>
                  </m:e>
                  <m:sub>
                    <m:r>
                      <w:rPr>
                        <w:rFonts w:ascii="Cambria Math" w:hAnsi="Cambria Math"/>
                        <w:noProof w:val="0"/>
                      </w:rPr>
                      <m:t>j</m:t>
                    </m:r>
                  </m:sub>
                </m:sSub>
              </m:sub>
            </m:sSub>
            <m:r>
              <w:rPr>
                <w:rFonts w:ascii="Cambria Math" w:hAnsi="Cambria Math"/>
                <w:noProof w:val="0"/>
              </w:rPr>
              <m:t>+</m:t>
            </m:r>
            <m:nary>
              <m:naryPr>
                <m:chr m:val="∑"/>
                <m:limLoc m:val="undOvr"/>
                <m:supHide m:val="1"/>
                <m:ctrlPr>
                  <w:ins w:id="58" w:author="Boldi Mauro Renato" w:date="2018-05-29T11:45:00Z">
                    <w:rPr>
                      <w:rFonts w:ascii="Cambria Math" w:hAnsi="Cambria Math"/>
                      <w:i/>
                      <w:noProof w:val="0"/>
                    </w:rPr>
                  </w:ins>
                </m:ctrlPr>
              </m:naryPr>
              <m:sub>
                <m:r>
                  <w:rPr>
                    <w:rFonts w:ascii="Cambria Math" w:hAnsi="Cambria Math"/>
                    <w:noProof w:val="0"/>
                  </w:rPr>
                  <m:t>l</m:t>
                </m:r>
              </m:sub>
              <m:sup/>
              <m:e>
                <m:sSub>
                  <m:sSubPr>
                    <m:ctrlPr>
                      <w:ins w:id="59" w:author="Boldi Mauro Renato" w:date="2018-05-29T11:45:00Z">
                        <w:rPr>
                          <w:rFonts w:ascii="Cambria Math" w:hAnsi="Cambria Math"/>
                          <w:i/>
                          <w:noProof w:val="0"/>
                        </w:rPr>
                      </w:ins>
                    </m:ctrlPr>
                  </m:sSubPr>
                  <m:e>
                    <m:r>
                      <w:rPr>
                        <w:rFonts w:ascii="Cambria Math" w:hAnsi="Cambria Math"/>
                        <w:noProof w:val="0"/>
                      </w:rPr>
                      <m:t>EC</m:t>
                    </m:r>
                  </m:e>
                  <m:sub>
                    <m:sSub>
                      <m:sSubPr>
                        <m:ctrlPr>
                          <w:ins w:id="60" w:author="Boldi Mauro Renato" w:date="2018-05-29T11:45:00Z">
                            <w:rPr>
                              <w:rFonts w:ascii="Cambria Math" w:hAnsi="Cambria Math"/>
                              <w:i/>
                              <w:noProof w:val="0"/>
                            </w:rPr>
                          </w:ins>
                        </m:ctrlPr>
                      </m:sSubPr>
                      <m:e>
                        <m:r>
                          <w:rPr>
                            <w:rFonts w:ascii="Cambria Math" w:hAnsi="Cambria Math"/>
                            <w:noProof w:val="0"/>
                          </w:rPr>
                          <m:t>RC</m:t>
                        </m:r>
                      </m:e>
                      <m:sub>
                        <m:r>
                          <w:rPr>
                            <w:rFonts w:ascii="Cambria Math" w:hAnsi="Cambria Math"/>
                            <w:noProof w:val="0"/>
                          </w:rPr>
                          <m:t>l</m:t>
                        </m:r>
                      </m:sub>
                    </m:sSub>
                  </m:sub>
                </m:sSub>
              </m:e>
            </m:nary>
          </m:e>
        </m:nary>
      </m:oMath>
      <w:r w:rsidRPr="00E93EE8">
        <w:rPr>
          <w:noProof w:val="0"/>
        </w:rPr>
        <w:tab/>
        <w:t>(</w:t>
      </w:r>
      <w:commentRangeStart w:id="61"/>
      <w:r w:rsidRPr="00E93EE8">
        <w:rPr>
          <w:noProof w:val="0"/>
        </w:rPr>
        <w:t>1</w:t>
      </w:r>
      <w:commentRangeEnd w:id="61"/>
      <w:r w:rsidR="00B61937">
        <w:rPr>
          <w:rStyle w:val="Rimandocommento"/>
          <w:noProof w:val="0"/>
        </w:rPr>
        <w:commentReference w:id="61"/>
      </w:r>
      <w:r w:rsidRPr="00E93EE8">
        <w:rPr>
          <w:noProof w:val="0"/>
        </w:rPr>
        <w:t>)</w:t>
      </w:r>
    </w:p>
    <w:p w14:paraId="3ABA5FAF" w14:textId="77777777" w:rsidR="00CB7E2C" w:rsidRPr="00E93EE8" w:rsidRDefault="00CB7E2C" w:rsidP="00CB7E2C">
      <w:r w:rsidRPr="00E93EE8">
        <w:t>where:</w:t>
      </w:r>
    </w:p>
    <w:p w14:paraId="1AF59D29" w14:textId="77777777" w:rsidR="00CB7E2C" w:rsidRPr="00E93EE8" w:rsidRDefault="00CB7E2C" w:rsidP="00D61168">
      <w:pPr>
        <w:pStyle w:val="B1"/>
      </w:pPr>
      <w:r w:rsidRPr="00E93EE8">
        <w:t>EC is Energy Consumption.</w:t>
      </w:r>
    </w:p>
    <w:p w14:paraId="5B9AE68A" w14:textId="77777777" w:rsidR="00CB7E2C" w:rsidRPr="00E93EE8" w:rsidRDefault="00CB7E2C" w:rsidP="00D61168">
      <w:pPr>
        <w:pStyle w:val="B1"/>
      </w:pPr>
      <w:r w:rsidRPr="00E93EE8">
        <w:t>BS refers to the Base Stations in the MN under measurement.</w:t>
      </w:r>
    </w:p>
    <w:p w14:paraId="608B2242" w14:textId="77777777" w:rsidR="00CB7E2C" w:rsidRPr="00E93EE8" w:rsidRDefault="00CB7E2C" w:rsidP="00D61168">
      <w:pPr>
        <w:pStyle w:val="B1"/>
      </w:pPr>
      <w:r w:rsidRPr="00E93EE8">
        <w:t>BH is the backhauling providing connection to the BSs in the MN under measurement.</w:t>
      </w:r>
    </w:p>
    <w:p w14:paraId="54AE2DEB" w14:textId="77777777" w:rsidR="00CB7E2C" w:rsidRPr="00E93EE8" w:rsidRDefault="00CB7E2C" w:rsidP="00D61168">
      <w:pPr>
        <w:pStyle w:val="B1"/>
      </w:pPr>
      <w:r w:rsidRPr="00E93EE8">
        <w:t>SI is the site infrastructure (Rectifier, battery losses, climate equipment, TMA, tower illumination, etc.).</w:t>
      </w:r>
    </w:p>
    <w:p w14:paraId="39247872" w14:textId="77777777" w:rsidR="00CB7E2C" w:rsidRPr="00E93EE8" w:rsidRDefault="00CB7E2C" w:rsidP="00D61168">
      <w:pPr>
        <w:pStyle w:val="B1"/>
        <w:rPr>
          <w:i/>
        </w:rPr>
      </w:pPr>
      <w:r w:rsidRPr="00E93EE8">
        <w:t>RC is the control node(s), including all infrastructure of the RC site.</w:t>
      </w:r>
    </w:p>
    <w:p w14:paraId="472D92B8" w14:textId="77777777" w:rsidR="00CB7E2C" w:rsidRPr="00E93EE8" w:rsidRDefault="00CB7E2C" w:rsidP="00D61168">
      <w:pPr>
        <w:pStyle w:val="B1"/>
      </w:pPr>
      <w:r w:rsidRPr="00E93EE8">
        <w:rPr>
          <w:i/>
        </w:rPr>
        <w:t>i</w:t>
      </w:r>
      <w:r w:rsidRPr="00E93EE8">
        <w:t xml:space="preserve"> is an index spanning over the number of sites.</w:t>
      </w:r>
    </w:p>
    <w:p w14:paraId="3A626680" w14:textId="77777777" w:rsidR="00CB7E2C" w:rsidRPr="00E93EE8" w:rsidRDefault="00CB7E2C" w:rsidP="00D61168">
      <w:pPr>
        <w:pStyle w:val="B1"/>
      </w:pPr>
      <w:r w:rsidRPr="00E93EE8">
        <w:rPr>
          <w:i/>
        </w:rPr>
        <w:t xml:space="preserve">j </w:t>
      </w:r>
      <w:r w:rsidRPr="00E93EE8">
        <w:t>an index spanning over the number of</w:t>
      </w:r>
      <w:r w:rsidR="00D75CD8" w:rsidRPr="00E93EE8">
        <w:t xml:space="preserve"> </w:t>
      </w:r>
      <w:r w:rsidRPr="00E93EE8">
        <w:t xml:space="preserve">BH equipment connected to the </w:t>
      </w:r>
      <w:r w:rsidRPr="00E93EE8">
        <w:rPr>
          <w:i/>
        </w:rPr>
        <w:t>i</w:t>
      </w:r>
      <w:r w:rsidRPr="00E93EE8">
        <w:t xml:space="preserve"> sites.</w:t>
      </w:r>
    </w:p>
    <w:p w14:paraId="6C03052E" w14:textId="77777777" w:rsidR="00CB7E2C" w:rsidRPr="00E93EE8" w:rsidRDefault="00CB7E2C" w:rsidP="00D61168">
      <w:pPr>
        <w:pStyle w:val="B1"/>
      </w:pPr>
      <w:r w:rsidRPr="00E93EE8">
        <w:rPr>
          <w:i/>
        </w:rPr>
        <w:t>k</w:t>
      </w:r>
      <w:r w:rsidRPr="00E93EE8">
        <w:t xml:space="preserve"> is the index spanning over the number of BSs in the </w:t>
      </w:r>
      <w:r w:rsidRPr="00E93EE8">
        <w:rPr>
          <w:i/>
        </w:rPr>
        <w:t>i</w:t>
      </w:r>
      <w:r w:rsidRPr="00E93EE8">
        <w:t>-th site.</w:t>
      </w:r>
    </w:p>
    <w:p w14:paraId="4AEA96E5" w14:textId="77777777" w:rsidR="00CB7E2C" w:rsidRPr="00E93EE8" w:rsidRDefault="00CB7E2C" w:rsidP="00D61168">
      <w:pPr>
        <w:pStyle w:val="B1"/>
      </w:pPr>
      <w:r w:rsidRPr="00E93EE8">
        <w:t>l is the index spanning over the control nodes of the MN.</w:t>
      </w:r>
    </w:p>
    <w:p w14:paraId="24AB994C" w14:textId="77777777" w:rsidR="00CB7E2C" w:rsidRPr="00E93EE8" w:rsidRDefault="00CB7E2C" w:rsidP="00C60989">
      <w:r w:rsidRPr="00E93EE8">
        <w:t>EC</w:t>
      </w:r>
      <w:r w:rsidRPr="00E93EE8">
        <w:rPr>
          <w:vertAlign w:val="subscript"/>
        </w:rPr>
        <w:t>MN</w:t>
      </w:r>
      <w:r w:rsidRPr="00E93EE8">
        <w:t xml:space="preserve"> shall be measured in Wh over the period of measurement T (see clause 6).</w:t>
      </w:r>
    </w:p>
    <w:p w14:paraId="6624C4BC" w14:textId="77777777" w:rsidR="00CB7E2C" w:rsidRPr="00E93EE8" w:rsidRDefault="00CB7E2C" w:rsidP="00CB7E2C">
      <w:pPr>
        <w:pStyle w:val="NO"/>
      </w:pPr>
      <w:r w:rsidRPr="00E93EE8">
        <w:lastRenderedPageBreak/>
        <w:t>NOTE 1:</w:t>
      </w:r>
      <w:r w:rsidRPr="00E93EE8">
        <w:tab/>
        <w:t>If the control node(s) supports a larger MN than that which is assessed, only a proportional share of RC EC is considered, proportional to the RNC share of traffic that belongs to the MN being assessed.</w:t>
      </w:r>
    </w:p>
    <w:p w14:paraId="2B9C4F1E" w14:textId="77777777" w:rsidR="00B6586D" w:rsidRPr="00E93EE8" w:rsidRDefault="00B6586D" w:rsidP="00B6586D">
      <w:r w:rsidRPr="00E93EE8">
        <w:t xml:space="preserve">In order to allow a more precise assessment of the energy consumption impact of local factors (like location specific site equipment) it is requested to measure and report into the parameter </w:t>
      </w:r>
      <m:oMath>
        <m:sSub>
          <m:sSubPr>
            <m:ctrlPr>
              <w:ins w:id="62" w:author="Boldi Mauro Renato" w:date="2018-05-29T11:45:00Z">
                <w:rPr>
                  <w:rFonts w:ascii="Cambria Math" w:hAnsi="Cambria Math"/>
                  <w:i/>
                </w:rPr>
              </w:ins>
            </m:ctrlPr>
          </m:sSubPr>
          <m:e>
            <m:r>
              <w:rPr>
                <w:rFonts w:ascii="Cambria Math" w:hAnsi="Cambria Math"/>
              </w:rPr>
              <m:t>EC</m:t>
            </m:r>
          </m:e>
          <m:sub>
            <m:sSub>
              <m:sSubPr>
                <m:ctrlPr>
                  <w:ins w:id="63" w:author="Boldi Mauro Renato" w:date="2018-05-29T11:45:00Z">
                    <w:rPr>
                      <w:rFonts w:ascii="Cambria Math" w:hAnsi="Cambria Math"/>
                      <w:i/>
                    </w:rPr>
                  </w:ins>
                </m:ctrlPr>
              </m:sSubPr>
              <m:e>
                <m:r>
                  <w:rPr>
                    <w:rFonts w:ascii="Cambria Math" w:hAnsi="Cambria Math"/>
                  </w:rPr>
                  <m:t>SI</m:t>
                </m:r>
              </m:e>
              <m:sub>
                <m:r>
                  <w:rPr>
                    <w:rFonts w:ascii="Cambria Math" w:hAnsi="Cambria Math"/>
                  </w:rPr>
                  <m:t>i</m:t>
                </m:r>
              </m:sub>
            </m:sSub>
          </m:sub>
        </m:sSub>
      </m:oMath>
      <w:r w:rsidRPr="00E93EE8">
        <w:t xml:space="preserve"> the site equipment consumption into two classes:</w:t>
      </w:r>
    </w:p>
    <w:p w14:paraId="2693FE2D" w14:textId="1BA2A85D" w:rsidR="00B6586D" w:rsidRPr="00E93EE8" w:rsidRDefault="00B6586D" w:rsidP="00D61168">
      <w:pPr>
        <w:pStyle w:val="BN"/>
        <w:numPr>
          <w:ilvl w:val="0"/>
          <w:numId w:val="39"/>
        </w:numPr>
      </w:pPr>
      <w:r w:rsidRPr="00E93EE8">
        <w:t>ICT equipment (equipment directly needed to perform the telecom service)</w:t>
      </w:r>
      <w:r w:rsidR="00D61168" w:rsidRPr="00E93EE8">
        <w:t>.</w:t>
      </w:r>
    </w:p>
    <w:p w14:paraId="168ADABE" w14:textId="7736D8E0" w:rsidR="00B6586D" w:rsidRPr="00E93EE8" w:rsidRDefault="00B6586D" w:rsidP="00D61168">
      <w:pPr>
        <w:pStyle w:val="BN"/>
      </w:pPr>
      <w:r w:rsidRPr="00E93EE8">
        <w:t xml:space="preserve">Support equipment (all equipment installed at the site which are needed to operate the particular site but which are not directly </w:t>
      </w:r>
      <w:r w:rsidRPr="004A5D4D">
        <w:t>need</w:t>
      </w:r>
      <w:r w:rsidR="0017368D" w:rsidRPr="004A5D4D">
        <w:t>ed</w:t>
      </w:r>
      <w:r w:rsidRPr="00E93EE8">
        <w:t xml:space="preserve"> for the telecom service, like air-conditionin</w:t>
      </w:r>
      <w:r w:rsidR="00D61168" w:rsidRPr="00E93EE8">
        <w:t>g, back-up power, lights, etc.).</w:t>
      </w:r>
    </w:p>
    <w:p w14:paraId="67F66F0E" w14:textId="77777777" w:rsidR="00B6586D" w:rsidRPr="00E93EE8" w:rsidRDefault="00B6586D" w:rsidP="00B6586D">
      <w:r w:rsidRPr="00E93EE8">
        <w:t>Moreover, it is requested also to classify the site equipment according to operational temperature range.</w:t>
      </w:r>
    </w:p>
    <w:p w14:paraId="740F6997" w14:textId="43FA8F01" w:rsidR="00992DF4" w:rsidRPr="00E93EE8" w:rsidRDefault="00992DF4" w:rsidP="00992DF4">
      <w:r w:rsidRPr="00E93EE8">
        <w:t xml:space="preserve">Based on such a classification the following additional network </w:t>
      </w:r>
      <w:r w:rsidR="00D96D9E" w:rsidRPr="00E93EE8">
        <w:t>metric</w:t>
      </w:r>
      <w:r w:rsidRPr="00E93EE8">
        <w:t xml:space="preserve"> describing the energy consumption of the telecom equipment with reference to the total energy consumption shall be introduced:</w:t>
      </w:r>
    </w:p>
    <w:p w14:paraId="0E52A937" w14:textId="2CC02D13" w:rsidR="00992DF4" w:rsidRPr="00E93EE8" w:rsidRDefault="00D61168" w:rsidP="00D61168">
      <w:pPr>
        <w:pStyle w:val="EQ"/>
        <w:rPr>
          <w:noProof w:val="0"/>
        </w:rPr>
      </w:pPr>
      <w:r w:rsidRPr="00E93EE8">
        <w:rPr>
          <w:noProof w:val="0"/>
        </w:rPr>
        <w:tab/>
      </w:r>
      <w:r w:rsidR="00861C80" w:rsidRPr="00E93EE8">
        <w:rPr>
          <w:noProof w:val="0"/>
        </w:rPr>
        <w:t>SEE</w:t>
      </w:r>
      <w:r w:rsidR="00992DF4" w:rsidRPr="00E93EE8">
        <w:rPr>
          <w:noProof w:val="0"/>
        </w:rPr>
        <w:t xml:space="preserve"> = </w:t>
      </w:r>
      <w:r w:rsidR="00420A01" w:rsidRPr="00E93EE8">
        <w:rPr>
          <w:noProof w:val="0"/>
        </w:rPr>
        <w:t>EC</w:t>
      </w:r>
      <w:r w:rsidR="00420A01" w:rsidRPr="00E93EE8">
        <w:rPr>
          <w:noProof w:val="0"/>
          <w:vertAlign w:val="subscript"/>
        </w:rPr>
        <w:t>BSs</w:t>
      </w:r>
      <w:r w:rsidRPr="00E93EE8">
        <w:rPr>
          <w:noProof w:val="0"/>
        </w:rPr>
        <w:t>/</w:t>
      </w:r>
      <w:r w:rsidR="00420A01" w:rsidRPr="00E93EE8">
        <w:rPr>
          <w:noProof w:val="0"/>
        </w:rPr>
        <w:t>(</w:t>
      </w:r>
      <w:proofErr w:type="spellStart"/>
      <w:r w:rsidR="00420A01" w:rsidRPr="00E93EE8">
        <w:rPr>
          <w:noProof w:val="0"/>
        </w:rPr>
        <w:t>EC</w:t>
      </w:r>
      <w:r w:rsidR="00420A01" w:rsidRPr="00E93EE8">
        <w:rPr>
          <w:noProof w:val="0"/>
          <w:vertAlign w:val="subscript"/>
        </w:rPr>
        <w:t>BSs</w:t>
      </w:r>
      <w:r w:rsidR="00420A01" w:rsidRPr="00E93EE8">
        <w:rPr>
          <w:noProof w:val="0"/>
        </w:rPr>
        <w:t>+EC</w:t>
      </w:r>
      <w:r w:rsidR="00420A01" w:rsidRPr="00E93EE8">
        <w:rPr>
          <w:noProof w:val="0"/>
          <w:vertAlign w:val="subscript"/>
        </w:rPr>
        <w:t>SI</w:t>
      </w:r>
      <w:proofErr w:type="spellEnd"/>
      <w:r w:rsidR="00420A01" w:rsidRPr="00E93EE8">
        <w:rPr>
          <w:noProof w:val="0"/>
        </w:rPr>
        <w:t>)</w:t>
      </w:r>
      <w:r w:rsidRPr="00E93EE8">
        <w:rPr>
          <w:noProof w:val="0"/>
        </w:rPr>
        <w:tab/>
        <w:t>(</w:t>
      </w:r>
      <w:commentRangeStart w:id="64"/>
      <w:r w:rsidRPr="00E93EE8">
        <w:rPr>
          <w:noProof w:val="0"/>
        </w:rPr>
        <w:t>1a</w:t>
      </w:r>
      <w:commentRangeEnd w:id="64"/>
      <w:r w:rsidR="000B49F0">
        <w:rPr>
          <w:rStyle w:val="Rimandocommento"/>
          <w:noProof w:val="0"/>
        </w:rPr>
        <w:commentReference w:id="64"/>
      </w:r>
      <w:r w:rsidRPr="00E93EE8">
        <w:rPr>
          <w:noProof w:val="0"/>
        </w:rPr>
        <w:t>)</w:t>
      </w:r>
    </w:p>
    <w:p w14:paraId="14325110" w14:textId="435F861B" w:rsidR="00992DF4" w:rsidRPr="00E93EE8" w:rsidRDefault="00992DF4" w:rsidP="00992DF4">
      <w:r w:rsidRPr="00E93EE8">
        <w:t xml:space="preserve">The above </w:t>
      </w:r>
      <w:r w:rsidR="00861C80" w:rsidRPr="00E93EE8">
        <w:t xml:space="preserve">metric </w:t>
      </w:r>
      <w:r w:rsidRPr="00E93EE8">
        <w:t>give</w:t>
      </w:r>
      <w:r w:rsidR="000B7E27" w:rsidRPr="00E93EE8">
        <w:t>s</w:t>
      </w:r>
      <w:r w:rsidRPr="00E93EE8">
        <w:t xml:space="preserve"> an indication of site efficiency </w:t>
      </w:r>
      <w:r w:rsidR="00861C80" w:rsidRPr="00E93EE8">
        <w:t xml:space="preserve">(SEE) </w:t>
      </w:r>
      <w:r w:rsidRPr="00E93EE8">
        <w:t>in terms of how big fraction of energy is used for actual telecom equipment</w:t>
      </w:r>
      <w:r w:rsidR="00861C80" w:rsidRPr="00E93EE8">
        <w:t xml:space="preserve"> (see </w:t>
      </w:r>
      <w:r w:rsidR="00D61168" w:rsidRPr="00E93EE8">
        <w:t xml:space="preserve">figure </w:t>
      </w:r>
      <w:r w:rsidR="00B34753" w:rsidRPr="00E93EE8">
        <w:fldChar w:fldCharType="begin"/>
      </w:r>
      <w:r w:rsidR="00861C80" w:rsidRPr="00E93EE8">
        <w:instrText xml:space="preserve"> REF _Ref459203617 \h </w:instrText>
      </w:r>
      <w:r w:rsidR="00B34753" w:rsidRPr="00E93EE8">
        <w:fldChar w:fldCharType="separate"/>
      </w:r>
      <w:r w:rsidR="00B31B12" w:rsidRPr="00E93EE8">
        <w:t>2</w:t>
      </w:r>
      <w:r w:rsidR="00B34753" w:rsidRPr="00E93EE8">
        <w:fldChar w:fldCharType="end"/>
      </w:r>
      <w:r w:rsidR="00861C80" w:rsidRPr="00E93EE8">
        <w:t>)</w:t>
      </w:r>
      <w:r w:rsidRPr="00E93EE8">
        <w:t>.</w:t>
      </w:r>
    </w:p>
    <w:p w14:paraId="695CA17C" w14:textId="77777777" w:rsidR="006F1F5B" w:rsidRPr="00E93EE8" w:rsidRDefault="003B4676" w:rsidP="00D61168">
      <w:pPr>
        <w:pStyle w:val="FL"/>
      </w:pPr>
      <w:r w:rsidRPr="00E93EE8">
        <w:rPr>
          <w:rFonts w:eastAsia="Calibri"/>
        </w:rPr>
        <w:object w:dxaOrig="16605" w:dyaOrig="10155" w14:anchorId="73F68B7C">
          <v:shape id="_x0000_i1026" type="#_x0000_t75" style="width:468.4pt;height:4in" o:ole="">
            <v:imagedata r:id="rId27" o:title=""/>
          </v:shape>
          <o:OLEObject Type="Embed" ProgID="Visio.Drawing.15" ShapeID="_x0000_i1026" DrawAspect="Content" ObjectID="_1589111400" r:id="rId28"/>
        </w:object>
      </w:r>
    </w:p>
    <w:p w14:paraId="21AC079D" w14:textId="5968AB23" w:rsidR="00861C80" w:rsidRPr="00E93EE8" w:rsidRDefault="00861C80" w:rsidP="00D61168">
      <w:pPr>
        <w:pStyle w:val="TF"/>
      </w:pPr>
      <w:r w:rsidRPr="00E93EE8">
        <w:t xml:space="preserve">Figure </w:t>
      </w:r>
      <w:bookmarkStart w:id="65" w:name="_Ref459203617"/>
      <w:r w:rsidR="00B34753" w:rsidRPr="00E93EE8">
        <w:fldChar w:fldCharType="begin"/>
      </w:r>
      <w:r w:rsidR="005C60D5" w:rsidRPr="00E93EE8">
        <w:instrText xml:space="preserve"> SEQ Figure \* ARABIC </w:instrText>
      </w:r>
      <w:r w:rsidR="00B34753" w:rsidRPr="00E93EE8">
        <w:fldChar w:fldCharType="separate"/>
      </w:r>
      <w:r w:rsidR="00B31B12" w:rsidRPr="00E93EE8">
        <w:t>2</w:t>
      </w:r>
      <w:r w:rsidR="00B34753" w:rsidRPr="00E93EE8">
        <w:fldChar w:fldCharType="end"/>
      </w:r>
      <w:bookmarkEnd w:id="65"/>
      <w:r w:rsidRPr="00E93EE8">
        <w:t>: Layout of a typical site to determine the SEE</w:t>
      </w:r>
      <w:r w:rsidR="00D61168" w:rsidRPr="00E93EE8">
        <w:t xml:space="preserve"> metric</w:t>
      </w:r>
    </w:p>
    <w:p w14:paraId="5FACC549" w14:textId="77777777" w:rsidR="00CB7E2C" w:rsidRPr="00E93EE8" w:rsidRDefault="00CB7E2C" w:rsidP="00CB7E2C">
      <w:pPr>
        <w:pStyle w:val="NO"/>
      </w:pPr>
      <w:r w:rsidRPr="00E93EE8">
        <w:t>NOTE 2:</w:t>
      </w:r>
      <w:r w:rsidRPr="00E93EE8">
        <w:tab/>
        <w:t>Power generation is not part of MN energy efficiency, but reported</w:t>
      </w:r>
      <w:r w:rsidR="00D75CD8" w:rsidRPr="00E93EE8">
        <w:t xml:space="preserve"> </w:t>
      </w:r>
      <w:r w:rsidRPr="00E93EE8">
        <w:t>for information, for use in TCO and GHG analysis.</w:t>
      </w:r>
    </w:p>
    <w:p w14:paraId="021964A7" w14:textId="77777777" w:rsidR="00861C80" w:rsidRPr="00E93EE8" w:rsidRDefault="00992DF4" w:rsidP="00D61168">
      <w:r w:rsidRPr="00E93EE8">
        <w:t xml:space="preserve">In currently deployed sites, there is a wide mixture of equipment installed within one room with different cooling requirements. The maximum room temperature is determined by the equipment with the lowest acceptable operating temperature. However, base station equipment is often designed to be operated at much higher temperatures. </w:t>
      </w:r>
    </w:p>
    <w:p w14:paraId="23371A0F" w14:textId="7C56A7B3" w:rsidR="00992DF4" w:rsidRPr="00E93EE8" w:rsidRDefault="00992DF4" w:rsidP="00D61168">
      <w:r w:rsidRPr="00E93EE8">
        <w:t>The installed site equipment shall be classified in different environmental groups based on their operational temperature range</w:t>
      </w:r>
      <w:r w:rsidR="00861C80" w:rsidRPr="00E93EE8">
        <w:t xml:space="preserve"> (see </w:t>
      </w:r>
      <w:r w:rsidR="00D61168" w:rsidRPr="00E93EE8">
        <w:t xml:space="preserve">table </w:t>
      </w:r>
      <w:r w:rsidR="00B34753" w:rsidRPr="00E93EE8">
        <w:fldChar w:fldCharType="begin"/>
      </w:r>
      <w:r w:rsidR="00861C80" w:rsidRPr="00E93EE8">
        <w:instrText xml:space="preserve"> REF _Ref459203760 \h </w:instrText>
      </w:r>
      <w:r w:rsidR="00B34753" w:rsidRPr="00E93EE8">
        <w:fldChar w:fldCharType="separate"/>
      </w:r>
      <w:r w:rsidR="00B31B12" w:rsidRPr="00E93EE8">
        <w:t>7</w:t>
      </w:r>
      <w:r w:rsidR="00B34753" w:rsidRPr="00E93EE8">
        <w:fldChar w:fldCharType="end"/>
      </w:r>
      <w:r w:rsidR="00861C80" w:rsidRPr="00E93EE8">
        <w:t>)</w:t>
      </w:r>
      <w:r w:rsidRPr="00E93EE8">
        <w:t>. Such a classification allow</w:t>
      </w:r>
      <w:r w:rsidR="00861C80" w:rsidRPr="00E93EE8">
        <w:t>s</w:t>
      </w:r>
      <w:r w:rsidRPr="00E93EE8">
        <w:t xml:space="preserve"> to assess the energy saving potential if the site </w:t>
      </w:r>
      <w:r w:rsidR="00861C80" w:rsidRPr="00E93EE8">
        <w:t xml:space="preserve">is </w:t>
      </w:r>
      <w:r w:rsidRPr="00E93EE8">
        <w:t>split in</w:t>
      </w:r>
      <w:r w:rsidR="00861C80" w:rsidRPr="00E93EE8">
        <w:t>to</w:t>
      </w:r>
      <w:r w:rsidRPr="00E93EE8">
        <w:t xml:space="preserve"> areas for equipment which require cooling and others which can operate without.</w:t>
      </w:r>
    </w:p>
    <w:p w14:paraId="13EF7E8E" w14:textId="1FE4AAAB" w:rsidR="00861C80" w:rsidRPr="00E93EE8" w:rsidRDefault="00861C80" w:rsidP="00861C80">
      <w:pPr>
        <w:pStyle w:val="TH"/>
      </w:pPr>
      <w:r w:rsidRPr="00E93EE8">
        <w:lastRenderedPageBreak/>
        <w:t xml:space="preserve">Table </w:t>
      </w:r>
      <w:bookmarkStart w:id="66" w:name="_Ref459203760"/>
      <w:r w:rsidR="00B34753" w:rsidRPr="00E93EE8">
        <w:fldChar w:fldCharType="begin"/>
      </w:r>
      <w:r w:rsidR="005C60D5" w:rsidRPr="00E93EE8">
        <w:instrText xml:space="preserve"> SEQ Table \* ARABIC </w:instrText>
      </w:r>
      <w:r w:rsidR="00B34753" w:rsidRPr="00E93EE8">
        <w:fldChar w:fldCharType="separate"/>
      </w:r>
      <w:r w:rsidR="00B31B12" w:rsidRPr="00E93EE8">
        <w:t>7</w:t>
      </w:r>
      <w:r w:rsidR="00B34753" w:rsidRPr="00E93EE8">
        <w:fldChar w:fldCharType="end"/>
      </w:r>
      <w:bookmarkEnd w:id="66"/>
      <w:r w:rsidRPr="00E93EE8">
        <w:t>: Environmental clas</w:t>
      </w:r>
      <w:r w:rsidR="00D61168" w:rsidRPr="00E93EE8">
        <w:t>s categories for site equipment</w:t>
      </w:r>
    </w:p>
    <w:tbl>
      <w:tblPr>
        <w:tblStyle w:val="Grigliatabella"/>
        <w:tblW w:w="0" w:type="auto"/>
        <w:jc w:val="center"/>
        <w:tblLayout w:type="fixed"/>
        <w:tblCellMar>
          <w:left w:w="28" w:type="dxa"/>
        </w:tblCellMar>
        <w:tblLook w:val="04A0" w:firstRow="1" w:lastRow="0" w:firstColumn="1" w:lastColumn="0" w:noHBand="0" w:noVBand="1"/>
      </w:tblPr>
      <w:tblGrid>
        <w:gridCol w:w="2263"/>
        <w:gridCol w:w="1985"/>
        <w:gridCol w:w="2693"/>
      </w:tblGrid>
      <w:tr w:rsidR="00D61168" w:rsidRPr="00E93EE8" w14:paraId="4507AD3F" w14:textId="77777777" w:rsidTr="005C6D84">
        <w:trPr>
          <w:jc w:val="center"/>
        </w:trPr>
        <w:tc>
          <w:tcPr>
            <w:tcW w:w="2263" w:type="dxa"/>
          </w:tcPr>
          <w:p w14:paraId="02011C33" w14:textId="2CC2A820" w:rsidR="00D61168" w:rsidRPr="00E93EE8" w:rsidRDefault="00D61168" w:rsidP="00D61168">
            <w:pPr>
              <w:pStyle w:val="TAH"/>
            </w:pPr>
            <w:r w:rsidRPr="00E93EE8">
              <w:t>Environmental class</w:t>
            </w:r>
          </w:p>
        </w:tc>
        <w:tc>
          <w:tcPr>
            <w:tcW w:w="1985" w:type="dxa"/>
          </w:tcPr>
          <w:p w14:paraId="7FA394C9" w14:textId="23A88EC0" w:rsidR="00D61168" w:rsidRPr="00E93EE8" w:rsidRDefault="00D61168" w:rsidP="00D61168">
            <w:pPr>
              <w:pStyle w:val="TAH"/>
            </w:pPr>
            <w:r w:rsidRPr="00E93EE8">
              <w:t>Temp. range</w:t>
            </w:r>
          </w:p>
        </w:tc>
        <w:tc>
          <w:tcPr>
            <w:tcW w:w="2693" w:type="dxa"/>
          </w:tcPr>
          <w:p w14:paraId="418FCF12" w14:textId="28700614" w:rsidR="00D61168" w:rsidRPr="00E93EE8" w:rsidRDefault="00D61168" w:rsidP="001C4DF4">
            <w:pPr>
              <w:pStyle w:val="TAH"/>
            </w:pPr>
            <w:r w:rsidRPr="00E93EE8">
              <w:t>I</w:t>
            </w:r>
            <w:r w:rsidR="005C6D84" w:rsidRPr="00E93EE8">
              <w:t>P (Ingress Protection)</w:t>
            </w:r>
            <w:r w:rsidRPr="00E93EE8">
              <w:t xml:space="preserve"> </w:t>
            </w:r>
            <w:r w:rsidR="001C4DF4" w:rsidRPr="00E93EE8">
              <w:t>code</w:t>
            </w:r>
          </w:p>
        </w:tc>
      </w:tr>
      <w:tr w:rsidR="00D61168" w:rsidRPr="00E93EE8" w14:paraId="0A3BFC99" w14:textId="77777777" w:rsidTr="005C6D84">
        <w:trPr>
          <w:jc w:val="center"/>
        </w:trPr>
        <w:tc>
          <w:tcPr>
            <w:tcW w:w="2263" w:type="dxa"/>
          </w:tcPr>
          <w:p w14:paraId="528E1D35" w14:textId="5E7FE493" w:rsidR="00D61168" w:rsidRPr="00E93EE8" w:rsidRDefault="00D61168" w:rsidP="00D61168">
            <w:pPr>
              <w:pStyle w:val="TAC"/>
            </w:pPr>
            <w:r w:rsidRPr="00E93EE8">
              <w:t>A</w:t>
            </w:r>
          </w:p>
        </w:tc>
        <w:tc>
          <w:tcPr>
            <w:tcW w:w="1985" w:type="dxa"/>
          </w:tcPr>
          <w:p w14:paraId="3103537F" w14:textId="506A19E8" w:rsidR="00D61168" w:rsidRPr="00E93EE8" w:rsidRDefault="00D61168" w:rsidP="00D61168">
            <w:pPr>
              <w:pStyle w:val="TAC"/>
            </w:pPr>
            <w:r w:rsidRPr="00E93EE8">
              <w:t>0 … 28 °C</w:t>
            </w:r>
          </w:p>
        </w:tc>
        <w:tc>
          <w:tcPr>
            <w:tcW w:w="2693" w:type="dxa"/>
          </w:tcPr>
          <w:p w14:paraId="67A6EF6C" w14:textId="3B24F8FD" w:rsidR="00D61168" w:rsidRPr="00E93EE8" w:rsidRDefault="00D61168" w:rsidP="00D61168">
            <w:pPr>
              <w:pStyle w:val="TAC"/>
            </w:pPr>
            <w:r w:rsidRPr="00E93EE8">
              <w:t>IP23</w:t>
            </w:r>
          </w:p>
        </w:tc>
      </w:tr>
      <w:tr w:rsidR="00D61168" w:rsidRPr="00E93EE8" w14:paraId="214BBD5B" w14:textId="77777777" w:rsidTr="005C6D84">
        <w:trPr>
          <w:jc w:val="center"/>
        </w:trPr>
        <w:tc>
          <w:tcPr>
            <w:tcW w:w="2263" w:type="dxa"/>
          </w:tcPr>
          <w:p w14:paraId="3A561E73" w14:textId="6B70D07A" w:rsidR="00D61168" w:rsidRPr="00E93EE8" w:rsidRDefault="00D61168" w:rsidP="00D61168">
            <w:pPr>
              <w:pStyle w:val="TAC"/>
            </w:pPr>
            <w:r w:rsidRPr="00E93EE8">
              <w:t>B</w:t>
            </w:r>
          </w:p>
        </w:tc>
        <w:tc>
          <w:tcPr>
            <w:tcW w:w="1985" w:type="dxa"/>
          </w:tcPr>
          <w:p w14:paraId="14DAE358" w14:textId="2B84D844" w:rsidR="00D61168" w:rsidRPr="00E93EE8" w:rsidRDefault="00D61168" w:rsidP="00D61168">
            <w:pPr>
              <w:pStyle w:val="TAC"/>
            </w:pPr>
            <w:r w:rsidRPr="00E93EE8">
              <w:t>-20 … 40 °C</w:t>
            </w:r>
          </w:p>
        </w:tc>
        <w:tc>
          <w:tcPr>
            <w:tcW w:w="2693" w:type="dxa"/>
          </w:tcPr>
          <w:p w14:paraId="2C5057F9" w14:textId="0EB9C056" w:rsidR="00D61168" w:rsidRPr="00E93EE8" w:rsidRDefault="00D61168" w:rsidP="00D61168">
            <w:pPr>
              <w:pStyle w:val="TAC"/>
            </w:pPr>
            <w:r w:rsidRPr="00E93EE8">
              <w:t>IP45</w:t>
            </w:r>
          </w:p>
        </w:tc>
      </w:tr>
      <w:tr w:rsidR="00D61168" w:rsidRPr="00E93EE8" w14:paraId="7C7BA893" w14:textId="77777777" w:rsidTr="005C6D84">
        <w:trPr>
          <w:jc w:val="center"/>
        </w:trPr>
        <w:tc>
          <w:tcPr>
            <w:tcW w:w="2263" w:type="dxa"/>
          </w:tcPr>
          <w:p w14:paraId="71AC13FD" w14:textId="61FABE39" w:rsidR="00D61168" w:rsidRPr="00E93EE8" w:rsidRDefault="00D61168" w:rsidP="00D61168">
            <w:pPr>
              <w:pStyle w:val="TAC"/>
            </w:pPr>
            <w:r w:rsidRPr="00E93EE8">
              <w:t>C</w:t>
            </w:r>
          </w:p>
        </w:tc>
        <w:tc>
          <w:tcPr>
            <w:tcW w:w="1985" w:type="dxa"/>
          </w:tcPr>
          <w:p w14:paraId="7187B922" w14:textId="3285F004" w:rsidR="00D61168" w:rsidRPr="00E93EE8" w:rsidRDefault="00D61168" w:rsidP="00D61168">
            <w:pPr>
              <w:pStyle w:val="TAC"/>
            </w:pPr>
            <w:r w:rsidRPr="00E93EE8">
              <w:t>-40 … 55 °C</w:t>
            </w:r>
          </w:p>
        </w:tc>
        <w:tc>
          <w:tcPr>
            <w:tcW w:w="2693" w:type="dxa"/>
          </w:tcPr>
          <w:p w14:paraId="7ED640AA" w14:textId="45134FCE" w:rsidR="00D61168" w:rsidRPr="00E93EE8" w:rsidRDefault="00D61168" w:rsidP="00D61168">
            <w:pPr>
              <w:pStyle w:val="TAC"/>
            </w:pPr>
            <w:r w:rsidRPr="00E93EE8">
              <w:t>IP45</w:t>
            </w:r>
          </w:p>
        </w:tc>
      </w:tr>
    </w:tbl>
    <w:p w14:paraId="152AA410" w14:textId="77777777" w:rsidR="00D61168" w:rsidRPr="00E93EE8" w:rsidRDefault="00D61168" w:rsidP="00D61168"/>
    <w:p w14:paraId="1CC516E9" w14:textId="52BFBF2C" w:rsidR="00420A01" w:rsidRPr="00E93EE8" w:rsidRDefault="006F1F5B" w:rsidP="00D61168">
      <w:r w:rsidRPr="00E93EE8">
        <w:t>The Energy sources available in the sites (power grid, genset, etc.) shall be reported in the tables of clause 8</w:t>
      </w:r>
      <w:r w:rsidR="00861C80" w:rsidRPr="00E93EE8">
        <w:t xml:space="preserve"> based on the typical layout reported in </w:t>
      </w:r>
      <w:r w:rsidR="00D61168" w:rsidRPr="00E93EE8">
        <w:t xml:space="preserve">figure </w:t>
      </w:r>
      <w:r w:rsidR="00B34753" w:rsidRPr="00E93EE8">
        <w:fldChar w:fldCharType="begin"/>
      </w:r>
      <w:r w:rsidR="00861C80" w:rsidRPr="00E93EE8">
        <w:instrText xml:space="preserve"> REF _Ref459203916 \h </w:instrText>
      </w:r>
      <w:r w:rsidR="00B34753" w:rsidRPr="00E93EE8">
        <w:fldChar w:fldCharType="separate"/>
      </w:r>
      <w:r w:rsidR="00B31B12" w:rsidRPr="00E93EE8">
        <w:t>3</w:t>
      </w:r>
      <w:r w:rsidR="00B34753" w:rsidRPr="00E93EE8">
        <w:fldChar w:fldCharType="end"/>
      </w:r>
      <w:r w:rsidR="003B4676" w:rsidRPr="00E93EE8">
        <w:t xml:space="preserve"> (where the notion of </w:t>
      </w:r>
      <w:r w:rsidR="00E322E4" w:rsidRPr="00E93EE8">
        <w:t>"</w:t>
      </w:r>
      <w:r w:rsidR="003B4676" w:rsidRPr="00E93EE8">
        <w:t>extended telecom site</w:t>
      </w:r>
      <w:r w:rsidR="00E322E4" w:rsidRPr="00E93EE8">
        <w:t>"</w:t>
      </w:r>
      <w:r w:rsidR="003B4676" w:rsidRPr="00E93EE8">
        <w:t xml:space="preserve"> has been included to include also the on-site electricity generation)</w:t>
      </w:r>
      <w:r w:rsidRPr="00E93EE8">
        <w:t>.</w:t>
      </w:r>
    </w:p>
    <w:p w14:paraId="500CA6AF" w14:textId="75D536BC" w:rsidR="006F1F5B" w:rsidRPr="00E93EE8" w:rsidRDefault="00D61168" w:rsidP="00D61168">
      <w:pPr>
        <w:pStyle w:val="FL"/>
      </w:pPr>
      <w:r w:rsidRPr="00E93EE8">
        <w:rPr>
          <w:rFonts w:eastAsia="Calibri"/>
        </w:rPr>
        <w:object w:dxaOrig="15330" w:dyaOrig="8910" w14:anchorId="545201E4">
          <v:shape id="_x0000_i1027" type="#_x0000_t75" style="width:460.8pt;height:252pt" o:ole="">
            <v:imagedata r:id="rId29" o:title="" croptop="4243f" cropright="1226f"/>
          </v:shape>
          <o:OLEObject Type="Embed" ProgID="Visio.Drawing.15" ShapeID="_x0000_i1027" DrawAspect="Content" ObjectID="_1589111401" r:id="rId30"/>
        </w:object>
      </w:r>
    </w:p>
    <w:p w14:paraId="106370B4" w14:textId="29FED386" w:rsidR="00861C80" w:rsidRPr="00E93EE8" w:rsidRDefault="00861C80" w:rsidP="00861C80">
      <w:pPr>
        <w:pStyle w:val="TF"/>
      </w:pPr>
      <w:r w:rsidRPr="00E93EE8">
        <w:t xml:space="preserve">Figure </w:t>
      </w:r>
      <w:bookmarkStart w:id="67" w:name="_Ref459203916"/>
      <w:r w:rsidR="00B34753" w:rsidRPr="00E93EE8">
        <w:fldChar w:fldCharType="begin"/>
      </w:r>
      <w:r w:rsidR="005C60D5" w:rsidRPr="00E93EE8">
        <w:instrText xml:space="preserve"> SEQ Figure \* ARABIC </w:instrText>
      </w:r>
      <w:r w:rsidR="00B34753" w:rsidRPr="00E93EE8">
        <w:fldChar w:fldCharType="separate"/>
      </w:r>
      <w:r w:rsidR="00B31B12" w:rsidRPr="00E93EE8">
        <w:t>3</w:t>
      </w:r>
      <w:r w:rsidR="00B34753" w:rsidRPr="00E93EE8">
        <w:fldChar w:fldCharType="end"/>
      </w:r>
      <w:bookmarkEnd w:id="67"/>
      <w:r w:rsidRPr="00E93EE8">
        <w:t>: Schematic representation o</w:t>
      </w:r>
      <w:r w:rsidR="00D61168" w:rsidRPr="00E93EE8">
        <w:t>f the energy sources for a site</w:t>
      </w:r>
      <w:r w:rsidR="00860917" w:rsidRPr="00E93EE8">
        <w:br/>
      </w:r>
      <w:r w:rsidR="00A07903" w:rsidRPr="00E93EE8">
        <w:t>(the * re</w:t>
      </w:r>
      <w:r w:rsidR="00101450" w:rsidRPr="00E93EE8">
        <w:t>fers to the Telecom Site as in f</w:t>
      </w:r>
      <w:r w:rsidR="00A07903" w:rsidRPr="00E93EE8">
        <w:t>igure 2)</w:t>
      </w:r>
    </w:p>
    <w:p w14:paraId="681DBCBC" w14:textId="77777777" w:rsidR="00D61168" w:rsidRPr="00E93EE8" w:rsidRDefault="006F1F5B" w:rsidP="00180458">
      <w:r w:rsidRPr="00E93EE8">
        <w:t xml:space="preserve">The estimation of the environmental impact from the energy consumption requires additional parameters to </w:t>
      </w:r>
      <w:r w:rsidR="0076337B" w:rsidRPr="00E93EE8">
        <w:t>be taken into consideration</w:t>
      </w:r>
      <w:r w:rsidR="00D61168" w:rsidRPr="00E93EE8">
        <w:t>.</w:t>
      </w:r>
    </w:p>
    <w:p w14:paraId="51E756CC" w14:textId="76B31206" w:rsidR="006F1F5B" w:rsidRPr="00E93EE8" w:rsidRDefault="00D61168" w:rsidP="00D978C6">
      <w:pPr>
        <w:pStyle w:val="EX"/>
      </w:pPr>
      <w:r w:rsidRPr="00E93EE8">
        <w:t>EXAMPLE:</w:t>
      </w:r>
      <w:r w:rsidRPr="00E93EE8">
        <w:tab/>
        <w:t>G</w:t>
      </w:r>
      <w:r w:rsidR="006F1F5B" w:rsidRPr="00E93EE8">
        <w:t>reenhouse gas emissions or impact on the power grid dimensioning</w:t>
      </w:r>
      <w:r w:rsidR="0076337B" w:rsidRPr="00E93EE8">
        <w:t>)</w:t>
      </w:r>
      <w:r w:rsidR="006F1F5B" w:rsidRPr="00E93EE8">
        <w:t>. Power consumption and power supply measurements</w:t>
      </w:r>
      <w:r w:rsidRPr="00E93EE8">
        <w:t>/</w:t>
      </w:r>
      <w:r w:rsidR="006F1F5B" w:rsidRPr="00E93EE8">
        <w:t>reports shall include:</w:t>
      </w:r>
    </w:p>
    <w:p w14:paraId="32F9ACCC" w14:textId="6C1E27F9" w:rsidR="006F1F5B" w:rsidRPr="00E93EE8" w:rsidRDefault="006F1F5B" w:rsidP="00D978C6">
      <w:pPr>
        <w:pStyle w:val="B3"/>
        <w:tabs>
          <w:tab w:val="clear" w:pos="1134"/>
          <w:tab w:val="clear" w:pos="1644"/>
          <w:tab w:val="left" w:pos="2127"/>
        </w:tabs>
        <w:ind w:left="2127" w:hanging="426"/>
      </w:pPr>
      <w:r w:rsidRPr="00E93EE8">
        <w:t>Total electrical</w:t>
      </w:r>
      <w:r w:rsidR="00D61168" w:rsidRPr="00E93EE8">
        <w:t xml:space="preserve"> energy consumption of the site.</w:t>
      </w:r>
    </w:p>
    <w:p w14:paraId="2F66DC09" w14:textId="76959FF6" w:rsidR="006F1F5B" w:rsidRPr="00E93EE8" w:rsidRDefault="006F1F5B" w:rsidP="00D978C6">
      <w:pPr>
        <w:pStyle w:val="B3"/>
        <w:tabs>
          <w:tab w:val="clear" w:pos="1134"/>
          <w:tab w:val="clear" w:pos="1644"/>
          <w:tab w:val="left" w:pos="2127"/>
        </w:tabs>
        <w:ind w:left="2127" w:hanging="426"/>
      </w:pPr>
      <w:r w:rsidRPr="00E93EE8">
        <w:t>Total electrical energy consumption of the ICT equipment</w:t>
      </w:r>
      <w:r w:rsidR="00D61168" w:rsidRPr="00E93EE8">
        <w:t>.</w:t>
      </w:r>
    </w:p>
    <w:p w14:paraId="18141B84" w14:textId="525B7C5A" w:rsidR="006F1F5B" w:rsidRPr="00E93EE8" w:rsidRDefault="006F1F5B" w:rsidP="00D978C6">
      <w:pPr>
        <w:pStyle w:val="B3"/>
        <w:tabs>
          <w:tab w:val="clear" w:pos="1134"/>
          <w:tab w:val="clear" w:pos="1644"/>
          <w:tab w:val="left" w:pos="2127"/>
        </w:tabs>
        <w:ind w:left="2127" w:hanging="426"/>
      </w:pPr>
      <w:r w:rsidRPr="00E93EE8">
        <w:t>Total electrical energy supplied from the grid</w:t>
      </w:r>
      <w:r w:rsidR="00D61168" w:rsidRPr="00E93EE8">
        <w:t>.</w:t>
      </w:r>
    </w:p>
    <w:p w14:paraId="56704D0D" w14:textId="5C7D813A" w:rsidR="006F1F5B" w:rsidRPr="00E93EE8" w:rsidRDefault="006F1F5B" w:rsidP="00D978C6">
      <w:pPr>
        <w:pStyle w:val="B3"/>
        <w:tabs>
          <w:tab w:val="clear" w:pos="1134"/>
          <w:tab w:val="clear" w:pos="1644"/>
          <w:tab w:val="left" w:pos="2127"/>
        </w:tabs>
        <w:ind w:left="2127" w:hanging="426"/>
      </w:pPr>
      <w:r w:rsidRPr="00E93EE8">
        <w:t>Peak power delivered from the grid</w:t>
      </w:r>
      <w:r w:rsidR="00D61168" w:rsidRPr="00E93EE8">
        <w:t>.</w:t>
      </w:r>
    </w:p>
    <w:p w14:paraId="2D48CB1C" w14:textId="1A9781E0" w:rsidR="006F1F5B" w:rsidRPr="00E93EE8" w:rsidRDefault="006F1F5B" w:rsidP="00D978C6">
      <w:pPr>
        <w:pStyle w:val="B3"/>
        <w:tabs>
          <w:tab w:val="clear" w:pos="1134"/>
          <w:tab w:val="clear" w:pos="1644"/>
          <w:tab w:val="left" w:pos="2127"/>
        </w:tabs>
        <w:ind w:left="2127" w:hanging="426"/>
      </w:pPr>
      <w:r w:rsidRPr="00E93EE8">
        <w:t xml:space="preserve">Total energy supplied in other </w:t>
      </w:r>
      <w:r w:rsidR="0017368D">
        <w:t>form</w:t>
      </w:r>
      <w:r w:rsidR="0017368D" w:rsidRPr="00E93EE8">
        <w:t xml:space="preserve"> </w:t>
      </w:r>
      <w:r w:rsidRPr="00E93EE8">
        <w:t>than electricity</w:t>
      </w:r>
      <w:r w:rsidR="00D61168" w:rsidRPr="00E93EE8">
        <w:t>.</w:t>
      </w:r>
    </w:p>
    <w:p w14:paraId="5CA4AD6A" w14:textId="300581E4" w:rsidR="006F1F5B" w:rsidRPr="00E93EE8" w:rsidRDefault="006F1F5B" w:rsidP="00D978C6">
      <w:pPr>
        <w:pStyle w:val="B3"/>
        <w:tabs>
          <w:tab w:val="clear" w:pos="1134"/>
          <w:tab w:val="clear" w:pos="1644"/>
          <w:tab w:val="left" w:pos="2127"/>
        </w:tabs>
        <w:ind w:left="2127" w:hanging="426"/>
      </w:pPr>
      <w:r w:rsidRPr="00E93EE8">
        <w:t>Total amount of energy generated at the site, separated between production type (genset, solar, wind, fuel cell, etc.</w:t>
      </w:r>
      <w:r w:rsidR="00C60989">
        <w:t>)</w:t>
      </w:r>
    </w:p>
    <w:p w14:paraId="349D96D9" w14:textId="14258138" w:rsidR="006F1F5B" w:rsidRPr="00E93EE8" w:rsidRDefault="006F1F5B" w:rsidP="00D978C6">
      <w:pPr>
        <w:pStyle w:val="B3"/>
        <w:tabs>
          <w:tab w:val="clear" w:pos="1134"/>
          <w:tab w:val="clear" w:pos="1644"/>
          <w:tab w:val="left" w:pos="2127"/>
        </w:tabs>
        <w:ind w:left="2127" w:hanging="426"/>
      </w:pPr>
      <w:r w:rsidRPr="00E93EE8">
        <w:t>Total site energy storage capacity</w:t>
      </w:r>
      <w:r w:rsidR="00D61168" w:rsidRPr="00E93EE8">
        <w:t>.</w:t>
      </w:r>
    </w:p>
    <w:p w14:paraId="1CB0C66B" w14:textId="55AE2EDD" w:rsidR="006F1F5B" w:rsidRPr="00E93EE8" w:rsidRDefault="006F1F5B" w:rsidP="00D978C6">
      <w:pPr>
        <w:pStyle w:val="B3"/>
        <w:tabs>
          <w:tab w:val="clear" w:pos="1134"/>
          <w:tab w:val="clear" w:pos="1644"/>
          <w:tab w:val="left" w:pos="2127"/>
        </w:tabs>
        <w:ind w:left="2127" w:hanging="426"/>
      </w:pPr>
      <w:r w:rsidRPr="00E93EE8">
        <w:t>Peak shaving features available at the site</w:t>
      </w:r>
      <w:r w:rsidR="00D61168" w:rsidRPr="00E93EE8">
        <w:t>.</w:t>
      </w:r>
    </w:p>
    <w:p w14:paraId="44B8CA91" w14:textId="77777777" w:rsidR="00CB7E2C" w:rsidRPr="00E93EE8" w:rsidRDefault="00CB7E2C" w:rsidP="00CB7E2C">
      <w:pPr>
        <w:pStyle w:val="Titolo2"/>
      </w:pPr>
      <w:bookmarkStart w:id="68" w:name="_Toc479167459"/>
      <w:r w:rsidRPr="00E93EE8">
        <w:lastRenderedPageBreak/>
        <w:t>5.2</w:t>
      </w:r>
      <w:r w:rsidRPr="00E93EE8">
        <w:tab/>
        <w:t>Performance metrics</w:t>
      </w:r>
      <w:bookmarkEnd w:id="68"/>
    </w:p>
    <w:p w14:paraId="003FF266" w14:textId="77777777" w:rsidR="00CB7E2C" w:rsidRPr="00E93EE8" w:rsidRDefault="00CB7E2C" w:rsidP="00CB7E2C">
      <w:r w:rsidRPr="00E93EE8">
        <w:t>The Mobile Network performance metrics is derived from parameters of the MN under investigation (</w:t>
      </w:r>
      <w:r w:rsidR="0015753E" w:rsidRPr="00E93EE8">
        <w:t>see</w:t>
      </w:r>
      <w:r w:rsidRPr="00E93EE8">
        <w:t xml:space="preserve"> clause 4) relevant for energy efficiency, in particular the total data volume (DV</w:t>
      </w:r>
      <w:r w:rsidRPr="00E93EE8">
        <w:rPr>
          <w:vertAlign w:val="subscript"/>
        </w:rPr>
        <w:t>MN</w:t>
      </w:r>
      <w:r w:rsidRPr="00E93EE8">
        <w:t>) delivered by all its equipment and its global coverage area (CoA</w:t>
      </w:r>
      <w:r w:rsidRPr="00E93EE8">
        <w:rPr>
          <w:vertAlign w:val="subscript"/>
        </w:rPr>
        <w:t>MN</w:t>
      </w:r>
      <w:r w:rsidRPr="00E93EE8">
        <w:t>).</w:t>
      </w:r>
    </w:p>
    <w:p w14:paraId="3042DEBD" w14:textId="39A93033" w:rsidR="00CB7E2C" w:rsidRPr="00E93EE8" w:rsidRDefault="00CB7E2C" w:rsidP="00CB7E2C">
      <w:r w:rsidRPr="00E93EE8">
        <w:t>For packet switched services, DV</w:t>
      </w:r>
      <w:r w:rsidRPr="00E93EE8">
        <w:rPr>
          <w:vertAlign w:val="subscript"/>
        </w:rPr>
        <w:t>MN</w:t>
      </w:r>
      <w:r w:rsidRPr="00E93EE8">
        <w:t xml:space="preserve"> is defined as the data volume delivered by the equipment of the mobile network under investigation during the time frame T of the energy consumption assessment. The assessment process de</w:t>
      </w:r>
      <w:r w:rsidR="00CC79D5" w:rsidRPr="00E93EE8">
        <w:t>fined in clause 6 shall be used:</w:t>
      </w:r>
    </w:p>
    <w:p w14:paraId="1067CE88" w14:textId="77777777" w:rsidR="00CB7E2C" w:rsidRPr="00E93EE8" w:rsidRDefault="00CB7E2C" w:rsidP="00CB7E2C">
      <w:pPr>
        <w:pStyle w:val="EQ"/>
        <w:rPr>
          <w:noProof w:val="0"/>
        </w:rPr>
      </w:pPr>
      <w:r w:rsidRPr="00E93EE8">
        <w:rPr>
          <w:noProof w:val="0"/>
        </w:rPr>
        <w:tab/>
      </w:r>
      <m:oMath>
        <m:sSub>
          <m:sSubPr>
            <m:ctrlPr>
              <w:ins w:id="69" w:author="Boldi Mauro Renato" w:date="2018-05-29T11:45:00Z">
                <w:rPr>
                  <w:rFonts w:ascii="Cambria Math" w:hAnsi="Cambria Math"/>
                  <w:i/>
                  <w:noProof w:val="0"/>
                </w:rPr>
              </w:ins>
            </m:ctrlPr>
          </m:sSubPr>
          <m:e>
            <m:r>
              <w:rPr>
                <w:rFonts w:ascii="Cambria Math" w:hAnsi="Cambria Math"/>
                <w:noProof w:val="0"/>
              </w:rPr>
              <m:t>DV</m:t>
            </m:r>
          </m:e>
          <m:sub>
            <m:r>
              <w:rPr>
                <w:rFonts w:ascii="Cambria Math" w:hAnsi="Cambria Math"/>
                <w:noProof w:val="0"/>
              </w:rPr>
              <m:t>MN-PS</m:t>
            </m:r>
          </m:sub>
        </m:sSub>
        <m:r>
          <w:rPr>
            <w:rFonts w:ascii="Cambria Math" w:hAnsi="Cambria Math"/>
            <w:noProof w:val="0"/>
          </w:rPr>
          <m:t>=</m:t>
        </m:r>
        <m:nary>
          <m:naryPr>
            <m:chr m:val="∑"/>
            <m:limLoc m:val="undOvr"/>
            <m:supHide m:val="1"/>
            <m:ctrlPr>
              <w:ins w:id="70" w:author="Boldi Mauro Renato" w:date="2018-05-29T11:45:00Z">
                <w:rPr>
                  <w:rFonts w:ascii="Cambria Math" w:hAnsi="Cambria Math"/>
                  <w:i/>
                  <w:noProof w:val="0"/>
                </w:rPr>
              </w:ins>
            </m:ctrlPr>
          </m:naryPr>
          <m:sub>
            <m:r>
              <w:rPr>
                <w:rFonts w:ascii="Cambria Math" w:hAnsi="Cambria Math"/>
                <w:noProof w:val="0"/>
              </w:rPr>
              <m:t>i,k</m:t>
            </m:r>
          </m:sub>
          <m:sup/>
          <m:e>
            <m:sSub>
              <m:sSubPr>
                <m:ctrlPr>
                  <w:ins w:id="71" w:author="Boldi Mauro Renato" w:date="2018-05-29T11:45:00Z">
                    <w:rPr>
                      <w:rFonts w:ascii="Cambria Math" w:hAnsi="Cambria Math"/>
                      <w:i/>
                      <w:noProof w:val="0"/>
                    </w:rPr>
                  </w:ins>
                </m:ctrlPr>
              </m:sSubPr>
              <m:e>
                <m:r>
                  <w:rPr>
                    <w:rFonts w:ascii="Cambria Math" w:hAnsi="Cambria Math"/>
                    <w:noProof w:val="0"/>
                  </w:rPr>
                  <m:t>DV</m:t>
                </m:r>
              </m:e>
              <m:sub>
                <m:sSub>
                  <m:sSubPr>
                    <m:ctrlPr>
                      <w:ins w:id="72" w:author="Boldi Mauro Renato" w:date="2018-05-29T11:45:00Z">
                        <w:rPr>
                          <w:rFonts w:ascii="Cambria Math" w:hAnsi="Cambria Math"/>
                          <w:i/>
                          <w:noProof w:val="0"/>
                        </w:rPr>
                      </w:ins>
                    </m:ctrlPr>
                  </m:sSubPr>
                  <m:e>
                    <m:r>
                      <w:rPr>
                        <w:rFonts w:ascii="Cambria Math" w:hAnsi="Cambria Math"/>
                        <w:noProof w:val="0"/>
                      </w:rPr>
                      <m:t>BS</m:t>
                    </m:r>
                  </m:e>
                  <m:sub>
                    <m:r>
                      <w:rPr>
                        <w:rFonts w:ascii="Cambria Math" w:hAnsi="Cambria Math"/>
                        <w:noProof w:val="0"/>
                      </w:rPr>
                      <m:t>i,k</m:t>
                    </m:r>
                  </m:sub>
                </m:sSub>
                <m:r>
                  <w:rPr>
                    <w:rFonts w:ascii="Cambria Math" w:hAnsi="Cambria Math"/>
                    <w:noProof w:val="0"/>
                  </w:rPr>
                  <m:t>-PS</m:t>
                </m:r>
              </m:sub>
            </m:sSub>
          </m:e>
        </m:nary>
      </m:oMath>
      <w:r w:rsidRPr="00E93EE8">
        <w:rPr>
          <w:noProof w:val="0"/>
        </w:rPr>
        <w:tab/>
        <w:t>(2)</w:t>
      </w:r>
    </w:p>
    <w:p w14:paraId="796AFF69" w14:textId="77777777" w:rsidR="00CB7E2C" w:rsidRPr="00E93EE8" w:rsidRDefault="00CB7E2C" w:rsidP="00CB7E2C">
      <w:r w:rsidRPr="00E93EE8">
        <w:t xml:space="preserve">where DV, measured in bit, is the performance delivered in terms of data volume in the network over the measurement period T (see clause 6). </w:t>
      </w:r>
      <w:r w:rsidRPr="00E93EE8">
        <w:rPr>
          <w:i/>
        </w:rPr>
        <w:t>i</w:t>
      </w:r>
      <w:r w:rsidRPr="00E93EE8">
        <w:t xml:space="preserve"> and </w:t>
      </w:r>
      <w:r w:rsidRPr="00E93EE8">
        <w:rPr>
          <w:i/>
        </w:rPr>
        <w:t>k</w:t>
      </w:r>
      <w:r w:rsidRPr="00E93EE8">
        <w:t xml:space="preserve"> are defined in formula (1).</w:t>
      </w:r>
    </w:p>
    <w:p w14:paraId="18D54E57" w14:textId="07D59E04" w:rsidR="00CB7E2C" w:rsidRPr="00E93EE8" w:rsidRDefault="00CB7E2C" w:rsidP="003F3865">
      <w:pPr>
        <w:keepNext/>
        <w:keepLines/>
      </w:pPr>
      <w:r w:rsidRPr="00E93EE8">
        <w:t>For circuit switched services like voice, DV</w:t>
      </w:r>
      <w:r w:rsidRPr="00E93EE8">
        <w:rPr>
          <w:vertAlign w:val="subscript"/>
        </w:rPr>
        <w:t>MN-CS</w:t>
      </w:r>
      <w:r w:rsidRPr="00E93EE8">
        <w:t xml:space="preserve"> is defined as the data volume delivered by the equipment of the mobile network under investigation during the time frame T of th</w:t>
      </w:r>
      <w:r w:rsidR="00CC79D5" w:rsidRPr="00E93EE8">
        <w:t>e energy consumption assessment:</w:t>
      </w:r>
    </w:p>
    <w:p w14:paraId="4A2B285C" w14:textId="77777777" w:rsidR="00CB7E2C" w:rsidRPr="00E93EE8" w:rsidRDefault="00CB7E2C" w:rsidP="003F3865">
      <w:pPr>
        <w:pStyle w:val="EQ"/>
        <w:keepNext/>
        <w:rPr>
          <w:noProof w:val="0"/>
        </w:rPr>
      </w:pPr>
      <w:r w:rsidRPr="00E93EE8">
        <w:rPr>
          <w:noProof w:val="0"/>
        </w:rPr>
        <w:tab/>
      </w:r>
      <m:oMath>
        <m:sSub>
          <m:sSubPr>
            <m:ctrlPr>
              <w:ins w:id="73" w:author="Boldi Mauro Renato" w:date="2018-05-29T11:45:00Z">
                <w:rPr>
                  <w:rFonts w:ascii="Cambria Math" w:hAnsi="Cambria Math"/>
                  <w:i/>
                  <w:noProof w:val="0"/>
                </w:rPr>
              </w:ins>
            </m:ctrlPr>
          </m:sSubPr>
          <m:e>
            <m:r>
              <w:rPr>
                <w:rFonts w:ascii="Cambria Math" w:hAnsi="Cambria Math"/>
                <w:noProof w:val="0"/>
              </w:rPr>
              <m:t>DV</m:t>
            </m:r>
          </m:e>
          <m:sub>
            <m:r>
              <w:rPr>
                <w:rFonts w:ascii="Cambria Math" w:hAnsi="Cambria Math"/>
                <w:noProof w:val="0"/>
              </w:rPr>
              <m:t>MN-CS</m:t>
            </m:r>
          </m:sub>
        </m:sSub>
        <m:r>
          <w:rPr>
            <w:rFonts w:ascii="Cambria Math" w:hAnsi="Cambria Math"/>
            <w:noProof w:val="0"/>
          </w:rPr>
          <m:t>=</m:t>
        </m:r>
        <m:nary>
          <m:naryPr>
            <m:chr m:val="∑"/>
            <m:limLoc m:val="undOvr"/>
            <m:supHide m:val="1"/>
            <m:ctrlPr>
              <w:ins w:id="74" w:author="Boldi Mauro Renato" w:date="2018-05-29T11:45:00Z">
                <w:rPr>
                  <w:rFonts w:ascii="Cambria Math" w:hAnsi="Cambria Math"/>
                  <w:i/>
                  <w:noProof w:val="0"/>
                </w:rPr>
              </w:ins>
            </m:ctrlPr>
          </m:naryPr>
          <m:sub>
            <m:r>
              <w:rPr>
                <w:rFonts w:ascii="Cambria Math" w:hAnsi="Cambria Math"/>
                <w:noProof w:val="0"/>
              </w:rPr>
              <m:t>i,k</m:t>
            </m:r>
          </m:sub>
          <m:sup/>
          <m:e>
            <m:sSub>
              <m:sSubPr>
                <m:ctrlPr>
                  <w:ins w:id="75" w:author="Boldi Mauro Renato" w:date="2018-05-29T11:45:00Z">
                    <w:rPr>
                      <w:rFonts w:ascii="Cambria Math" w:hAnsi="Cambria Math"/>
                      <w:i/>
                      <w:noProof w:val="0"/>
                    </w:rPr>
                  </w:ins>
                </m:ctrlPr>
              </m:sSubPr>
              <m:e>
                <m:r>
                  <w:rPr>
                    <w:rFonts w:ascii="Cambria Math" w:hAnsi="Cambria Math"/>
                    <w:noProof w:val="0"/>
                  </w:rPr>
                  <m:t>DV</m:t>
                </m:r>
              </m:e>
              <m:sub>
                <m:sSub>
                  <m:sSubPr>
                    <m:ctrlPr>
                      <w:ins w:id="76" w:author="Boldi Mauro Renato" w:date="2018-05-29T11:45:00Z">
                        <w:rPr>
                          <w:rFonts w:ascii="Cambria Math" w:hAnsi="Cambria Math"/>
                          <w:i/>
                          <w:noProof w:val="0"/>
                        </w:rPr>
                      </w:ins>
                    </m:ctrlPr>
                  </m:sSubPr>
                  <m:e>
                    <m:r>
                      <w:rPr>
                        <w:rFonts w:ascii="Cambria Math" w:hAnsi="Cambria Math"/>
                        <w:noProof w:val="0"/>
                      </w:rPr>
                      <m:t>BS</m:t>
                    </m:r>
                  </m:e>
                  <m:sub>
                    <m:r>
                      <w:rPr>
                        <w:rFonts w:ascii="Cambria Math" w:hAnsi="Cambria Math"/>
                        <w:noProof w:val="0"/>
                      </w:rPr>
                      <m:t>i,k</m:t>
                    </m:r>
                  </m:sub>
                </m:sSub>
                <m:r>
                  <w:rPr>
                    <w:rFonts w:ascii="Cambria Math" w:hAnsi="Cambria Math"/>
                    <w:noProof w:val="0"/>
                  </w:rPr>
                  <m:t>-CS</m:t>
                </m:r>
              </m:sub>
            </m:sSub>
            <m:r>
              <w:ins w:id="77" w:author="Boldi Mauro Renato" w:date="2018-05-29T12:27:00Z">
                <m:rPr>
                  <m:sty m:val="p"/>
                </m:rPr>
                <w:rPr>
                  <w:rStyle w:val="Rimandocommento"/>
                  <w:noProof w:val="0"/>
                </w:rPr>
                <w:commentReference w:id="78"/>
              </w:ins>
            </m:r>
          </m:e>
        </m:nary>
      </m:oMath>
      <w:r w:rsidRPr="00E93EE8">
        <w:rPr>
          <w:noProof w:val="0"/>
        </w:rPr>
        <w:tab/>
        <w:t>(3)</w:t>
      </w:r>
    </w:p>
    <w:p w14:paraId="74B83992" w14:textId="77777777" w:rsidR="00CB7E2C" w:rsidRPr="00E93EE8" w:rsidRDefault="00CB7E2C" w:rsidP="00CB7E2C">
      <w:r w:rsidRPr="00E93EE8">
        <w:t xml:space="preserve">where DV, measured in bit, is the performance delivered in terms of data volume in the network over the measurement period T (see clause 6). </w:t>
      </w:r>
      <w:r w:rsidRPr="00E93EE8">
        <w:rPr>
          <w:i/>
        </w:rPr>
        <w:t>i</w:t>
      </w:r>
      <w:r w:rsidRPr="00E93EE8">
        <w:t xml:space="preserve"> and </w:t>
      </w:r>
      <w:r w:rsidRPr="00E93EE8">
        <w:rPr>
          <w:i/>
        </w:rPr>
        <w:t>k</w:t>
      </w:r>
      <w:r w:rsidRPr="00E93EE8">
        <w:t xml:space="preserve"> are like in formula (1).</w:t>
      </w:r>
    </w:p>
    <w:p w14:paraId="5A85824F" w14:textId="77777777" w:rsidR="00CB7E2C" w:rsidRPr="00E93EE8" w:rsidRDefault="00CB7E2C" w:rsidP="00CB7E2C">
      <w:r w:rsidRPr="00E93EE8">
        <w:t>Note that by "circuit switched", we mean here all voice, interactive services and video services managed by the MNOs, including CS voice, VoLTE and real-time video services delivered through dedicated bearers. The assessment process defined in clause 6 shall be used.</w:t>
      </w:r>
    </w:p>
    <w:p w14:paraId="4EE4FCAC" w14:textId="77777777" w:rsidR="00CB7E2C" w:rsidRPr="00E93EE8" w:rsidRDefault="00CB7E2C" w:rsidP="00CB7E2C">
      <w:r w:rsidRPr="00E93EE8">
        <w:t>The overall data volume is computed as follows:</w:t>
      </w:r>
    </w:p>
    <w:p w14:paraId="41BE2282" w14:textId="77777777" w:rsidR="00CB7E2C" w:rsidRPr="00E93EE8" w:rsidRDefault="00CB7E2C" w:rsidP="00CB7E2C">
      <w:pPr>
        <w:pStyle w:val="EQ"/>
        <w:rPr>
          <w:noProof w:val="0"/>
        </w:rPr>
      </w:pPr>
      <w:r w:rsidRPr="00E93EE8">
        <w:rPr>
          <w:noProof w:val="0"/>
        </w:rPr>
        <w:tab/>
      </w:r>
      <m:oMath>
        <m:sSub>
          <m:sSubPr>
            <m:ctrlPr>
              <w:ins w:id="79" w:author="Boldi Mauro Renato" w:date="2018-05-29T11:45:00Z">
                <w:rPr>
                  <w:rFonts w:ascii="Cambria Math" w:hAnsi="Cambria Math"/>
                  <w:i/>
                  <w:noProof w:val="0"/>
                </w:rPr>
              </w:ins>
            </m:ctrlPr>
          </m:sSubPr>
          <m:e>
            <m:r>
              <w:rPr>
                <w:rFonts w:ascii="Cambria Math" w:hAnsi="Cambria Math"/>
                <w:noProof w:val="0"/>
              </w:rPr>
              <m:t>DV</m:t>
            </m:r>
          </m:e>
          <m:sub>
            <m:r>
              <w:rPr>
                <w:rFonts w:ascii="Cambria Math" w:hAnsi="Cambria Math"/>
                <w:noProof w:val="0"/>
              </w:rPr>
              <m:t>MN</m:t>
            </m:r>
          </m:sub>
        </m:sSub>
        <m:r>
          <w:rPr>
            <w:rFonts w:ascii="Cambria Math" w:hAnsi="Cambria Math"/>
            <w:noProof w:val="0"/>
          </w:rPr>
          <m:t>=</m:t>
        </m:r>
        <m:sSub>
          <m:sSubPr>
            <m:ctrlPr>
              <w:ins w:id="80" w:author="Boldi Mauro Renato" w:date="2018-05-29T11:45:00Z">
                <w:rPr>
                  <w:rFonts w:ascii="Cambria Math" w:hAnsi="Cambria Math"/>
                  <w:i/>
                  <w:noProof w:val="0"/>
                </w:rPr>
              </w:ins>
            </m:ctrlPr>
          </m:sSubPr>
          <m:e>
            <m:r>
              <w:rPr>
                <w:rFonts w:ascii="Cambria Math" w:hAnsi="Cambria Math"/>
                <w:noProof w:val="0"/>
              </w:rPr>
              <m:t>DV</m:t>
            </m:r>
          </m:e>
          <m:sub>
            <m:r>
              <w:rPr>
                <w:rFonts w:ascii="Cambria Math" w:hAnsi="Cambria Math"/>
                <w:noProof w:val="0"/>
              </w:rPr>
              <m:t>MN-PS</m:t>
            </m:r>
          </m:sub>
        </m:sSub>
        <m:r>
          <w:rPr>
            <w:rFonts w:ascii="Cambria Math" w:hAnsi="Cambria Math"/>
            <w:noProof w:val="0"/>
          </w:rPr>
          <m:t>+</m:t>
        </m:r>
        <m:sSub>
          <m:sSubPr>
            <m:ctrlPr>
              <w:ins w:id="81" w:author="Boldi Mauro Renato" w:date="2018-05-29T11:45:00Z">
                <w:rPr>
                  <w:rFonts w:ascii="Cambria Math" w:hAnsi="Cambria Math"/>
                  <w:i/>
                  <w:noProof w:val="0"/>
                </w:rPr>
              </w:ins>
            </m:ctrlPr>
          </m:sSubPr>
          <m:e>
            <m:r>
              <w:rPr>
                <w:rFonts w:ascii="Cambria Math" w:hAnsi="Cambria Math"/>
                <w:noProof w:val="0"/>
              </w:rPr>
              <m:t>DV</m:t>
            </m:r>
          </m:e>
          <m:sub>
            <m:r>
              <w:rPr>
                <w:rFonts w:ascii="Cambria Math" w:hAnsi="Cambria Math"/>
                <w:noProof w:val="0"/>
              </w:rPr>
              <m:t>MN-CS</m:t>
            </m:r>
          </m:sub>
        </m:sSub>
      </m:oMath>
      <w:r w:rsidRPr="00E93EE8">
        <w:rPr>
          <w:noProof w:val="0"/>
        </w:rPr>
        <w:tab/>
        <w:t>(4)</w:t>
      </w:r>
    </w:p>
    <w:p w14:paraId="363EAEC4" w14:textId="2EEEDC5F" w:rsidR="00CB7E2C" w:rsidRPr="00E93EE8" w:rsidRDefault="00CB7E2C" w:rsidP="00CB7E2C">
      <w:r w:rsidRPr="00E93EE8">
        <w:t>DV</w:t>
      </w:r>
      <w:r w:rsidRPr="00E93EE8">
        <w:rPr>
          <w:vertAlign w:val="subscript"/>
        </w:rPr>
        <w:t xml:space="preserve">MN </w:t>
      </w:r>
      <w:r w:rsidRPr="00E93EE8">
        <w:t>can be derived from standard counters defined in</w:t>
      </w:r>
      <w:r w:rsidR="00B07923" w:rsidRPr="00E93EE8">
        <w:t xml:space="preserve"> ETSI TS 132 425</w:t>
      </w:r>
      <w:r w:rsidRPr="00E93EE8">
        <w:t xml:space="preserve"> [</w:t>
      </w:r>
      <w:r w:rsidR="00B34753" w:rsidRPr="00E93EE8">
        <w:fldChar w:fldCharType="begin"/>
      </w:r>
      <w:r w:rsidRPr="00E93EE8">
        <w:instrText xml:space="preserve">REF REF_TS132425 \h </w:instrText>
      </w:r>
      <w:r w:rsidR="00B34753" w:rsidRPr="00E93EE8">
        <w:fldChar w:fldCharType="separate"/>
      </w:r>
      <w:r w:rsidR="00B31B12" w:rsidRPr="00E93EE8">
        <w:t>3</w:t>
      </w:r>
      <w:r w:rsidR="00B34753" w:rsidRPr="00E93EE8">
        <w:fldChar w:fldCharType="end"/>
      </w:r>
      <w:r w:rsidRPr="00E93EE8">
        <w:t>] and</w:t>
      </w:r>
      <w:r w:rsidR="00B07923" w:rsidRPr="00E93EE8">
        <w:t xml:space="preserve"> ETSI TS 132 412 </w:t>
      </w:r>
      <w:r w:rsidRPr="00E93EE8">
        <w:t>[</w:t>
      </w:r>
      <w:r w:rsidR="00B34753" w:rsidRPr="00E93EE8">
        <w:fldChar w:fldCharType="begin"/>
      </w:r>
      <w:r w:rsidRPr="00E93EE8">
        <w:instrText xml:space="preserve">REF REF_TS132412 \h </w:instrText>
      </w:r>
      <w:r w:rsidR="00B34753" w:rsidRPr="00E93EE8">
        <w:fldChar w:fldCharType="separate"/>
      </w:r>
      <w:r w:rsidR="00B31B12" w:rsidRPr="00E93EE8">
        <w:t>4</w:t>
      </w:r>
      <w:r w:rsidR="00B34753" w:rsidRPr="00E93EE8">
        <w:fldChar w:fldCharType="end"/>
      </w:r>
      <w:r w:rsidRPr="00E93EE8">
        <w:t>] for LTE or equivalent used for 2G and 3G, multiplying by the measurement duration T. The counters (in</w:t>
      </w:r>
      <w:r w:rsidR="00B07923" w:rsidRPr="00E93EE8">
        <w:t xml:space="preserve"> ETSI TS 132 425</w:t>
      </w:r>
      <w:r w:rsidRPr="00E93EE8">
        <w:t xml:space="preserve"> [</w:t>
      </w:r>
      <w:r w:rsidR="001D52B2" w:rsidRPr="00E93EE8">
        <w:fldChar w:fldCharType="begin"/>
      </w:r>
      <w:r w:rsidR="001D52B2" w:rsidRPr="00E93EE8">
        <w:instrText xml:space="preserve">REF REF_TS132425 \h  \* MERGEFORMAT </w:instrText>
      </w:r>
      <w:r w:rsidR="001D52B2" w:rsidRPr="00E93EE8">
        <w:fldChar w:fldCharType="separate"/>
      </w:r>
      <w:r w:rsidR="00B31B12" w:rsidRPr="00E93EE8">
        <w:t>3</w:t>
      </w:r>
      <w:r w:rsidR="001D52B2" w:rsidRPr="00E93EE8">
        <w:fldChar w:fldCharType="end"/>
      </w:r>
      <w:r w:rsidRPr="00E93EE8">
        <w:t xml:space="preserve">] and </w:t>
      </w:r>
      <w:r w:rsidR="00B07923" w:rsidRPr="00E93EE8">
        <w:t xml:space="preserve">ETSI TS 132 412 </w:t>
      </w:r>
      <w:r w:rsidRPr="00E93EE8">
        <w:t>[</w:t>
      </w:r>
      <w:r w:rsidR="001D52B2" w:rsidRPr="00E93EE8">
        <w:fldChar w:fldCharType="begin"/>
      </w:r>
      <w:r w:rsidR="001D52B2" w:rsidRPr="00E93EE8">
        <w:instrText xml:space="preserve">REF REF_TS132412 \h  \* MERGEFORMAT </w:instrText>
      </w:r>
      <w:r w:rsidR="001D52B2" w:rsidRPr="00E93EE8">
        <w:fldChar w:fldCharType="separate"/>
      </w:r>
      <w:r w:rsidR="00B31B12" w:rsidRPr="00E93EE8">
        <w:t>4</w:t>
      </w:r>
      <w:r w:rsidR="001D52B2" w:rsidRPr="00E93EE8">
        <w:fldChar w:fldCharType="end"/>
      </w:r>
      <w:r w:rsidRPr="00E93EE8">
        <w:t>]) account also for QoS being reported in QoS Class Identifier (QCI) basis (see</w:t>
      </w:r>
      <w:r w:rsidR="00B07923" w:rsidRPr="00E93EE8">
        <w:t xml:space="preserve"> ETSI</w:t>
      </w:r>
      <w:r w:rsidR="00CC79D5" w:rsidRPr="00E93EE8">
        <w:t xml:space="preserve"> TS 123 </w:t>
      </w:r>
      <w:r w:rsidR="00466C98" w:rsidRPr="00E93EE8">
        <w:t>203</w:t>
      </w:r>
      <w:r w:rsidR="00CC79D5" w:rsidRPr="00E93EE8">
        <w:t> </w:t>
      </w:r>
      <w:r w:rsidRPr="00E93EE8">
        <w:t>[</w:t>
      </w:r>
      <w:r w:rsidR="001D52B2" w:rsidRPr="00E93EE8">
        <w:fldChar w:fldCharType="begin"/>
      </w:r>
      <w:r w:rsidR="001D52B2" w:rsidRPr="00E93EE8">
        <w:instrText xml:space="preserve">REF REF_TS123203 \h  \* MERGEFORMAT </w:instrText>
      </w:r>
      <w:r w:rsidR="001D52B2" w:rsidRPr="00E93EE8">
        <w:fldChar w:fldCharType="separate"/>
      </w:r>
      <w:r w:rsidR="00B31B12" w:rsidRPr="00E93EE8">
        <w:t>5</w:t>
      </w:r>
      <w:r w:rsidR="001D52B2" w:rsidRPr="00E93EE8">
        <w:fldChar w:fldCharType="end"/>
      </w:r>
      <w:r w:rsidRPr="00E93EE8">
        <w:t>]).</w:t>
      </w:r>
    </w:p>
    <w:p w14:paraId="1DC3715E" w14:textId="77777777" w:rsidR="00CB7E2C" w:rsidRPr="00E93EE8" w:rsidRDefault="00CB7E2C" w:rsidP="00CB7E2C">
      <w:pPr>
        <w:pStyle w:val="NO"/>
      </w:pPr>
      <w:r w:rsidRPr="00E93EE8">
        <w:t>NOTE 1:</w:t>
      </w:r>
      <w:r w:rsidRPr="00E93EE8">
        <w:tab/>
        <w:t>DV</w:t>
      </w:r>
      <w:r w:rsidRPr="00E93EE8">
        <w:rPr>
          <w:vertAlign w:val="subscript"/>
        </w:rPr>
        <w:t>MN</w:t>
      </w:r>
      <w:r w:rsidRPr="00E93EE8">
        <w:t xml:space="preserve"> includes data volumes for DL and UL.</w:t>
      </w:r>
    </w:p>
    <w:p w14:paraId="6DE0E6A8" w14:textId="77777777" w:rsidR="00CB7E2C" w:rsidRPr="00E93EE8" w:rsidRDefault="00CB7E2C" w:rsidP="00CB7E2C">
      <w:pPr>
        <w:pStyle w:val="NO"/>
      </w:pPr>
      <w:r w:rsidRPr="00E93EE8">
        <w:t>NOTE 2:</w:t>
      </w:r>
      <w:r w:rsidRPr="00E93EE8">
        <w:tab/>
        <w:t>BH supervision and control data volumes are not considered (in order to include only the payload).</w:t>
      </w:r>
    </w:p>
    <w:p w14:paraId="67FDAE1E" w14:textId="77777777" w:rsidR="00CB7E2C" w:rsidRPr="00E93EE8" w:rsidRDefault="00CB7E2C" w:rsidP="00CB7E2C">
      <w:r w:rsidRPr="00E93EE8">
        <w:t>DV</w:t>
      </w:r>
      <w:r w:rsidRPr="00E93EE8">
        <w:rPr>
          <w:vertAlign w:val="subscript"/>
        </w:rPr>
        <w:t>MN</w:t>
      </w:r>
      <w:r w:rsidRPr="00E93EE8">
        <w:t xml:space="preserve"> is computed in bit.</w:t>
      </w:r>
    </w:p>
    <w:p w14:paraId="0A0DB51B" w14:textId="77777777" w:rsidR="00CB7E2C" w:rsidRDefault="00CB7E2C" w:rsidP="00CB7E2C">
      <w:r w:rsidRPr="00E93EE8">
        <w:t>Coverage area (CoA</w:t>
      </w:r>
      <w:r w:rsidRPr="00E93EE8">
        <w:rPr>
          <w:vertAlign w:val="subscript"/>
        </w:rPr>
        <w:t>MN</w:t>
      </w:r>
      <w:r w:rsidRPr="00E93EE8">
        <w:t>) is also considered as a mobile network performance metric in the MN designed primarily for coverage goals (and hence especially in RU environments). The assessment process defined in clause 6 shall be used. CoA is computed in m</w:t>
      </w:r>
      <w:r w:rsidRPr="00C60989">
        <w:rPr>
          <w:position w:val="6"/>
          <w:sz w:val="16"/>
          <w:szCs w:val="16"/>
        </w:rPr>
        <w:t>2</w:t>
      </w:r>
      <w:r w:rsidRPr="00E93EE8">
        <w:t>.</w:t>
      </w:r>
    </w:p>
    <w:p w14:paraId="6E1C8B75" w14:textId="38C26493" w:rsidR="00B61937" w:rsidRPr="00E93EE8" w:rsidRDefault="00B61937" w:rsidP="00CB7E2C">
      <w:ins w:id="82" w:author="Boldi Mauro Renato" w:date="2018-04-28T10:27:00Z">
        <w:r w:rsidRPr="000B49F0">
          <w:rPr>
            <w:highlight w:val="yellow"/>
            <w:rPrChange w:id="83" w:author="Boldi Mauro Renato" w:date="2018-05-28T15:10:00Z">
              <w:rPr/>
            </w:rPrChange>
          </w:rPr>
          <w:t xml:space="preserve">Latency is considered for mobile network performance metric in case of 5G MN designed for URLLC services (especially LLC). </w:t>
        </w:r>
      </w:ins>
      <w:ins w:id="84" w:author="Boldi Mauro Renato" w:date="2018-04-28T10:29:00Z">
        <w:r w:rsidRPr="000B49F0">
          <w:rPr>
            <w:highlight w:val="yellow"/>
            <w:rPrChange w:id="85" w:author="Boldi Mauro Renato" w:date="2018-05-28T15:10:00Z">
              <w:rPr/>
            </w:rPrChange>
          </w:rPr>
          <w:t xml:space="preserve">The assessment of latency metric has to be </w:t>
        </w:r>
        <w:commentRangeStart w:id="86"/>
        <w:r w:rsidRPr="000B49F0">
          <w:rPr>
            <w:highlight w:val="yellow"/>
            <w:rPrChange w:id="87" w:author="Boldi Mauro Renato" w:date="2018-05-28T15:10:00Z">
              <w:rPr/>
            </w:rPrChange>
          </w:rPr>
          <w:t>defined</w:t>
        </w:r>
      </w:ins>
      <w:commentRangeEnd w:id="86"/>
      <w:ins w:id="88" w:author="Boldi Mauro Renato" w:date="2018-05-28T15:11:00Z">
        <w:r w:rsidR="000B49F0">
          <w:rPr>
            <w:rStyle w:val="Rimandocommento"/>
          </w:rPr>
          <w:commentReference w:id="86"/>
        </w:r>
      </w:ins>
      <w:ins w:id="89" w:author="Boldi Mauro Renato" w:date="2018-04-28T10:29:00Z">
        <w:r w:rsidRPr="000B49F0">
          <w:rPr>
            <w:highlight w:val="yellow"/>
            <w:rPrChange w:id="90" w:author="Boldi Mauro Renato" w:date="2018-05-28T15:10:00Z">
              <w:rPr/>
            </w:rPrChange>
          </w:rPr>
          <w:t>.</w:t>
        </w:r>
      </w:ins>
    </w:p>
    <w:p w14:paraId="4AE9781E" w14:textId="77777777" w:rsidR="00CB7E2C" w:rsidRPr="00E93EE8" w:rsidRDefault="00CB7E2C" w:rsidP="00CB7E2C">
      <w:pPr>
        <w:pStyle w:val="Titolo2"/>
      </w:pPr>
      <w:bookmarkStart w:id="91" w:name="_Toc479167460"/>
      <w:r w:rsidRPr="00E93EE8">
        <w:t>5.3</w:t>
      </w:r>
      <w:r w:rsidRPr="00E93EE8">
        <w:tab/>
        <w:t>Mobile Network Energy efficiency metrics</w:t>
      </w:r>
      <w:bookmarkEnd w:id="91"/>
    </w:p>
    <w:p w14:paraId="79B1F049" w14:textId="77777777" w:rsidR="00CB7E2C" w:rsidRPr="00E93EE8" w:rsidRDefault="00CB7E2C" w:rsidP="00CB7E2C">
      <w:r w:rsidRPr="00E93EE8">
        <w:t>Mobile Network data Energy Efficiency (EE</w:t>
      </w:r>
      <w:r w:rsidRPr="00E93EE8">
        <w:rPr>
          <w:vertAlign w:val="subscript"/>
        </w:rPr>
        <w:t>MN,DV</w:t>
      </w:r>
      <w:r w:rsidRPr="00E93EE8">
        <w:t>) is the ratio between the performance indicator (DV</w:t>
      </w:r>
      <w:r w:rsidRPr="00E93EE8">
        <w:rPr>
          <w:vertAlign w:val="subscript"/>
        </w:rPr>
        <w:t>MN</w:t>
      </w:r>
      <w:r w:rsidRPr="00E93EE8">
        <w:t>) and the energy consumption (EC</w:t>
      </w:r>
      <w:r w:rsidRPr="00E93EE8">
        <w:rPr>
          <w:vertAlign w:val="subscript"/>
        </w:rPr>
        <w:t>MN</w:t>
      </w:r>
      <w:r w:rsidRPr="00E93EE8">
        <w:t>) when assessed during the same time frame.</w:t>
      </w:r>
    </w:p>
    <w:p w14:paraId="3A5C151C" w14:textId="77777777" w:rsidR="00CB7E2C" w:rsidRPr="00E93EE8" w:rsidRDefault="00CB7E2C" w:rsidP="00CB7E2C">
      <w:pPr>
        <w:pStyle w:val="EQ"/>
        <w:rPr>
          <w:noProof w:val="0"/>
        </w:rPr>
      </w:pPr>
      <w:r w:rsidRPr="00E93EE8">
        <w:rPr>
          <w:noProof w:val="0"/>
        </w:rPr>
        <w:tab/>
      </w:r>
      <m:oMath>
        <m:sSub>
          <m:sSubPr>
            <m:ctrlPr>
              <w:ins w:id="92" w:author="Boldi Mauro Renato" w:date="2018-05-29T11:45:00Z">
                <w:rPr>
                  <w:rFonts w:ascii="Cambria Math" w:hAnsi="Cambria Math"/>
                  <w:i/>
                  <w:noProof w:val="0"/>
                </w:rPr>
              </w:ins>
            </m:ctrlPr>
          </m:sSubPr>
          <m:e>
            <m:r>
              <w:rPr>
                <w:rFonts w:ascii="Cambria Math" w:hAnsi="Cambria Math"/>
                <w:noProof w:val="0"/>
              </w:rPr>
              <m:t>EE</m:t>
            </m:r>
          </m:e>
          <m:sub>
            <m:r>
              <w:rPr>
                <w:rFonts w:ascii="Cambria Math" w:hAnsi="Cambria Math"/>
                <w:noProof w:val="0"/>
              </w:rPr>
              <m:t>MN,DV</m:t>
            </m:r>
          </m:sub>
        </m:sSub>
        <m:r>
          <w:rPr>
            <w:rFonts w:ascii="Cambria Math" w:hAnsi="Cambria Math"/>
            <w:noProof w:val="0"/>
          </w:rPr>
          <m:t>=</m:t>
        </m:r>
        <m:f>
          <m:fPr>
            <m:ctrlPr>
              <w:ins w:id="93" w:author="Boldi Mauro Renato" w:date="2018-05-29T11:45:00Z">
                <w:rPr>
                  <w:rFonts w:ascii="Cambria Math" w:hAnsi="Cambria Math"/>
                  <w:i/>
                  <w:noProof w:val="0"/>
                </w:rPr>
              </w:ins>
            </m:ctrlPr>
          </m:fPr>
          <m:num>
            <m:sSub>
              <m:sSubPr>
                <m:ctrlPr>
                  <w:ins w:id="94" w:author="Boldi Mauro Renato" w:date="2018-05-29T11:45:00Z">
                    <w:rPr>
                      <w:rFonts w:ascii="Cambria Math" w:hAnsi="Cambria Math"/>
                      <w:i/>
                      <w:noProof w:val="0"/>
                    </w:rPr>
                  </w:ins>
                </m:ctrlPr>
              </m:sSubPr>
              <m:e>
                <m:r>
                  <w:rPr>
                    <w:rFonts w:ascii="Cambria Math" w:hAnsi="Cambria Math"/>
                    <w:noProof w:val="0"/>
                  </w:rPr>
                  <m:t>DV</m:t>
                </m:r>
              </m:e>
              <m:sub>
                <m:r>
                  <w:rPr>
                    <w:rFonts w:ascii="Cambria Math" w:hAnsi="Cambria Math"/>
                    <w:noProof w:val="0"/>
                  </w:rPr>
                  <m:t>MN</m:t>
                </m:r>
              </m:sub>
            </m:sSub>
          </m:num>
          <m:den>
            <m:sSub>
              <m:sSubPr>
                <m:ctrlPr>
                  <w:ins w:id="95" w:author="Boldi Mauro Renato" w:date="2018-05-29T11:45:00Z">
                    <w:rPr>
                      <w:rFonts w:ascii="Cambria Math" w:hAnsi="Cambria Math"/>
                      <w:i/>
                      <w:noProof w:val="0"/>
                    </w:rPr>
                  </w:ins>
                </m:ctrlPr>
              </m:sSubPr>
              <m:e>
                <m:r>
                  <w:rPr>
                    <w:rFonts w:ascii="Cambria Math" w:hAnsi="Cambria Math"/>
                    <w:noProof w:val="0"/>
                  </w:rPr>
                  <m:t>EC</m:t>
                </m:r>
              </m:e>
              <m:sub>
                <m:r>
                  <w:rPr>
                    <w:rFonts w:ascii="Cambria Math" w:hAnsi="Cambria Math"/>
                    <w:noProof w:val="0"/>
                  </w:rPr>
                  <m:t>MN</m:t>
                </m:r>
              </m:sub>
            </m:sSub>
          </m:den>
        </m:f>
      </m:oMath>
      <w:r w:rsidRPr="00E93EE8">
        <w:rPr>
          <w:noProof w:val="0"/>
        </w:rPr>
        <w:tab/>
        <w:t>(5)</w:t>
      </w:r>
    </w:p>
    <w:p w14:paraId="79A29EEC" w14:textId="77777777" w:rsidR="00CB7E2C" w:rsidRPr="00E93EE8" w:rsidRDefault="00CB7E2C" w:rsidP="00CB7E2C">
      <w:r w:rsidRPr="00E93EE8">
        <w:t>where EE</w:t>
      </w:r>
      <w:r w:rsidRPr="00E93EE8">
        <w:rPr>
          <w:vertAlign w:val="subscript"/>
        </w:rPr>
        <w:t>MN,DV</w:t>
      </w:r>
      <w:r w:rsidRPr="00E93EE8">
        <w:t xml:space="preserve"> is expressed in bit/J.</w:t>
      </w:r>
    </w:p>
    <w:p w14:paraId="6EB7B613" w14:textId="77777777" w:rsidR="00CB7E2C" w:rsidRPr="00E93EE8" w:rsidRDefault="00CB7E2C" w:rsidP="00F71726">
      <w:pPr>
        <w:keepNext/>
        <w:keepLines/>
      </w:pPr>
      <w:r w:rsidRPr="00E93EE8">
        <w:lastRenderedPageBreak/>
        <w:t>Mobile Network coverage Energy Efficiency (EE</w:t>
      </w:r>
      <w:r w:rsidRPr="00E93EE8">
        <w:rPr>
          <w:vertAlign w:val="subscript"/>
        </w:rPr>
        <w:t>MN,CoA</w:t>
      </w:r>
      <w:r w:rsidRPr="00E93EE8">
        <w:t>) is the ratio between the area covered by the MN under investigation (</w:t>
      </w:r>
      <w:r w:rsidR="0015753E" w:rsidRPr="00E93EE8">
        <w:t>see</w:t>
      </w:r>
      <w:r w:rsidRPr="00E93EE8">
        <w:t xml:space="preserve"> </w:t>
      </w:r>
      <w:r w:rsidR="0015753E" w:rsidRPr="00E93EE8">
        <w:t>clause</w:t>
      </w:r>
      <w:r w:rsidRPr="00E93EE8">
        <w:t xml:space="preserve"> 4) and the energy consumption when assessed during one year. EE</w:t>
      </w:r>
      <w:r w:rsidRPr="00E93EE8">
        <w:rPr>
          <w:vertAlign w:val="subscript"/>
        </w:rPr>
        <w:t>MN,CoA</w:t>
      </w:r>
      <w:r w:rsidRPr="00E93EE8">
        <w:t xml:space="preserve"> is mainly used to complement EE</w:t>
      </w:r>
      <w:r w:rsidRPr="00E93EE8">
        <w:rPr>
          <w:vertAlign w:val="subscript"/>
        </w:rPr>
        <w:t>MN,DV</w:t>
      </w:r>
      <w:r w:rsidRPr="00E93EE8">
        <w:t xml:space="preserve"> for MNs handling low data volumes, in particular in rural or deep rural areas. The area c</w:t>
      </w:r>
      <w:r w:rsidR="00D75CD8" w:rsidRPr="00E93EE8">
        <w:t xml:space="preserve">overed shall be assessed using </w:t>
      </w:r>
      <w:r w:rsidRPr="00E93EE8">
        <w:t>rules (i.e. derived from geographic data or propagation models) defined in clause 6:</w:t>
      </w:r>
    </w:p>
    <w:p w14:paraId="18D0D7F0" w14:textId="77777777" w:rsidR="00CB7E2C" w:rsidRPr="00E93EE8" w:rsidRDefault="00CB7E2C" w:rsidP="00F71726">
      <w:pPr>
        <w:pStyle w:val="EQ"/>
        <w:keepNext/>
        <w:rPr>
          <w:noProof w:val="0"/>
        </w:rPr>
      </w:pPr>
      <w:r w:rsidRPr="00E93EE8">
        <w:rPr>
          <w:noProof w:val="0"/>
        </w:rPr>
        <w:tab/>
      </w:r>
      <m:oMath>
        <m:sSub>
          <m:sSubPr>
            <m:ctrlPr>
              <w:ins w:id="96" w:author="Boldi Mauro Renato" w:date="2018-05-29T11:45:00Z">
                <w:rPr>
                  <w:rFonts w:ascii="Cambria Math" w:hAnsi="Cambria Math"/>
                  <w:i/>
                  <w:noProof w:val="0"/>
                </w:rPr>
              </w:ins>
            </m:ctrlPr>
          </m:sSubPr>
          <m:e>
            <m:r>
              <w:rPr>
                <w:rFonts w:ascii="Cambria Math" w:hAnsi="Cambria Math"/>
                <w:noProof w:val="0"/>
              </w:rPr>
              <m:t>EE</m:t>
            </m:r>
          </m:e>
          <m:sub>
            <m:r>
              <w:rPr>
                <w:rFonts w:ascii="Cambria Math" w:hAnsi="Cambria Math"/>
                <w:noProof w:val="0"/>
              </w:rPr>
              <m:t>MN,CoA</m:t>
            </m:r>
          </m:sub>
        </m:sSub>
        <m:r>
          <w:rPr>
            <w:rFonts w:ascii="Cambria Math" w:hAnsi="Cambria Math"/>
            <w:noProof w:val="0"/>
          </w:rPr>
          <m:t>=</m:t>
        </m:r>
        <m:f>
          <m:fPr>
            <m:ctrlPr>
              <w:ins w:id="97" w:author="Boldi Mauro Renato" w:date="2018-05-29T11:45:00Z">
                <w:rPr>
                  <w:rFonts w:ascii="Cambria Math" w:hAnsi="Cambria Math"/>
                  <w:i/>
                  <w:noProof w:val="0"/>
                </w:rPr>
              </w:ins>
            </m:ctrlPr>
          </m:fPr>
          <m:num>
            <m:sSub>
              <m:sSubPr>
                <m:ctrlPr>
                  <w:ins w:id="98" w:author="Boldi Mauro Renato" w:date="2018-05-29T11:45:00Z">
                    <w:rPr>
                      <w:rFonts w:ascii="Cambria Math" w:hAnsi="Cambria Math"/>
                      <w:noProof w:val="0"/>
                    </w:rPr>
                  </w:ins>
                </m:ctrlPr>
              </m:sSubPr>
              <m:e>
                <m:r>
                  <m:rPr>
                    <m:sty m:val="p"/>
                  </m:rPr>
                  <w:rPr>
                    <w:rFonts w:ascii="Cambria Math" w:hAnsi="Cambria Math"/>
                    <w:noProof w:val="0"/>
                  </w:rPr>
                  <m:t>CoA_des</m:t>
                </m:r>
              </m:e>
              <m:sub>
                <m:r>
                  <m:rPr>
                    <m:sty m:val="p"/>
                  </m:rPr>
                  <w:rPr>
                    <w:rFonts w:ascii="Cambria Math" w:hAnsi="Cambria Math"/>
                    <w:noProof w:val="0"/>
                  </w:rPr>
                  <m:t>MN</m:t>
                </m:r>
              </m:sub>
            </m:sSub>
          </m:num>
          <m:den>
            <m:sSub>
              <m:sSubPr>
                <m:ctrlPr>
                  <w:ins w:id="99" w:author="Boldi Mauro Renato" w:date="2018-05-29T11:45:00Z">
                    <w:rPr>
                      <w:rFonts w:ascii="Cambria Math" w:hAnsi="Cambria Math"/>
                      <w:i/>
                      <w:noProof w:val="0"/>
                    </w:rPr>
                  </w:ins>
                </m:ctrlPr>
              </m:sSubPr>
              <m:e>
                <m:r>
                  <w:rPr>
                    <w:rFonts w:ascii="Cambria Math" w:hAnsi="Cambria Math"/>
                    <w:noProof w:val="0"/>
                  </w:rPr>
                  <m:t>EC</m:t>
                </m:r>
              </m:e>
              <m:sub>
                <m:r>
                  <w:rPr>
                    <w:rFonts w:ascii="Cambria Math" w:hAnsi="Cambria Math"/>
                    <w:noProof w:val="0"/>
                  </w:rPr>
                  <m:t>MN</m:t>
                </m:r>
              </m:sub>
            </m:sSub>
          </m:den>
        </m:f>
      </m:oMath>
      <w:r w:rsidRPr="00E93EE8">
        <w:rPr>
          <w:noProof w:val="0"/>
        </w:rPr>
        <w:tab/>
        <w:t>(6)</w:t>
      </w:r>
    </w:p>
    <w:p w14:paraId="1EF8CE5B" w14:textId="33722D9F" w:rsidR="00CB7E2C" w:rsidRPr="00E93EE8" w:rsidRDefault="00CB7E2C" w:rsidP="00CB7E2C">
      <w:r w:rsidRPr="00E93EE8">
        <w:t>where EE</w:t>
      </w:r>
      <w:r w:rsidRPr="00E93EE8">
        <w:rPr>
          <w:vertAlign w:val="subscript"/>
        </w:rPr>
        <w:t>MN,CoA</w:t>
      </w:r>
      <w:r w:rsidR="00D75CD8" w:rsidRPr="00E93EE8">
        <w:t xml:space="preserve"> is </w:t>
      </w:r>
      <w:r w:rsidRPr="00E93EE8">
        <w:t>expressed in m²/J and EC</w:t>
      </w:r>
      <w:r w:rsidRPr="00E93EE8">
        <w:rPr>
          <w:vertAlign w:val="subscript"/>
        </w:rPr>
        <w:t>MN</w:t>
      </w:r>
      <w:r w:rsidRPr="00E93EE8">
        <w:t xml:space="preserve"> is the yearly energy consumption</w:t>
      </w:r>
      <w:r w:rsidR="003D7C06" w:rsidRPr="00E93EE8">
        <w:t xml:space="preserve"> and </w:t>
      </w:r>
      <m:oMath>
        <m:sSub>
          <m:sSubPr>
            <m:ctrlPr>
              <w:ins w:id="100" w:author="Boldi Mauro Renato" w:date="2018-05-29T11:45:00Z">
                <w:rPr>
                  <w:rFonts w:ascii="Cambria Math" w:hAnsi="Cambria Math"/>
                </w:rPr>
              </w:ins>
            </m:ctrlPr>
          </m:sSubPr>
          <m:e>
            <m:r>
              <m:rPr>
                <m:sty m:val="p"/>
              </m:rPr>
              <w:rPr>
                <w:rFonts w:ascii="Cambria Math" w:hAnsi="Cambria Math"/>
              </w:rPr>
              <m:t>CoA_des</m:t>
            </m:r>
          </m:e>
          <m:sub>
            <m:r>
              <m:rPr>
                <m:sty m:val="p"/>
              </m:rPr>
              <w:rPr>
                <w:rFonts w:ascii="Cambria Math" w:hAnsi="Cambria Math"/>
              </w:rPr>
              <m:t>MN</m:t>
            </m:r>
          </m:sub>
        </m:sSub>
      </m:oMath>
      <w:r w:rsidR="003D7C06" w:rsidRPr="00E93EE8">
        <w:t xml:space="preserve">is the </w:t>
      </w:r>
      <w:r w:rsidR="00E322E4" w:rsidRPr="00E93EE8">
        <w:t>"</w:t>
      </w:r>
      <w:r w:rsidR="003D7C06" w:rsidRPr="00E93EE8">
        <w:t>coverage area</w:t>
      </w:r>
      <w:r w:rsidR="00E322E4" w:rsidRPr="00E93EE8">
        <w:t>"</w:t>
      </w:r>
      <w:r w:rsidR="003D7C06" w:rsidRPr="00E93EE8">
        <w:t xml:space="preserve"> as defined in clause 6.2.</w:t>
      </w:r>
      <w:commentRangeStart w:id="101"/>
      <w:r w:rsidR="003D7C06" w:rsidRPr="00E93EE8">
        <w:t>3</w:t>
      </w:r>
      <w:commentRangeEnd w:id="101"/>
      <w:r w:rsidR="000B49F0">
        <w:rPr>
          <w:rStyle w:val="Rimandocommento"/>
        </w:rPr>
        <w:commentReference w:id="101"/>
      </w:r>
      <w:r w:rsidRPr="00E93EE8">
        <w:t>.</w:t>
      </w:r>
    </w:p>
    <w:p w14:paraId="4A114D6D" w14:textId="77777777" w:rsidR="00CB7E2C" w:rsidRPr="00E93EE8" w:rsidRDefault="00CB7E2C" w:rsidP="00CB7E2C">
      <w:pPr>
        <w:pStyle w:val="Titolo1"/>
      </w:pPr>
      <w:bookmarkStart w:id="102" w:name="_Toc479167461"/>
      <w:r w:rsidRPr="00E93EE8">
        <w:t>6</w:t>
      </w:r>
      <w:r w:rsidRPr="00E93EE8">
        <w:tab/>
        <w:t>Measurement of energy efficiency</w:t>
      </w:r>
      <w:bookmarkEnd w:id="102"/>
    </w:p>
    <w:p w14:paraId="14D43CAC" w14:textId="77777777" w:rsidR="00235984" w:rsidRPr="00E93EE8" w:rsidRDefault="00235984" w:rsidP="00235984">
      <w:pPr>
        <w:pStyle w:val="Titolo2"/>
      </w:pPr>
      <w:bookmarkStart w:id="103" w:name="_Toc479167462"/>
      <w:r w:rsidRPr="00E93EE8">
        <w:t>6.0</w:t>
      </w:r>
      <w:r w:rsidRPr="00E93EE8">
        <w:tab/>
        <w:t>Introduction of clause</w:t>
      </w:r>
      <w:bookmarkEnd w:id="103"/>
    </w:p>
    <w:p w14:paraId="2D283F71" w14:textId="77777777" w:rsidR="00CB7E2C" w:rsidRPr="00E93EE8" w:rsidRDefault="00CB7E2C" w:rsidP="00CB7E2C">
      <w:r w:rsidRPr="00E93EE8">
        <w:t>The measurement of the EE</w:t>
      </w:r>
      <w:r w:rsidRPr="00E93EE8">
        <w:rPr>
          <w:vertAlign w:val="subscript"/>
        </w:rPr>
        <w:t>MN</w:t>
      </w:r>
      <w:r w:rsidRPr="00E93EE8">
        <w:t xml:space="preserve"> in the MN under investigation shall be based on the separate measurement of the performance (in terms of capacity and coverage) and energy, according to the metrics defined in clause 5.</w:t>
      </w:r>
    </w:p>
    <w:p w14:paraId="7C16AB49" w14:textId="77777777" w:rsidR="00CB7E2C" w:rsidRPr="00E93EE8" w:rsidRDefault="00CB7E2C" w:rsidP="00CB7E2C">
      <w:pPr>
        <w:pStyle w:val="Titolo2"/>
      </w:pPr>
      <w:bookmarkStart w:id="104" w:name="_Toc479167463"/>
      <w:r w:rsidRPr="00E93EE8">
        <w:t>6.1</w:t>
      </w:r>
      <w:r w:rsidRPr="00E93EE8">
        <w:tab/>
        <w:t>Time duration of the measurement</w:t>
      </w:r>
      <w:bookmarkEnd w:id="104"/>
    </w:p>
    <w:p w14:paraId="0CB61C8A" w14:textId="77777777" w:rsidR="00CB7E2C" w:rsidRPr="00E93EE8" w:rsidRDefault="00CB7E2C" w:rsidP="00CB7E2C">
      <w:pPr>
        <w:keepNext/>
        <w:keepLines/>
      </w:pPr>
      <w:r w:rsidRPr="00E93EE8">
        <w:t>The time duration of the measurement, denoted as T, shall be one of the alternatives:</w:t>
      </w:r>
    </w:p>
    <w:p w14:paraId="417187EA" w14:textId="77777777" w:rsidR="00CB7E2C" w:rsidRPr="00E93EE8" w:rsidRDefault="00CB7E2C" w:rsidP="00CB7E2C">
      <w:pPr>
        <w:pStyle w:val="B1"/>
      </w:pPr>
      <w:r w:rsidRPr="00E93EE8">
        <w:t>Weekly measurement: T equal to 7 days.</w:t>
      </w:r>
    </w:p>
    <w:p w14:paraId="3B77F52C" w14:textId="77777777" w:rsidR="00CB7E2C" w:rsidRPr="00E93EE8" w:rsidRDefault="00CB7E2C" w:rsidP="00CB7E2C">
      <w:pPr>
        <w:pStyle w:val="B1"/>
      </w:pPr>
      <w:r w:rsidRPr="00E93EE8">
        <w:t>Monthly measurement: T equal to 30 days.</w:t>
      </w:r>
    </w:p>
    <w:p w14:paraId="040578AC" w14:textId="77777777" w:rsidR="00CB7E2C" w:rsidRPr="00E93EE8" w:rsidRDefault="00CB7E2C" w:rsidP="00CB7E2C">
      <w:pPr>
        <w:pStyle w:val="B1"/>
      </w:pPr>
      <w:r w:rsidRPr="00E93EE8">
        <w:t>Yearly measurement: T equal to 365 days.</w:t>
      </w:r>
    </w:p>
    <w:p w14:paraId="60F3103C" w14:textId="0939395A" w:rsidR="00CB7E2C" w:rsidRPr="00E93EE8" w:rsidRDefault="00CB7E2C" w:rsidP="00CB7E2C">
      <w:r w:rsidRPr="00E93EE8">
        <w:t>The minimum duration is therefore one week: monthly and yearly measurements are extensions of the basic week test. For the CoA metric the Energy Consumption shall be always extrapolated to 1 year time.</w:t>
      </w:r>
      <w:r w:rsidR="002B7B0E" w:rsidRPr="00E93EE8">
        <w:t xml:space="preserve"> It is </w:t>
      </w:r>
      <w:r w:rsidR="002B7B0E" w:rsidRPr="004A5D4D">
        <w:t>note</w:t>
      </w:r>
      <w:r w:rsidR="0017368D" w:rsidRPr="004A5D4D">
        <w:t>d</w:t>
      </w:r>
      <w:r w:rsidR="002B7B0E" w:rsidRPr="00E93EE8">
        <w:t xml:space="preserve"> that T does not correspond to a granularity time or a repetition of the measurements time, that are optional values to be </w:t>
      </w:r>
      <w:r w:rsidR="0017368D" w:rsidRPr="004A5D4D">
        <w:t xml:space="preserve">reported </w:t>
      </w:r>
      <w:r w:rsidR="002B7B0E" w:rsidRPr="004A5D4D">
        <w:t xml:space="preserve">in </w:t>
      </w:r>
      <w:r w:rsidR="0017368D" w:rsidRPr="004A5D4D">
        <w:t xml:space="preserve">tables of </w:t>
      </w:r>
      <w:r w:rsidR="009979D2" w:rsidRPr="004A5D4D">
        <w:t>clause </w:t>
      </w:r>
      <w:r w:rsidR="002B7B0E" w:rsidRPr="004A5D4D">
        <w:t>8.</w:t>
      </w:r>
    </w:p>
    <w:p w14:paraId="67C2BF03" w14:textId="77777777" w:rsidR="00CB7E2C" w:rsidRPr="00E93EE8" w:rsidRDefault="00CB7E2C" w:rsidP="00CB7E2C">
      <w:pPr>
        <w:pStyle w:val="Titolo2"/>
      </w:pPr>
      <w:bookmarkStart w:id="105" w:name="_Toc479167464"/>
      <w:r w:rsidRPr="00E93EE8">
        <w:t>6.2</w:t>
      </w:r>
      <w:r w:rsidRPr="00E93EE8">
        <w:tab/>
        <w:t>Measurement procedures</w:t>
      </w:r>
      <w:bookmarkEnd w:id="105"/>
    </w:p>
    <w:p w14:paraId="3526C18A" w14:textId="77777777" w:rsidR="00CB7E2C" w:rsidRPr="00E93EE8" w:rsidRDefault="00CB7E2C" w:rsidP="00CB7E2C">
      <w:pPr>
        <w:pStyle w:val="Titolo3"/>
      </w:pPr>
      <w:bookmarkStart w:id="106" w:name="_Toc479167465"/>
      <w:r w:rsidRPr="00E93EE8">
        <w:t>6.2.1</w:t>
      </w:r>
      <w:r w:rsidRPr="00E93EE8">
        <w:tab/>
        <w:t>Measurement of Energy Consumption</w:t>
      </w:r>
      <w:bookmarkEnd w:id="106"/>
    </w:p>
    <w:p w14:paraId="2ADB90BE" w14:textId="12B1667D" w:rsidR="00CB7E2C" w:rsidRPr="00E93EE8" w:rsidRDefault="00CB7E2C" w:rsidP="00CB7E2C">
      <w:r w:rsidRPr="00E93EE8">
        <w:t>The Energy Consumption of the MN can be measured by means of metering information provided by utility suppliers or by mobile network integrated measurement systems. Moreover, sensors can be used to measure site and equipment energy consumption</w:t>
      </w:r>
      <w:r w:rsidR="006726A8" w:rsidRPr="00E93EE8">
        <w:t xml:space="preserve">, following the requirements set by </w:t>
      </w:r>
      <w:r w:rsidR="00250875" w:rsidRPr="00E93EE8">
        <w:t>ETSI ES 202 336-12 [</w:t>
      </w:r>
      <w:r w:rsidR="00250875" w:rsidRPr="00E93EE8">
        <w:fldChar w:fldCharType="begin"/>
      </w:r>
      <w:r w:rsidR="00250875" w:rsidRPr="00E93EE8">
        <w:instrText xml:space="preserve">REF REF_ES202336_12 \h </w:instrText>
      </w:r>
      <w:r w:rsidR="00250875" w:rsidRPr="00E93EE8">
        <w:fldChar w:fldCharType="separate"/>
      </w:r>
      <w:r w:rsidR="00B31B12" w:rsidRPr="00E93EE8">
        <w:t>9</w:t>
      </w:r>
      <w:r w:rsidR="00250875" w:rsidRPr="00E93EE8">
        <w:fldChar w:fldCharType="end"/>
      </w:r>
      <w:r w:rsidR="00250875" w:rsidRPr="00E93EE8">
        <w:t>]</w:t>
      </w:r>
      <w:r w:rsidR="006726A8" w:rsidRPr="00E93EE8">
        <w:t>.</w:t>
      </w:r>
    </w:p>
    <w:p w14:paraId="444C990C" w14:textId="77777777" w:rsidR="00CB7E2C" w:rsidRPr="00E93EE8" w:rsidRDefault="00CB7E2C" w:rsidP="00CB7E2C">
      <w:r w:rsidRPr="00E93EE8">
        <w:t>The EC</w:t>
      </w:r>
      <w:r w:rsidRPr="00E93EE8">
        <w:rPr>
          <w:vertAlign w:val="subscript"/>
        </w:rPr>
        <w:t>MN</w:t>
      </w:r>
      <w:r w:rsidRPr="00E93EE8">
        <w:t xml:space="preserve"> is based on site granularity and includes therefore all the equipment that is on the MNO sites (including the network controllers whenever applicable). </w:t>
      </w:r>
      <w:commentRangeStart w:id="107"/>
      <w:r w:rsidRPr="00E93EE8">
        <w:t>The EC</w:t>
      </w:r>
      <w:r w:rsidRPr="00E93EE8">
        <w:rPr>
          <w:vertAlign w:val="subscript"/>
        </w:rPr>
        <w:t xml:space="preserve">MN </w:t>
      </w:r>
      <w:r w:rsidRPr="00E93EE8">
        <w:t>shall be differentiated per MNO providing service to the MN; in case of shared infrastructure the EC</w:t>
      </w:r>
      <w:r w:rsidRPr="00E93EE8">
        <w:rPr>
          <w:vertAlign w:val="subscript"/>
        </w:rPr>
        <w:t>MN</w:t>
      </w:r>
      <w:r w:rsidRPr="00E93EE8">
        <w:t xml:space="preserve"> of the shared sites shall be computed per each MNO sharing those sites in a proportional ratio. In case of separate metering per MNO the respective part of the EC</w:t>
      </w:r>
      <w:r w:rsidRPr="00E93EE8">
        <w:rPr>
          <w:vertAlign w:val="subscript"/>
        </w:rPr>
        <w:t>MN</w:t>
      </w:r>
      <w:r w:rsidRPr="00E93EE8">
        <w:t xml:space="preserve"> shall be assigned to each MNO.</w:t>
      </w:r>
    </w:p>
    <w:p w14:paraId="49983AE6" w14:textId="77777777" w:rsidR="00CB7E2C" w:rsidRPr="00E93EE8" w:rsidRDefault="00CB7E2C" w:rsidP="00CB7E2C">
      <w:r w:rsidRPr="00E93EE8">
        <w:t>The EC</w:t>
      </w:r>
      <w:r w:rsidRPr="00E93EE8">
        <w:rPr>
          <w:vertAlign w:val="subscript"/>
        </w:rPr>
        <w:t>MN</w:t>
      </w:r>
      <w:r w:rsidRPr="00E93EE8">
        <w:t xml:space="preserve"> shall be based on a per RAT estimation. If in the site there are BS of different RATs the EC</w:t>
      </w:r>
      <w:r w:rsidRPr="00E93EE8">
        <w:rPr>
          <w:vertAlign w:val="subscript"/>
        </w:rPr>
        <w:t>MN</w:t>
      </w:r>
      <w:r w:rsidRPr="00E93EE8">
        <w:t xml:space="preserve"> shall be measured per each </w:t>
      </w:r>
      <w:commentRangeStart w:id="108"/>
      <w:r w:rsidRPr="00E93EE8">
        <w:t>RAT</w:t>
      </w:r>
      <w:commentRangeEnd w:id="108"/>
      <w:r w:rsidR="00B61937">
        <w:rPr>
          <w:rStyle w:val="Rimandocommento"/>
        </w:rPr>
        <w:commentReference w:id="108"/>
      </w:r>
      <w:r w:rsidRPr="00E93EE8">
        <w:t>.</w:t>
      </w:r>
      <w:commentRangeEnd w:id="107"/>
      <w:r w:rsidR="00B61937">
        <w:rPr>
          <w:rStyle w:val="Rimandocommento"/>
        </w:rPr>
        <w:commentReference w:id="107"/>
      </w:r>
    </w:p>
    <w:p w14:paraId="701865B7" w14:textId="15EF66FE" w:rsidR="00CB7E2C" w:rsidRPr="00E93EE8" w:rsidRDefault="00CB7E2C" w:rsidP="00F71726">
      <w:pPr>
        <w:keepLines/>
      </w:pPr>
      <w:commentRangeStart w:id="109"/>
      <w:r w:rsidRPr="00E93EE8">
        <w:t>The</w:t>
      </w:r>
      <w:commentRangeEnd w:id="109"/>
      <w:r w:rsidR="00FA625C">
        <w:rPr>
          <w:rStyle w:val="Rimandocommento"/>
        </w:rPr>
        <w:commentReference w:id="109"/>
      </w:r>
      <w:r w:rsidRPr="00E93EE8">
        <w:t xml:space="preserve"> list of equipment operating in the MN sites under investigation shall be reported in the assessment report, including cooling, power conversion, etc. For a site with multi RAT equipment the energy consumption of that equipment shall be split between each RAT proportionally to the configured RF power transmitted by each RAT; further details on the multi RAT will be issued according to the development of multi RAT measurement in ETSI</w:t>
      </w:r>
      <w:r w:rsidR="00860917" w:rsidRPr="00E93EE8">
        <w:t xml:space="preserve"> </w:t>
      </w:r>
      <w:r w:rsidRPr="00E93EE8">
        <w:t>ES</w:t>
      </w:r>
      <w:r w:rsidR="00860917" w:rsidRPr="00E93EE8">
        <w:t> </w:t>
      </w:r>
      <w:r w:rsidRPr="00E93EE8">
        <w:t>202 706 [</w:t>
      </w:r>
      <w:r w:rsidR="00B34753" w:rsidRPr="00E93EE8">
        <w:fldChar w:fldCharType="begin"/>
      </w:r>
      <w:r w:rsidRPr="00E93EE8">
        <w:instrText xml:space="preserve">REF REF_ES202706 \h </w:instrText>
      </w:r>
      <w:r w:rsidR="00F71726" w:rsidRPr="00E93EE8">
        <w:instrText xml:space="preserve"> \* MERGEFORMAT </w:instrText>
      </w:r>
      <w:r w:rsidR="00B34753" w:rsidRPr="00E93EE8">
        <w:fldChar w:fldCharType="separate"/>
      </w:r>
      <w:r w:rsidR="00B31B12" w:rsidRPr="00E93EE8">
        <w:t>i.2</w:t>
      </w:r>
      <w:r w:rsidR="00B34753" w:rsidRPr="00E93EE8">
        <w:fldChar w:fldCharType="end"/>
      </w:r>
      <w:r w:rsidRPr="00E93EE8">
        <w:t>].</w:t>
      </w:r>
    </w:p>
    <w:p w14:paraId="7303075A" w14:textId="77777777" w:rsidR="00CB7E2C" w:rsidRPr="00E93EE8" w:rsidRDefault="00CB7E2C" w:rsidP="00C60989">
      <w:r w:rsidRPr="00E93EE8">
        <w:t>The reporting frequency of the EC</w:t>
      </w:r>
      <w:r w:rsidRPr="00E93EE8">
        <w:rPr>
          <w:vertAlign w:val="subscript"/>
        </w:rPr>
        <w:t>MN</w:t>
      </w:r>
      <w:r w:rsidRPr="00E93EE8">
        <w:t xml:space="preserve"> should be aligned with the energy provider settings and mobile network performance assessment settings. It shall be reported in the assessment report.</w:t>
      </w:r>
    </w:p>
    <w:p w14:paraId="563DFADC" w14:textId="77777777" w:rsidR="00CB7E2C" w:rsidRPr="00E93EE8" w:rsidRDefault="00CB7E2C" w:rsidP="00CB7E2C">
      <w:pPr>
        <w:pStyle w:val="NO"/>
      </w:pPr>
      <w:r w:rsidRPr="00E93EE8">
        <w:lastRenderedPageBreak/>
        <w:t>NOTE:</w:t>
      </w:r>
      <w:r w:rsidRPr="00E93EE8">
        <w:tab/>
        <w:t>When a mobile network integrated measurement system according to</w:t>
      </w:r>
      <w:r w:rsidR="00B07923" w:rsidRPr="00E93EE8">
        <w:t xml:space="preserve"> ETSI ES 202 336-12</w:t>
      </w:r>
      <w:r w:rsidRPr="00E93EE8">
        <w:t xml:space="preserve"> [</w:t>
      </w:r>
      <w:r w:rsidR="00B34753" w:rsidRPr="00E93EE8">
        <w:fldChar w:fldCharType="begin"/>
      </w:r>
      <w:r w:rsidRPr="00E93EE8">
        <w:instrText xml:space="preserve">REF REF_ES202336_12 \h </w:instrText>
      </w:r>
      <w:r w:rsidR="00B34753" w:rsidRPr="00E93EE8">
        <w:fldChar w:fldCharType="separate"/>
      </w:r>
      <w:r w:rsidR="00B31B12" w:rsidRPr="00E93EE8">
        <w:t>9</w:t>
      </w:r>
      <w:r w:rsidR="00B34753" w:rsidRPr="00E93EE8">
        <w:fldChar w:fldCharType="end"/>
      </w:r>
      <w:r w:rsidRPr="00E93EE8">
        <w:t>] is available, it should be used in addition to the utility provided EC</w:t>
      </w:r>
      <w:r w:rsidRPr="00E93EE8">
        <w:rPr>
          <w:vertAlign w:val="subscript"/>
        </w:rPr>
        <w:t>MN</w:t>
      </w:r>
      <w:r w:rsidRPr="00E93EE8">
        <w:t>, allowing a more precise estimation of the consumption per RAT and per MNO.</w:t>
      </w:r>
    </w:p>
    <w:p w14:paraId="22CDAACE" w14:textId="77777777" w:rsidR="00CB7E2C" w:rsidRPr="00E93EE8" w:rsidRDefault="00CB7E2C" w:rsidP="00CB7E2C">
      <w:pPr>
        <w:pStyle w:val="Titolo3"/>
      </w:pPr>
      <w:bookmarkStart w:id="110" w:name="_Toc479167466"/>
      <w:r w:rsidRPr="00E93EE8">
        <w:t>6.2.2</w:t>
      </w:r>
      <w:r w:rsidRPr="00E93EE8">
        <w:tab/>
        <w:t>Measurement of capacity</w:t>
      </w:r>
      <w:bookmarkEnd w:id="110"/>
    </w:p>
    <w:p w14:paraId="471E755B" w14:textId="77777777" w:rsidR="00CB7E2C" w:rsidRPr="00E93EE8" w:rsidRDefault="00CB7E2C" w:rsidP="00CB7E2C">
      <w:r w:rsidRPr="00E93EE8">
        <w:t>The DV</w:t>
      </w:r>
      <w:r w:rsidRPr="00E93EE8">
        <w:rPr>
          <w:vertAlign w:val="subscript"/>
        </w:rPr>
        <w:t>MN</w:t>
      </w:r>
      <w:r w:rsidRPr="00E93EE8">
        <w:t xml:space="preserve"> shall be measured using network counters for data volume related to the aggregated traffic in the set of BS considered in the MN under test.</w:t>
      </w:r>
    </w:p>
    <w:p w14:paraId="7688F9B3" w14:textId="77777777" w:rsidR="00CB7E2C" w:rsidRPr="00E93EE8" w:rsidRDefault="00CB7E2C" w:rsidP="00CB7E2C">
      <w:r w:rsidRPr="00E93EE8">
        <w:t>For PS traffic, the data volume is considered as the overall amount of data transferred to and from the users present in the MN under test. Data volume shall be measured in an aggregated way per each RAT present in the MN and shall be measured referring to counters derived from vendor O&amp;M systems.</w:t>
      </w:r>
    </w:p>
    <w:p w14:paraId="7FE03977" w14:textId="77777777" w:rsidR="00CB7E2C" w:rsidRPr="00E93EE8" w:rsidRDefault="00CB7E2C" w:rsidP="00CB7E2C">
      <w:r w:rsidRPr="00E93EE8">
        <w:t xml:space="preserve">For CS traffic (e.g. CS voice or VoLTE), the data volume is considered as the number of minutes of communications during the </w:t>
      </w:r>
      <w:r w:rsidR="00A45BDB" w:rsidRPr="00E93EE8">
        <w:t>time T</w:t>
      </w:r>
      <w:r w:rsidRPr="00E93EE8">
        <w:t xml:space="preserve"> multiplied by the data rate of the corresponding service and the call success rate. The call success rate is equal to 1 minus the sum of blocking and dropping rates, i.e.:</w:t>
      </w:r>
    </w:p>
    <w:p w14:paraId="58098ABB" w14:textId="77777777" w:rsidR="00CB7E2C" w:rsidRPr="00E93EE8" w:rsidRDefault="00CB7E2C" w:rsidP="00CB7E2C">
      <w:pPr>
        <w:pStyle w:val="EQ"/>
        <w:rPr>
          <w:noProof w:val="0"/>
        </w:rPr>
      </w:pPr>
      <w:r w:rsidRPr="00E93EE8">
        <w:rPr>
          <w:noProof w:val="0"/>
        </w:rPr>
        <w:tab/>
      </w:r>
      <m:oMath>
        <m:r>
          <w:rPr>
            <w:rFonts w:ascii="Cambria Math" w:hAnsi="Cambria Math"/>
            <w:noProof w:val="0"/>
          </w:rPr>
          <m:t xml:space="preserve"> Call Success Rate=(1-dropping rate)×100 [%]</m:t>
        </m:r>
      </m:oMath>
      <w:r w:rsidRPr="00E93EE8">
        <w:rPr>
          <w:noProof w:val="0"/>
        </w:rPr>
        <w:tab/>
        <w:t>(7)</w:t>
      </w:r>
    </w:p>
    <w:p w14:paraId="011C158F" w14:textId="02296072" w:rsidR="00CB7E2C" w:rsidRPr="00E93EE8" w:rsidRDefault="00CB7E2C" w:rsidP="00CB7E2C">
      <w:r w:rsidRPr="00E93EE8">
        <w:t>The dropping includes the intra-cell call failure</w:t>
      </w:r>
      <w:r w:rsidR="00A45BDB" w:rsidRPr="00E93EE8">
        <w:t xml:space="preserve"> (rate of dropping calls due to all the causes not related to handover)</w:t>
      </w:r>
      <w:r w:rsidR="00860917" w:rsidRPr="00E93EE8">
        <w:t xml:space="preserve"> </w:t>
      </w:r>
      <w:r w:rsidRPr="00E93EE8">
        <w:t>and the handover failure:</w:t>
      </w:r>
    </w:p>
    <w:p w14:paraId="2D73B876" w14:textId="77777777" w:rsidR="00CB7E2C" w:rsidRPr="00E93EE8" w:rsidRDefault="00CB7E2C" w:rsidP="00CB7E2C">
      <w:pPr>
        <w:pStyle w:val="EQ"/>
        <w:rPr>
          <w:noProof w:val="0"/>
        </w:rPr>
      </w:pPr>
      <w:r w:rsidRPr="00E93EE8">
        <w:rPr>
          <w:noProof w:val="0"/>
        </w:rPr>
        <w:tab/>
      </w:r>
      <m:oMath>
        <m:r>
          <m:rPr>
            <m:sty m:val="p"/>
          </m:rPr>
          <w:rPr>
            <w:rFonts w:ascii="Cambria Math" w:hAnsi="Cambria Math"/>
            <w:noProof w:val="0"/>
          </w:rPr>
          <m:t>1-dropping rate=</m:t>
        </m:r>
        <m:d>
          <m:dPr>
            <m:ctrlPr>
              <w:ins w:id="111" w:author="Boldi Mauro Renato" w:date="2018-05-29T11:45:00Z">
                <w:rPr>
                  <w:rFonts w:ascii="Cambria Math" w:hAnsi="Cambria Math"/>
                  <w:noProof w:val="0"/>
                </w:rPr>
              </w:ins>
            </m:ctrlPr>
          </m:dPr>
          <m:e>
            <m:r>
              <m:rPr>
                <m:sty m:val="p"/>
              </m:rPr>
              <w:rPr>
                <w:rFonts w:ascii="Cambria Math" w:hAnsi="Cambria Math"/>
                <w:noProof w:val="0"/>
              </w:rPr>
              <m:t>1-intracell failure rate</m:t>
            </m:r>
          </m:e>
        </m:d>
        <m:r>
          <m:rPr>
            <m:sty m:val="p"/>
          </m:rPr>
          <w:rPr>
            <w:rFonts w:ascii="Cambria Math" w:hAnsi="Cambria Math"/>
            <w:noProof w:val="0"/>
          </w:rPr>
          <m:t>(1-handover failure rate)</m:t>
        </m:r>
      </m:oMath>
      <w:r w:rsidRPr="00E93EE8">
        <w:rPr>
          <w:noProof w:val="0"/>
        </w:rPr>
        <w:t xml:space="preserve"> </w:t>
      </w:r>
      <w:r w:rsidRPr="00E93EE8">
        <w:rPr>
          <w:noProof w:val="0"/>
        </w:rPr>
        <w:tab/>
        <w:t>(</w:t>
      </w:r>
      <w:r w:rsidR="003B4676" w:rsidRPr="00E93EE8">
        <w:rPr>
          <w:noProof w:val="0"/>
        </w:rPr>
        <w:t>8</w:t>
      </w:r>
      <w:r w:rsidRPr="00E93EE8">
        <w:rPr>
          <w:noProof w:val="0"/>
        </w:rPr>
        <w:t>)</w:t>
      </w:r>
    </w:p>
    <w:p w14:paraId="4B785278" w14:textId="066034A2" w:rsidR="00CB7E2C" w:rsidRPr="00E93EE8" w:rsidRDefault="00CB7E2C" w:rsidP="00CB7E2C">
      <w:r w:rsidRPr="00E93EE8">
        <w:t>In order to include reliability in the measurement the aggregated data volume shall be provided together with the 95</w:t>
      </w:r>
      <w:r w:rsidRPr="00C60989">
        <w:rPr>
          <w:position w:val="6"/>
          <w:sz w:val="16"/>
          <w:szCs w:val="16"/>
        </w:rPr>
        <w:t>th</w:t>
      </w:r>
      <w:r w:rsidR="009979D2" w:rsidRPr="00E93EE8">
        <w:t> </w:t>
      </w:r>
      <w:r w:rsidRPr="00E93EE8">
        <w:t>percentile of the cumulative distribution, for each RAT in the MN.</w:t>
      </w:r>
    </w:p>
    <w:p w14:paraId="6200B57F" w14:textId="77777777" w:rsidR="00CB7E2C" w:rsidRPr="00E93EE8" w:rsidRDefault="00CB7E2C" w:rsidP="00CB7E2C">
      <w:pPr>
        <w:pStyle w:val="NO"/>
      </w:pPr>
      <w:r w:rsidRPr="00E93EE8">
        <w:t>NOTE 1:</w:t>
      </w:r>
      <w:r w:rsidRPr="00E93EE8">
        <w:tab/>
        <w:t>It is not possible for data services to determine a user related QoS, i.e. to identify for each data connection if a target throughput has been reached using counters. Such a computation would need the usage of probes that is out of scope of the present document.</w:t>
      </w:r>
    </w:p>
    <w:p w14:paraId="503FC0DF" w14:textId="148F840F" w:rsidR="00CB7E2C" w:rsidRPr="00E93EE8" w:rsidRDefault="00CB7E2C" w:rsidP="00CB7E2C">
      <w:pPr>
        <w:pStyle w:val="NO"/>
      </w:pPr>
      <w:r w:rsidRPr="00E93EE8">
        <w:t>NOTE 2:</w:t>
      </w:r>
      <w:r w:rsidRPr="00E93EE8">
        <w:tab/>
        <w:t xml:space="preserve">As soon as the MDT related measurements in </w:t>
      </w:r>
      <w:r w:rsidR="009979D2" w:rsidRPr="00E93EE8">
        <w:t xml:space="preserve">ETSI TS 136 314 </w:t>
      </w:r>
      <w:r w:rsidR="00466C98" w:rsidRPr="00E93EE8">
        <w:t>[</w:t>
      </w:r>
      <w:r w:rsidR="00466C98" w:rsidRPr="00E93EE8">
        <w:fldChar w:fldCharType="begin"/>
      </w:r>
      <w:r w:rsidR="00466C98" w:rsidRPr="00E93EE8">
        <w:instrText xml:space="preserve">REF REF_TS136314 \h </w:instrText>
      </w:r>
      <w:r w:rsidR="00466C98" w:rsidRPr="00E93EE8">
        <w:fldChar w:fldCharType="separate"/>
      </w:r>
      <w:r w:rsidR="00B31B12" w:rsidRPr="00E93EE8">
        <w:t>6</w:t>
      </w:r>
      <w:r w:rsidR="00466C98" w:rsidRPr="00E93EE8">
        <w:fldChar w:fldCharType="end"/>
      </w:r>
      <w:r w:rsidR="00466C98" w:rsidRPr="00E93EE8">
        <w:t>]</w:t>
      </w:r>
      <w:r w:rsidRPr="00E93EE8">
        <w:t xml:space="preserve"> are available the data volume may be measured according to the specification given therein (especially referring to clause 4.1.8 in</w:t>
      </w:r>
      <w:r w:rsidR="00466C98" w:rsidRPr="00E93EE8">
        <w:t xml:space="preserve"> </w:t>
      </w:r>
      <w:r w:rsidR="009979D2" w:rsidRPr="00E93EE8">
        <w:t xml:space="preserve">ETSI TS 136 314 </w:t>
      </w:r>
      <w:r w:rsidR="00466C98" w:rsidRPr="00E93EE8">
        <w:t>[</w:t>
      </w:r>
      <w:r w:rsidR="00466C98" w:rsidRPr="00E93EE8">
        <w:fldChar w:fldCharType="begin"/>
      </w:r>
      <w:r w:rsidR="00466C98" w:rsidRPr="00E93EE8">
        <w:instrText xml:space="preserve">REF REF_TS136314 \h </w:instrText>
      </w:r>
      <w:r w:rsidR="00466C98" w:rsidRPr="00E93EE8">
        <w:fldChar w:fldCharType="separate"/>
      </w:r>
      <w:r w:rsidR="00B31B12" w:rsidRPr="00E93EE8">
        <w:t>6</w:t>
      </w:r>
      <w:r w:rsidR="00466C98" w:rsidRPr="00E93EE8">
        <w:fldChar w:fldCharType="end"/>
      </w:r>
      <w:r w:rsidR="00466C98" w:rsidRPr="00E93EE8">
        <w:t>]</w:t>
      </w:r>
      <w:r w:rsidRPr="00E93EE8">
        <w:t>). In this case, the per-user information about QoS can be obtained for data services and only connections with good QoS should be considered.</w:t>
      </w:r>
    </w:p>
    <w:p w14:paraId="38D70EE4" w14:textId="77777777" w:rsidR="005D38C3" w:rsidRPr="00E93EE8" w:rsidRDefault="005D38C3" w:rsidP="005D38C3">
      <w:pPr>
        <w:pStyle w:val="Titolo3"/>
      </w:pPr>
      <w:bookmarkStart w:id="112" w:name="_Toc479167467"/>
      <w:r w:rsidRPr="00E93EE8">
        <w:t>6.2.3</w:t>
      </w:r>
      <w:r w:rsidRPr="00E93EE8">
        <w:tab/>
        <w:t>Determination of coverage area</w:t>
      </w:r>
      <w:bookmarkEnd w:id="112"/>
    </w:p>
    <w:p w14:paraId="2D631F8A" w14:textId="77777777" w:rsidR="005D38C3" w:rsidRPr="00E93EE8" w:rsidRDefault="005D38C3" w:rsidP="005D38C3">
      <w:pPr>
        <w:pStyle w:val="Titolo4"/>
      </w:pPr>
      <w:bookmarkStart w:id="113" w:name="_Toc479167468"/>
      <w:r w:rsidRPr="00E93EE8">
        <w:t>6.2.3.0</w:t>
      </w:r>
      <w:r w:rsidRPr="00E93EE8">
        <w:tab/>
        <w:t>Introduction</w:t>
      </w:r>
      <w:bookmarkEnd w:id="113"/>
    </w:p>
    <w:p w14:paraId="4EBDBB63" w14:textId="4012AFBB" w:rsidR="005D38C3" w:rsidRPr="00E93EE8" w:rsidRDefault="00860917" w:rsidP="005D38C3">
      <w:r w:rsidRPr="00E93EE8">
        <w:t xml:space="preserve">The Coverage area </w:t>
      </w:r>
      <w:r w:rsidR="005D38C3" w:rsidRPr="00E93EE8">
        <w:t>is subject to network planning and intended services delivered within a certain geographic area. These parameters vary according to an MNO strategy and might therefore differ from MNO to MNO but also within the network of one MNO for different geographical area. For the sake of energy efficiency assessment, drive tests and similar additional measurement campaigns are not required.</w:t>
      </w:r>
    </w:p>
    <w:p w14:paraId="5FCA9F07" w14:textId="77777777" w:rsidR="005D38C3" w:rsidRPr="00E93EE8" w:rsidRDefault="005D38C3" w:rsidP="005D38C3">
      <w:r w:rsidRPr="00E93EE8">
        <w:t>The coverage area shall be described by the following parameters:</w:t>
      </w:r>
    </w:p>
    <w:p w14:paraId="7B43B61E" w14:textId="3066CBDA" w:rsidR="005D38C3" w:rsidRPr="00E93EE8" w:rsidRDefault="005D38C3" w:rsidP="009979D2">
      <w:pPr>
        <w:pStyle w:val="BN"/>
        <w:numPr>
          <w:ilvl w:val="0"/>
          <w:numId w:val="40"/>
        </w:numPr>
      </w:pPr>
      <w:r w:rsidRPr="00E93EE8">
        <w:t xml:space="preserve">The total geographical area of a country (CoA_geo). This includes the total geographical area which falls into the network operators responsibility (total network and/or sub-area under investigation). A network might cover the geographical area only to a certain fraction (often defined by the license agreements, for example area coverage of a complete </w:t>
      </w:r>
      <w:r w:rsidR="006159E3" w:rsidRPr="00E93EE8">
        <w:t>country</w:t>
      </w:r>
      <w:r w:rsidRPr="00E93EE8">
        <w:t xml:space="preserve"> or of a region).</w:t>
      </w:r>
    </w:p>
    <w:p w14:paraId="6FAE9049" w14:textId="0EB82E34" w:rsidR="005D38C3" w:rsidRPr="00E93EE8" w:rsidRDefault="005D38C3" w:rsidP="009979D2">
      <w:pPr>
        <w:pStyle w:val="BN"/>
      </w:pPr>
      <w:r w:rsidRPr="00E93EE8">
        <w:t xml:space="preserve">The designated coverage area (CoA_des). This area defines the area in which a network coverage is provided by the selected sub-network and </w:t>
      </w:r>
      <w:r w:rsidR="0017368D">
        <w:t>is</w:t>
      </w:r>
      <w:r w:rsidR="0017368D" w:rsidRPr="00E93EE8">
        <w:t xml:space="preserve"> </w:t>
      </w:r>
      <w:r w:rsidRPr="00E93EE8">
        <w:t>derived by planning models from network design, planned service and geographical data.</w:t>
      </w:r>
    </w:p>
    <w:p w14:paraId="16E2363C" w14:textId="311C2D0F" w:rsidR="005D38C3" w:rsidRPr="00E93EE8" w:rsidRDefault="005D38C3" w:rsidP="009979D2">
      <w:pPr>
        <w:pStyle w:val="BN"/>
      </w:pPr>
      <w:r w:rsidRPr="00E93EE8">
        <w:t xml:space="preserve">A coverage quality factor (CoA_Qdes). This factor takes into account measured feedback from user equipment (as described in table </w:t>
      </w:r>
      <w:r w:rsidR="00A07903" w:rsidRPr="00E93EE8">
        <w:t>8</w:t>
      </w:r>
      <w:r w:rsidRPr="00E93EE8">
        <w:t>). This coverage</w:t>
      </w:r>
      <w:r w:rsidR="00117614" w:rsidRPr="00E93EE8">
        <w:t xml:space="preserve"> quality factor signifies that </w:t>
      </w:r>
      <w:r w:rsidRPr="00E93EE8">
        <w:t>networks might experience false coverage issues (e.g. inside buildings), load congestio</w:t>
      </w:r>
      <w:r w:rsidR="009979D2" w:rsidRPr="00E93EE8">
        <w:t>ns or high interference issues.</w:t>
      </w:r>
    </w:p>
    <w:p w14:paraId="7F475D0E" w14:textId="753F65AE" w:rsidR="005D38C3" w:rsidRPr="00E93EE8" w:rsidRDefault="005D38C3" w:rsidP="005D38C3">
      <w:pPr>
        <w:pStyle w:val="Titolo4"/>
      </w:pPr>
      <w:bookmarkStart w:id="114" w:name="_Toc479167469"/>
      <w:r w:rsidRPr="00E93EE8">
        <w:lastRenderedPageBreak/>
        <w:t>6.2.3.1</w:t>
      </w:r>
      <w:r w:rsidRPr="00E93EE8">
        <w:tab/>
        <w:t>Geographic coverage area</w:t>
      </w:r>
      <w:bookmarkEnd w:id="114"/>
    </w:p>
    <w:p w14:paraId="6FC9EA4E" w14:textId="49DC9935" w:rsidR="00151B6C" w:rsidRPr="00E93EE8" w:rsidRDefault="00151B6C" w:rsidP="00151B6C">
      <w:r w:rsidRPr="00E93EE8">
        <w:t>The geographic coverage area is the total two dimensional area of a country, region or city were the MNO under test provides its service according to the license agreement. This area might be not completely covered by the network. A</w:t>
      </w:r>
      <w:r w:rsidR="0070064D">
        <w:t> </w:t>
      </w:r>
      <w:r w:rsidRPr="00E93EE8">
        <w:t>license agreement might include geographic coverage area (for example &gt;</w:t>
      </w:r>
      <w:r w:rsidR="009979D2" w:rsidRPr="00E93EE8">
        <w:t xml:space="preserve"> </w:t>
      </w:r>
      <w:r w:rsidRPr="00E93EE8">
        <w:t>90</w:t>
      </w:r>
      <w:r w:rsidR="009979D2" w:rsidRPr="00E93EE8">
        <w:t xml:space="preserve"> </w:t>
      </w:r>
      <w:r w:rsidRPr="00E93EE8">
        <w:t>% of the country area shall be covered) and an additional population coverage area (for example 98</w:t>
      </w:r>
      <w:r w:rsidR="009979D2" w:rsidRPr="00E93EE8">
        <w:t xml:space="preserve"> </w:t>
      </w:r>
      <w:r w:rsidRPr="00E93EE8">
        <w:t>% of the population shall be covered).</w:t>
      </w:r>
    </w:p>
    <w:p w14:paraId="302E94DE" w14:textId="77777777" w:rsidR="005D38C3" w:rsidRPr="00E93EE8" w:rsidRDefault="005D38C3" w:rsidP="005D38C3">
      <w:pPr>
        <w:pStyle w:val="Titolo4"/>
      </w:pPr>
      <w:bookmarkStart w:id="115" w:name="_Toc479167470"/>
      <w:r w:rsidRPr="00E93EE8">
        <w:t>6.2.3.2</w:t>
      </w:r>
      <w:r w:rsidRPr="00E93EE8">
        <w:tab/>
        <w:t>Designated coverage area</w:t>
      </w:r>
      <w:bookmarkEnd w:id="115"/>
    </w:p>
    <w:p w14:paraId="0611DD19" w14:textId="54B89AD4" w:rsidR="00151B6C" w:rsidRPr="00E93EE8" w:rsidRDefault="00151B6C" w:rsidP="00151B6C">
      <w:r w:rsidRPr="00E93EE8">
        <w:t>The designated coverage area is the area to be covered based on network planning and presents the actual geographic are where the operator officially promises coverage. This area is defined by the MNO</w:t>
      </w:r>
      <w:r w:rsidR="00860917" w:rsidRPr="00E93EE8">
        <w:t>'</w:t>
      </w:r>
      <w:r w:rsidRPr="00E93EE8">
        <w:t>s network service plan where the coverage according to the license agre</w:t>
      </w:r>
      <w:r w:rsidR="00860917" w:rsidRPr="00E93EE8">
        <w:t xml:space="preserve">ement or similar is delivered. </w:t>
      </w:r>
      <w:r w:rsidRPr="00E93EE8">
        <w:t xml:space="preserve">The area (sometimes referred to as </w:t>
      </w:r>
      <w:r w:rsidR="00E322E4" w:rsidRPr="00E93EE8">
        <w:t>"</w:t>
      </w:r>
      <w:r w:rsidRPr="00E93EE8">
        <w:t>best server</w:t>
      </w:r>
      <w:r w:rsidR="00E322E4" w:rsidRPr="00E93EE8">
        <w:t>"</w:t>
      </w:r>
      <w:r w:rsidRPr="00E93EE8">
        <w:t xml:space="preserve"> area), is based on base station power, propagation conditions in the selected area, accepted outage criteria, and considered planning models (an</w:t>
      </w:r>
      <w:r w:rsidR="009979D2" w:rsidRPr="00E93EE8">
        <w:t>d therefore hardly comparable).</w:t>
      </w:r>
    </w:p>
    <w:p w14:paraId="765BB064" w14:textId="4AD13A6F" w:rsidR="005D38C3" w:rsidRPr="00E93EE8" w:rsidRDefault="00151B6C" w:rsidP="00151B6C">
      <w:r w:rsidRPr="00E93EE8">
        <w:t xml:space="preserve">The designated coverage </w:t>
      </w:r>
      <w:r w:rsidRPr="008A5E38">
        <w:t>includes</w:t>
      </w:r>
      <w:r w:rsidRPr="00E93EE8">
        <w:t xml:space="preserve"> also in-building coverage within this area. The in-building area (for example of multi-story buildings) is only considered as the footprint of the building, not the actual building area</w:t>
      </w:r>
      <w:r w:rsidR="00860917" w:rsidRPr="00E93EE8">
        <w:t>.</w:t>
      </w:r>
    </w:p>
    <w:p w14:paraId="368AE1E4" w14:textId="4EC7667E" w:rsidR="005D38C3" w:rsidRPr="00E93EE8" w:rsidRDefault="005D38C3" w:rsidP="005D38C3">
      <w:pPr>
        <w:pStyle w:val="Titolo4"/>
      </w:pPr>
      <w:bookmarkStart w:id="116" w:name="_Toc479167471"/>
      <w:r w:rsidRPr="00E93EE8">
        <w:t>6.2.3.</w:t>
      </w:r>
      <w:r w:rsidR="00D32E7C" w:rsidRPr="00E93EE8">
        <w:t>3</w:t>
      </w:r>
      <w:r w:rsidRPr="00E93EE8">
        <w:tab/>
        <w:t>Coverage quality</w:t>
      </w:r>
      <w:bookmarkEnd w:id="116"/>
    </w:p>
    <w:p w14:paraId="0908C185" w14:textId="1F6679A6" w:rsidR="005D38C3" w:rsidRPr="00E93EE8" w:rsidRDefault="005D38C3" w:rsidP="006E6B3C">
      <w:pPr>
        <w:keepLines/>
      </w:pPr>
      <w:r w:rsidRPr="00E93EE8">
        <w:t xml:space="preserve">The actual coverage area where UEs can be served might differ from the originally </w:t>
      </w:r>
      <w:r w:rsidR="00151B6C" w:rsidRPr="00E93EE8">
        <w:t xml:space="preserve">designated </w:t>
      </w:r>
      <w:r w:rsidRPr="00E93EE8">
        <w:t xml:space="preserve">coverage </w:t>
      </w:r>
      <w:r w:rsidR="00860917" w:rsidRPr="00E93EE8">
        <w:t>area (i.e. false coverage zones</w:t>
      </w:r>
      <w:r w:rsidRPr="00E93EE8">
        <w:t xml:space="preserve"> within the considered area). The coverage quality is a measure to estimate the actually covered fraction of the planned total coverage area. User equipment reports such as failed call attempts (table </w:t>
      </w:r>
      <w:r w:rsidR="00A07903" w:rsidRPr="00E93EE8">
        <w:t>8</w:t>
      </w:r>
      <w:r w:rsidRPr="00E93EE8">
        <w:t xml:space="preserve">) shall be used to determine how well the users within </w:t>
      </w:r>
      <w:r w:rsidR="00860917" w:rsidRPr="00E93EE8">
        <w:t>the coverage area are covered.</w:t>
      </w:r>
    </w:p>
    <w:p w14:paraId="2FF4CF0E" w14:textId="234A5CDD" w:rsidR="005D38C3" w:rsidRPr="00E93EE8" w:rsidRDefault="00860917" w:rsidP="005D38C3">
      <w:r w:rsidRPr="00E93EE8">
        <w:t xml:space="preserve">The coverage quality </w:t>
      </w:r>
      <w:r w:rsidR="005D38C3" w:rsidRPr="00E93EE8">
        <w:t>indicator shall be provided for network efficiency result evaluations. It is linked to network quality and has to be defined in relation to the quality of service (QoS) definitions.</w:t>
      </w:r>
    </w:p>
    <w:p w14:paraId="5DB8075A" w14:textId="542991D2" w:rsidR="005D38C3" w:rsidRPr="00E93EE8" w:rsidRDefault="005D38C3" w:rsidP="005D38C3">
      <w:r w:rsidRPr="00E93EE8">
        <w:t xml:space="preserve">A coverage map based on signal quality (SINR) like shown in figure </w:t>
      </w:r>
      <w:r w:rsidR="009979D2" w:rsidRPr="00E93EE8">
        <w:t>4</w:t>
      </w:r>
      <w:r w:rsidRPr="00E93EE8">
        <w:t xml:space="preserve"> could be used </w:t>
      </w:r>
      <w:r w:rsidR="0017368D">
        <w:t>to</w:t>
      </w:r>
      <w:r w:rsidR="0017368D" w:rsidRPr="00E93EE8">
        <w:t xml:space="preserve"> </w:t>
      </w:r>
      <w:r w:rsidRPr="00E93EE8">
        <w:t>determine the fraction of the total area were a signal quality above a certain minimum value is achieved. However, such maps require a large amount of measurements and usually drive tests.</w:t>
      </w:r>
    </w:p>
    <w:p w14:paraId="77FEFB88" w14:textId="77777777" w:rsidR="005D38C3" w:rsidRPr="00E93EE8" w:rsidRDefault="005D38C3" w:rsidP="00860917">
      <w:pPr>
        <w:pStyle w:val="FL"/>
      </w:pPr>
      <w:r w:rsidRPr="00E93EE8">
        <w:rPr>
          <w:noProof/>
          <w:lang w:val="it-IT" w:eastAsia="it-IT"/>
        </w:rPr>
        <w:drawing>
          <wp:inline distT="0" distB="0" distL="0" distR="0" wp14:anchorId="691F6CC1" wp14:editId="759C1BA6">
            <wp:extent cx="2234565" cy="2226310"/>
            <wp:effectExtent l="0" t="0" r="0" b="2540"/>
            <wp:docPr id="3" name="Picture 15"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ntitl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34565" cy="2226310"/>
                    </a:xfrm>
                    <a:prstGeom prst="rect">
                      <a:avLst/>
                    </a:prstGeom>
                    <a:noFill/>
                    <a:ln>
                      <a:noFill/>
                    </a:ln>
                  </pic:spPr>
                </pic:pic>
              </a:graphicData>
            </a:graphic>
          </wp:inline>
        </w:drawing>
      </w:r>
    </w:p>
    <w:p w14:paraId="0C048992" w14:textId="77777777" w:rsidR="005D38C3" w:rsidRPr="00E93EE8" w:rsidRDefault="005D38C3" w:rsidP="005D38C3">
      <w:pPr>
        <w:pStyle w:val="TF"/>
      </w:pPr>
      <w:r w:rsidRPr="00E93EE8">
        <w:t xml:space="preserve">Figure </w:t>
      </w:r>
      <w:r w:rsidR="00B34753" w:rsidRPr="00E93EE8">
        <w:fldChar w:fldCharType="begin"/>
      </w:r>
      <w:r w:rsidR="005C60D5" w:rsidRPr="00E93EE8">
        <w:instrText xml:space="preserve"> SEQ Figure \* ARABIC </w:instrText>
      </w:r>
      <w:r w:rsidR="00B34753" w:rsidRPr="00E93EE8">
        <w:fldChar w:fldCharType="separate"/>
      </w:r>
      <w:r w:rsidR="00B31B12" w:rsidRPr="00E93EE8">
        <w:t>4</w:t>
      </w:r>
      <w:r w:rsidR="00B34753" w:rsidRPr="00E93EE8">
        <w:fldChar w:fldCharType="end"/>
      </w:r>
      <w:r w:rsidRPr="00E93EE8">
        <w:t>: Typical SINR distribution of a mobile network</w:t>
      </w:r>
    </w:p>
    <w:p w14:paraId="251E4E94" w14:textId="0809292B" w:rsidR="005D38C3" w:rsidRPr="00E93EE8" w:rsidRDefault="005D38C3" w:rsidP="005D38C3">
      <w:pPr>
        <w:keepLines/>
      </w:pPr>
      <w:r w:rsidRPr="00E93EE8">
        <w:t>For the sake of an energy efficiency assessment it is not required to have the knowledge of the detailed network conditions such as the actual coverage hole locations. From an Energy Efficiency assessment point of view it is important to know how many users/sessions or served users/sessions experienced problem</w:t>
      </w:r>
      <w:r w:rsidR="00860917" w:rsidRPr="00E93EE8">
        <w:t>s because of lack of sufficient</w:t>
      </w:r>
      <w:r w:rsidRPr="00E93EE8">
        <w:t xml:space="preserve"> quality in relation to the total number of users/sessions or served users/sessions within the considered area.</w:t>
      </w:r>
    </w:p>
    <w:p w14:paraId="16B94182" w14:textId="7443985E" w:rsidR="005D38C3" w:rsidRPr="00E93EE8" w:rsidRDefault="005D38C3" w:rsidP="005D38C3">
      <w:r w:rsidRPr="00E93EE8">
        <w:t>This allows a number of simplifications a</w:t>
      </w:r>
      <w:r w:rsidR="00860917" w:rsidRPr="00E93EE8">
        <w:t>nd an indirect determination of</w:t>
      </w:r>
      <w:r w:rsidRPr="00E93EE8">
        <w:t xml:space="preserve"> a quality factor.</w:t>
      </w:r>
    </w:p>
    <w:p w14:paraId="5C12E57A" w14:textId="1F6E00EE" w:rsidR="005D38C3" w:rsidRPr="00E93EE8" w:rsidRDefault="00D96D9E" w:rsidP="005D38C3">
      <w:r w:rsidRPr="00E93EE8">
        <w:t xml:space="preserve">The coverage quality factor </w:t>
      </w:r>
      <w:r w:rsidR="005D38C3" w:rsidRPr="00E93EE8">
        <w:t>for a base station is based on network failure reports of the UE</w:t>
      </w:r>
      <w:r w:rsidR="009979D2" w:rsidRPr="00E93EE8">
        <w:t>.</w:t>
      </w:r>
    </w:p>
    <w:p w14:paraId="5BFA5D93" w14:textId="77777777" w:rsidR="005D38C3" w:rsidRPr="00E93EE8" w:rsidRDefault="005D38C3" w:rsidP="005D38C3">
      <w:pPr>
        <w:keepNext/>
        <w:keepLines/>
      </w:pPr>
      <w:r w:rsidRPr="00E93EE8">
        <w:t>The coverage quality factor shall be measured based on coverage failures reported by the appropriate network counters:</w:t>
      </w:r>
    </w:p>
    <w:p w14:paraId="2EE4AB97" w14:textId="77777777" w:rsidR="005D38C3" w:rsidRPr="00E93EE8" w:rsidRDefault="005D38C3" w:rsidP="005D38C3">
      <w:pPr>
        <w:pStyle w:val="EQ"/>
        <w:rPr>
          <w:noProof w:val="0"/>
        </w:rPr>
      </w:pPr>
      <w:r w:rsidRPr="00E93EE8">
        <w:rPr>
          <w:noProof w:val="0"/>
        </w:rPr>
        <w:tab/>
      </w:r>
      <w:r w:rsidR="003B4676" w:rsidRPr="00E93EE8">
        <w:rPr>
          <w:noProof w:val="0"/>
        </w:rPr>
        <w:t>CoA_Qdes</w:t>
      </w:r>
      <w:r w:rsidR="00151B6C" w:rsidRPr="00E93EE8">
        <w:rPr>
          <w:noProof w:val="0"/>
        </w:rPr>
        <w:t xml:space="preserve"> = 1 - "percentage of users/sessions with coverage failure" </w:t>
      </w:r>
      <w:r w:rsidRPr="00E93EE8">
        <w:rPr>
          <w:noProof w:val="0"/>
        </w:rPr>
        <w:tab/>
        <w:t>(</w:t>
      </w:r>
      <w:r w:rsidR="003B4676" w:rsidRPr="00E93EE8">
        <w:rPr>
          <w:noProof w:val="0"/>
        </w:rPr>
        <w:t>9</w:t>
      </w:r>
      <w:r w:rsidRPr="00E93EE8">
        <w:rPr>
          <w:noProof w:val="0"/>
        </w:rPr>
        <w:t>)</w:t>
      </w:r>
    </w:p>
    <w:p w14:paraId="15979BDF" w14:textId="24DEBBC8" w:rsidR="005D38C3" w:rsidRPr="00E93EE8" w:rsidRDefault="005D38C3" w:rsidP="005D38C3">
      <w:r w:rsidRPr="00E93EE8">
        <w:lastRenderedPageBreak/>
        <w:t xml:space="preserve">The following indicators shall be used to calculate the coverage </w:t>
      </w:r>
      <w:r w:rsidR="00151B6C" w:rsidRPr="00E93EE8">
        <w:t xml:space="preserve">failure (details see table </w:t>
      </w:r>
      <w:r w:rsidR="00A07903" w:rsidRPr="00E93EE8">
        <w:t>8</w:t>
      </w:r>
      <w:r w:rsidR="00151B6C" w:rsidRPr="00E93EE8">
        <w:t>):</w:t>
      </w:r>
    </w:p>
    <w:p w14:paraId="74436F95" w14:textId="77777777" w:rsidR="005D38C3" w:rsidRPr="00E93EE8" w:rsidRDefault="005D38C3" w:rsidP="005D38C3">
      <w:pPr>
        <w:pStyle w:val="BN"/>
        <w:numPr>
          <w:ilvl w:val="0"/>
          <w:numId w:val="11"/>
        </w:numPr>
      </w:pPr>
      <w:r w:rsidRPr="00E93EE8">
        <w:t>RRC setup failure ratio (Call setup failure ratio).</w:t>
      </w:r>
    </w:p>
    <w:p w14:paraId="5A1CA276" w14:textId="77777777" w:rsidR="005D38C3" w:rsidRPr="00E93EE8" w:rsidRDefault="005D38C3" w:rsidP="005D38C3">
      <w:pPr>
        <w:pStyle w:val="BN"/>
        <w:numPr>
          <w:ilvl w:val="0"/>
          <w:numId w:val="11"/>
        </w:numPr>
      </w:pPr>
      <w:r w:rsidRPr="00E93EE8">
        <w:t>RAB setup failure ratio (UE-BS radio interface failure).</w:t>
      </w:r>
    </w:p>
    <w:p w14:paraId="1791621C" w14:textId="77777777" w:rsidR="005D38C3" w:rsidRPr="00E93EE8" w:rsidRDefault="005D38C3" w:rsidP="005D38C3">
      <w:pPr>
        <w:pStyle w:val="BN"/>
        <w:numPr>
          <w:ilvl w:val="0"/>
          <w:numId w:val="11"/>
        </w:numPr>
      </w:pPr>
      <w:r w:rsidRPr="00E93EE8">
        <w:t>RAB release failure ratio (UE-BS radio interface failure).</w:t>
      </w:r>
    </w:p>
    <w:p w14:paraId="3F6D8C76" w14:textId="77777777" w:rsidR="005D38C3" w:rsidRPr="00E93EE8" w:rsidRDefault="005D38C3" w:rsidP="005D38C3">
      <w:r w:rsidRPr="00E93EE8">
        <w:t>A further factor which can indicate a coverage issue is the handover drop ratio. However, a handover drop can have multiple reasons (cell overload, UE speed, etc.). Furthermore, the handover drop rate depends on the network structure (number of neighbour cells). Its calculation requires several additional network parameters and complicates the data collection and analysis significantly. This factor is therefore omitted.</w:t>
      </w:r>
    </w:p>
    <w:p w14:paraId="68B25EDC" w14:textId="77777777" w:rsidR="005D38C3" w:rsidRPr="00E93EE8" w:rsidRDefault="005D38C3" w:rsidP="005D38C3">
      <w:r w:rsidRPr="00E93EE8">
        <w:t>The coverage quality factor for a site is defined as follows:</w:t>
      </w:r>
    </w:p>
    <w:p w14:paraId="1DEE0F84" w14:textId="60395132" w:rsidR="005D38C3" w:rsidRPr="00E93EE8" w:rsidRDefault="005D38C3" w:rsidP="005D38C3">
      <w:pPr>
        <w:pStyle w:val="EQ"/>
        <w:rPr>
          <w:noProof w:val="0"/>
        </w:rPr>
      </w:pPr>
      <w:r w:rsidRPr="00E93EE8">
        <w:rPr>
          <w:noProof w:val="0"/>
        </w:rPr>
        <w:tab/>
      </w:r>
      <w:r w:rsidR="003B4676" w:rsidRPr="00E93EE8">
        <w:rPr>
          <w:noProof w:val="0"/>
        </w:rPr>
        <w:t>CoA_Qdes</w:t>
      </w:r>
      <w:r w:rsidRPr="00E93EE8">
        <w:rPr>
          <w:noProof w:val="0"/>
        </w:rPr>
        <w:t xml:space="preserve"> = (1 - RRC setup failure ratio) (1 - RAB setup failure ratio) (1 - RAB</w:t>
      </w:r>
      <w:r w:rsidR="009979D2" w:rsidRPr="00E93EE8">
        <w:rPr>
          <w:noProof w:val="0"/>
        </w:rPr>
        <w:t xml:space="preserve"> release failure ratio)</w:t>
      </w:r>
      <w:r w:rsidRPr="00E93EE8">
        <w:rPr>
          <w:noProof w:val="0"/>
        </w:rPr>
        <w:tab/>
        <w:t>(1</w:t>
      </w:r>
      <w:r w:rsidR="003B4676" w:rsidRPr="00E93EE8">
        <w:rPr>
          <w:noProof w:val="0"/>
        </w:rPr>
        <w:t>0</w:t>
      </w:r>
      <w:r w:rsidRPr="00E93EE8">
        <w:rPr>
          <w:noProof w:val="0"/>
        </w:rPr>
        <w:t>)</w:t>
      </w:r>
    </w:p>
    <w:p w14:paraId="50D5FC84" w14:textId="77777777" w:rsidR="005D38C3" w:rsidRPr="00E93EE8" w:rsidRDefault="005D38C3" w:rsidP="005D38C3">
      <w:r w:rsidRPr="00E93EE8">
        <w:t>The needed parameters are specified by 3GPP standards and the results can be obtained from the network management and supervision.</w:t>
      </w:r>
    </w:p>
    <w:p w14:paraId="3C452B52" w14:textId="77777777" w:rsidR="005D38C3" w:rsidRPr="00E93EE8" w:rsidRDefault="005D38C3" w:rsidP="005D38C3">
      <w:r w:rsidRPr="00E93EE8">
        <w:t>The failure ratios are the fraction of failures of the total amount of attempts:</w:t>
      </w:r>
    </w:p>
    <w:p w14:paraId="449BBAB0" w14:textId="77777777" w:rsidR="005D38C3" w:rsidRPr="00E93EE8" w:rsidRDefault="005D38C3" w:rsidP="005D38C3">
      <w:pPr>
        <w:pStyle w:val="B1"/>
      </w:pPr>
      <w:r w:rsidRPr="00E93EE8">
        <w:t>RRC setup failure ratio = (Σ</w:t>
      </w:r>
      <w:r w:rsidRPr="00E93EE8">
        <w:rPr>
          <w:vertAlign w:val="subscript"/>
        </w:rPr>
        <w:t>k</w:t>
      </w:r>
      <w:r w:rsidRPr="00E93EE8">
        <w:t xml:space="preserve"> Failed RRC connection establishments</w:t>
      </w:r>
      <w:r w:rsidRPr="00E93EE8">
        <w:rPr>
          <w:vertAlign w:val="subscript"/>
        </w:rPr>
        <w:t>k</w:t>
      </w:r>
      <w:r w:rsidRPr="00E93EE8">
        <w:t>)/(Σ</w:t>
      </w:r>
      <w:r w:rsidRPr="00E93EE8">
        <w:rPr>
          <w:vertAlign w:val="subscript"/>
        </w:rPr>
        <w:t>k</w:t>
      </w:r>
      <w:r w:rsidRPr="00E93EE8">
        <w:t xml:space="preserve"> Attempted RRC connection establishments</w:t>
      </w:r>
      <w:r w:rsidRPr="00E93EE8">
        <w:rPr>
          <w:vertAlign w:val="subscript"/>
        </w:rPr>
        <w:t>k</w:t>
      </w:r>
      <w:r w:rsidRPr="00E93EE8">
        <w:t>).</w:t>
      </w:r>
    </w:p>
    <w:p w14:paraId="2555B9DF" w14:textId="6C30949B" w:rsidR="005D38C3" w:rsidRPr="00E93EE8" w:rsidRDefault="005D38C3" w:rsidP="005D38C3">
      <w:pPr>
        <w:pStyle w:val="B1"/>
      </w:pPr>
      <w:r w:rsidRPr="00E93EE8">
        <w:t>RAB setup failure ratio = (Σ</w:t>
      </w:r>
      <w:r w:rsidRPr="00E93EE8">
        <w:rPr>
          <w:vertAlign w:val="subscript"/>
        </w:rPr>
        <w:t>k</w:t>
      </w:r>
      <w:r w:rsidRPr="00E93EE8">
        <w:t xml:space="preserve"> RAB setup failure</w:t>
      </w:r>
      <w:r w:rsidRPr="00E93EE8">
        <w:rPr>
          <w:vertAlign w:val="subscript"/>
        </w:rPr>
        <w:t>k</w:t>
      </w:r>
      <w:r w:rsidR="009979D2" w:rsidRPr="00E93EE8">
        <w:t>)/</w:t>
      </w:r>
      <w:r w:rsidRPr="00E93EE8">
        <w:t>(Σ</w:t>
      </w:r>
      <w:r w:rsidRPr="00E93EE8">
        <w:rPr>
          <w:vertAlign w:val="subscript"/>
        </w:rPr>
        <w:t>k</w:t>
      </w:r>
      <w:r w:rsidRPr="00E93EE8">
        <w:t xml:space="preserve"> RAB setup attempted</w:t>
      </w:r>
      <w:r w:rsidRPr="00E93EE8">
        <w:rPr>
          <w:vertAlign w:val="subscript"/>
        </w:rPr>
        <w:t>k</w:t>
      </w:r>
      <w:r w:rsidRPr="00E93EE8">
        <w:t>).</w:t>
      </w:r>
    </w:p>
    <w:p w14:paraId="64C861DF" w14:textId="1EC1EB08" w:rsidR="005D38C3" w:rsidRPr="00E93EE8" w:rsidRDefault="005D38C3" w:rsidP="005D38C3">
      <w:pPr>
        <w:pStyle w:val="B1"/>
      </w:pPr>
      <w:r w:rsidRPr="00E93EE8">
        <w:t>RAB release failure ratio = (Σ</w:t>
      </w:r>
      <w:r w:rsidRPr="00E93EE8">
        <w:rPr>
          <w:vertAlign w:val="subscript"/>
        </w:rPr>
        <w:t>k</w:t>
      </w:r>
      <w:r w:rsidRPr="00E93EE8">
        <w:t xml:space="preserve"> RAB release failure</w:t>
      </w:r>
      <w:r w:rsidRPr="00E93EE8">
        <w:rPr>
          <w:vertAlign w:val="subscript"/>
        </w:rPr>
        <w:t>k</w:t>
      </w:r>
      <w:r w:rsidRPr="00E93EE8">
        <w:t>)/(Σ</w:t>
      </w:r>
      <w:r w:rsidRPr="00E93EE8">
        <w:rPr>
          <w:vertAlign w:val="subscript"/>
        </w:rPr>
        <w:t>k</w:t>
      </w:r>
      <w:r w:rsidRPr="00E93EE8">
        <w:t xml:space="preserve"> RAB release attempted</w:t>
      </w:r>
      <w:r w:rsidRPr="00E93EE8">
        <w:rPr>
          <w:vertAlign w:val="subscript"/>
        </w:rPr>
        <w:t>k</w:t>
      </w:r>
      <w:r w:rsidRPr="00E93EE8">
        <w:t>).</w:t>
      </w:r>
    </w:p>
    <w:p w14:paraId="765F9B40" w14:textId="77777777" w:rsidR="005D38C3" w:rsidRPr="00E93EE8" w:rsidRDefault="005D38C3" w:rsidP="005D38C3">
      <w:pPr>
        <w:pStyle w:val="B1"/>
        <w:numPr>
          <w:ilvl w:val="0"/>
          <w:numId w:val="0"/>
        </w:numPr>
        <w:ind w:left="453" w:hanging="453"/>
      </w:pPr>
      <w:r w:rsidRPr="00E93EE8">
        <w:t xml:space="preserve">where </w:t>
      </w:r>
      <w:r w:rsidRPr="00E93EE8">
        <w:rPr>
          <w:i/>
        </w:rPr>
        <w:t>k</w:t>
      </w:r>
      <w:r w:rsidRPr="00E93EE8">
        <w:t xml:space="preserve"> is the index spanning over the number of BSs in the considered</w:t>
      </w:r>
      <w:r w:rsidRPr="00E93EE8">
        <w:rPr>
          <w:i/>
        </w:rPr>
        <w:t xml:space="preserve"> </w:t>
      </w:r>
      <w:r w:rsidRPr="00E93EE8">
        <w:t>site.</w:t>
      </w:r>
    </w:p>
    <w:p w14:paraId="4CD3CE06" w14:textId="63BCBB7B" w:rsidR="005D38C3" w:rsidRPr="00E93EE8" w:rsidRDefault="005D38C3" w:rsidP="005D38C3">
      <w:pPr>
        <w:pStyle w:val="TH"/>
      </w:pPr>
      <w:r w:rsidRPr="00E93EE8">
        <w:t xml:space="preserve">Table </w:t>
      </w:r>
      <w:r w:rsidR="00B34753" w:rsidRPr="00E93EE8">
        <w:fldChar w:fldCharType="begin"/>
      </w:r>
      <w:r w:rsidR="005C60D5" w:rsidRPr="00E93EE8">
        <w:instrText xml:space="preserve"> SEQ Table \* ARABIC </w:instrText>
      </w:r>
      <w:r w:rsidR="00B34753" w:rsidRPr="00E93EE8">
        <w:fldChar w:fldCharType="separate"/>
      </w:r>
      <w:r w:rsidR="00B31B12" w:rsidRPr="00E93EE8">
        <w:t>8</w:t>
      </w:r>
      <w:r w:rsidR="00B34753" w:rsidRPr="00E93EE8">
        <w:fldChar w:fldCharType="end"/>
      </w:r>
      <w:r w:rsidRPr="00E93EE8">
        <w:t xml:space="preserve">: Measurement parameters required for coverage </w:t>
      </w:r>
      <w:r w:rsidR="00151B6C" w:rsidRPr="00E93EE8">
        <w:t>quality</w:t>
      </w:r>
      <w:r w:rsidR="000F6522" w:rsidRPr="00E93EE8">
        <w:t xml:space="preserve"> </w:t>
      </w:r>
      <w:r w:rsidRPr="00E93EE8">
        <w:t>calculation</w:t>
      </w:r>
      <w:r w:rsidRPr="00E93EE8">
        <w:br/>
        <w:t>(refer to</w:t>
      </w:r>
      <w:r w:rsidR="003A6249" w:rsidRPr="00E93EE8">
        <w:t xml:space="preserve"> [</w:t>
      </w:r>
      <w:r w:rsidR="003A6249" w:rsidRPr="00E93EE8">
        <w:fldChar w:fldCharType="begin"/>
      </w:r>
      <w:r w:rsidR="003A6249" w:rsidRPr="00E93EE8">
        <w:instrText xml:space="preserve">REF REF_TS152402 \h </w:instrText>
      </w:r>
      <w:r w:rsidR="003A6249" w:rsidRPr="00E93EE8">
        <w:fldChar w:fldCharType="separate"/>
      </w:r>
      <w:r w:rsidR="003A6249" w:rsidRPr="00E93EE8">
        <w:t>7</w:t>
      </w:r>
      <w:r w:rsidR="003A6249" w:rsidRPr="00E93EE8">
        <w:fldChar w:fldCharType="end"/>
      </w:r>
      <w:r w:rsidR="003A6249" w:rsidRPr="00E93EE8">
        <w:t>]</w:t>
      </w:r>
      <w:r w:rsidRPr="00E93EE8">
        <w:t xml:space="preserve">, </w:t>
      </w:r>
      <w:r w:rsidR="003A6249" w:rsidRPr="00E93EE8">
        <w:t>[</w:t>
      </w:r>
      <w:r w:rsidR="003A6249" w:rsidRPr="00E93EE8">
        <w:fldChar w:fldCharType="begin"/>
      </w:r>
      <w:r w:rsidR="003A6249" w:rsidRPr="00E93EE8">
        <w:instrText xml:space="preserve">REF REF_TS132405 \h </w:instrText>
      </w:r>
      <w:r w:rsidR="003A6249" w:rsidRPr="00E93EE8">
        <w:fldChar w:fldCharType="separate"/>
      </w:r>
      <w:r w:rsidR="003A6249" w:rsidRPr="00E93EE8">
        <w:t>8</w:t>
      </w:r>
      <w:r w:rsidR="003A6249" w:rsidRPr="00E93EE8">
        <w:fldChar w:fldCharType="end"/>
      </w:r>
      <w:r w:rsidR="003A6249" w:rsidRPr="00E93EE8">
        <w:t xml:space="preserve">] </w:t>
      </w:r>
      <w:r w:rsidRPr="00E93EE8">
        <w:t xml:space="preserve">and </w:t>
      </w:r>
      <w:r w:rsidR="003A6249" w:rsidRPr="00E93EE8">
        <w:t>[</w:t>
      </w:r>
      <w:r w:rsidR="003A6249" w:rsidRPr="00E93EE8">
        <w:fldChar w:fldCharType="begin"/>
      </w:r>
      <w:r w:rsidR="003A6249" w:rsidRPr="00E93EE8">
        <w:instrText xml:space="preserve">REF REF_TS132425 \h </w:instrText>
      </w:r>
      <w:r w:rsidR="003A6249" w:rsidRPr="00E93EE8">
        <w:fldChar w:fldCharType="separate"/>
      </w:r>
      <w:r w:rsidR="003A6249" w:rsidRPr="00E93EE8">
        <w:t>3</w:t>
      </w:r>
      <w:r w:rsidR="003A6249" w:rsidRPr="00E93EE8">
        <w:fldChar w:fldCharType="end"/>
      </w:r>
      <w:r w:rsidR="003A6249" w:rsidRPr="00E93EE8">
        <w:t>]</w:t>
      </w:r>
      <w:r w:rsidRPr="00E93EE8">
        <w:t xml:space="preserve"> for 2G, 3G and 4G definition/source reference respectively)</w:t>
      </w:r>
    </w:p>
    <w:p w14:paraId="7493AC0B" w14:textId="77777777" w:rsidR="005C328D" w:rsidRPr="00E93EE8" w:rsidRDefault="00432E62" w:rsidP="005D38C3">
      <w:r w:rsidRPr="00E93EE8">
        <w:t>Measurement for LTE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06"/>
        <w:gridCol w:w="2138"/>
        <w:gridCol w:w="2852"/>
      </w:tblGrid>
      <w:tr w:rsidR="00432E62" w:rsidRPr="00E93EE8" w14:paraId="0605226B" w14:textId="77777777" w:rsidTr="00441F82">
        <w:trPr>
          <w:jc w:val="center"/>
        </w:trPr>
        <w:tc>
          <w:tcPr>
            <w:tcW w:w="3306" w:type="dxa"/>
            <w:tcBorders>
              <w:top w:val="single" w:sz="4" w:space="0" w:color="auto"/>
              <w:left w:val="single" w:sz="4" w:space="0" w:color="auto"/>
              <w:bottom w:val="single" w:sz="4" w:space="0" w:color="auto"/>
              <w:right w:val="single" w:sz="4" w:space="0" w:color="auto"/>
            </w:tcBorders>
            <w:hideMark/>
          </w:tcPr>
          <w:p w14:paraId="603C2977" w14:textId="77777777" w:rsidR="00432E62" w:rsidRPr="00E93EE8" w:rsidRDefault="00432E62" w:rsidP="009979D2">
            <w:pPr>
              <w:pStyle w:val="TAH"/>
              <w:keepNext w:val="0"/>
              <w:keepLines w:val="0"/>
              <w:spacing w:line="254" w:lineRule="auto"/>
            </w:pPr>
            <w:r w:rsidRPr="00E93EE8">
              <w:t>Parameter</w:t>
            </w:r>
          </w:p>
        </w:tc>
        <w:tc>
          <w:tcPr>
            <w:tcW w:w="2138" w:type="dxa"/>
            <w:tcBorders>
              <w:top w:val="single" w:sz="4" w:space="0" w:color="auto"/>
              <w:left w:val="single" w:sz="4" w:space="0" w:color="auto"/>
              <w:bottom w:val="single" w:sz="4" w:space="0" w:color="auto"/>
              <w:right w:val="single" w:sz="4" w:space="0" w:color="auto"/>
            </w:tcBorders>
            <w:hideMark/>
          </w:tcPr>
          <w:p w14:paraId="7F0FA3A7" w14:textId="77777777" w:rsidR="00432E62" w:rsidRPr="00E93EE8" w:rsidRDefault="00432E62" w:rsidP="009979D2">
            <w:pPr>
              <w:pStyle w:val="TAH"/>
              <w:keepNext w:val="0"/>
              <w:keepLines w:val="0"/>
              <w:spacing w:line="254" w:lineRule="auto"/>
            </w:pPr>
            <w:r w:rsidRPr="00E93EE8">
              <w:t>Function</w:t>
            </w:r>
          </w:p>
        </w:tc>
        <w:tc>
          <w:tcPr>
            <w:tcW w:w="2852" w:type="dxa"/>
            <w:tcBorders>
              <w:top w:val="single" w:sz="4" w:space="0" w:color="auto"/>
              <w:left w:val="single" w:sz="4" w:space="0" w:color="auto"/>
              <w:bottom w:val="single" w:sz="4" w:space="0" w:color="auto"/>
              <w:right w:val="single" w:sz="4" w:space="0" w:color="auto"/>
            </w:tcBorders>
            <w:hideMark/>
          </w:tcPr>
          <w:p w14:paraId="16062D50" w14:textId="77777777" w:rsidR="00432E62" w:rsidRPr="00E93EE8" w:rsidRDefault="00432E62" w:rsidP="009979D2">
            <w:pPr>
              <w:pStyle w:val="TAH"/>
              <w:keepNext w:val="0"/>
              <w:keepLines w:val="0"/>
              <w:spacing w:line="254" w:lineRule="auto"/>
            </w:pPr>
            <w:r w:rsidRPr="00E93EE8">
              <w:t>Counter name</w:t>
            </w:r>
          </w:p>
        </w:tc>
      </w:tr>
      <w:tr w:rsidR="00432E62" w:rsidRPr="00E93EE8" w14:paraId="101EECDF" w14:textId="77777777" w:rsidTr="00441F82">
        <w:trPr>
          <w:jc w:val="center"/>
        </w:trPr>
        <w:tc>
          <w:tcPr>
            <w:tcW w:w="3306" w:type="dxa"/>
            <w:tcBorders>
              <w:top w:val="single" w:sz="4" w:space="0" w:color="auto"/>
              <w:left w:val="single" w:sz="4" w:space="0" w:color="auto"/>
              <w:bottom w:val="single" w:sz="4" w:space="0" w:color="auto"/>
              <w:right w:val="single" w:sz="4" w:space="0" w:color="auto"/>
            </w:tcBorders>
            <w:hideMark/>
          </w:tcPr>
          <w:p w14:paraId="0E0619DF" w14:textId="77777777" w:rsidR="00432E62" w:rsidRPr="00E93EE8" w:rsidRDefault="00432E62" w:rsidP="009979D2">
            <w:pPr>
              <w:pStyle w:val="TAL"/>
              <w:keepNext w:val="0"/>
              <w:keepLines w:val="0"/>
              <w:spacing w:line="254" w:lineRule="auto"/>
            </w:pPr>
            <w:r w:rsidRPr="00E93EE8">
              <w:t>RRC connection establishment failures</w:t>
            </w:r>
          </w:p>
        </w:tc>
        <w:tc>
          <w:tcPr>
            <w:tcW w:w="2138" w:type="dxa"/>
            <w:tcBorders>
              <w:top w:val="single" w:sz="4" w:space="0" w:color="auto"/>
              <w:left w:val="single" w:sz="4" w:space="0" w:color="auto"/>
              <w:bottom w:val="single" w:sz="4" w:space="0" w:color="auto"/>
              <w:right w:val="single" w:sz="4" w:space="0" w:color="auto"/>
            </w:tcBorders>
            <w:hideMark/>
          </w:tcPr>
          <w:p w14:paraId="1B1B3FEE" w14:textId="77777777" w:rsidR="00432E62" w:rsidRPr="00E93EE8" w:rsidRDefault="00432E62" w:rsidP="009979D2">
            <w:pPr>
              <w:pStyle w:val="TAL"/>
              <w:keepNext w:val="0"/>
              <w:keepLines w:val="0"/>
              <w:spacing w:line="254" w:lineRule="auto"/>
            </w:pPr>
            <w:r w:rsidRPr="00E93EE8">
              <w:t>Radio resource control</w:t>
            </w:r>
          </w:p>
        </w:tc>
        <w:tc>
          <w:tcPr>
            <w:tcW w:w="2852" w:type="dxa"/>
            <w:tcBorders>
              <w:top w:val="single" w:sz="4" w:space="0" w:color="auto"/>
              <w:left w:val="single" w:sz="4" w:space="0" w:color="auto"/>
              <w:bottom w:val="single" w:sz="4" w:space="0" w:color="auto"/>
              <w:right w:val="single" w:sz="4" w:space="0" w:color="auto"/>
            </w:tcBorders>
            <w:hideMark/>
          </w:tcPr>
          <w:p w14:paraId="7F703E9C" w14:textId="77777777" w:rsidR="00432E62" w:rsidRPr="00E93EE8" w:rsidRDefault="00432E62" w:rsidP="009979D2">
            <w:pPr>
              <w:pStyle w:val="TAL"/>
              <w:keepNext w:val="0"/>
              <w:keepLines w:val="0"/>
              <w:spacing w:line="254" w:lineRule="auto"/>
            </w:pPr>
            <w:r w:rsidRPr="00E93EE8">
              <w:t>RRC.ConnEstabFail.</w:t>
            </w:r>
            <w:r w:rsidRPr="00E93EE8">
              <w:rPr>
                <w:i/>
              </w:rPr>
              <w:t>sum</w:t>
            </w:r>
          </w:p>
        </w:tc>
      </w:tr>
      <w:tr w:rsidR="00432E62" w:rsidRPr="00E93EE8" w14:paraId="1A02894C" w14:textId="77777777" w:rsidTr="00441F82">
        <w:trPr>
          <w:jc w:val="center"/>
        </w:trPr>
        <w:tc>
          <w:tcPr>
            <w:tcW w:w="3306" w:type="dxa"/>
            <w:tcBorders>
              <w:top w:val="single" w:sz="4" w:space="0" w:color="auto"/>
              <w:left w:val="single" w:sz="4" w:space="0" w:color="auto"/>
              <w:bottom w:val="single" w:sz="4" w:space="0" w:color="auto"/>
              <w:right w:val="single" w:sz="4" w:space="0" w:color="auto"/>
            </w:tcBorders>
            <w:hideMark/>
          </w:tcPr>
          <w:p w14:paraId="0D71E6C7" w14:textId="77777777" w:rsidR="00432E62" w:rsidRPr="00E93EE8" w:rsidRDefault="00432E62" w:rsidP="009979D2">
            <w:pPr>
              <w:pStyle w:val="TAL"/>
              <w:keepNext w:val="0"/>
              <w:keepLines w:val="0"/>
              <w:spacing w:line="254" w:lineRule="auto"/>
            </w:pPr>
            <w:r w:rsidRPr="00E93EE8">
              <w:t>RRC connection establishment attempts</w:t>
            </w:r>
          </w:p>
        </w:tc>
        <w:tc>
          <w:tcPr>
            <w:tcW w:w="2138" w:type="dxa"/>
            <w:tcBorders>
              <w:top w:val="single" w:sz="4" w:space="0" w:color="auto"/>
              <w:left w:val="single" w:sz="4" w:space="0" w:color="auto"/>
              <w:bottom w:val="single" w:sz="4" w:space="0" w:color="auto"/>
              <w:right w:val="single" w:sz="4" w:space="0" w:color="auto"/>
            </w:tcBorders>
            <w:hideMark/>
          </w:tcPr>
          <w:p w14:paraId="65AF29DF" w14:textId="77777777" w:rsidR="00432E62" w:rsidRPr="00E93EE8" w:rsidRDefault="00432E62" w:rsidP="009979D2">
            <w:pPr>
              <w:pStyle w:val="TAL"/>
              <w:keepNext w:val="0"/>
              <w:keepLines w:val="0"/>
              <w:spacing w:line="254" w:lineRule="auto"/>
            </w:pPr>
            <w:r w:rsidRPr="00E93EE8">
              <w:t>Radio resource control</w:t>
            </w:r>
          </w:p>
        </w:tc>
        <w:tc>
          <w:tcPr>
            <w:tcW w:w="2852" w:type="dxa"/>
            <w:tcBorders>
              <w:top w:val="single" w:sz="4" w:space="0" w:color="auto"/>
              <w:left w:val="single" w:sz="4" w:space="0" w:color="auto"/>
              <w:bottom w:val="single" w:sz="4" w:space="0" w:color="auto"/>
              <w:right w:val="single" w:sz="4" w:space="0" w:color="auto"/>
            </w:tcBorders>
            <w:hideMark/>
          </w:tcPr>
          <w:p w14:paraId="0BE63817" w14:textId="77777777" w:rsidR="00432E62" w:rsidRPr="00E93EE8" w:rsidRDefault="00432E62" w:rsidP="009979D2">
            <w:pPr>
              <w:pStyle w:val="TAL"/>
              <w:keepNext w:val="0"/>
              <w:keepLines w:val="0"/>
              <w:spacing w:line="254" w:lineRule="auto"/>
            </w:pPr>
            <w:bookmarkStart w:id="117" w:name="OLE_LINK19"/>
            <w:bookmarkStart w:id="118" w:name="OLE_LINK20"/>
            <w:r w:rsidRPr="00E93EE8">
              <w:t>RRC.ConnEstabAtt</w:t>
            </w:r>
            <w:bookmarkEnd w:id="117"/>
            <w:bookmarkEnd w:id="118"/>
            <w:r w:rsidRPr="00E93EE8">
              <w:t>.</w:t>
            </w:r>
            <w:r w:rsidRPr="00E93EE8">
              <w:rPr>
                <w:i/>
              </w:rPr>
              <w:t>sum</w:t>
            </w:r>
          </w:p>
        </w:tc>
      </w:tr>
      <w:tr w:rsidR="00432E62" w:rsidRPr="00E93EE8" w14:paraId="0383AFD1" w14:textId="77777777" w:rsidTr="00441F82">
        <w:trPr>
          <w:jc w:val="center"/>
        </w:trPr>
        <w:tc>
          <w:tcPr>
            <w:tcW w:w="3306" w:type="dxa"/>
            <w:vMerge w:val="restart"/>
            <w:tcBorders>
              <w:top w:val="single" w:sz="4" w:space="0" w:color="auto"/>
              <w:left w:val="single" w:sz="4" w:space="0" w:color="auto"/>
              <w:right w:val="single" w:sz="4" w:space="0" w:color="auto"/>
            </w:tcBorders>
            <w:hideMark/>
          </w:tcPr>
          <w:p w14:paraId="6E59F243" w14:textId="77777777" w:rsidR="00432E62" w:rsidRPr="00E93EE8" w:rsidRDefault="00432E62" w:rsidP="009979D2">
            <w:pPr>
              <w:pStyle w:val="TAL"/>
              <w:keepNext w:val="0"/>
              <w:keepLines w:val="0"/>
              <w:spacing w:line="254" w:lineRule="auto"/>
            </w:pPr>
            <w:r w:rsidRPr="00E93EE8">
              <w:t>E-RAB setup failures</w:t>
            </w:r>
          </w:p>
        </w:tc>
        <w:tc>
          <w:tcPr>
            <w:tcW w:w="2138" w:type="dxa"/>
            <w:tcBorders>
              <w:top w:val="single" w:sz="4" w:space="0" w:color="auto"/>
              <w:left w:val="single" w:sz="4" w:space="0" w:color="auto"/>
              <w:bottom w:val="single" w:sz="4" w:space="0" w:color="auto"/>
              <w:right w:val="single" w:sz="4" w:space="0" w:color="auto"/>
            </w:tcBorders>
            <w:hideMark/>
          </w:tcPr>
          <w:p w14:paraId="0BAFE363" w14:textId="77777777" w:rsidR="00432E62" w:rsidRPr="00E93EE8" w:rsidRDefault="00432E62" w:rsidP="009979D2">
            <w:pPr>
              <w:pStyle w:val="TAL"/>
              <w:keepNext w:val="0"/>
              <w:keepLines w:val="0"/>
              <w:spacing w:line="254" w:lineRule="auto"/>
            </w:pPr>
            <w:r w:rsidRPr="00E93EE8">
              <w:t>Initial E-RAB setup</w:t>
            </w:r>
          </w:p>
        </w:tc>
        <w:tc>
          <w:tcPr>
            <w:tcW w:w="2852" w:type="dxa"/>
            <w:tcBorders>
              <w:top w:val="single" w:sz="4" w:space="0" w:color="auto"/>
              <w:left w:val="single" w:sz="4" w:space="0" w:color="auto"/>
              <w:bottom w:val="single" w:sz="4" w:space="0" w:color="auto"/>
              <w:right w:val="single" w:sz="4" w:space="0" w:color="auto"/>
            </w:tcBorders>
            <w:hideMark/>
          </w:tcPr>
          <w:p w14:paraId="704433CA" w14:textId="72A73BCA" w:rsidR="00432E62" w:rsidRPr="00E93EE8" w:rsidRDefault="00432E62" w:rsidP="006159E3">
            <w:pPr>
              <w:pStyle w:val="TAL"/>
              <w:keepNext w:val="0"/>
              <w:keepLines w:val="0"/>
              <w:spacing w:line="254" w:lineRule="auto"/>
            </w:pPr>
            <w:r w:rsidRPr="00E93EE8">
              <w:t>ERAB</w:t>
            </w:r>
            <w:r w:rsidRPr="00E93EE8">
              <w:rPr>
                <w:lang w:eastAsia="zh-CN"/>
              </w:rPr>
              <w:t>.</w:t>
            </w:r>
            <w:r w:rsidRPr="00E93EE8">
              <w:t>EstabInitFailNbr.</w:t>
            </w:r>
            <w:r w:rsidRPr="00E93EE8">
              <w:rPr>
                <w:i/>
              </w:rPr>
              <w:t>sum</w:t>
            </w:r>
          </w:p>
        </w:tc>
      </w:tr>
      <w:tr w:rsidR="00432E62" w:rsidRPr="00E93EE8" w14:paraId="565BD2F3" w14:textId="77777777" w:rsidTr="00441F82">
        <w:trPr>
          <w:jc w:val="center"/>
        </w:trPr>
        <w:tc>
          <w:tcPr>
            <w:tcW w:w="3306" w:type="dxa"/>
            <w:vMerge/>
            <w:tcBorders>
              <w:left w:val="single" w:sz="4" w:space="0" w:color="auto"/>
              <w:bottom w:val="single" w:sz="4" w:space="0" w:color="auto"/>
              <w:right w:val="single" w:sz="4" w:space="0" w:color="auto"/>
            </w:tcBorders>
          </w:tcPr>
          <w:p w14:paraId="6DFC99E6" w14:textId="77777777" w:rsidR="00432E62" w:rsidRPr="00E93EE8" w:rsidRDefault="00432E62" w:rsidP="009979D2">
            <w:pPr>
              <w:pStyle w:val="TAL"/>
              <w:keepNext w:val="0"/>
              <w:keepLines w:val="0"/>
              <w:spacing w:line="254" w:lineRule="auto"/>
            </w:pPr>
          </w:p>
        </w:tc>
        <w:tc>
          <w:tcPr>
            <w:tcW w:w="2138" w:type="dxa"/>
            <w:tcBorders>
              <w:top w:val="single" w:sz="4" w:space="0" w:color="auto"/>
              <w:left w:val="single" w:sz="4" w:space="0" w:color="auto"/>
              <w:bottom w:val="single" w:sz="4" w:space="0" w:color="auto"/>
              <w:right w:val="single" w:sz="4" w:space="0" w:color="auto"/>
            </w:tcBorders>
          </w:tcPr>
          <w:p w14:paraId="0EA8F682" w14:textId="77777777" w:rsidR="00432E62" w:rsidRPr="00E93EE8" w:rsidRDefault="00432E62" w:rsidP="009979D2">
            <w:pPr>
              <w:pStyle w:val="TAL"/>
              <w:keepNext w:val="0"/>
              <w:keepLines w:val="0"/>
              <w:spacing w:line="254" w:lineRule="auto"/>
              <w:rPr>
                <w:lang w:eastAsia="zh-CN"/>
              </w:rPr>
            </w:pPr>
            <w:r w:rsidRPr="00E93EE8">
              <w:rPr>
                <w:lang w:eastAsia="zh-CN"/>
              </w:rPr>
              <w:t>Additional E-RAB setup</w:t>
            </w:r>
          </w:p>
        </w:tc>
        <w:tc>
          <w:tcPr>
            <w:tcW w:w="2852" w:type="dxa"/>
            <w:tcBorders>
              <w:top w:val="single" w:sz="4" w:space="0" w:color="auto"/>
              <w:left w:val="single" w:sz="4" w:space="0" w:color="auto"/>
              <w:bottom w:val="single" w:sz="4" w:space="0" w:color="auto"/>
              <w:right w:val="single" w:sz="4" w:space="0" w:color="auto"/>
            </w:tcBorders>
          </w:tcPr>
          <w:p w14:paraId="060DB16A" w14:textId="14ADAD2C" w:rsidR="00432E62" w:rsidRPr="00E93EE8" w:rsidRDefault="00432E62" w:rsidP="006159E3">
            <w:pPr>
              <w:pStyle w:val="TAL"/>
              <w:keepNext w:val="0"/>
              <w:keepLines w:val="0"/>
              <w:spacing w:line="254" w:lineRule="auto"/>
            </w:pPr>
            <w:r w:rsidRPr="00E93EE8">
              <w:t>ERAB</w:t>
            </w:r>
            <w:r w:rsidRPr="00E93EE8">
              <w:rPr>
                <w:lang w:eastAsia="zh-CN"/>
              </w:rPr>
              <w:t>.</w:t>
            </w:r>
            <w:r w:rsidRPr="00E93EE8">
              <w:t>EstabAddFailNbr.</w:t>
            </w:r>
            <w:r w:rsidRPr="00E93EE8">
              <w:rPr>
                <w:i/>
              </w:rPr>
              <w:t>sum</w:t>
            </w:r>
          </w:p>
        </w:tc>
      </w:tr>
      <w:tr w:rsidR="00432E62" w:rsidRPr="00E93EE8" w14:paraId="077835FC" w14:textId="77777777" w:rsidTr="00441F82">
        <w:trPr>
          <w:jc w:val="center"/>
        </w:trPr>
        <w:tc>
          <w:tcPr>
            <w:tcW w:w="3306" w:type="dxa"/>
            <w:vMerge w:val="restart"/>
            <w:tcBorders>
              <w:top w:val="single" w:sz="4" w:space="0" w:color="auto"/>
              <w:left w:val="single" w:sz="4" w:space="0" w:color="auto"/>
              <w:right w:val="single" w:sz="4" w:space="0" w:color="auto"/>
            </w:tcBorders>
            <w:hideMark/>
          </w:tcPr>
          <w:p w14:paraId="1BB8A1E4" w14:textId="77777777" w:rsidR="00432E62" w:rsidRPr="00E93EE8" w:rsidRDefault="00432E62" w:rsidP="009979D2">
            <w:pPr>
              <w:pStyle w:val="TAL"/>
              <w:keepNext w:val="0"/>
              <w:keepLines w:val="0"/>
              <w:spacing w:line="254" w:lineRule="auto"/>
            </w:pPr>
            <w:r w:rsidRPr="00E93EE8">
              <w:t>E-RAB setup attempts</w:t>
            </w:r>
          </w:p>
        </w:tc>
        <w:tc>
          <w:tcPr>
            <w:tcW w:w="2138" w:type="dxa"/>
            <w:tcBorders>
              <w:top w:val="single" w:sz="4" w:space="0" w:color="auto"/>
              <w:left w:val="single" w:sz="4" w:space="0" w:color="auto"/>
              <w:bottom w:val="single" w:sz="4" w:space="0" w:color="auto"/>
              <w:right w:val="single" w:sz="4" w:space="0" w:color="auto"/>
            </w:tcBorders>
            <w:hideMark/>
          </w:tcPr>
          <w:p w14:paraId="1527686B" w14:textId="77777777" w:rsidR="00432E62" w:rsidRPr="00E93EE8" w:rsidRDefault="00432E62" w:rsidP="009979D2">
            <w:pPr>
              <w:pStyle w:val="TAL"/>
              <w:keepNext w:val="0"/>
              <w:keepLines w:val="0"/>
              <w:spacing w:line="254" w:lineRule="auto"/>
            </w:pPr>
            <w:r w:rsidRPr="00E93EE8">
              <w:t>Initial E-RAB setup</w:t>
            </w:r>
          </w:p>
        </w:tc>
        <w:tc>
          <w:tcPr>
            <w:tcW w:w="2852" w:type="dxa"/>
            <w:tcBorders>
              <w:top w:val="single" w:sz="4" w:space="0" w:color="auto"/>
              <w:left w:val="single" w:sz="4" w:space="0" w:color="auto"/>
              <w:bottom w:val="single" w:sz="4" w:space="0" w:color="auto"/>
              <w:right w:val="single" w:sz="4" w:space="0" w:color="auto"/>
            </w:tcBorders>
            <w:hideMark/>
          </w:tcPr>
          <w:p w14:paraId="23DD9A61" w14:textId="77777777" w:rsidR="00432E62" w:rsidRPr="00E93EE8" w:rsidRDefault="00432E62" w:rsidP="009979D2">
            <w:pPr>
              <w:pStyle w:val="TAL"/>
              <w:keepNext w:val="0"/>
              <w:keepLines w:val="0"/>
              <w:spacing w:line="254" w:lineRule="auto"/>
            </w:pPr>
            <w:r w:rsidRPr="00E93EE8">
              <w:t>ERAB</w:t>
            </w:r>
            <w:r w:rsidRPr="00E93EE8">
              <w:rPr>
                <w:lang w:eastAsia="zh-CN"/>
              </w:rPr>
              <w:t>.</w:t>
            </w:r>
            <w:r w:rsidRPr="00E93EE8">
              <w:t>EstabInitAttNbr.</w:t>
            </w:r>
            <w:r w:rsidRPr="00E93EE8">
              <w:rPr>
                <w:i/>
              </w:rPr>
              <w:t>sum</w:t>
            </w:r>
          </w:p>
        </w:tc>
      </w:tr>
      <w:tr w:rsidR="00432E62" w:rsidRPr="00E93EE8" w14:paraId="300EF259" w14:textId="77777777" w:rsidTr="00441F82">
        <w:trPr>
          <w:jc w:val="center"/>
        </w:trPr>
        <w:tc>
          <w:tcPr>
            <w:tcW w:w="3306" w:type="dxa"/>
            <w:vMerge/>
            <w:tcBorders>
              <w:left w:val="single" w:sz="4" w:space="0" w:color="auto"/>
              <w:bottom w:val="single" w:sz="4" w:space="0" w:color="auto"/>
              <w:right w:val="single" w:sz="4" w:space="0" w:color="auto"/>
            </w:tcBorders>
          </w:tcPr>
          <w:p w14:paraId="29BBC79C" w14:textId="77777777" w:rsidR="00432E62" w:rsidRPr="00E93EE8" w:rsidRDefault="00432E62" w:rsidP="009979D2">
            <w:pPr>
              <w:pStyle w:val="TAL"/>
              <w:keepNext w:val="0"/>
              <w:keepLines w:val="0"/>
              <w:spacing w:line="254" w:lineRule="auto"/>
            </w:pPr>
          </w:p>
        </w:tc>
        <w:tc>
          <w:tcPr>
            <w:tcW w:w="2138" w:type="dxa"/>
            <w:tcBorders>
              <w:top w:val="single" w:sz="4" w:space="0" w:color="auto"/>
              <w:left w:val="single" w:sz="4" w:space="0" w:color="auto"/>
              <w:bottom w:val="single" w:sz="4" w:space="0" w:color="auto"/>
              <w:right w:val="single" w:sz="4" w:space="0" w:color="auto"/>
            </w:tcBorders>
          </w:tcPr>
          <w:p w14:paraId="23E574F4" w14:textId="77777777" w:rsidR="00432E62" w:rsidRPr="00E93EE8" w:rsidRDefault="00432E62" w:rsidP="009979D2">
            <w:pPr>
              <w:pStyle w:val="TAL"/>
              <w:keepNext w:val="0"/>
              <w:keepLines w:val="0"/>
              <w:spacing w:line="254" w:lineRule="auto"/>
            </w:pPr>
            <w:r w:rsidRPr="00E93EE8">
              <w:rPr>
                <w:lang w:eastAsia="zh-CN"/>
              </w:rPr>
              <w:t>Additional E-RAB setup</w:t>
            </w:r>
          </w:p>
        </w:tc>
        <w:tc>
          <w:tcPr>
            <w:tcW w:w="2852" w:type="dxa"/>
            <w:tcBorders>
              <w:top w:val="single" w:sz="4" w:space="0" w:color="auto"/>
              <w:left w:val="single" w:sz="4" w:space="0" w:color="auto"/>
              <w:bottom w:val="single" w:sz="4" w:space="0" w:color="auto"/>
              <w:right w:val="single" w:sz="4" w:space="0" w:color="auto"/>
            </w:tcBorders>
          </w:tcPr>
          <w:p w14:paraId="718FADE4" w14:textId="65D91CF7" w:rsidR="00432E62" w:rsidRPr="00E93EE8" w:rsidRDefault="00432E62" w:rsidP="006159E3">
            <w:pPr>
              <w:pStyle w:val="TAL"/>
              <w:keepNext w:val="0"/>
              <w:keepLines w:val="0"/>
              <w:spacing w:line="254" w:lineRule="auto"/>
            </w:pPr>
            <w:r w:rsidRPr="00E93EE8">
              <w:t>ERAB</w:t>
            </w:r>
            <w:r w:rsidRPr="00E93EE8">
              <w:rPr>
                <w:lang w:eastAsia="zh-CN"/>
              </w:rPr>
              <w:t>.</w:t>
            </w:r>
            <w:r w:rsidRPr="00E93EE8">
              <w:t>EstabAddAttNbr.</w:t>
            </w:r>
            <w:r w:rsidRPr="00E93EE8">
              <w:rPr>
                <w:i/>
              </w:rPr>
              <w:t>sum</w:t>
            </w:r>
          </w:p>
        </w:tc>
      </w:tr>
      <w:tr w:rsidR="00432E62" w:rsidRPr="00E93EE8" w14:paraId="133B965A" w14:textId="77777777" w:rsidTr="00441F82">
        <w:trPr>
          <w:jc w:val="center"/>
        </w:trPr>
        <w:tc>
          <w:tcPr>
            <w:tcW w:w="3306" w:type="dxa"/>
            <w:tcBorders>
              <w:top w:val="single" w:sz="4" w:space="0" w:color="auto"/>
              <w:left w:val="single" w:sz="4" w:space="0" w:color="auto"/>
              <w:bottom w:val="single" w:sz="4" w:space="0" w:color="auto"/>
              <w:right w:val="single" w:sz="4" w:space="0" w:color="auto"/>
            </w:tcBorders>
            <w:hideMark/>
          </w:tcPr>
          <w:p w14:paraId="4874172C" w14:textId="77777777" w:rsidR="00432E62" w:rsidRPr="00E93EE8" w:rsidRDefault="00432E62" w:rsidP="009979D2">
            <w:pPr>
              <w:pStyle w:val="TAL"/>
              <w:keepNext w:val="0"/>
              <w:keepLines w:val="0"/>
              <w:spacing w:line="254" w:lineRule="auto"/>
            </w:pPr>
            <w:r w:rsidRPr="00E93EE8">
              <w:t>E-RAB release failures</w:t>
            </w:r>
          </w:p>
        </w:tc>
        <w:tc>
          <w:tcPr>
            <w:tcW w:w="2138" w:type="dxa"/>
            <w:tcBorders>
              <w:top w:val="single" w:sz="4" w:space="0" w:color="auto"/>
              <w:left w:val="single" w:sz="4" w:space="0" w:color="auto"/>
              <w:bottom w:val="single" w:sz="4" w:space="0" w:color="auto"/>
              <w:right w:val="single" w:sz="4" w:space="0" w:color="auto"/>
            </w:tcBorders>
            <w:hideMark/>
          </w:tcPr>
          <w:p w14:paraId="28A9E0D5" w14:textId="77777777" w:rsidR="00432E62" w:rsidRPr="00E93EE8" w:rsidRDefault="00432E62" w:rsidP="009979D2">
            <w:pPr>
              <w:pStyle w:val="TAL"/>
              <w:keepNext w:val="0"/>
              <w:keepLines w:val="0"/>
              <w:spacing w:line="254" w:lineRule="auto"/>
            </w:pPr>
            <w:r w:rsidRPr="00E93EE8">
              <w:t>E-RAB release</w:t>
            </w:r>
          </w:p>
        </w:tc>
        <w:tc>
          <w:tcPr>
            <w:tcW w:w="2852" w:type="dxa"/>
            <w:tcBorders>
              <w:top w:val="single" w:sz="4" w:space="0" w:color="auto"/>
              <w:left w:val="single" w:sz="4" w:space="0" w:color="auto"/>
              <w:bottom w:val="single" w:sz="4" w:space="0" w:color="auto"/>
              <w:right w:val="single" w:sz="4" w:space="0" w:color="auto"/>
            </w:tcBorders>
          </w:tcPr>
          <w:p w14:paraId="182309CC" w14:textId="77777777" w:rsidR="00432E62" w:rsidRPr="00E93EE8" w:rsidRDefault="00432E62" w:rsidP="009979D2">
            <w:pPr>
              <w:pStyle w:val="TAL"/>
              <w:keepNext w:val="0"/>
              <w:keepLines w:val="0"/>
              <w:spacing w:line="254" w:lineRule="auto"/>
            </w:pPr>
            <w:r w:rsidRPr="00E93EE8">
              <w:t>ERAB</w:t>
            </w:r>
            <w:r w:rsidRPr="00E93EE8">
              <w:rPr>
                <w:lang w:eastAsia="zh-CN"/>
              </w:rPr>
              <w:t>.</w:t>
            </w:r>
            <w:r w:rsidRPr="00E93EE8">
              <w:t>RelFailNbr.</w:t>
            </w:r>
            <w:r w:rsidRPr="00E93EE8">
              <w:rPr>
                <w:i/>
              </w:rPr>
              <w:t>sum</w:t>
            </w:r>
          </w:p>
        </w:tc>
      </w:tr>
      <w:tr w:rsidR="00432E62" w:rsidRPr="00E93EE8" w14:paraId="071CA1D6" w14:textId="77777777" w:rsidTr="00441F82">
        <w:trPr>
          <w:jc w:val="center"/>
        </w:trPr>
        <w:tc>
          <w:tcPr>
            <w:tcW w:w="3306" w:type="dxa"/>
            <w:tcBorders>
              <w:top w:val="single" w:sz="4" w:space="0" w:color="auto"/>
              <w:left w:val="single" w:sz="4" w:space="0" w:color="auto"/>
              <w:bottom w:val="single" w:sz="4" w:space="0" w:color="auto"/>
              <w:right w:val="single" w:sz="4" w:space="0" w:color="auto"/>
            </w:tcBorders>
            <w:hideMark/>
          </w:tcPr>
          <w:p w14:paraId="7003B9DB" w14:textId="77777777" w:rsidR="00432E62" w:rsidRPr="00E93EE8" w:rsidRDefault="00432E62" w:rsidP="009979D2">
            <w:pPr>
              <w:pStyle w:val="TAL"/>
              <w:keepNext w:val="0"/>
              <w:keepLines w:val="0"/>
              <w:spacing w:line="254" w:lineRule="auto"/>
            </w:pPr>
            <w:r w:rsidRPr="00E93EE8">
              <w:t>E-RAB release attempts</w:t>
            </w:r>
          </w:p>
        </w:tc>
        <w:tc>
          <w:tcPr>
            <w:tcW w:w="2138" w:type="dxa"/>
            <w:tcBorders>
              <w:top w:val="single" w:sz="4" w:space="0" w:color="auto"/>
              <w:left w:val="single" w:sz="4" w:space="0" w:color="auto"/>
              <w:bottom w:val="single" w:sz="4" w:space="0" w:color="auto"/>
              <w:right w:val="single" w:sz="4" w:space="0" w:color="auto"/>
            </w:tcBorders>
            <w:hideMark/>
          </w:tcPr>
          <w:p w14:paraId="59FE0B7B" w14:textId="77777777" w:rsidR="00432E62" w:rsidRPr="00E93EE8" w:rsidRDefault="00432E62" w:rsidP="009979D2">
            <w:pPr>
              <w:pStyle w:val="TAL"/>
              <w:keepNext w:val="0"/>
              <w:keepLines w:val="0"/>
              <w:spacing w:line="254" w:lineRule="auto"/>
            </w:pPr>
            <w:r w:rsidRPr="00E93EE8">
              <w:t>E-RAB release</w:t>
            </w:r>
          </w:p>
        </w:tc>
        <w:tc>
          <w:tcPr>
            <w:tcW w:w="2852" w:type="dxa"/>
            <w:tcBorders>
              <w:top w:val="single" w:sz="4" w:space="0" w:color="auto"/>
              <w:left w:val="single" w:sz="4" w:space="0" w:color="auto"/>
              <w:bottom w:val="single" w:sz="4" w:space="0" w:color="auto"/>
              <w:right w:val="single" w:sz="4" w:space="0" w:color="auto"/>
            </w:tcBorders>
          </w:tcPr>
          <w:p w14:paraId="020B5085" w14:textId="77777777" w:rsidR="00432E62" w:rsidRPr="00E93EE8" w:rsidRDefault="00432E62" w:rsidP="009979D2">
            <w:pPr>
              <w:pStyle w:val="TAL"/>
              <w:keepNext w:val="0"/>
              <w:keepLines w:val="0"/>
              <w:spacing w:line="254" w:lineRule="auto"/>
            </w:pPr>
            <w:r w:rsidRPr="00E93EE8">
              <w:t>ERAB.RelAttNbr.</w:t>
            </w:r>
            <w:r w:rsidRPr="00E93EE8">
              <w:rPr>
                <w:i/>
              </w:rPr>
              <w:t>sum</w:t>
            </w:r>
          </w:p>
        </w:tc>
      </w:tr>
    </w:tbl>
    <w:p w14:paraId="10625AF7" w14:textId="77777777" w:rsidR="009979D2" w:rsidRPr="00E93EE8" w:rsidRDefault="009979D2" w:rsidP="006159E3"/>
    <w:p w14:paraId="707945F7" w14:textId="77777777" w:rsidR="00EC4708" w:rsidRPr="00E93EE8" w:rsidRDefault="00EC4708" w:rsidP="009979D2">
      <w:pPr>
        <w:keepNext/>
        <w:keepLines/>
      </w:pPr>
      <w:r w:rsidRPr="00E93EE8">
        <w:lastRenderedPageBreak/>
        <w:t>Measurements for UMTS: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06"/>
        <w:gridCol w:w="2835"/>
        <w:gridCol w:w="3155"/>
      </w:tblGrid>
      <w:tr w:rsidR="00EC4708" w:rsidRPr="00E93EE8" w14:paraId="146B7D25" w14:textId="77777777" w:rsidTr="00860917">
        <w:trPr>
          <w:jc w:val="center"/>
        </w:trPr>
        <w:tc>
          <w:tcPr>
            <w:tcW w:w="2306" w:type="dxa"/>
            <w:tcBorders>
              <w:top w:val="single" w:sz="4" w:space="0" w:color="auto"/>
              <w:left w:val="single" w:sz="4" w:space="0" w:color="auto"/>
              <w:bottom w:val="single" w:sz="4" w:space="0" w:color="auto"/>
              <w:right w:val="single" w:sz="4" w:space="0" w:color="auto"/>
            </w:tcBorders>
            <w:hideMark/>
          </w:tcPr>
          <w:p w14:paraId="777E008A" w14:textId="77777777" w:rsidR="00EC4708" w:rsidRPr="00E93EE8" w:rsidRDefault="00EC4708" w:rsidP="004F7460">
            <w:pPr>
              <w:pStyle w:val="TAH"/>
              <w:spacing w:line="254" w:lineRule="auto"/>
            </w:pPr>
            <w:r w:rsidRPr="00E93EE8">
              <w:t>Parameter</w:t>
            </w:r>
          </w:p>
        </w:tc>
        <w:tc>
          <w:tcPr>
            <w:tcW w:w="2835" w:type="dxa"/>
            <w:tcBorders>
              <w:top w:val="single" w:sz="4" w:space="0" w:color="auto"/>
              <w:left w:val="single" w:sz="4" w:space="0" w:color="auto"/>
              <w:bottom w:val="single" w:sz="4" w:space="0" w:color="auto"/>
              <w:right w:val="single" w:sz="4" w:space="0" w:color="auto"/>
            </w:tcBorders>
            <w:hideMark/>
          </w:tcPr>
          <w:p w14:paraId="37E7ADBD" w14:textId="77777777" w:rsidR="00EC4708" w:rsidRPr="00E93EE8" w:rsidRDefault="00EC4708" w:rsidP="004F7460">
            <w:pPr>
              <w:pStyle w:val="TAH"/>
              <w:spacing w:line="254" w:lineRule="auto"/>
            </w:pPr>
            <w:r w:rsidRPr="00E93EE8">
              <w:t>Function</w:t>
            </w:r>
          </w:p>
        </w:tc>
        <w:tc>
          <w:tcPr>
            <w:tcW w:w="3155" w:type="dxa"/>
            <w:tcBorders>
              <w:top w:val="single" w:sz="4" w:space="0" w:color="auto"/>
              <w:left w:val="single" w:sz="4" w:space="0" w:color="auto"/>
              <w:bottom w:val="single" w:sz="4" w:space="0" w:color="auto"/>
              <w:right w:val="single" w:sz="4" w:space="0" w:color="auto"/>
            </w:tcBorders>
            <w:hideMark/>
          </w:tcPr>
          <w:p w14:paraId="4E00EC06" w14:textId="77777777" w:rsidR="00EC4708" w:rsidRPr="00E93EE8" w:rsidRDefault="00EC4708" w:rsidP="004F7460">
            <w:pPr>
              <w:pStyle w:val="TAH"/>
              <w:spacing w:line="254" w:lineRule="auto"/>
            </w:pPr>
            <w:r w:rsidRPr="00E93EE8">
              <w:t>Counter name</w:t>
            </w:r>
          </w:p>
        </w:tc>
      </w:tr>
      <w:tr w:rsidR="00EC4708" w:rsidRPr="00E93EE8" w14:paraId="02555D3C" w14:textId="77777777" w:rsidTr="00860917">
        <w:trPr>
          <w:jc w:val="center"/>
        </w:trPr>
        <w:tc>
          <w:tcPr>
            <w:tcW w:w="2306" w:type="dxa"/>
            <w:tcBorders>
              <w:top w:val="single" w:sz="4" w:space="0" w:color="auto"/>
              <w:left w:val="single" w:sz="4" w:space="0" w:color="auto"/>
              <w:bottom w:val="single" w:sz="4" w:space="0" w:color="auto"/>
              <w:right w:val="single" w:sz="4" w:space="0" w:color="auto"/>
            </w:tcBorders>
            <w:hideMark/>
          </w:tcPr>
          <w:p w14:paraId="7AACBB8C" w14:textId="77777777" w:rsidR="00EC4708" w:rsidRPr="00E93EE8" w:rsidRDefault="00EC4708" w:rsidP="004F7460">
            <w:pPr>
              <w:pStyle w:val="TAL"/>
              <w:spacing w:line="254" w:lineRule="auto"/>
            </w:pPr>
            <w:r w:rsidRPr="00E93EE8">
              <w:t>RRC connection establishment failures</w:t>
            </w:r>
          </w:p>
        </w:tc>
        <w:tc>
          <w:tcPr>
            <w:tcW w:w="2835" w:type="dxa"/>
            <w:tcBorders>
              <w:top w:val="single" w:sz="4" w:space="0" w:color="auto"/>
              <w:left w:val="single" w:sz="4" w:space="0" w:color="auto"/>
              <w:bottom w:val="single" w:sz="4" w:space="0" w:color="auto"/>
              <w:right w:val="single" w:sz="4" w:space="0" w:color="auto"/>
            </w:tcBorders>
            <w:hideMark/>
          </w:tcPr>
          <w:p w14:paraId="4FA3D229" w14:textId="77777777" w:rsidR="00EC4708" w:rsidRPr="00E93EE8" w:rsidRDefault="00EC4708" w:rsidP="004F7460">
            <w:pPr>
              <w:pStyle w:val="TAL"/>
              <w:spacing w:line="254" w:lineRule="auto"/>
            </w:pPr>
            <w:r w:rsidRPr="00E93EE8">
              <w:t>Radio resource control</w:t>
            </w:r>
          </w:p>
        </w:tc>
        <w:tc>
          <w:tcPr>
            <w:tcW w:w="3155" w:type="dxa"/>
            <w:tcBorders>
              <w:top w:val="single" w:sz="4" w:space="0" w:color="auto"/>
              <w:left w:val="single" w:sz="4" w:space="0" w:color="auto"/>
              <w:bottom w:val="single" w:sz="4" w:space="0" w:color="auto"/>
              <w:right w:val="single" w:sz="4" w:space="0" w:color="auto"/>
            </w:tcBorders>
            <w:hideMark/>
          </w:tcPr>
          <w:p w14:paraId="69873050" w14:textId="55392178" w:rsidR="00EC4708" w:rsidRPr="00E93EE8" w:rsidRDefault="00EC4708" w:rsidP="006159E3">
            <w:pPr>
              <w:pStyle w:val="TAL"/>
              <w:spacing w:line="254" w:lineRule="auto"/>
            </w:pPr>
            <w:r w:rsidRPr="00E93EE8">
              <w:t>RRC.FailConnEstab.</w:t>
            </w:r>
            <w:r w:rsidRPr="00E93EE8">
              <w:rPr>
                <w:i/>
              </w:rPr>
              <w:t>sum</w:t>
            </w:r>
          </w:p>
        </w:tc>
      </w:tr>
      <w:tr w:rsidR="00EC4708" w:rsidRPr="00E93EE8" w14:paraId="0A874E8D" w14:textId="77777777" w:rsidTr="00860917">
        <w:trPr>
          <w:jc w:val="center"/>
        </w:trPr>
        <w:tc>
          <w:tcPr>
            <w:tcW w:w="2306" w:type="dxa"/>
            <w:tcBorders>
              <w:top w:val="single" w:sz="4" w:space="0" w:color="auto"/>
              <w:left w:val="single" w:sz="4" w:space="0" w:color="auto"/>
              <w:bottom w:val="single" w:sz="4" w:space="0" w:color="auto"/>
              <w:right w:val="single" w:sz="4" w:space="0" w:color="auto"/>
            </w:tcBorders>
            <w:hideMark/>
          </w:tcPr>
          <w:p w14:paraId="1FE6770E" w14:textId="77777777" w:rsidR="00EC4708" w:rsidRPr="00E93EE8" w:rsidRDefault="00EC4708" w:rsidP="004F7460">
            <w:pPr>
              <w:pStyle w:val="TAL"/>
              <w:spacing w:line="254" w:lineRule="auto"/>
            </w:pPr>
            <w:r w:rsidRPr="00E93EE8">
              <w:t>RRC connection establishment attempts</w:t>
            </w:r>
          </w:p>
        </w:tc>
        <w:tc>
          <w:tcPr>
            <w:tcW w:w="2835" w:type="dxa"/>
            <w:tcBorders>
              <w:top w:val="single" w:sz="4" w:space="0" w:color="auto"/>
              <w:left w:val="single" w:sz="4" w:space="0" w:color="auto"/>
              <w:bottom w:val="single" w:sz="4" w:space="0" w:color="auto"/>
              <w:right w:val="single" w:sz="4" w:space="0" w:color="auto"/>
            </w:tcBorders>
            <w:hideMark/>
          </w:tcPr>
          <w:p w14:paraId="677206AA" w14:textId="77777777" w:rsidR="00EC4708" w:rsidRPr="00E93EE8" w:rsidRDefault="00EC4708" w:rsidP="004F7460">
            <w:pPr>
              <w:pStyle w:val="TAL"/>
              <w:spacing w:line="254" w:lineRule="auto"/>
            </w:pPr>
            <w:r w:rsidRPr="00E93EE8">
              <w:t>Radio resource control</w:t>
            </w:r>
          </w:p>
        </w:tc>
        <w:tc>
          <w:tcPr>
            <w:tcW w:w="3155" w:type="dxa"/>
            <w:tcBorders>
              <w:top w:val="single" w:sz="4" w:space="0" w:color="auto"/>
              <w:left w:val="single" w:sz="4" w:space="0" w:color="auto"/>
              <w:bottom w:val="single" w:sz="4" w:space="0" w:color="auto"/>
              <w:right w:val="single" w:sz="4" w:space="0" w:color="auto"/>
            </w:tcBorders>
            <w:hideMark/>
          </w:tcPr>
          <w:p w14:paraId="1C76898B" w14:textId="1C2CAE29" w:rsidR="00EC4708" w:rsidRPr="00E93EE8" w:rsidRDefault="00EC4708" w:rsidP="004F7460">
            <w:pPr>
              <w:pStyle w:val="TAL"/>
              <w:spacing w:line="254" w:lineRule="auto"/>
            </w:pPr>
            <w:r w:rsidRPr="00E93EE8">
              <w:t>RRC.AttConnEstab.</w:t>
            </w:r>
            <w:r w:rsidRPr="00E93EE8">
              <w:rPr>
                <w:i/>
              </w:rPr>
              <w:t>sum</w:t>
            </w:r>
          </w:p>
        </w:tc>
      </w:tr>
      <w:tr w:rsidR="00EC4708" w:rsidRPr="00E93EE8" w14:paraId="73C6908E" w14:textId="77777777" w:rsidTr="00860917">
        <w:trPr>
          <w:jc w:val="center"/>
        </w:trPr>
        <w:tc>
          <w:tcPr>
            <w:tcW w:w="2306" w:type="dxa"/>
            <w:vMerge w:val="restart"/>
            <w:tcBorders>
              <w:top w:val="single" w:sz="4" w:space="0" w:color="auto"/>
              <w:left w:val="single" w:sz="4" w:space="0" w:color="auto"/>
              <w:right w:val="single" w:sz="4" w:space="0" w:color="auto"/>
            </w:tcBorders>
            <w:hideMark/>
          </w:tcPr>
          <w:p w14:paraId="03DD1B6B" w14:textId="77777777" w:rsidR="00EC4708" w:rsidRPr="00E93EE8" w:rsidRDefault="00EC4708" w:rsidP="004F7460">
            <w:pPr>
              <w:pStyle w:val="TAL"/>
              <w:spacing w:line="254" w:lineRule="auto"/>
            </w:pPr>
            <w:r w:rsidRPr="00E93EE8">
              <w:t>RAB setup failures</w:t>
            </w:r>
          </w:p>
        </w:tc>
        <w:tc>
          <w:tcPr>
            <w:tcW w:w="2835" w:type="dxa"/>
            <w:tcBorders>
              <w:top w:val="single" w:sz="4" w:space="0" w:color="auto"/>
              <w:left w:val="single" w:sz="4" w:space="0" w:color="auto"/>
              <w:bottom w:val="single" w:sz="4" w:space="0" w:color="auto"/>
              <w:right w:val="single" w:sz="4" w:space="0" w:color="auto"/>
            </w:tcBorders>
            <w:hideMark/>
          </w:tcPr>
          <w:p w14:paraId="54718115" w14:textId="77777777" w:rsidR="00EC4708" w:rsidRPr="00E93EE8" w:rsidRDefault="00EC4708" w:rsidP="004F7460">
            <w:pPr>
              <w:pStyle w:val="TAL"/>
              <w:spacing w:line="254" w:lineRule="auto"/>
            </w:pPr>
            <w:r w:rsidRPr="00E93EE8">
              <w:t>RAB setup for CS domain</w:t>
            </w:r>
          </w:p>
        </w:tc>
        <w:tc>
          <w:tcPr>
            <w:tcW w:w="3155" w:type="dxa"/>
            <w:tcBorders>
              <w:top w:val="single" w:sz="4" w:space="0" w:color="auto"/>
              <w:left w:val="single" w:sz="4" w:space="0" w:color="auto"/>
              <w:bottom w:val="single" w:sz="4" w:space="0" w:color="auto"/>
              <w:right w:val="single" w:sz="4" w:space="0" w:color="auto"/>
            </w:tcBorders>
          </w:tcPr>
          <w:p w14:paraId="2171D8B9" w14:textId="77777777" w:rsidR="00EC4708" w:rsidRPr="00E93EE8" w:rsidRDefault="00EC4708" w:rsidP="004F7460">
            <w:pPr>
              <w:pStyle w:val="TAL"/>
              <w:spacing w:line="254" w:lineRule="auto"/>
            </w:pPr>
            <w:r w:rsidRPr="00E93EE8">
              <w:t>RAB.FailEstabCSNoQueuing.</w:t>
            </w:r>
            <w:r w:rsidRPr="00E93EE8">
              <w:rPr>
                <w:i/>
              </w:rPr>
              <w:t>sum</w:t>
            </w:r>
            <w:r w:rsidRPr="00E93EE8">
              <w:t>,</w:t>
            </w:r>
          </w:p>
          <w:p w14:paraId="2793FFBC" w14:textId="77777777" w:rsidR="00EC4708" w:rsidRPr="00103C13" w:rsidRDefault="00EC4708" w:rsidP="004F7460">
            <w:pPr>
              <w:pStyle w:val="TAL"/>
              <w:spacing w:line="254" w:lineRule="auto"/>
            </w:pPr>
            <w:r w:rsidRPr="00E93EE8">
              <w:t>RAB.FailEstabCSQueuing.</w:t>
            </w:r>
            <w:r w:rsidRPr="00E93EE8">
              <w:rPr>
                <w:i/>
              </w:rPr>
              <w:t>sum</w:t>
            </w:r>
          </w:p>
        </w:tc>
      </w:tr>
      <w:tr w:rsidR="00EC4708" w:rsidRPr="00E93EE8" w14:paraId="0CDEE53F" w14:textId="77777777" w:rsidTr="00860917">
        <w:trPr>
          <w:jc w:val="center"/>
        </w:trPr>
        <w:tc>
          <w:tcPr>
            <w:tcW w:w="2306" w:type="dxa"/>
            <w:vMerge/>
            <w:tcBorders>
              <w:left w:val="single" w:sz="4" w:space="0" w:color="auto"/>
              <w:bottom w:val="single" w:sz="4" w:space="0" w:color="auto"/>
              <w:right w:val="single" w:sz="4" w:space="0" w:color="auto"/>
            </w:tcBorders>
          </w:tcPr>
          <w:p w14:paraId="23A49FCF" w14:textId="77777777" w:rsidR="00EC4708" w:rsidRPr="00E93EE8" w:rsidRDefault="00EC4708" w:rsidP="004F7460">
            <w:pPr>
              <w:pStyle w:val="TAL"/>
              <w:spacing w:line="254" w:lineRule="auto"/>
            </w:pPr>
          </w:p>
        </w:tc>
        <w:tc>
          <w:tcPr>
            <w:tcW w:w="2835" w:type="dxa"/>
            <w:tcBorders>
              <w:top w:val="single" w:sz="4" w:space="0" w:color="auto"/>
              <w:left w:val="single" w:sz="4" w:space="0" w:color="auto"/>
              <w:bottom w:val="single" w:sz="4" w:space="0" w:color="auto"/>
              <w:right w:val="single" w:sz="4" w:space="0" w:color="auto"/>
            </w:tcBorders>
          </w:tcPr>
          <w:p w14:paraId="7D93845D" w14:textId="77777777" w:rsidR="00EC4708" w:rsidRPr="00E93EE8" w:rsidRDefault="00EC4708" w:rsidP="004F7460">
            <w:pPr>
              <w:pStyle w:val="TAL"/>
              <w:spacing w:line="254" w:lineRule="auto"/>
              <w:rPr>
                <w:lang w:eastAsia="zh-CN"/>
              </w:rPr>
            </w:pPr>
            <w:r w:rsidRPr="00E93EE8">
              <w:t>RAB setup for PS domain</w:t>
            </w:r>
          </w:p>
        </w:tc>
        <w:tc>
          <w:tcPr>
            <w:tcW w:w="3155" w:type="dxa"/>
            <w:tcBorders>
              <w:top w:val="single" w:sz="4" w:space="0" w:color="auto"/>
              <w:left w:val="single" w:sz="4" w:space="0" w:color="auto"/>
              <w:bottom w:val="single" w:sz="4" w:space="0" w:color="auto"/>
              <w:right w:val="single" w:sz="4" w:space="0" w:color="auto"/>
            </w:tcBorders>
          </w:tcPr>
          <w:p w14:paraId="1F49DE85" w14:textId="77777777" w:rsidR="00EC4708" w:rsidRPr="00E93EE8" w:rsidRDefault="00EC4708" w:rsidP="004F7460">
            <w:pPr>
              <w:pStyle w:val="TAL"/>
              <w:spacing w:line="254" w:lineRule="auto"/>
            </w:pPr>
            <w:r w:rsidRPr="00E93EE8">
              <w:t>RAB.FailEstabPSNoQueuing.</w:t>
            </w:r>
            <w:r w:rsidRPr="00E93EE8">
              <w:rPr>
                <w:i/>
              </w:rPr>
              <w:t>sum</w:t>
            </w:r>
          </w:p>
          <w:p w14:paraId="6FEA5C2C" w14:textId="77777777" w:rsidR="00EC4708" w:rsidRPr="00E93EE8" w:rsidRDefault="00EC4708" w:rsidP="004F7460">
            <w:pPr>
              <w:pStyle w:val="TAL"/>
              <w:spacing w:line="254" w:lineRule="auto"/>
            </w:pPr>
            <w:r w:rsidRPr="00E93EE8">
              <w:t>RAB.FailEstabPSQueuing.</w:t>
            </w:r>
            <w:r w:rsidRPr="00E93EE8">
              <w:rPr>
                <w:i/>
              </w:rPr>
              <w:t>sum</w:t>
            </w:r>
          </w:p>
        </w:tc>
      </w:tr>
      <w:tr w:rsidR="00EC4708" w:rsidRPr="00E93EE8" w14:paraId="503336E5" w14:textId="77777777" w:rsidTr="00860917">
        <w:trPr>
          <w:jc w:val="center"/>
        </w:trPr>
        <w:tc>
          <w:tcPr>
            <w:tcW w:w="2306" w:type="dxa"/>
            <w:vMerge w:val="restart"/>
            <w:tcBorders>
              <w:top w:val="single" w:sz="4" w:space="0" w:color="auto"/>
              <w:left w:val="single" w:sz="4" w:space="0" w:color="auto"/>
              <w:right w:val="single" w:sz="4" w:space="0" w:color="auto"/>
            </w:tcBorders>
            <w:hideMark/>
          </w:tcPr>
          <w:p w14:paraId="5E0D4CAB" w14:textId="77777777" w:rsidR="00EC4708" w:rsidRPr="00E93EE8" w:rsidRDefault="00EC4708" w:rsidP="004F7460">
            <w:pPr>
              <w:pStyle w:val="TAL"/>
              <w:spacing w:line="254" w:lineRule="auto"/>
            </w:pPr>
            <w:r w:rsidRPr="00E93EE8">
              <w:t>RAB setup attempts</w:t>
            </w:r>
          </w:p>
        </w:tc>
        <w:tc>
          <w:tcPr>
            <w:tcW w:w="2835" w:type="dxa"/>
            <w:tcBorders>
              <w:top w:val="single" w:sz="4" w:space="0" w:color="auto"/>
              <w:left w:val="single" w:sz="4" w:space="0" w:color="auto"/>
              <w:bottom w:val="single" w:sz="4" w:space="0" w:color="auto"/>
              <w:right w:val="single" w:sz="4" w:space="0" w:color="auto"/>
            </w:tcBorders>
          </w:tcPr>
          <w:p w14:paraId="3F433176" w14:textId="77777777" w:rsidR="00EC4708" w:rsidRPr="00E93EE8" w:rsidRDefault="00EC4708" w:rsidP="004F7460">
            <w:pPr>
              <w:pStyle w:val="TAL"/>
              <w:spacing w:line="254" w:lineRule="auto"/>
            </w:pPr>
            <w:r w:rsidRPr="00E93EE8">
              <w:t>RAB setup for C</w:t>
            </w:r>
            <w:r w:rsidRPr="00E93EE8">
              <w:rPr>
                <w:rFonts w:hint="eastAsia"/>
                <w:lang w:eastAsia="zh-CN"/>
              </w:rPr>
              <w:t xml:space="preserve">S </w:t>
            </w:r>
            <w:r w:rsidRPr="00E93EE8">
              <w:t>domain</w:t>
            </w:r>
          </w:p>
        </w:tc>
        <w:tc>
          <w:tcPr>
            <w:tcW w:w="3155" w:type="dxa"/>
            <w:tcBorders>
              <w:top w:val="single" w:sz="4" w:space="0" w:color="auto"/>
              <w:left w:val="single" w:sz="4" w:space="0" w:color="auto"/>
              <w:bottom w:val="single" w:sz="4" w:space="0" w:color="auto"/>
              <w:right w:val="single" w:sz="4" w:space="0" w:color="auto"/>
            </w:tcBorders>
          </w:tcPr>
          <w:p w14:paraId="0FCD4094" w14:textId="77777777" w:rsidR="00EC4708" w:rsidRPr="00E93EE8" w:rsidRDefault="00EC4708" w:rsidP="004F7460">
            <w:pPr>
              <w:pStyle w:val="TAL"/>
              <w:spacing w:line="254" w:lineRule="auto"/>
            </w:pPr>
            <w:r w:rsidRPr="00E93EE8">
              <w:t>RAB.AttEstabCS.Conv.&lt;U&gt;&lt;D&gt;</w:t>
            </w:r>
            <w:r w:rsidRPr="00E93EE8">
              <w:br/>
              <w:t>RAB.AttEstabCS.Strm</w:t>
            </w:r>
            <w:r w:rsidRPr="00E93EE8">
              <w:br/>
              <w:t>RAB.AttEstabCS.Intact</w:t>
            </w:r>
            <w:r w:rsidRPr="00E93EE8">
              <w:br/>
              <w:t>RAB.AttEstabCS.Bgrd</w:t>
            </w:r>
          </w:p>
        </w:tc>
      </w:tr>
      <w:tr w:rsidR="00EC4708" w:rsidRPr="00E93EE8" w14:paraId="3EC585F5" w14:textId="77777777" w:rsidTr="00860917">
        <w:trPr>
          <w:jc w:val="center"/>
        </w:trPr>
        <w:tc>
          <w:tcPr>
            <w:tcW w:w="2306" w:type="dxa"/>
            <w:vMerge/>
            <w:tcBorders>
              <w:left w:val="single" w:sz="4" w:space="0" w:color="auto"/>
              <w:bottom w:val="single" w:sz="4" w:space="0" w:color="auto"/>
              <w:right w:val="single" w:sz="4" w:space="0" w:color="auto"/>
            </w:tcBorders>
          </w:tcPr>
          <w:p w14:paraId="57CDD3D2" w14:textId="77777777" w:rsidR="00EC4708" w:rsidRPr="00E93EE8" w:rsidRDefault="00EC4708" w:rsidP="004F7460">
            <w:pPr>
              <w:pStyle w:val="TAL"/>
              <w:spacing w:line="254" w:lineRule="auto"/>
            </w:pPr>
          </w:p>
        </w:tc>
        <w:tc>
          <w:tcPr>
            <w:tcW w:w="2835" w:type="dxa"/>
            <w:tcBorders>
              <w:top w:val="single" w:sz="4" w:space="0" w:color="auto"/>
              <w:left w:val="single" w:sz="4" w:space="0" w:color="auto"/>
              <w:bottom w:val="single" w:sz="4" w:space="0" w:color="auto"/>
              <w:right w:val="single" w:sz="4" w:space="0" w:color="auto"/>
            </w:tcBorders>
          </w:tcPr>
          <w:p w14:paraId="0E43F6F5" w14:textId="77777777" w:rsidR="00EC4708" w:rsidRPr="00E93EE8" w:rsidRDefault="00EC4708" w:rsidP="004F7460">
            <w:pPr>
              <w:pStyle w:val="TAL"/>
              <w:spacing w:line="254" w:lineRule="auto"/>
              <w:rPr>
                <w:lang w:eastAsia="zh-CN"/>
              </w:rPr>
            </w:pPr>
            <w:r w:rsidRPr="00E93EE8">
              <w:t>RAB setup for PS domain</w:t>
            </w:r>
          </w:p>
        </w:tc>
        <w:tc>
          <w:tcPr>
            <w:tcW w:w="3155" w:type="dxa"/>
            <w:tcBorders>
              <w:top w:val="single" w:sz="4" w:space="0" w:color="auto"/>
              <w:left w:val="single" w:sz="4" w:space="0" w:color="auto"/>
              <w:bottom w:val="single" w:sz="4" w:space="0" w:color="auto"/>
              <w:right w:val="single" w:sz="4" w:space="0" w:color="auto"/>
            </w:tcBorders>
          </w:tcPr>
          <w:p w14:paraId="6065DC69" w14:textId="77777777" w:rsidR="00EC4708" w:rsidRPr="00E93EE8" w:rsidRDefault="00EC4708" w:rsidP="004F7460">
            <w:pPr>
              <w:pStyle w:val="TAL"/>
              <w:spacing w:line="254" w:lineRule="auto"/>
            </w:pPr>
            <w:r w:rsidRPr="00E93EE8">
              <w:t>RAB.AttEstabPS.Conv</w:t>
            </w:r>
            <w:r w:rsidRPr="00E93EE8">
              <w:br/>
              <w:t>RAB.AttEstabPS.Strm.&lt;U&gt;&lt;D&gt;</w:t>
            </w:r>
            <w:r w:rsidRPr="00E93EE8">
              <w:br/>
              <w:t>RAB.AttEstabPS.Intact</w:t>
            </w:r>
            <w:r w:rsidRPr="00E93EE8">
              <w:br/>
              <w:t>RAB.AttEstabPS.Bgrd</w:t>
            </w:r>
          </w:p>
        </w:tc>
      </w:tr>
      <w:tr w:rsidR="00EC4708" w:rsidRPr="00E93EE8" w14:paraId="13AC67FE" w14:textId="77777777" w:rsidTr="00860917">
        <w:trPr>
          <w:jc w:val="center"/>
        </w:trPr>
        <w:tc>
          <w:tcPr>
            <w:tcW w:w="2306" w:type="dxa"/>
            <w:vMerge w:val="restart"/>
            <w:tcBorders>
              <w:top w:val="single" w:sz="4" w:space="0" w:color="auto"/>
              <w:left w:val="single" w:sz="4" w:space="0" w:color="auto"/>
              <w:right w:val="single" w:sz="4" w:space="0" w:color="auto"/>
            </w:tcBorders>
            <w:hideMark/>
          </w:tcPr>
          <w:p w14:paraId="3AB0CB5D" w14:textId="77777777" w:rsidR="00EC4708" w:rsidRPr="00E93EE8" w:rsidRDefault="00EC4708" w:rsidP="004F7460">
            <w:pPr>
              <w:pStyle w:val="TAL"/>
              <w:spacing w:line="254" w:lineRule="auto"/>
            </w:pPr>
            <w:r w:rsidRPr="00E93EE8">
              <w:t>RAB release failures</w:t>
            </w:r>
          </w:p>
        </w:tc>
        <w:tc>
          <w:tcPr>
            <w:tcW w:w="2835" w:type="dxa"/>
            <w:tcBorders>
              <w:top w:val="single" w:sz="4" w:space="0" w:color="auto"/>
              <w:left w:val="single" w:sz="4" w:space="0" w:color="auto"/>
              <w:bottom w:val="single" w:sz="4" w:space="0" w:color="auto"/>
              <w:right w:val="single" w:sz="4" w:space="0" w:color="auto"/>
            </w:tcBorders>
            <w:hideMark/>
          </w:tcPr>
          <w:p w14:paraId="2B7693F1" w14:textId="77777777" w:rsidR="00EC4708" w:rsidRPr="00E93EE8" w:rsidRDefault="00EC4708" w:rsidP="004F7460">
            <w:pPr>
              <w:pStyle w:val="TAL"/>
              <w:spacing w:line="254" w:lineRule="auto"/>
            </w:pPr>
            <w:r w:rsidRPr="00E93EE8">
              <w:t>RAB release for CS domain</w:t>
            </w:r>
          </w:p>
        </w:tc>
        <w:tc>
          <w:tcPr>
            <w:tcW w:w="3155" w:type="dxa"/>
            <w:tcBorders>
              <w:top w:val="single" w:sz="4" w:space="0" w:color="auto"/>
              <w:left w:val="single" w:sz="4" w:space="0" w:color="auto"/>
              <w:bottom w:val="single" w:sz="4" w:space="0" w:color="auto"/>
              <w:right w:val="single" w:sz="4" w:space="0" w:color="auto"/>
            </w:tcBorders>
          </w:tcPr>
          <w:p w14:paraId="7F164044" w14:textId="77777777" w:rsidR="00EC4708" w:rsidRPr="00E93EE8" w:rsidRDefault="00EC4708" w:rsidP="004F7460">
            <w:pPr>
              <w:pStyle w:val="TAL"/>
              <w:spacing w:line="254" w:lineRule="auto"/>
            </w:pPr>
            <w:r w:rsidRPr="00E93EE8">
              <w:t>RAB.FailRelCS.</w:t>
            </w:r>
            <w:r w:rsidRPr="00E93EE8">
              <w:rPr>
                <w:i/>
              </w:rPr>
              <w:t>sum</w:t>
            </w:r>
          </w:p>
        </w:tc>
      </w:tr>
      <w:tr w:rsidR="00EC4708" w:rsidRPr="00E93EE8" w14:paraId="4DC5B731" w14:textId="77777777" w:rsidTr="00860917">
        <w:trPr>
          <w:jc w:val="center"/>
        </w:trPr>
        <w:tc>
          <w:tcPr>
            <w:tcW w:w="2306" w:type="dxa"/>
            <w:vMerge/>
            <w:tcBorders>
              <w:left w:val="single" w:sz="4" w:space="0" w:color="auto"/>
              <w:bottom w:val="single" w:sz="4" w:space="0" w:color="auto"/>
              <w:right w:val="single" w:sz="4" w:space="0" w:color="auto"/>
            </w:tcBorders>
          </w:tcPr>
          <w:p w14:paraId="581E3557" w14:textId="77777777" w:rsidR="00EC4708" w:rsidRPr="00E93EE8" w:rsidRDefault="00EC4708" w:rsidP="004F7460">
            <w:pPr>
              <w:pStyle w:val="TAL"/>
              <w:spacing w:line="254" w:lineRule="auto"/>
            </w:pPr>
          </w:p>
        </w:tc>
        <w:tc>
          <w:tcPr>
            <w:tcW w:w="2835" w:type="dxa"/>
            <w:tcBorders>
              <w:top w:val="single" w:sz="4" w:space="0" w:color="auto"/>
              <w:left w:val="single" w:sz="4" w:space="0" w:color="auto"/>
              <w:bottom w:val="single" w:sz="4" w:space="0" w:color="auto"/>
              <w:right w:val="single" w:sz="4" w:space="0" w:color="auto"/>
            </w:tcBorders>
          </w:tcPr>
          <w:p w14:paraId="19F1420B" w14:textId="77777777" w:rsidR="00EC4708" w:rsidRPr="00E93EE8" w:rsidRDefault="00EC4708" w:rsidP="004F7460">
            <w:pPr>
              <w:pStyle w:val="TAL"/>
              <w:spacing w:line="254" w:lineRule="auto"/>
            </w:pPr>
            <w:r w:rsidRPr="00E93EE8">
              <w:t>RAB release for PS domain</w:t>
            </w:r>
          </w:p>
        </w:tc>
        <w:tc>
          <w:tcPr>
            <w:tcW w:w="3155" w:type="dxa"/>
            <w:tcBorders>
              <w:top w:val="single" w:sz="4" w:space="0" w:color="auto"/>
              <w:left w:val="single" w:sz="4" w:space="0" w:color="auto"/>
              <w:bottom w:val="single" w:sz="4" w:space="0" w:color="auto"/>
              <w:right w:val="single" w:sz="4" w:space="0" w:color="auto"/>
            </w:tcBorders>
          </w:tcPr>
          <w:p w14:paraId="577F6800" w14:textId="77777777" w:rsidR="00EC4708" w:rsidRPr="00E93EE8" w:rsidRDefault="00EC4708" w:rsidP="004F7460">
            <w:pPr>
              <w:pStyle w:val="TAL"/>
              <w:spacing w:line="254" w:lineRule="auto"/>
            </w:pPr>
            <w:r w:rsidRPr="00E93EE8">
              <w:t>RAB.FailRelPS.</w:t>
            </w:r>
            <w:r w:rsidRPr="00E93EE8">
              <w:rPr>
                <w:i/>
              </w:rPr>
              <w:t>sum</w:t>
            </w:r>
          </w:p>
        </w:tc>
      </w:tr>
      <w:tr w:rsidR="00EC4708" w:rsidRPr="00E93EE8" w14:paraId="523AB463" w14:textId="77777777" w:rsidTr="00860917">
        <w:trPr>
          <w:jc w:val="center"/>
        </w:trPr>
        <w:tc>
          <w:tcPr>
            <w:tcW w:w="2306" w:type="dxa"/>
            <w:vMerge w:val="restart"/>
            <w:tcBorders>
              <w:top w:val="single" w:sz="4" w:space="0" w:color="auto"/>
              <w:left w:val="single" w:sz="4" w:space="0" w:color="auto"/>
              <w:right w:val="single" w:sz="4" w:space="0" w:color="auto"/>
            </w:tcBorders>
            <w:hideMark/>
          </w:tcPr>
          <w:p w14:paraId="3511C1EC" w14:textId="77777777" w:rsidR="00EC4708" w:rsidRPr="00E93EE8" w:rsidRDefault="00EC4708" w:rsidP="004F7460">
            <w:pPr>
              <w:pStyle w:val="TAL"/>
              <w:spacing w:line="254" w:lineRule="auto"/>
            </w:pPr>
            <w:r w:rsidRPr="00E93EE8">
              <w:t>RAB release attempts</w:t>
            </w:r>
          </w:p>
        </w:tc>
        <w:tc>
          <w:tcPr>
            <w:tcW w:w="2835" w:type="dxa"/>
            <w:tcBorders>
              <w:top w:val="single" w:sz="4" w:space="0" w:color="auto"/>
              <w:left w:val="single" w:sz="4" w:space="0" w:color="auto"/>
              <w:bottom w:val="single" w:sz="4" w:space="0" w:color="auto"/>
              <w:right w:val="single" w:sz="4" w:space="0" w:color="auto"/>
            </w:tcBorders>
            <w:hideMark/>
          </w:tcPr>
          <w:p w14:paraId="05493C86" w14:textId="77777777" w:rsidR="00EC4708" w:rsidRPr="00E93EE8" w:rsidRDefault="00EC4708" w:rsidP="004F7460">
            <w:pPr>
              <w:pStyle w:val="TAL"/>
              <w:spacing w:line="254" w:lineRule="auto"/>
            </w:pPr>
            <w:r w:rsidRPr="00E93EE8">
              <w:t>RAB release for CS domain</w:t>
            </w:r>
          </w:p>
        </w:tc>
        <w:tc>
          <w:tcPr>
            <w:tcW w:w="3155" w:type="dxa"/>
            <w:tcBorders>
              <w:top w:val="single" w:sz="4" w:space="0" w:color="auto"/>
              <w:left w:val="single" w:sz="4" w:space="0" w:color="auto"/>
              <w:bottom w:val="single" w:sz="4" w:space="0" w:color="auto"/>
              <w:right w:val="single" w:sz="4" w:space="0" w:color="auto"/>
            </w:tcBorders>
          </w:tcPr>
          <w:p w14:paraId="65A3A696" w14:textId="77777777" w:rsidR="00EC4708" w:rsidRPr="00E93EE8" w:rsidRDefault="00EC4708" w:rsidP="004F7460">
            <w:pPr>
              <w:pStyle w:val="TAL"/>
              <w:spacing w:line="254" w:lineRule="auto"/>
            </w:pPr>
            <w:r w:rsidRPr="00E93EE8">
              <w:t>RAB.AttRelCS.</w:t>
            </w:r>
            <w:r w:rsidRPr="00E93EE8">
              <w:rPr>
                <w:i/>
              </w:rPr>
              <w:t>sum</w:t>
            </w:r>
          </w:p>
        </w:tc>
      </w:tr>
      <w:tr w:rsidR="00EC4708" w:rsidRPr="00E93EE8" w14:paraId="040DC906" w14:textId="77777777" w:rsidTr="00860917">
        <w:trPr>
          <w:jc w:val="center"/>
        </w:trPr>
        <w:tc>
          <w:tcPr>
            <w:tcW w:w="2306" w:type="dxa"/>
            <w:vMerge/>
            <w:tcBorders>
              <w:left w:val="single" w:sz="4" w:space="0" w:color="auto"/>
              <w:bottom w:val="single" w:sz="4" w:space="0" w:color="auto"/>
              <w:right w:val="single" w:sz="4" w:space="0" w:color="auto"/>
            </w:tcBorders>
          </w:tcPr>
          <w:p w14:paraId="31272962" w14:textId="77777777" w:rsidR="00EC4708" w:rsidRPr="00E93EE8" w:rsidRDefault="00EC4708" w:rsidP="004F7460">
            <w:pPr>
              <w:pStyle w:val="TAL"/>
              <w:spacing w:line="254" w:lineRule="auto"/>
            </w:pPr>
          </w:p>
        </w:tc>
        <w:tc>
          <w:tcPr>
            <w:tcW w:w="2835" w:type="dxa"/>
            <w:tcBorders>
              <w:top w:val="single" w:sz="4" w:space="0" w:color="auto"/>
              <w:left w:val="single" w:sz="4" w:space="0" w:color="auto"/>
              <w:bottom w:val="single" w:sz="4" w:space="0" w:color="auto"/>
              <w:right w:val="single" w:sz="4" w:space="0" w:color="auto"/>
            </w:tcBorders>
          </w:tcPr>
          <w:p w14:paraId="466B7243" w14:textId="77777777" w:rsidR="00EC4708" w:rsidRPr="00E93EE8" w:rsidRDefault="00EC4708" w:rsidP="004F7460">
            <w:pPr>
              <w:pStyle w:val="TAL"/>
              <w:spacing w:line="254" w:lineRule="auto"/>
            </w:pPr>
            <w:r w:rsidRPr="00E93EE8">
              <w:t>RAB release for PS domain</w:t>
            </w:r>
          </w:p>
        </w:tc>
        <w:tc>
          <w:tcPr>
            <w:tcW w:w="3155" w:type="dxa"/>
            <w:tcBorders>
              <w:top w:val="single" w:sz="4" w:space="0" w:color="auto"/>
              <w:left w:val="single" w:sz="4" w:space="0" w:color="auto"/>
              <w:bottom w:val="single" w:sz="4" w:space="0" w:color="auto"/>
              <w:right w:val="single" w:sz="4" w:space="0" w:color="auto"/>
            </w:tcBorders>
          </w:tcPr>
          <w:p w14:paraId="230B5021" w14:textId="77777777" w:rsidR="00EC4708" w:rsidRPr="00E93EE8" w:rsidRDefault="00EC4708" w:rsidP="004F7460">
            <w:pPr>
              <w:pStyle w:val="TAL"/>
              <w:spacing w:line="254" w:lineRule="auto"/>
            </w:pPr>
            <w:r w:rsidRPr="00E93EE8">
              <w:t>RAB.AttRelPS.</w:t>
            </w:r>
            <w:r w:rsidRPr="00E93EE8">
              <w:rPr>
                <w:i/>
              </w:rPr>
              <w:t>sum</w:t>
            </w:r>
          </w:p>
        </w:tc>
      </w:tr>
    </w:tbl>
    <w:p w14:paraId="7D8B8154" w14:textId="77777777" w:rsidR="009979D2" w:rsidRPr="00E93EE8" w:rsidRDefault="009979D2" w:rsidP="006159E3"/>
    <w:p w14:paraId="1FE5A627" w14:textId="22934B02" w:rsidR="00EC4708" w:rsidRPr="00E93EE8" w:rsidRDefault="00EC4708" w:rsidP="005D38C3">
      <w:r w:rsidRPr="00E93EE8">
        <w:t>Measurement f</w:t>
      </w:r>
      <w:r w:rsidR="006159E3" w:rsidRPr="00E93EE8">
        <w:t>or</w:t>
      </w:r>
      <w:r w:rsidRPr="00E93EE8">
        <w:t xml:space="preserve"> GSM: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06"/>
        <w:gridCol w:w="2461"/>
        <w:gridCol w:w="2852"/>
      </w:tblGrid>
      <w:tr w:rsidR="00EC4708" w:rsidRPr="00E93EE8" w14:paraId="0D748EC2" w14:textId="77777777" w:rsidTr="009979D2">
        <w:trPr>
          <w:jc w:val="center"/>
        </w:trPr>
        <w:tc>
          <w:tcPr>
            <w:tcW w:w="3306" w:type="dxa"/>
            <w:tcBorders>
              <w:top w:val="single" w:sz="4" w:space="0" w:color="auto"/>
              <w:left w:val="single" w:sz="4" w:space="0" w:color="auto"/>
              <w:bottom w:val="single" w:sz="4" w:space="0" w:color="auto"/>
              <w:right w:val="single" w:sz="4" w:space="0" w:color="auto"/>
            </w:tcBorders>
            <w:hideMark/>
          </w:tcPr>
          <w:p w14:paraId="4823D7C5" w14:textId="77777777" w:rsidR="00EC4708" w:rsidRPr="00E93EE8" w:rsidRDefault="00EC4708" w:rsidP="004F7460">
            <w:pPr>
              <w:pStyle w:val="TAH"/>
              <w:spacing w:line="254" w:lineRule="auto"/>
            </w:pPr>
            <w:r w:rsidRPr="00E93EE8">
              <w:t>Parameter</w:t>
            </w:r>
          </w:p>
        </w:tc>
        <w:tc>
          <w:tcPr>
            <w:tcW w:w="2461" w:type="dxa"/>
            <w:tcBorders>
              <w:top w:val="single" w:sz="4" w:space="0" w:color="auto"/>
              <w:left w:val="single" w:sz="4" w:space="0" w:color="auto"/>
              <w:bottom w:val="single" w:sz="4" w:space="0" w:color="auto"/>
              <w:right w:val="single" w:sz="4" w:space="0" w:color="auto"/>
            </w:tcBorders>
            <w:hideMark/>
          </w:tcPr>
          <w:p w14:paraId="221983D9" w14:textId="77777777" w:rsidR="00EC4708" w:rsidRPr="00E93EE8" w:rsidRDefault="00EC4708" w:rsidP="004F7460">
            <w:pPr>
              <w:pStyle w:val="TAH"/>
              <w:spacing w:line="254" w:lineRule="auto"/>
            </w:pPr>
            <w:r w:rsidRPr="00E93EE8">
              <w:t>Function</w:t>
            </w:r>
          </w:p>
        </w:tc>
        <w:tc>
          <w:tcPr>
            <w:tcW w:w="2852" w:type="dxa"/>
            <w:tcBorders>
              <w:top w:val="single" w:sz="4" w:space="0" w:color="auto"/>
              <w:left w:val="single" w:sz="4" w:space="0" w:color="auto"/>
              <w:bottom w:val="single" w:sz="4" w:space="0" w:color="auto"/>
              <w:right w:val="single" w:sz="4" w:space="0" w:color="auto"/>
            </w:tcBorders>
            <w:hideMark/>
          </w:tcPr>
          <w:p w14:paraId="47E3E928" w14:textId="77777777" w:rsidR="00EC4708" w:rsidRPr="00E93EE8" w:rsidRDefault="00EC4708" w:rsidP="004F7460">
            <w:pPr>
              <w:pStyle w:val="TAH"/>
              <w:spacing w:line="254" w:lineRule="auto"/>
            </w:pPr>
            <w:r w:rsidRPr="00E93EE8">
              <w:t>Counter name</w:t>
            </w:r>
          </w:p>
        </w:tc>
      </w:tr>
      <w:tr w:rsidR="00EC4708" w:rsidRPr="00E93EE8" w14:paraId="40030FDD" w14:textId="77777777" w:rsidTr="009979D2">
        <w:trPr>
          <w:jc w:val="center"/>
        </w:trPr>
        <w:tc>
          <w:tcPr>
            <w:tcW w:w="3306" w:type="dxa"/>
            <w:tcBorders>
              <w:top w:val="single" w:sz="4" w:space="0" w:color="auto"/>
              <w:left w:val="single" w:sz="4" w:space="0" w:color="auto"/>
              <w:bottom w:val="single" w:sz="4" w:space="0" w:color="auto"/>
              <w:right w:val="single" w:sz="4" w:space="0" w:color="auto"/>
            </w:tcBorders>
          </w:tcPr>
          <w:p w14:paraId="4B95592E" w14:textId="77777777" w:rsidR="00EC4708" w:rsidRPr="00E93EE8" w:rsidRDefault="00EC4708" w:rsidP="004F7460">
            <w:pPr>
              <w:pStyle w:val="TAL"/>
              <w:spacing w:line="254" w:lineRule="auto"/>
              <w:rPr>
                <w:lang w:eastAsia="zh-CN"/>
              </w:rPr>
            </w:pPr>
            <w:r w:rsidRPr="00E93EE8">
              <w:rPr>
                <w:rFonts w:hint="eastAsia"/>
                <w:lang w:eastAsia="zh-CN"/>
              </w:rPr>
              <w:t>Immediate a</w:t>
            </w:r>
            <w:r w:rsidRPr="00E93EE8">
              <w:rPr>
                <w:lang w:eastAsia="zh-CN"/>
              </w:rPr>
              <w:t>ssignment success</w:t>
            </w:r>
          </w:p>
        </w:tc>
        <w:tc>
          <w:tcPr>
            <w:tcW w:w="2461" w:type="dxa"/>
            <w:tcBorders>
              <w:top w:val="single" w:sz="4" w:space="0" w:color="auto"/>
              <w:left w:val="single" w:sz="4" w:space="0" w:color="auto"/>
              <w:bottom w:val="single" w:sz="4" w:space="0" w:color="auto"/>
              <w:right w:val="single" w:sz="4" w:space="0" w:color="auto"/>
            </w:tcBorders>
          </w:tcPr>
          <w:p w14:paraId="3B8B1619" w14:textId="77777777" w:rsidR="00EC4708" w:rsidRPr="00E93EE8" w:rsidRDefault="00EC4708" w:rsidP="004F7460">
            <w:pPr>
              <w:pStyle w:val="TAL"/>
              <w:spacing w:line="254" w:lineRule="auto"/>
            </w:pPr>
            <w:r w:rsidRPr="00E93EE8">
              <w:t>IMMEDIATE ASSIGNMENT</w:t>
            </w:r>
          </w:p>
        </w:tc>
        <w:tc>
          <w:tcPr>
            <w:tcW w:w="2852" w:type="dxa"/>
            <w:tcBorders>
              <w:top w:val="single" w:sz="4" w:space="0" w:color="auto"/>
              <w:left w:val="single" w:sz="4" w:space="0" w:color="auto"/>
              <w:bottom w:val="single" w:sz="4" w:space="0" w:color="auto"/>
              <w:right w:val="single" w:sz="4" w:space="0" w:color="auto"/>
            </w:tcBorders>
          </w:tcPr>
          <w:p w14:paraId="61DB957F" w14:textId="77777777" w:rsidR="00EC4708" w:rsidRPr="00E93EE8" w:rsidRDefault="00EC4708" w:rsidP="004F7460">
            <w:pPr>
              <w:pStyle w:val="TAL"/>
              <w:spacing w:line="254" w:lineRule="auto"/>
            </w:pPr>
            <w:r w:rsidRPr="00E93EE8">
              <w:t>succImmediateAssingProcs</w:t>
            </w:r>
          </w:p>
        </w:tc>
      </w:tr>
      <w:tr w:rsidR="00EC4708" w:rsidRPr="00E93EE8" w14:paraId="594D0645" w14:textId="77777777" w:rsidTr="009979D2">
        <w:trPr>
          <w:jc w:val="center"/>
        </w:trPr>
        <w:tc>
          <w:tcPr>
            <w:tcW w:w="3306" w:type="dxa"/>
            <w:tcBorders>
              <w:top w:val="single" w:sz="4" w:space="0" w:color="auto"/>
              <w:left w:val="single" w:sz="4" w:space="0" w:color="auto"/>
              <w:bottom w:val="single" w:sz="4" w:space="0" w:color="auto"/>
              <w:right w:val="single" w:sz="4" w:space="0" w:color="auto"/>
            </w:tcBorders>
          </w:tcPr>
          <w:p w14:paraId="50846C3F" w14:textId="77777777" w:rsidR="00EC4708" w:rsidRPr="00E93EE8" w:rsidRDefault="00EC4708" w:rsidP="004F7460">
            <w:pPr>
              <w:pStyle w:val="TAL"/>
              <w:spacing w:line="254" w:lineRule="auto"/>
            </w:pPr>
            <w:r w:rsidRPr="00E93EE8">
              <w:rPr>
                <w:rFonts w:hint="eastAsia"/>
                <w:lang w:eastAsia="zh-CN"/>
              </w:rPr>
              <w:t>Immediate a</w:t>
            </w:r>
            <w:r w:rsidRPr="00E93EE8">
              <w:rPr>
                <w:lang w:eastAsia="zh-CN"/>
              </w:rPr>
              <w:t>ssignment attempts</w:t>
            </w:r>
          </w:p>
        </w:tc>
        <w:tc>
          <w:tcPr>
            <w:tcW w:w="2461" w:type="dxa"/>
            <w:tcBorders>
              <w:top w:val="single" w:sz="4" w:space="0" w:color="auto"/>
              <w:left w:val="single" w:sz="4" w:space="0" w:color="auto"/>
              <w:bottom w:val="single" w:sz="4" w:space="0" w:color="auto"/>
              <w:right w:val="single" w:sz="4" w:space="0" w:color="auto"/>
            </w:tcBorders>
          </w:tcPr>
          <w:p w14:paraId="03399A5C" w14:textId="77777777" w:rsidR="00EC4708" w:rsidRPr="00E93EE8" w:rsidRDefault="00EC4708" w:rsidP="004F7460">
            <w:pPr>
              <w:pStyle w:val="TAL"/>
              <w:spacing w:line="254" w:lineRule="auto"/>
            </w:pPr>
            <w:r w:rsidRPr="00E93EE8">
              <w:t>IMMEDIATE ASSIGNMENT</w:t>
            </w:r>
          </w:p>
        </w:tc>
        <w:tc>
          <w:tcPr>
            <w:tcW w:w="2852" w:type="dxa"/>
            <w:tcBorders>
              <w:top w:val="single" w:sz="4" w:space="0" w:color="auto"/>
              <w:left w:val="single" w:sz="4" w:space="0" w:color="auto"/>
              <w:bottom w:val="single" w:sz="4" w:space="0" w:color="auto"/>
              <w:right w:val="single" w:sz="4" w:space="0" w:color="auto"/>
            </w:tcBorders>
          </w:tcPr>
          <w:p w14:paraId="53E37D5C" w14:textId="77777777" w:rsidR="00EC4708" w:rsidRPr="00E93EE8" w:rsidRDefault="00EC4708" w:rsidP="004F7460">
            <w:pPr>
              <w:pStyle w:val="TAL"/>
              <w:spacing w:line="254" w:lineRule="auto"/>
            </w:pPr>
            <w:r w:rsidRPr="00E93EE8">
              <w:t>attImmediateAssingProcs</w:t>
            </w:r>
          </w:p>
        </w:tc>
      </w:tr>
    </w:tbl>
    <w:p w14:paraId="7AF6595C" w14:textId="77777777" w:rsidR="00EC4708" w:rsidRPr="00E93EE8" w:rsidRDefault="00EC4708" w:rsidP="005D38C3"/>
    <w:p w14:paraId="57CF0586" w14:textId="77777777" w:rsidR="005D38C3" w:rsidRPr="00E93EE8" w:rsidRDefault="005D38C3" w:rsidP="005D38C3">
      <w:r w:rsidRPr="00E93EE8">
        <w:t xml:space="preserve">The following averaging procedure is then used to obtain an average coverage quality factor of the partial network under test: </w:t>
      </w:r>
    </w:p>
    <w:p w14:paraId="3C13BD1F" w14:textId="67E2E24C" w:rsidR="005D38C3" w:rsidRPr="00E93EE8" w:rsidRDefault="005D38C3" w:rsidP="005D38C3">
      <w:pPr>
        <w:pStyle w:val="EQ"/>
        <w:rPr>
          <w:noProof w:val="0"/>
        </w:rPr>
      </w:pPr>
      <w:r w:rsidRPr="00E93EE8">
        <w:rPr>
          <w:noProof w:val="0"/>
        </w:rPr>
        <w:tab/>
      </w:r>
      <m:oMath>
        <m:sSub>
          <m:sSubPr>
            <m:ctrlPr>
              <w:ins w:id="119" w:author="Boldi Mauro Renato" w:date="2018-05-29T11:45:00Z">
                <w:rPr>
                  <w:rFonts w:ascii="Cambria Math" w:hAnsi="Cambria Math"/>
                  <w:noProof w:val="0"/>
                </w:rPr>
              </w:ins>
            </m:ctrlPr>
          </m:sSubPr>
          <m:e>
            <m:r>
              <m:rPr>
                <m:sty m:val="p"/>
              </m:rPr>
              <w:rPr>
                <w:rFonts w:ascii="Cambria Math" w:hAnsi="Cambria Math"/>
                <w:noProof w:val="0"/>
              </w:rPr>
              <m:t>CoA_Qdes</m:t>
            </m:r>
          </m:e>
          <m:sub>
            <m:r>
              <m:rPr>
                <m:sty m:val="p"/>
              </m:rPr>
              <w:rPr>
                <w:rFonts w:ascii="Cambria Math" w:hAnsi="Cambria Math"/>
                <w:noProof w:val="0"/>
              </w:rPr>
              <m:t>MN</m:t>
            </m:r>
          </m:sub>
        </m:sSub>
        <m:r>
          <m:rPr>
            <m:sty m:val="p"/>
          </m:rPr>
          <w:rPr>
            <w:rFonts w:ascii="Cambria Math" w:hAnsi="Cambria Math"/>
            <w:noProof w:val="0"/>
          </w:rPr>
          <m:t>=</m:t>
        </m:r>
        <m:nary>
          <m:naryPr>
            <m:chr m:val="∑"/>
            <m:limLoc m:val="undOvr"/>
            <m:supHide m:val="1"/>
            <m:ctrlPr>
              <w:ins w:id="120" w:author="Boldi Mauro Renato" w:date="2018-05-29T11:45:00Z">
                <w:rPr>
                  <w:rFonts w:ascii="Cambria Math" w:hAnsi="Cambria Math"/>
                  <w:noProof w:val="0"/>
                </w:rPr>
              </w:ins>
            </m:ctrlPr>
          </m:naryPr>
          <m:sub>
            <m:r>
              <m:rPr>
                <m:sty m:val="p"/>
              </m:rPr>
              <w:rPr>
                <w:rFonts w:ascii="Cambria Math" w:hAnsi="Cambria Math"/>
                <w:noProof w:val="0"/>
              </w:rPr>
              <m:t>i</m:t>
            </m:r>
          </m:sub>
          <m:sup/>
          <m:e>
            <m:sSub>
              <m:sSubPr>
                <m:ctrlPr>
                  <w:ins w:id="121" w:author="Boldi Mauro Renato" w:date="2018-05-29T11:45:00Z">
                    <w:rPr>
                      <w:rFonts w:ascii="Cambria Math" w:hAnsi="Cambria Math"/>
                      <w:noProof w:val="0"/>
                    </w:rPr>
                  </w:ins>
                </m:ctrlPr>
              </m:sSubPr>
              <m:e>
                <m:sSub>
                  <m:sSubPr>
                    <m:ctrlPr>
                      <w:ins w:id="122" w:author="Boldi Mauro Renato" w:date="2018-05-29T11:45:00Z">
                        <w:rPr>
                          <w:rFonts w:ascii="Cambria Math" w:hAnsi="Cambria Math"/>
                          <w:noProof w:val="0"/>
                        </w:rPr>
                      </w:ins>
                    </m:ctrlPr>
                  </m:sSubPr>
                  <m:e>
                    <m:r>
                      <m:rPr>
                        <m:sty m:val="p"/>
                      </m:rPr>
                      <w:rPr>
                        <w:rFonts w:ascii="Cambria Math" w:hAnsi="Cambria Math"/>
                        <w:noProof w:val="0"/>
                      </w:rPr>
                      <m:t>CoA_Qdes</m:t>
                    </m:r>
                  </m:e>
                  <m:sub>
                    <m:sSub>
                      <m:sSubPr>
                        <m:ctrlPr>
                          <w:ins w:id="123" w:author="Boldi Mauro Renato" w:date="2018-05-29T11:45:00Z">
                            <w:rPr>
                              <w:rFonts w:ascii="Cambria Math" w:hAnsi="Cambria Math"/>
                              <w:noProof w:val="0"/>
                            </w:rPr>
                          </w:ins>
                        </m:ctrlPr>
                      </m:sSubPr>
                      <m:e>
                        <m:r>
                          <m:rPr>
                            <m:sty m:val="p"/>
                          </m:rPr>
                          <w:rPr>
                            <w:rFonts w:ascii="Cambria Math" w:hAnsi="Cambria Math"/>
                            <w:noProof w:val="0"/>
                          </w:rPr>
                          <m:t>S</m:t>
                        </m:r>
                      </m:e>
                      <m:sub>
                        <m:r>
                          <m:rPr>
                            <m:sty m:val="p"/>
                          </m:rPr>
                          <w:rPr>
                            <w:rFonts w:ascii="Cambria Math" w:hAnsi="Cambria Math"/>
                            <w:noProof w:val="0"/>
                          </w:rPr>
                          <m:t>i</m:t>
                        </m:r>
                      </m:sub>
                    </m:sSub>
                  </m:sub>
                </m:sSub>
                <m:r>
                  <m:rPr>
                    <m:sty m:val="p"/>
                  </m:rPr>
                  <w:rPr>
                    <w:rFonts w:ascii="Cambria Math" w:hAnsi="Cambria Math"/>
                    <w:noProof w:val="0"/>
                  </w:rPr>
                  <m:t>DCA</m:t>
                </m:r>
              </m:e>
              <m:sub>
                <m:sSub>
                  <m:sSubPr>
                    <m:ctrlPr>
                      <w:ins w:id="124" w:author="Boldi Mauro Renato" w:date="2018-05-29T11:45:00Z">
                        <w:rPr>
                          <w:rFonts w:ascii="Cambria Math" w:hAnsi="Cambria Math"/>
                          <w:noProof w:val="0"/>
                        </w:rPr>
                      </w:ins>
                    </m:ctrlPr>
                  </m:sSubPr>
                  <m:e>
                    <m:r>
                      <m:rPr>
                        <m:sty m:val="p"/>
                      </m:rPr>
                      <w:rPr>
                        <w:rFonts w:ascii="Cambria Math" w:hAnsi="Cambria Math"/>
                        <w:noProof w:val="0"/>
                      </w:rPr>
                      <m:t>S</m:t>
                    </m:r>
                  </m:e>
                  <m:sub>
                    <m:r>
                      <m:rPr>
                        <m:sty m:val="p"/>
                      </m:rPr>
                      <w:rPr>
                        <w:rFonts w:ascii="Cambria Math" w:hAnsi="Cambria Math"/>
                        <w:noProof w:val="0"/>
                      </w:rPr>
                      <m:t>i</m:t>
                    </m:r>
                  </m:sub>
                </m:sSub>
              </m:sub>
            </m:sSub>
          </m:e>
        </m:nary>
        <m:r>
          <m:rPr>
            <m:sty m:val="p"/>
          </m:rPr>
          <w:rPr>
            <w:rFonts w:ascii="Cambria Math" w:hAnsi="Cambria Math"/>
            <w:noProof w:val="0"/>
          </w:rPr>
          <m:t>/</m:t>
        </m:r>
        <m:sSub>
          <m:sSubPr>
            <m:ctrlPr>
              <w:ins w:id="125" w:author="Boldi Mauro Renato" w:date="2018-05-29T11:45:00Z">
                <w:rPr>
                  <w:rFonts w:ascii="Cambria Math" w:hAnsi="Cambria Math"/>
                  <w:noProof w:val="0"/>
                </w:rPr>
              </w:ins>
            </m:ctrlPr>
          </m:sSubPr>
          <m:e>
            <m:r>
              <m:rPr>
                <m:sty m:val="p"/>
              </m:rPr>
              <w:rPr>
                <w:rFonts w:ascii="Cambria Math" w:hAnsi="Cambria Math"/>
                <w:noProof w:val="0"/>
              </w:rPr>
              <m:t>CoA_des</m:t>
            </m:r>
          </m:e>
          <m:sub>
            <m:r>
              <m:rPr>
                <m:sty m:val="p"/>
              </m:rPr>
              <w:rPr>
                <w:rFonts w:ascii="Cambria Math" w:hAnsi="Cambria Math"/>
                <w:noProof w:val="0"/>
              </w:rPr>
              <m:t>MN</m:t>
            </m:r>
          </m:sub>
        </m:sSub>
      </m:oMath>
      <w:r w:rsidRPr="00E93EE8">
        <w:rPr>
          <w:noProof w:val="0"/>
        </w:rPr>
        <w:tab/>
        <w:t>(1</w:t>
      </w:r>
      <w:r w:rsidR="003B4676" w:rsidRPr="00E93EE8">
        <w:rPr>
          <w:noProof w:val="0"/>
        </w:rPr>
        <w:t>1</w:t>
      </w:r>
      <w:r w:rsidRPr="00E93EE8">
        <w:rPr>
          <w:noProof w:val="0"/>
        </w:rPr>
        <w:t>)</w:t>
      </w:r>
    </w:p>
    <w:p w14:paraId="5C4B2720" w14:textId="77777777" w:rsidR="005D38C3" w:rsidRPr="00E93EE8" w:rsidRDefault="005D38C3" w:rsidP="005D38C3">
      <w:r w:rsidRPr="00E93EE8">
        <w:t>where:</w:t>
      </w:r>
    </w:p>
    <w:p w14:paraId="4A28E0CC" w14:textId="77777777" w:rsidR="005D38C3" w:rsidRPr="00E93EE8" w:rsidRDefault="005D38C3" w:rsidP="005D38C3">
      <w:pPr>
        <w:pStyle w:val="B1"/>
      </w:pPr>
      <w:r w:rsidRPr="00E93EE8">
        <w:t>S refers to the sites in the MN under measurement;</w:t>
      </w:r>
    </w:p>
    <w:p w14:paraId="1D44DAB6" w14:textId="77777777" w:rsidR="005D38C3" w:rsidRPr="00E93EE8" w:rsidRDefault="005D38C3" w:rsidP="005D38C3">
      <w:pPr>
        <w:pStyle w:val="B1"/>
      </w:pPr>
      <w:r w:rsidRPr="00E93EE8">
        <w:rPr>
          <w:i/>
        </w:rPr>
        <w:t>i</w:t>
      </w:r>
      <w:r w:rsidRPr="00E93EE8">
        <w:t xml:space="preserve"> is an index spanning over the number of sites.</w:t>
      </w:r>
    </w:p>
    <w:p w14:paraId="60E79220" w14:textId="199195DD" w:rsidR="005D38C3" w:rsidRPr="00E93EE8" w:rsidRDefault="005D38C3" w:rsidP="009979D2">
      <w:r w:rsidRPr="00E93EE8">
        <w:t xml:space="preserve">To avoid </w:t>
      </w:r>
      <w:r w:rsidR="006159E3" w:rsidRPr="00E93EE8">
        <w:t>over counting</w:t>
      </w:r>
      <w:r w:rsidRPr="00E93EE8">
        <w:t>,</w:t>
      </w:r>
      <w:r w:rsidR="00117614" w:rsidRPr="00E93EE8">
        <w:t xml:space="preserve"> </w:t>
      </w:r>
      <w:r w:rsidRPr="00E93EE8">
        <w:t>the sites designed coverage areas should be defined as the area where the signals from the cells of the site are stronger (Be</w:t>
      </w:r>
      <w:r w:rsidR="009979D2" w:rsidRPr="00E93EE8">
        <w:t>st Server). It holds true that:</w:t>
      </w:r>
    </w:p>
    <w:p w14:paraId="2EDDC771" w14:textId="77777777" w:rsidR="005D38C3" w:rsidRPr="00E93EE8" w:rsidRDefault="001911B0" w:rsidP="005D38C3">
      <w:pPr>
        <w:pStyle w:val="EQ"/>
        <w:ind w:left="2830"/>
        <w:rPr>
          <w:noProof w:val="0"/>
        </w:rPr>
      </w:pPr>
      <m:oMath>
        <m:sSub>
          <m:sSubPr>
            <m:ctrlPr>
              <w:ins w:id="126" w:author="Boldi Mauro Renato" w:date="2018-05-29T11:45:00Z">
                <w:rPr>
                  <w:rFonts w:ascii="Cambria Math" w:hAnsi="Cambria Math"/>
                  <w:noProof w:val="0"/>
                </w:rPr>
              </w:ins>
            </m:ctrlPr>
          </m:sSubPr>
          <m:e>
            <m:r>
              <m:rPr>
                <m:sty m:val="p"/>
              </m:rPr>
              <w:rPr>
                <w:rFonts w:ascii="Cambria Math" w:hAnsi="Cambria Math"/>
                <w:noProof w:val="0"/>
              </w:rPr>
              <m:t>CoA_des</m:t>
            </m:r>
          </m:e>
          <m:sub>
            <m:r>
              <m:rPr>
                <m:sty m:val="p"/>
              </m:rPr>
              <w:rPr>
                <w:rFonts w:ascii="Cambria Math" w:hAnsi="Cambria Math"/>
                <w:noProof w:val="0"/>
              </w:rPr>
              <m:t>MN</m:t>
            </m:r>
          </m:sub>
        </m:sSub>
        <m:r>
          <m:rPr>
            <m:sty m:val="p"/>
          </m:rPr>
          <w:rPr>
            <w:rFonts w:ascii="Cambria Math" w:hAnsi="Cambria Math"/>
            <w:noProof w:val="0"/>
          </w:rPr>
          <m:t>=</m:t>
        </m:r>
        <m:nary>
          <m:naryPr>
            <m:chr m:val="∑"/>
            <m:limLoc m:val="undOvr"/>
            <m:supHide m:val="1"/>
            <m:ctrlPr>
              <w:ins w:id="127" w:author="Boldi Mauro Renato" w:date="2018-05-29T11:45:00Z">
                <w:rPr>
                  <w:rFonts w:ascii="Cambria Math" w:hAnsi="Cambria Math"/>
                  <w:noProof w:val="0"/>
                </w:rPr>
              </w:ins>
            </m:ctrlPr>
          </m:naryPr>
          <m:sub>
            <m:r>
              <m:rPr>
                <m:sty m:val="p"/>
              </m:rPr>
              <w:rPr>
                <w:rFonts w:ascii="Cambria Math" w:hAnsi="Cambria Math"/>
                <w:noProof w:val="0"/>
              </w:rPr>
              <m:t>i</m:t>
            </m:r>
          </m:sub>
          <m:sup/>
          <m:e>
            <m:sSub>
              <m:sSubPr>
                <m:ctrlPr>
                  <w:ins w:id="128" w:author="Boldi Mauro Renato" w:date="2018-05-29T11:45:00Z">
                    <w:rPr>
                      <w:rFonts w:ascii="Cambria Math" w:hAnsi="Cambria Math"/>
                      <w:noProof w:val="0"/>
                    </w:rPr>
                  </w:ins>
                </m:ctrlPr>
              </m:sSubPr>
              <m:e>
                <m:r>
                  <m:rPr>
                    <m:sty m:val="p"/>
                  </m:rPr>
                  <w:rPr>
                    <w:rFonts w:ascii="Cambria Math" w:hAnsi="Cambria Math"/>
                    <w:noProof w:val="0"/>
                  </w:rPr>
                  <m:t>DCA</m:t>
                </m:r>
              </m:e>
              <m:sub>
                <m:sSub>
                  <m:sSubPr>
                    <m:ctrlPr>
                      <w:ins w:id="129" w:author="Boldi Mauro Renato" w:date="2018-05-29T11:45:00Z">
                        <w:rPr>
                          <w:rFonts w:ascii="Cambria Math" w:hAnsi="Cambria Math"/>
                          <w:noProof w:val="0"/>
                        </w:rPr>
                      </w:ins>
                    </m:ctrlPr>
                  </m:sSubPr>
                  <m:e>
                    <m:r>
                      <m:rPr>
                        <m:sty m:val="p"/>
                      </m:rPr>
                      <w:rPr>
                        <w:rFonts w:ascii="Cambria Math" w:hAnsi="Cambria Math"/>
                        <w:noProof w:val="0"/>
                      </w:rPr>
                      <m:t>S</m:t>
                    </m:r>
                  </m:e>
                  <m:sub>
                    <m:r>
                      <m:rPr>
                        <m:sty m:val="p"/>
                      </m:rPr>
                      <w:rPr>
                        <w:rFonts w:ascii="Cambria Math" w:hAnsi="Cambria Math"/>
                        <w:noProof w:val="0"/>
                      </w:rPr>
                      <m:t>i</m:t>
                    </m:r>
                  </m:sub>
                </m:sSub>
              </m:sub>
            </m:sSub>
            <m:r>
              <w:rPr>
                <w:rFonts w:ascii="Cambria Math" w:hAnsi="Cambria Math"/>
                <w:noProof w:val="0"/>
              </w:rPr>
              <m:t>≤</m:t>
            </m:r>
            <m:r>
              <m:rPr>
                <m:sty m:val="p"/>
              </m:rPr>
              <w:rPr>
                <w:rFonts w:ascii="Cambria Math" w:hAnsi="Cambria Math"/>
                <w:noProof w:val="0"/>
              </w:rPr>
              <m:t>CoA_geo</m:t>
            </m:r>
          </m:e>
        </m:nary>
      </m:oMath>
      <w:r w:rsidR="005D38C3" w:rsidRPr="00E93EE8">
        <w:rPr>
          <w:noProof w:val="0"/>
        </w:rPr>
        <w:tab/>
        <w:t>(1</w:t>
      </w:r>
      <w:r w:rsidR="003B4676" w:rsidRPr="00E93EE8">
        <w:rPr>
          <w:noProof w:val="0"/>
        </w:rPr>
        <w:t>2</w:t>
      </w:r>
      <w:r w:rsidR="005D38C3" w:rsidRPr="00E93EE8">
        <w:rPr>
          <w:noProof w:val="0"/>
        </w:rPr>
        <w:t>)</w:t>
      </w:r>
    </w:p>
    <w:p w14:paraId="0D391085" w14:textId="77777777" w:rsidR="005D38C3" w:rsidRPr="00E93EE8" w:rsidRDefault="005D38C3" w:rsidP="005D38C3">
      <w:r w:rsidRPr="00E93EE8">
        <w:t>where:</w:t>
      </w:r>
    </w:p>
    <w:p w14:paraId="613B8951" w14:textId="77777777" w:rsidR="005D38C3" w:rsidRPr="00E93EE8" w:rsidRDefault="005D38C3" w:rsidP="005D38C3">
      <w:pPr>
        <w:pStyle w:val="B1"/>
      </w:pPr>
      <w:r w:rsidRPr="00E93EE8">
        <w:t>S refers to the sites in the MN under measurement;</w:t>
      </w:r>
    </w:p>
    <w:p w14:paraId="440FE1CF" w14:textId="77777777" w:rsidR="005D38C3" w:rsidRPr="00E93EE8" w:rsidRDefault="005D38C3" w:rsidP="005D38C3">
      <w:pPr>
        <w:pStyle w:val="B1"/>
      </w:pPr>
      <w:r w:rsidRPr="00E93EE8">
        <w:rPr>
          <w:i/>
        </w:rPr>
        <w:t>i</w:t>
      </w:r>
      <w:r w:rsidRPr="00E93EE8">
        <w:t xml:space="preserve"> is an index spanning over the number of </w:t>
      </w:r>
      <w:commentRangeStart w:id="130"/>
      <w:commentRangeStart w:id="131"/>
      <w:r w:rsidRPr="00E93EE8">
        <w:t>sites</w:t>
      </w:r>
      <w:commentRangeEnd w:id="130"/>
      <w:r w:rsidR="001673F8">
        <w:rPr>
          <w:rStyle w:val="Rimandocommento"/>
        </w:rPr>
        <w:commentReference w:id="130"/>
      </w:r>
      <w:commentRangeEnd w:id="131"/>
      <w:r w:rsidR="00C37295">
        <w:rPr>
          <w:rStyle w:val="Rimandocommento"/>
        </w:rPr>
        <w:commentReference w:id="131"/>
      </w:r>
      <w:r w:rsidRPr="00E93EE8">
        <w:t>.</w:t>
      </w:r>
    </w:p>
    <w:p w14:paraId="3056A5EE" w14:textId="77777777" w:rsidR="00CB7E2C" w:rsidRPr="00E93EE8" w:rsidRDefault="00CB7E2C" w:rsidP="0070064D">
      <w:pPr>
        <w:pStyle w:val="Titolo1"/>
      </w:pPr>
      <w:bookmarkStart w:id="132" w:name="_Toc479167472"/>
      <w:r w:rsidRPr="00E93EE8">
        <w:lastRenderedPageBreak/>
        <w:t>7</w:t>
      </w:r>
      <w:r w:rsidRPr="00E93EE8">
        <w:tab/>
        <w:t>Extrapolation for overall networks</w:t>
      </w:r>
      <w:bookmarkEnd w:id="132"/>
    </w:p>
    <w:p w14:paraId="07286C3D" w14:textId="77777777" w:rsidR="00235984" w:rsidRPr="00E93EE8" w:rsidRDefault="00235984" w:rsidP="0070064D">
      <w:pPr>
        <w:pStyle w:val="Titolo2"/>
      </w:pPr>
      <w:bookmarkStart w:id="133" w:name="_Toc479167473"/>
      <w:r w:rsidRPr="00E93EE8">
        <w:t>7.0</w:t>
      </w:r>
      <w:r w:rsidRPr="00E93EE8">
        <w:tab/>
        <w:t>Extrapolation approach</w:t>
      </w:r>
      <w:bookmarkEnd w:id="133"/>
    </w:p>
    <w:p w14:paraId="34CD0C4B" w14:textId="77777777" w:rsidR="00CB7E2C" w:rsidRPr="00E93EE8" w:rsidRDefault="00CB7E2C" w:rsidP="0070064D">
      <w:pPr>
        <w:keepNext/>
        <w:keepLines/>
      </w:pPr>
      <w:r w:rsidRPr="00E93EE8">
        <w:t>The EE measured according to clauses 5 and 6 can be used to extrapolate to larger networks. When such an extrapolation is made, it shall be performed following the method presented in this clause.</w:t>
      </w:r>
    </w:p>
    <w:p w14:paraId="395D7290" w14:textId="77777777" w:rsidR="00CB7E2C" w:rsidRPr="00E93EE8" w:rsidRDefault="00CB7E2C" w:rsidP="00CB7E2C">
      <w:r w:rsidRPr="00E93EE8">
        <w:t>The sub-network data shall be extrapolated to overall/total networks according to demography, topography</w:t>
      </w:r>
      <w:r w:rsidR="00D75CD8" w:rsidRPr="00E93EE8">
        <w:t xml:space="preserve"> </w:t>
      </w:r>
      <w:r w:rsidRPr="00E93EE8">
        <w:t>and climate classifications, as described in clause 4.</w:t>
      </w:r>
    </w:p>
    <w:p w14:paraId="5100C592" w14:textId="77777777" w:rsidR="00CB7E2C" w:rsidRPr="00E93EE8" w:rsidRDefault="00CB7E2C" w:rsidP="00CB7E2C">
      <w:r w:rsidRPr="00E93EE8">
        <w:t>The extrapolation shall be done according to statistical information that indicates how recurrent is the sub-network within the total network to be addressed.</w:t>
      </w:r>
    </w:p>
    <w:p w14:paraId="25A841EA" w14:textId="77777777" w:rsidR="00CB7E2C" w:rsidRPr="00E93EE8" w:rsidRDefault="00CB7E2C" w:rsidP="00CB7E2C">
      <w:pPr>
        <w:pStyle w:val="FL"/>
      </w:pPr>
      <w:r w:rsidRPr="00E93EE8">
        <w:object w:dxaOrig="9030" w:dyaOrig="3840" w14:anchorId="00DDB2F5">
          <v:shape id="_x0000_i1028" type="#_x0000_t75" style="width:454.4pt;height:194.4pt" o:ole="">
            <v:imagedata r:id="rId32" o:title=""/>
          </v:shape>
          <o:OLEObject Type="Embed" ProgID="Visio.Drawing.11" ShapeID="_x0000_i1028" DrawAspect="Content" ObjectID="_1589111402" r:id="rId33"/>
        </w:object>
      </w:r>
    </w:p>
    <w:p w14:paraId="42F5799C" w14:textId="77777777" w:rsidR="00CB7E2C" w:rsidRPr="00E93EE8" w:rsidRDefault="00CB7E2C" w:rsidP="00CB7E2C">
      <w:pPr>
        <w:pStyle w:val="TF"/>
      </w:pPr>
      <w:r w:rsidRPr="00E93EE8">
        <w:t xml:space="preserve">Figure </w:t>
      </w:r>
      <w:r w:rsidR="00B34753" w:rsidRPr="00E93EE8">
        <w:fldChar w:fldCharType="begin"/>
      </w:r>
      <w:r w:rsidR="005C60D5" w:rsidRPr="00E93EE8">
        <w:instrText xml:space="preserve"> SEQ Figure \* ARABIC </w:instrText>
      </w:r>
      <w:r w:rsidR="00B34753" w:rsidRPr="00E93EE8">
        <w:fldChar w:fldCharType="separate"/>
      </w:r>
      <w:r w:rsidR="00B31B12" w:rsidRPr="00E93EE8">
        <w:t>5</w:t>
      </w:r>
      <w:r w:rsidR="00B34753" w:rsidRPr="00E93EE8">
        <w:fldChar w:fldCharType="end"/>
      </w:r>
      <w:r w:rsidRPr="00E93EE8">
        <w:t>: Extrapolation from one sub-network to a set of sub-networks ("total" network)</w:t>
      </w:r>
    </w:p>
    <w:p w14:paraId="5E473A13" w14:textId="77777777" w:rsidR="00CB7E2C" w:rsidRPr="00E93EE8" w:rsidRDefault="00CB7E2C" w:rsidP="00CB7E2C">
      <w:pPr>
        <w:pStyle w:val="Titolo2"/>
      </w:pPr>
      <w:bookmarkStart w:id="134" w:name="_Toc479167474"/>
      <w:r w:rsidRPr="00E93EE8">
        <w:t>7.1</w:t>
      </w:r>
      <w:r w:rsidRPr="00E93EE8">
        <w:tab/>
        <w:t>Extrapolation method</w:t>
      </w:r>
      <w:bookmarkEnd w:id="134"/>
    </w:p>
    <w:p w14:paraId="6D8BD406" w14:textId="77777777" w:rsidR="00235984" w:rsidRPr="00E93EE8" w:rsidRDefault="00235984" w:rsidP="00235984">
      <w:pPr>
        <w:pStyle w:val="Titolo3"/>
      </w:pPr>
      <w:bookmarkStart w:id="135" w:name="_Toc479167475"/>
      <w:r w:rsidRPr="00E93EE8">
        <w:t>7.1.0</w:t>
      </w:r>
      <w:r w:rsidRPr="00E93EE8">
        <w:tab/>
        <w:t>Introduction of extrapolation method</w:t>
      </w:r>
      <w:bookmarkEnd w:id="135"/>
    </w:p>
    <w:p w14:paraId="2851E451" w14:textId="177490FD" w:rsidR="00CB7E2C" w:rsidRPr="00E93EE8" w:rsidRDefault="00CB7E2C" w:rsidP="00CB7E2C">
      <w:r w:rsidRPr="00E93EE8">
        <w:t>In case the overall/total network to be addressed is not completely known in terms of demographical, topographical or climatological composition, or if the measurements of clause</w:t>
      </w:r>
      <w:r w:rsidR="00103C13">
        <w:t>s</w:t>
      </w:r>
      <w:r w:rsidRPr="00E93EE8">
        <w:t xml:space="preserve"> 5 and 6 are executed only in some and not all the sub</w:t>
      </w:r>
      <w:r w:rsidRPr="00E93EE8">
        <w:noBreakHyphen/>
        <w:t>networks constituting the total network, then the results shall be presented according to the tables in clause 8.</w:t>
      </w:r>
    </w:p>
    <w:p w14:paraId="68B0ADE6" w14:textId="276B6990" w:rsidR="00CB7E2C" w:rsidRPr="00E93EE8" w:rsidRDefault="00CB7E2C" w:rsidP="00CB7E2C">
      <w:r w:rsidRPr="00E93EE8">
        <w:t>In such a case it shall be indicated for each sub-network what is its percentual recurrence with respect to the global one, in terms of demographical, topographical and climatological composition. Otherwise, if the exact composition of the total network is completely known, then the extrapolation shall be made to achieve the information valid for the whole total network</w:t>
      </w:r>
      <w:r w:rsidR="00AD6485" w:rsidRPr="00E93EE8">
        <w:t>:</w:t>
      </w:r>
    </w:p>
    <w:p w14:paraId="5D0C2C6A" w14:textId="77777777" w:rsidR="00CB7E2C" w:rsidRPr="00E93EE8" w:rsidRDefault="00CB7E2C" w:rsidP="00CB7E2C">
      <w:pPr>
        <w:pStyle w:val="B1"/>
      </w:pPr>
      <w:r w:rsidRPr="00E93EE8">
        <w:t xml:space="preserve">The extrapolation procedure shall be based on the demography information classes as reported in table </w:t>
      </w:r>
      <w:r w:rsidR="001D52B2" w:rsidRPr="00E93EE8">
        <w:fldChar w:fldCharType="begin"/>
      </w:r>
      <w:r w:rsidR="001D52B2" w:rsidRPr="00E93EE8">
        <w:instrText xml:space="preserve"> REF _Ref390784580 \h  \* MERGEFORMAT </w:instrText>
      </w:r>
      <w:r w:rsidR="001D52B2" w:rsidRPr="00E93EE8">
        <w:fldChar w:fldCharType="separate"/>
      </w:r>
      <w:r w:rsidR="00B31B12" w:rsidRPr="00E93EE8">
        <w:t>2</w:t>
      </w:r>
      <w:r w:rsidR="001D52B2" w:rsidRPr="00E93EE8">
        <w:fldChar w:fldCharType="end"/>
      </w:r>
      <w:r w:rsidRPr="00E93EE8">
        <w:t xml:space="preserve">. It is optional to make extrapolation also based on topography classes (table </w:t>
      </w:r>
      <w:r w:rsidR="001D52B2" w:rsidRPr="00E93EE8">
        <w:fldChar w:fldCharType="begin"/>
      </w:r>
      <w:r w:rsidR="001D52B2" w:rsidRPr="00E93EE8">
        <w:instrText xml:space="preserve"> REF _Ref390784632 \h  \* MERGEFORMAT </w:instrText>
      </w:r>
      <w:r w:rsidR="001D52B2" w:rsidRPr="00E93EE8">
        <w:fldChar w:fldCharType="separate"/>
      </w:r>
      <w:r w:rsidR="00B31B12" w:rsidRPr="00E93EE8">
        <w:t>3</w:t>
      </w:r>
      <w:r w:rsidR="001D52B2" w:rsidRPr="00E93EE8">
        <w:fldChar w:fldCharType="end"/>
      </w:r>
      <w:r w:rsidRPr="00E93EE8">
        <w:t xml:space="preserve">) or on climate classes (table </w:t>
      </w:r>
      <w:r w:rsidR="001D52B2" w:rsidRPr="00E93EE8">
        <w:fldChar w:fldCharType="begin"/>
      </w:r>
      <w:r w:rsidR="001D52B2" w:rsidRPr="00E93EE8">
        <w:instrText xml:space="preserve"> REF _Ref392925737 \h  \* MERGEFORMAT </w:instrText>
      </w:r>
      <w:r w:rsidR="001D52B2" w:rsidRPr="00E93EE8">
        <w:fldChar w:fldCharType="separate"/>
      </w:r>
      <w:r w:rsidR="00B31B12" w:rsidRPr="00E93EE8">
        <w:t>4</w:t>
      </w:r>
      <w:r w:rsidR="001D52B2" w:rsidRPr="00E93EE8">
        <w:fldChar w:fldCharType="end"/>
      </w:r>
      <w:r w:rsidRPr="00E93EE8">
        <w:t>) or on a combination of demography, topography and climate zones.</w:t>
      </w:r>
    </w:p>
    <w:p w14:paraId="3710D2DF" w14:textId="77777777" w:rsidR="00CB7E2C" w:rsidRPr="00E93EE8" w:rsidRDefault="00CB7E2C" w:rsidP="00CB7E2C">
      <w:pPr>
        <w:pStyle w:val="B1"/>
      </w:pPr>
      <w:r w:rsidRPr="00E93EE8">
        <w:t>The extrapolation shall be based on a demography number of classes sufficient to represent at least the 75 % of the entire total network area demographical distribution.</w:t>
      </w:r>
    </w:p>
    <w:p w14:paraId="1B76923A" w14:textId="77777777" w:rsidR="00CB7E2C" w:rsidRPr="00E93EE8" w:rsidRDefault="00CB7E2C" w:rsidP="00CB7E2C">
      <w:r w:rsidRPr="00E93EE8">
        <w:t>Next clauses show how to obtain data on the statistical distribution of demography, topography and climate zones classes in the networks under test at total level. This information is given to be used as a reference for every network area where the present specification will be used.</w:t>
      </w:r>
    </w:p>
    <w:p w14:paraId="2ED46D0D" w14:textId="77777777" w:rsidR="00CB7E2C" w:rsidRPr="00E93EE8" w:rsidRDefault="00CB7E2C" w:rsidP="00CB7E2C">
      <w:pPr>
        <w:pStyle w:val="Titolo3"/>
      </w:pPr>
      <w:bookmarkStart w:id="136" w:name="_Toc479167476"/>
      <w:r w:rsidRPr="00E93EE8">
        <w:lastRenderedPageBreak/>
        <w:t>7.1.1</w:t>
      </w:r>
      <w:r w:rsidRPr="00E93EE8">
        <w:tab/>
        <w:t>Statistical information about Demography</w:t>
      </w:r>
      <w:bookmarkEnd w:id="136"/>
    </w:p>
    <w:p w14:paraId="2668451F" w14:textId="47481B41" w:rsidR="00CB7E2C" w:rsidRPr="00E93EE8" w:rsidRDefault="00CB7E2C" w:rsidP="00CB7E2C">
      <w:r w:rsidRPr="00E93EE8">
        <w:t xml:space="preserve">An example of demographical information for Europe can be found </w:t>
      </w:r>
      <w:r w:rsidR="00514628" w:rsidRPr="00E93EE8">
        <w:t>in ETSI TS 132 425</w:t>
      </w:r>
      <w:r w:rsidRPr="00E93EE8">
        <w:t xml:space="preserve"> [</w:t>
      </w:r>
      <w:r w:rsidR="001D52B2" w:rsidRPr="00E93EE8">
        <w:fldChar w:fldCharType="begin"/>
      </w:r>
      <w:r w:rsidR="001D52B2" w:rsidRPr="00E93EE8">
        <w:instrText xml:space="preserve">REF REF_TS132425 \h  \* MERGEFORMAT </w:instrText>
      </w:r>
      <w:r w:rsidR="001D52B2" w:rsidRPr="00E93EE8">
        <w:fldChar w:fldCharType="separate"/>
      </w:r>
      <w:r w:rsidR="00B31B12" w:rsidRPr="00E93EE8">
        <w:t>3</w:t>
      </w:r>
      <w:r w:rsidR="001D52B2" w:rsidRPr="00E93EE8">
        <w:fldChar w:fldCharType="end"/>
      </w:r>
      <w:r w:rsidRPr="00E93EE8">
        <w:t>], to classify the sub</w:t>
      </w:r>
      <w:r w:rsidR="00860917" w:rsidRPr="00E93EE8">
        <w:noBreakHyphen/>
      </w:r>
      <w:r w:rsidRPr="00E93EE8">
        <w:t xml:space="preserve">network under test under a demography class as in table </w:t>
      </w:r>
      <w:r w:rsidR="001D52B2" w:rsidRPr="00E93EE8">
        <w:fldChar w:fldCharType="begin"/>
      </w:r>
      <w:r w:rsidR="001D52B2" w:rsidRPr="00E93EE8">
        <w:instrText xml:space="preserve"> REF _Ref390784580 \h  \* MERGEFORMAT </w:instrText>
      </w:r>
      <w:r w:rsidR="001D52B2" w:rsidRPr="00E93EE8">
        <w:fldChar w:fldCharType="separate"/>
      </w:r>
      <w:r w:rsidR="00B31B12" w:rsidRPr="00E93EE8">
        <w:t>2</w:t>
      </w:r>
      <w:r w:rsidR="001D52B2" w:rsidRPr="00E93EE8">
        <w:fldChar w:fldCharType="end"/>
      </w:r>
      <w:r w:rsidRPr="00E93EE8">
        <w:t>.</w:t>
      </w:r>
    </w:p>
    <w:p w14:paraId="09306EFC" w14:textId="77777777" w:rsidR="00CB7E2C" w:rsidRPr="00E93EE8" w:rsidRDefault="00CB7E2C" w:rsidP="00CB7E2C">
      <w:r w:rsidRPr="00E93EE8">
        <w:t>Another example referring to UN information is in</w:t>
      </w:r>
      <w:r w:rsidR="004271FA" w:rsidRPr="00E93EE8">
        <w:t xml:space="preserve"> ETSI TS 132 412</w:t>
      </w:r>
      <w:r w:rsidRPr="00E93EE8">
        <w:t xml:space="preserve"> [</w:t>
      </w:r>
      <w:r w:rsidR="00B34753" w:rsidRPr="00E93EE8">
        <w:fldChar w:fldCharType="begin"/>
      </w:r>
      <w:r w:rsidRPr="00E93EE8">
        <w:instrText xml:space="preserve">REF REF_TS132412 \h </w:instrText>
      </w:r>
      <w:r w:rsidR="00B34753" w:rsidRPr="00E93EE8">
        <w:fldChar w:fldCharType="separate"/>
      </w:r>
      <w:r w:rsidR="00B31B12" w:rsidRPr="00E93EE8">
        <w:t>4</w:t>
      </w:r>
      <w:r w:rsidR="00B34753" w:rsidRPr="00E93EE8">
        <w:fldChar w:fldCharType="end"/>
      </w:r>
      <w:r w:rsidRPr="00E93EE8">
        <w:t xml:space="preserve">]. Still another example for USA can be found in </w:t>
      </w:r>
      <w:r w:rsidR="004271FA" w:rsidRPr="00E93EE8">
        <w:t xml:space="preserve">ETSI TS 123 203 </w:t>
      </w:r>
      <w:r w:rsidRPr="00E93EE8">
        <w:t>[</w:t>
      </w:r>
      <w:r w:rsidR="001D52B2" w:rsidRPr="00E93EE8">
        <w:fldChar w:fldCharType="begin"/>
      </w:r>
      <w:r w:rsidR="001D52B2" w:rsidRPr="00E93EE8">
        <w:instrText xml:space="preserve">REF REF_TS123203 \h  \* MERGEFORMAT </w:instrText>
      </w:r>
      <w:r w:rsidR="001D52B2" w:rsidRPr="00E93EE8">
        <w:fldChar w:fldCharType="separate"/>
      </w:r>
      <w:r w:rsidR="00B31B12" w:rsidRPr="00E93EE8">
        <w:t>5</w:t>
      </w:r>
      <w:r w:rsidR="001D52B2" w:rsidRPr="00E93EE8">
        <w:fldChar w:fldCharType="end"/>
      </w:r>
      <w:r w:rsidRPr="00E93EE8">
        <w:t>].</w:t>
      </w:r>
    </w:p>
    <w:p w14:paraId="221E8048" w14:textId="77777777" w:rsidR="00CB7E2C" w:rsidRPr="00E93EE8" w:rsidRDefault="00CB7E2C" w:rsidP="00CB7E2C">
      <w:pPr>
        <w:pStyle w:val="Titolo3"/>
      </w:pPr>
      <w:bookmarkStart w:id="137" w:name="_Toc479167477"/>
      <w:r w:rsidRPr="00E93EE8">
        <w:t>7.1.2</w:t>
      </w:r>
      <w:r w:rsidRPr="00E93EE8">
        <w:tab/>
        <w:t>Statistical information about Topography</w:t>
      </w:r>
      <w:bookmarkEnd w:id="137"/>
    </w:p>
    <w:p w14:paraId="072C0F9E" w14:textId="77777777" w:rsidR="007C685C" w:rsidRPr="00E93EE8" w:rsidRDefault="007C685C" w:rsidP="007C685C">
      <w:r w:rsidRPr="00E93EE8">
        <w:t xml:space="preserve">An example of topography information can be found at the FAO world median slope distribution information, to classify the sub-network under test under a demography class as in table </w:t>
      </w:r>
      <w:r w:rsidR="00B34753" w:rsidRPr="00E93EE8">
        <w:fldChar w:fldCharType="begin"/>
      </w:r>
      <w:r w:rsidRPr="00E93EE8">
        <w:instrText xml:space="preserve"> REF _Ref390784632 \h </w:instrText>
      </w:r>
      <w:r w:rsidR="00B34753" w:rsidRPr="00E93EE8">
        <w:fldChar w:fldCharType="separate"/>
      </w:r>
      <w:r w:rsidR="00B31B12" w:rsidRPr="00E93EE8">
        <w:t>3</w:t>
      </w:r>
      <w:r w:rsidR="00B34753" w:rsidRPr="00E93EE8">
        <w:fldChar w:fldCharType="end"/>
      </w:r>
      <w:r w:rsidRPr="00E93EE8">
        <w:t>.</w:t>
      </w:r>
    </w:p>
    <w:p w14:paraId="405FE27C" w14:textId="77777777" w:rsidR="00CB7E2C" w:rsidRPr="00E93EE8" w:rsidRDefault="00CB7E2C" w:rsidP="00CB7E2C">
      <w:pPr>
        <w:pStyle w:val="Titolo3"/>
      </w:pPr>
      <w:bookmarkStart w:id="138" w:name="_Toc479167478"/>
      <w:r w:rsidRPr="00E93EE8">
        <w:t>7.1.3</w:t>
      </w:r>
      <w:r w:rsidRPr="00E93EE8">
        <w:tab/>
        <w:t>Statistical information about Climate zones</w:t>
      </w:r>
      <w:bookmarkEnd w:id="138"/>
    </w:p>
    <w:p w14:paraId="398090D4" w14:textId="6ACF2E67" w:rsidR="00D831E6" w:rsidRPr="00E93EE8" w:rsidRDefault="00D831E6" w:rsidP="00D831E6">
      <w:r w:rsidRPr="00E93EE8">
        <w:t xml:space="preserve">An example of topography information can be found in </w:t>
      </w:r>
      <w:r w:rsidR="00235984" w:rsidRPr="00E93EE8">
        <w:t xml:space="preserve">FAO </w:t>
      </w:r>
      <w:proofErr w:type="spellStart"/>
      <w:r w:rsidR="00235984" w:rsidRPr="00E93EE8">
        <w:t>Koeppen</w:t>
      </w:r>
      <w:proofErr w:type="spellEnd"/>
      <w:r w:rsidR="00235984" w:rsidRPr="00E93EE8">
        <w:t xml:space="preserve"> classification</w:t>
      </w:r>
      <w:r w:rsidR="00F71726" w:rsidRPr="00E93EE8">
        <w:t xml:space="preserve"> </w:t>
      </w:r>
      <w:r w:rsidR="00F71726" w:rsidRPr="00E93EE8">
        <w:rPr>
          <w:rStyle w:val="Collegamentoipertestuale"/>
          <w:color w:val="auto"/>
          <w:u w:val="none"/>
        </w:rPr>
        <w:t>[</w:t>
      </w:r>
      <w:r w:rsidR="00F71726" w:rsidRPr="00E93EE8">
        <w:rPr>
          <w:rStyle w:val="Collegamentoipertestuale"/>
          <w:color w:val="auto"/>
        </w:rPr>
        <w:fldChar w:fldCharType="begin"/>
      </w:r>
      <w:r w:rsidR="00F71726" w:rsidRPr="00E93EE8">
        <w:rPr>
          <w:rStyle w:val="Collegamentoipertestuale"/>
          <w:color w:val="auto"/>
        </w:rPr>
        <w:instrText xml:space="preserve">REF REF_DATASOURCESFORFAOWORLDMAPS \h  \* MERGEFORMAT </w:instrText>
      </w:r>
      <w:r w:rsidR="00F71726" w:rsidRPr="00E93EE8">
        <w:rPr>
          <w:rStyle w:val="Collegamentoipertestuale"/>
          <w:color w:val="auto"/>
        </w:rPr>
      </w:r>
      <w:r w:rsidR="00F71726" w:rsidRPr="00E93EE8">
        <w:rPr>
          <w:rStyle w:val="Collegamentoipertestuale"/>
          <w:color w:val="auto"/>
        </w:rPr>
        <w:fldChar w:fldCharType="separate"/>
      </w:r>
      <w:r w:rsidR="00F71726" w:rsidRPr="00E93EE8">
        <w:t>i.6</w:t>
      </w:r>
      <w:r w:rsidR="00F71726" w:rsidRPr="00E93EE8">
        <w:rPr>
          <w:rStyle w:val="Collegamentoipertestuale"/>
          <w:color w:val="auto"/>
        </w:rPr>
        <w:fldChar w:fldCharType="end"/>
      </w:r>
      <w:r w:rsidR="00F71726" w:rsidRPr="00E93EE8">
        <w:rPr>
          <w:rStyle w:val="Collegamentoipertestuale"/>
          <w:color w:val="auto"/>
        </w:rPr>
        <w:t>]</w:t>
      </w:r>
      <w:r w:rsidRPr="00E93EE8">
        <w:t xml:space="preserve">, to classify the sub-network under test under a demography class as in table </w:t>
      </w:r>
      <w:r w:rsidR="00B34753" w:rsidRPr="00E93EE8">
        <w:fldChar w:fldCharType="begin"/>
      </w:r>
      <w:r w:rsidRPr="00E93EE8">
        <w:instrText xml:space="preserve"> REF _Ref392925737 \h </w:instrText>
      </w:r>
      <w:r w:rsidR="00F71726" w:rsidRPr="00E93EE8">
        <w:instrText xml:space="preserve"> \* MERGEFORMAT </w:instrText>
      </w:r>
      <w:r w:rsidR="00B34753" w:rsidRPr="00E93EE8">
        <w:fldChar w:fldCharType="separate"/>
      </w:r>
      <w:r w:rsidR="00B31B12" w:rsidRPr="00E93EE8">
        <w:t>4</w:t>
      </w:r>
      <w:r w:rsidR="00B34753" w:rsidRPr="00E93EE8">
        <w:fldChar w:fldCharType="end"/>
      </w:r>
      <w:r w:rsidRPr="00E93EE8">
        <w:t>.</w:t>
      </w:r>
    </w:p>
    <w:p w14:paraId="1440F06E" w14:textId="77777777" w:rsidR="00CB7E2C" w:rsidRPr="00E93EE8" w:rsidRDefault="00CB7E2C" w:rsidP="00CB7E2C">
      <w:pPr>
        <w:pStyle w:val="Titolo2"/>
      </w:pPr>
      <w:bookmarkStart w:id="139" w:name="_Toc479167479"/>
      <w:r w:rsidRPr="00E93EE8">
        <w:t>7.2</w:t>
      </w:r>
      <w:r w:rsidRPr="00E93EE8">
        <w:tab/>
        <w:t>Extrapolation reporting tables</w:t>
      </w:r>
      <w:bookmarkEnd w:id="139"/>
    </w:p>
    <w:p w14:paraId="1A547684" w14:textId="77777777" w:rsidR="00235984" w:rsidRPr="00E93EE8" w:rsidRDefault="00235984" w:rsidP="00235984">
      <w:pPr>
        <w:pStyle w:val="Titolo3"/>
      </w:pPr>
      <w:bookmarkStart w:id="140" w:name="_Toc479167480"/>
      <w:r w:rsidRPr="00E93EE8">
        <w:t>7.2.0</w:t>
      </w:r>
      <w:r w:rsidRPr="00E93EE8">
        <w:tab/>
        <w:t>Introduction of extrapolation reporting tables</w:t>
      </w:r>
      <w:bookmarkEnd w:id="140"/>
    </w:p>
    <w:p w14:paraId="35537587" w14:textId="77777777" w:rsidR="00CB7E2C" w:rsidRPr="00E93EE8" w:rsidRDefault="00CB7E2C" w:rsidP="00CB7E2C">
      <w:r w:rsidRPr="00E93EE8">
        <w:t xml:space="preserve">Table </w:t>
      </w:r>
      <w:r w:rsidR="001D52B2" w:rsidRPr="00E93EE8">
        <w:fldChar w:fldCharType="begin"/>
      </w:r>
      <w:r w:rsidR="001D52B2" w:rsidRPr="00E93EE8">
        <w:instrText xml:space="preserve"> REF _Ref390785947 \h  \* MERGEFORMAT </w:instrText>
      </w:r>
      <w:r w:rsidR="001D52B2" w:rsidRPr="00E93EE8">
        <w:fldChar w:fldCharType="separate"/>
      </w:r>
      <w:r w:rsidR="00B31B12" w:rsidRPr="00E93EE8">
        <w:t>9</w:t>
      </w:r>
      <w:r w:rsidR="001D52B2" w:rsidRPr="00E93EE8">
        <w:fldChar w:fldCharType="end"/>
      </w:r>
      <w:r w:rsidRPr="00E93EE8">
        <w:t xml:space="preserve"> indicates how to report the data for extrapolation towards total EE based on demography only. This is the mandatory approach when extrapolation data are computed. Not all the classes shall be measured, but only those classes that allow to cover at least 75 % of the whole demographical distribution of the total area under measurement.</w:t>
      </w:r>
    </w:p>
    <w:p w14:paraId="5DD09222" w14:textId="4DC66B28" w:rsidR="00CB7E2C" w:rsidRPr="00E93EE8" w:rsidRDefault="00CB7E2C" w:rsidP="00CB7E2C">
      <w:r w:rsidRPr="00E93EE8">
        <w:t xml:space="preserve">For all the sub-networks the results of EE are reported according to </w:t>
      </w:r>
      <w:r w:rsidR="0017368D">
        <w:t xml:space="preserve">the </w:t>
      </w:r>
      <w:r w:rsidR="0017368D" w:rsidRPr="008A5E38">
        <w:t xml:space="preserve">tables in </w:t>
      </w:r>
      <w:r w:rsidR="0015753E" w:rsidRPr="008A5E38">
        <w:t>clause</w:t>
      </w:r>
      <w:r w:rsidRPr="008A5E38">
        <w:t xml:space="preserve"> 8 a</w:t>
      </w:r>
      <w:r w:rsidRPr="00E93EE8">
        <w:t xml:space="preserve">nd the relative class shall be indicated. For all the same class measurement an average of EE measurements shall be reported in table </w:t>
      </w:r>
      <w:r w:rsidR="001D52B2" w:rsidRPr="00E93EE8">
        <w:fldChar w:fldCharType="begin"/>
      </w:r>
      <w:r w:rsidR="001D52B2" w:rsidRPr="00E93EE8">
        <w:instrText xml:space="preserve"> REF _Ref390785947 \h  \* MERGEFORMAT </w:instrText>
      </w:r>
      <w:r w:rsidR="001D52B2" w:rsidRPr="00E93EE8">
        <w:fldChar w:fldCharType="separate"/>
      </w:r>
      <w:r w:rsidR="00B31B12" w:rsidRPr="00E93EE8">
        <w:t>9</w:t>
      </w:r>
      <w:r w:rsidR="001D52B2" w:rsidRPr="00E93EE8">
        <w:fldChar w:fldCharType="end"/>
      </w:r>
      <w:r w:rsidRPr="00E93EE8">
        <w:t>; this shall be done both for Data Volume EE and for Coverage Area EE, whichever metric is used.</w:t>
      </w:r>
    </w:p>
    <w:p w14:paraId="2583173E" w14:textId="77777777" w:rsidR="00CB7E2C" w:rsidRPr="00E93EE8" w:rsidRDefault="00CB7E2C" w:rsidP="00CB7E2C">
      <w:r w:rsidRPr="00E93EE8">
        <w:t>For each class then an average EE shall be computed as follows:</w:t>
      </w:r>
    </w:p>
    <w:p w14:paraId="311F66CA" w14:textId="77777777" w:rsidR="00CB7E2C" w:rsidRPr="00E93EE8" w:rsidRDefault="00CB7E2C" w:rsidP="00CB7E2C">
      <w:pPr>
        <w:pStyle w:val="EQ"/>
        <w:rPr>
          <w:noProof w:val="0"/>
        </w:rPr>
      </w:pPr>
      <w:r w:rsidRPr="00E93EE8">
        <w:rPr>
          <w:noProof w:val="0"/>
        </w:rPr>
        <w:tab/>
      </w:r>
      <m:oMath>
        <m:sSub>
          <m:sSubPr>
            <m:ctrlPr>
              <w:ins w:id="141" w:author="Boldi Mauro Renato" w:date="2018-05-29T11:45:00Z">
                <w:rPr>
                  <w:rFonts w:ascii="Cambria Math" w:hAnsi="Cambria Math"/>
                  <w:noProof w:val="0"/>
                  <w:sz w:val="24"/>
                  <w:szCs w:val="32"/>
                </w:rPr>
              </w:ins>
            </m:ctrlPr>
          </m:sSubPr>
          <m:e>
            <m:r>
              <w:rPr>
                <w:rFonts w:ascii="Cambria Math" w:hAnsi="Cambria Math"/>
                <w:noProof w:val="0"/>
                <w:sz w:val="24"/>
                <w:szCs w:val="32"/>
              </w:rPr>
              <m:t>EE</m:t>
            </m:r>
          </m:e>
          <m:sub>
            <m:r>
              <w:rPr>
                <w:rFonts w:ascii="Cambria Math" w:hAnsi="Cambria Math"/>
                <w:noProof w:val="0"/>
                <w:sz w:val="24"/>
                <w:szCs w:val="32"/>
              </w:rPr>
              <m:t>class</m:t>
            </m:r>
            <m:r>
              <m:rPr>
                <m:sty m:val="p"/>
              </m:rPr>
              <w:rPr>
                <w:rFonts w:ascii="Cambria Math" w:hAnsi="Cambria Math"/>
                <w:noProof w:val="0"/>
                <w:sz w:val="24"/>
                <w:szCs w:val="32"/>
              </w:rPr>
              <m:t xml:space="preserve">, </m:t>
            </m:r>
            <m:r>
              <w:rPr>
                <w:rFonts w:ascii="Cambria Math" w:hAnsi="Cambria Math"/>
                <w:noProof w:val="0"/>
                <w:sz w:val="24"/>
                <w:szCs w:val="32"/>
              </w:rPr>
              <m:t>av</m:t>
            </m:r>
          </m:sub>
        </m:sSub>
        <m:r>
          <m:rPr>
            <m:sty m:val="p"/>
          </m:rPr>
          <w:rPr>
            <w:rFonts w:ascii="Cambria Math" w:hAnsi="Cambria Math"/>
            <w:noProof w:val="0"/>
            <w:sz w:val="24"/>
            <w:szCs w:val="32"/>
          </w:rPr>
          <m:t>=</m:t>
        </m:r>
        <m:f>
          <m:fPr>
            <m:ctrlPr>
              <w:ins w:id="142" w:author="Boldi Mauro Renato" w:date="2018-05-29T11:45:00Z">
                <w:rPr>
                  <w:rFonts w:ascii="Cambria Math" w:hAnsi="Cambria Math"/>
                  <w:noProof w:val="0"/>
                  <w:sz w:val="24"/>
                  <w:szCs w:val="32"/>
                </w:rPr>
              </w:ins>
            </m:ctrlPr>
          </m:fPr>
          <m:num>
            <m:nary>
              <m:naryPr>
                <m:chr m:val="∑"/>
                <m:limLoc m:val="undOvr"/>
                <m:supHide m:val="1"/>
                <m:ctrlPr>
                  <w:ins w:id="143" w:author="Boldi Mauro Renato" w:date="2018-05-29T11:45:00Z">
                    <w:rPr>
                      <w:rFonts w:ascii="Cambria Math" w:hAnsi="Cambria Math"/>
                      <w:noProof w:val="0"/>
                      <w:sz w:val="24"/>
                      <w:szCs w:val="32"/>
                    </w:rPr>
                  </w:ins>
                </m:ctrlPr>
              </m:naryPr>
              <m:sub>
                <m:r>
                  <w:rPr>
                    <w:rFonts w:ascii="Cambria Math" w:hAnsi="Cambria Math"/>
                    <w:noProof w:val="0"/>
                    <w:sz w:val="24"/>
                    <w:szCs w:val="32"/>
                  </w:rPr>
                  <m:t>k</m:t>
                </m:r>
              </m:sub>
              <m:sup/>
              <m:e>
                <m:sSub>
                  <m:sSubPr>
                    <m:ctrlPr>
                      <w:ins w:id="144" w:author="Boldi Mauro Renato" w:date="2018-05-29T11:45:00Z">
                        <w:rPr>
                          <w:rFonts w:ascii="Cambria Math" w:hAnsi="Cambria Math"/>
                          <w:noProof w:val="0"/>
                          <w:sz w:val="24"/>
                          <w:szCs w:val="32"/>
                        </w:rPr>
                      </w:ins>
                    </m:ctrlPr>
                  </m:sSubPr>
                  <m:e>
                    <m:r>
                      <w:rPr>
                        <w:rFonts w:ascii="Cambria Math" w:hAnsi="Cambria Math"/>
                        <w:noProof w:val="0"/>
                        <w:sz w:val="24"/>
                        <w:szCs w:val="32"/>
                      </w:rPr>
                      <m:t>EE</m:t>
                    </m:r>
                  </m:e>
                  <m:sub>
                    <m:r>
                      <w:rPr>
                        <w:rFonts w:ascii="Cambria Math" w:hAnsi="Cambria Math"/>
                        <w:noProof w:val="0"/>
                        <w:sz w:val="24"/>
                        <w:szCs w:val="32"/>
                      </w:rPr>
                      <m:t>MN</m:t>
                    </m:r>
                    <m:r>
                      <m:rPr>
                        <m:sty m:val="p"/>
                      </m:rPr>
                      <w:rPr>
                        <w:rFonts w:ascii="Cambria Math" w:hAnsi="Cambria Math"/>
                        <w:noProof w:val="0"/>
                        <w:sz w:val="24"/>
                        <w:szCs w:val="32"/>
                      </w:rPr>
                      <m:t>,</m:t>
                    </m:r>
                    <m:r>
                      <w:rPr>
                        <w:rFonts w:ascii="Cambria Math" w:hAnsi="Cambria Math"/>
                        <w:noProof w:val="0"/>
                        <w:sz w:val="24"/>
                        <w:szCs w:val="32"/>
                      </w:rPr>
                      <m:t>k</m:t>
                    </m:r>
                  </m:sub>
                </m:sSub>
              </m:e>
            </m:nary>
          </m:num>
          <m:den>
            <m:r>
              <w:rPr>
                <w:rFonts w:ascii="Cambria Math" w:hAnsi="Cambria Math"/>
                <w:noProof w:val="0"/>
                <w:sz w:val="24"/>
                <w:szCs w:val="32"/>
              </w:rPr>
              <m:t>K</m:t>
            </m:r>
          </m:den>
        </m:f>
      </m:oMath>
      <w:r w:rsidRPr="00E93EE8">
        <w:rPr>
          <w:noProof w:val="0"/>
        </w:rPr>
        <w:tab/>
        <w:t>(1</w:t>
      </w:r>
      <w:r w:rsidR="003B4676" w:rsidRPr="00E93EE8">
        <w:rPr>
          <w:noProof w:val="0"/>
        </w:rPr>
        <w:t>3</w:t>
      </w:r>
      <w:r w:rsidRPr="00E93EE8">
        <w:rPr>
          <w:noProof w:val="0"/>
        </w:rPr>
        <w:t>)</w:t>
      </w:r>
    </w:p>
    <w:p w14:paraId="1CB70EE1" w14:textId="77777777" w:rsidR="00CB7E2C" w:rsidRPr="00E93EE8" w:rsidRDefault="00CB7E2C" w:rsidP="00CB7E2C">
      <w:r w:rsidRPr="00E93EE8">
        <w:t xml:space="preserve">where "class" stands for one of the Demography Classes (DU, U, SU, RU or Unpopulated), </w:t>
      </w:r>
      <w:r w:rsidRPr="00E93EE8">
        <w:rPr>
          <w:i/>
        </w:rPr>
        <w:t xml:space="preserve">k </w:t>
      </w:r>
      <w:r w:rsidRPr="00E93EE8">
        <w:t xml:space="preserve">is an index that runs over the number K of sub-networks per each class. </w:t>
      </w:r>
    </w:p>
    <w:p w14:paraId="35C289C2" w14:textId="77777777" w:rsidR="00CB7E2C" w:rsidRPr="00E93EE8" w:rsidRDefault="00CB7E2C" w:rsidP="00CB7E2C">
      <w:r w:rsidRPr="00E93EE8">
        <w:t>The Total EE shall be computed as a weighted sum of all the averages available, the weights being the percentage of each demography class versus the sum of the available classes percentages. These percentages shall be derived from the information according to the examples of clause 7.1.</w:t>
      </w:r>
    </w:p>
    <w:p w14:paraId="032B9DEA" w14:textId="77777777" w:rsidR="00CB7E2C" w:rsidRPr="00E93EE8" w:rsidRDefault="00CB7E2C" w:rsidP="006E6B3C">
      <w:pPr>
        <w:keepNext/>
      </w:pPr>
      <w:r w:rsidRPr="00E93EE8">
        <w:t>The Total EE shall be then computed as follows:</w:t>
      </w:r>
    </w:p>
    <w:p w14:paraId="3B55C398" w14:textId="77777777" w:rsidR="00CB7E2C" w:rsidRPr="00E93EE8" w:rsidRDefault="00CB7E2C" w:rsidP="00CB7E2C">
      <w:pPr>
        <w:pStyle w:val="EQ"/>
        <w:rPr>
          <w:noProof w:val="0"/>
        </w:rPr>
      </w:pPr>
      <w:r w:rsidRPr="00E93EE8">
        <w:rPr>
          <w:noProof w:val="0"/>
        </w:rPr>
        <w:tab/>
      </w:r>
      <m:oMath>
        <m:sSub>
          <m:sSubPr>
            <m:ctrlPr>
              <w:ins w:id="145" w:author="Boldi Mauro Renato" w:date="2018-05-29T11:45:00Z">
                <w:rPr>
                  <w:rFonts w:ascii="Cambria Math" w:hAnsi="Cambria Math"/>
                  <w:noProof w:val="0"/>
                  <w:sz w:val="24"/>
                  <w:szCs w:val="32"/>
                </w:rPr>
              </w:ins>
            </m:ctrlPr>
          </m:sSubPr>
          <m:e>
            <m:r>
              <w:rPr>
                <w:rFonts w:ascii="Cambria Math" w:hAnsi="Cambria Math"/>
                <w:noProof w:val="0"/>
                <w:sz w:val="24"/>
                <w:szCs w:val="32"/>
              </w:rPr>
              <m:t>EE</m:t>
            </m:r>
          </m:e>
          <m:sub>
            <m:r>
              <w:rPr>
                <w:rFonts w:ascii="Cambria Math" w:hAnsi="Cambria Math"/>
                <w:noProof w:val="0"/>
                <w:sz w:val="24"/>
                <w:szCs w:val="32"/>
              </w:rPr>
              <m:t>total</m:t>
            </m:r>
          </m:sub>
        </m:sSub>
        <m:r>
          <m:rPr>
            <m:sty m:val="p"/>
          </m:rPr>
          <w:rPr>
            <w:rFonts w:ascii="Cambria Math" w:hAnsi="Cambria Math"/>
            <w:noProof w:val="0"/>
            <w:sz w:val="24"/>
            <w:szCs w:val="32"/>
          </w:rPr>
          <m:t>=</m:t>
        </m:r>
        <m:f>
          <m:fPr>
            <m:ctrlPr>
              <w:ins w:id="146" w:author="Boldi Mauro Renato" w:date="2018-05-29T11:45:00Z">
                <w:rPr>
                  <w:rFonts w:ascii="Cambria Math" w:hAnsi="Cambria Math"/>
                  <w:noProof w:val="0"/>
                  <w:sz w:val="24"/>
                  <w:szCs w:val="32"/>
                </w:rPr>
              </w:ins>
            </m:ctrlPr>
          </m:fPr>
          <m:num>
            <m:nary>
              <m:naryPr>
                <m:chr m:val="∑"/>
                <m:limLoc m:val="undOvr"/>
                <m:supHide m:val="1"/>
                <m:ctrlPr>
                  <w:ins w:id="147" w:author="Boldi Mauro Renato" w:date="2018-05-29T11:45:00Z">
                    <w:rPr>
                      <w:rFonts w:ascii="Cambria Math" w:hAnsi="Cambria Math"/>
                      <w:noProof w:val="0"/>
                      <w:sz w:val="24"/>
                      <w:szCs w:val="32"/>
                    </w:rPr>
                  </w:ins>
                </m:ctrlPr>
              </m:naryPr>
              <m:sub>
                <m:r>
                  <w:rPr>
                    <w:rFonts w:ascii="Cambria Math" w:hAnsi="Cambria Math"/>
                    <w:noProof w:val="0"/>
                    <w:sz w:val="24"/>
                    <w:szCs w:val="32"/>
                  </w:rPr>
                  <m:t>m</m:t>
                </m:r>
              </m:sub>
              <m:sup/>
              <m:e>
                <m:sSub>
                  <m:sSubPr>
                    <m:ctrlPr>
                      <w:ins w:id="148" w:author="Boldi Mauro Renato" w:date="2018-05-29T11:45:00Z">
                        <w:rPr>
                          <w:rFonts w:ascii="Cambria Math" w:hAnsi="Cambria Math"/>
                          <w:noProof w:val="0"/>
                          <w:sz w:val="24"/>
                          <w:szCs w:val="32"/>
                        </w:rPr>
                      </w:ins>
                    </m:ctrlPr>
                  </m:sSubPr>
                  <m:e>
                    <m:r>
                      <w:rPr>
                        <w:rFonts w:ascii="Cambria Math" w:hAnsi="Cambria Math"/>
                        <w:noProof w:val="0"/>
                        <w:sz w:val="24"/>
                        <w:szCs w:val="32"/>
                      </w:rPr>
                      <m:t>PofP</m:t>
                    </m:r>
                  </m:e>
                  <m:sub>
                    <m:r>
                      <w:rPr>
                        <w:rFonts w:ascii="Cambria Math" w:hAnsi="Cambria Math"/>
                        <w:noProof w:val="0"/>
                        <w:sz w:val="24"/>
                        <w:szCs w:val="32"/>
                      </w:rPr>
                      <m:t>m</m:t>
                    </m:r>
                  </m:sub>
                </m:sSub>
                <m:sSub>
                  <m:sSubPr>
                    <m:ctrlPr>
                      <w:ins w:id="149" w:author="Boldi Mauro Renato" w:date="2018-05-29T11:45:00Z">
                        <w:rPr>
                          <w:rFonts w:ascii="Cambria Math" w:hAnsi="Cambria Math"/>
                          <w:noProof w:val="0"/>
                          <w:sz w:val="24"/>
                          <w:szCs w:val="32"/>
                        </w:rPr>
                      </w:ins>
                    </m:ctrlPr>
                  </m:sSubPr>
                  <m:e>
                    <m:r>
                      <w:rPr>
                        <w:rFonts w:ascii="Cambria Math" w:hAnsi="Cambria Math"/>
                        <w:noProof w:val="0"/>
                        <w:sz w:val="24"/>
                        <w:szCs w:val="32"/>
                      </w:rPr>
                      <m:t>EE</m:t>
                    </m:r>
                  </m:e>
                  <m:sub>
                    <m:r>
                      <w:rPr>
                        <w:rFonts w:ascii="Cambria Math" w:hAnsi="Cambria Math"/>
                        <w:noProof w:val="0"/>
                        <w:sz w:val="24"/>
                        <w:szCs w:val="32"/>
                      </w:rPr>
                      <m:t>class</m:t>
                    </m:r>
                    <m:r>
                      <m:rPr>
                        <m:sty m:val="p"/>
                      </m:rPr>
                      <w:rPr>
                        <w:rFonts w:ascii="Cambria Math" w:hAnsi="Cambria Math"/>
                        <w:noProof w:val="0"/>
                        <w:sz w:val="24"/>
                        <w:szCs w:val="32"/>
                      </w:rPr>
                      <m:t>,</m:t>
                    </m:r>
                    <m:r>
                      <w:rPr>
                        <w:rFonts w:ascii="Cambria Math" w:hAnsi="Cambria Math"/>
                        <w:noProof w:val="0"/>
                        <w:sz w:val="24"/>
                        <w:szCs w:val="32"/>
                      </w:rPr>
                      <m:t>av</m:t>
                    </m:r>
                    <m:r>
                      <m:rPr>
                        <m:sty m:val="p"/>
                      </m:rPr>
                      <w:rPr>
                        <w:rFonts w:ascii="Cambria Math" w:hAnsi="Cambria Math"/>
                        <w:noProof w:val="0"/>
                        <w:sz w:val="24"/>
                        <w:szCs w:val="32"/>
                      </w:rPr>
                      <m:t>,</m:t>
                    </m:r>
                    <m:r>
                      <w:rPr>
                        <w:rFonts w:ascii="Cambria Math" w:hAnsi="Cambria Math"/>
                        <w:noProof w:val="0"/>
                        <w:sz w:val="24"/>
                        <w:szCs w:val="32"/>
                      </w:rPr>
                      <m:t>m</m:t>
                    </m:r>
                  </m:sub>
                </m:sSub>
              </m:e>
            </m:nary>
          </m:num>
          <m:den>
            <m:nary>
              <m:naryPr>
                <m:chr m:val="∑"/>
                <m:limLoc m:val="undOvr"/>
                <m:supHide m:val="1"/>
                <m:ctrlPr>
                  <w:ins w:id="150" w:author="Boldi Mauro Renato" w:date="2018-05-29T11:45:00Z">
                    <w:rPr>
                      <w:rFonts w:ascii="Cambria Math" w:hAnsi="Cambria Math"/>
                      <w:noProof w:val="0"/>
                      <w:sz w:val="24"/>
                      <w:szCs w:val="32"/>
                    </w:rPr>
                  </w:ins>
                </m:ctrlPr>
              </m:naryPr>
              <m:sub>
                <m:r>
                  <w:rPr>
                    <w:rFonts w:ascii="Cambria Math" w:hAnsi="Cambria Math"/>
                    <w:noProof w:val="0"/>
                    <w:sz w:val="24"/>
                    <w:szCs w:val="32"/>
                  </w:rPr>
                  <m:t>m</m:t>
                </m:r>
              </m:sub>
              <m:sup/>
              <m:e>
                <m:sSub>
                  <m:sSubPr>
                    <m:ctrlPr>
                      <w:ins w:id="151" w:author="Boldi Mauro Renato" w:date="2018-05-29T11:45:00Z">
                        <w:rPr>
                          <w:rFonts w:ascii="Cambria Math" w:hAnsi="Cambria Math"/>
                          <w:noProof w:val="0"/>
                          <w:sz w:val="24"/>
                          <w:szCs w:val="32"/>
                        </w:rPr>
                      </w:ins>
                    </m:ctrlPr>
                  </m:sSubPr>
                  <m:e>
                    <m:r>
                      <w:rPr>
                        <w:rFonts w:ascii="Cambria Math" w:hAnsi="Cambria Math"/>
                        <w:noProof w:val="0"/>
                        <w:sz w:val="24"/>
                        <w:szCs w:val="32"/>
                      </w:rPr>
                      <m:t>PofP</m:t>
                    </m:r>
                  </m:e>
                  <m:sub>
                    <m:r>
                      <w:rPr>
                        <w:rFonts w:ascii="Cambria Math" w:hAnsi="Cambria Math"/>
                        <w:noProof w:val="0"/>
                        <w:sz w:val="24"/>
                        <w:szCs w:val="32"/>
                      </w:rPr>
                      <m:t>m</m:t>
                    </m:r>
                  </m:sub>
                </m:sSub>
              </m:e>
            </m:nary>
          </m:den>
        </m:f>
      </m:oMath>
      <w:r w:rsidRPr="00E93EE8">
        <w:rPr>
          <w:noProof w:val="0"/>
        </w:rPr>
        <w:tab/>
        <w:t>(1</w:t>
      </w:r>
      <w:r w:rsidR="003B4676" w:rsidRPr="00E93EE8">
        <w:rPr>
          <w:noProof w:val="0"/>
        </w:rPr>
        <w:t>4</w:t>
      </w:r>
      <w:r w:rsidRPr="00E93EE8">
        <w:rPr>
          <w:noProof w:val="0"/>
        </w:rPr>
        <w:t>)</w:t>
      </w:r>
    </w:p>
    <w:p w14:paraId="643D70CA" w14:textId="77777777" w:rsidR="00CB7E2C" w:rsidRPr="00E93EE8" w:rsidRDefault="00CB7E2C" w:rsidP="00CB7E2C">
      <w:r w:rsidRPr="00E93EE8">
        <w:t xml:space="preserve">where </w:t>
      </w:r>
      <w:r w:rsidRPr="00E93EE8">
        <w:rPr>
          <w:i/>
        </w:rPr>
        <w:t>PofP</w:t>
      </w:r>
      <w:r w:rsidRPr="00E93EE8">
        <w:rPr>
          <w:i/>
          <w:vertAlign w:val="subscript"/>
        </w:rPr>
        <w:t>m</w:t>
      </w:r>
      <w:r w:rsidRPr="00E93EE8">
        <w:t xml:space="preserve"> is the percentage of presence of the m-th demography class in the network under test, </w:t>
      </w:r>
      <w:r w:rsidRPr="00E93EE8">
        <w:rPr>
          <w:i/>
        </w:rPr>
        <w:t>m</w:t>
      </w:r>
      <w:r w:rsidRPr="00E93EE8">
        <w:t xml:space="preserve"> is an index spanning over the number of classes and </w:t>
      </w:r>
      <w:r w:rsidRPr="00E93EE8">
        <w:rPr>
          <w:i/>
        </w:rPr>
        <w:t>EE</w:t>
      </w:r>
      <w:r w:rsidRPr="00E93EE8">
        <w:rPr>
          <w:i/>
          <w:vertAlign w:val="subscript"/>
        </w:rPr>
        <w:t xml:space="preserve">class,av,m </w:t>
      </w:r>
      <w:r w:rsidRPr="00E93EE8">
        <w:t>is the m-th average as computed in (14).</w:t>
      </w:r>
    </w:p>
    <w:p w14:paraId="241CECAC" w14:textId="77777777" w:rsidR="00CB7E2C" w:rsidRPr="00E93EE8" w:rsidRDefault="00CB7E2C" w:rsidP="0017368D">
      <w:pPr>
        <w:pStyle w:val="Titolo3"/>
      </w:pPr>
      <w:bookmarkStart w:id="152" w:name="_Toc479167481"/>
      <w:r w:rsidRPr="00E93EE8">
        <w:lastRenderedPageBreak/>
        <w:t>7.2.1</w:t>
      </w:r>
      <w:r w:rsidRPr="00E93EE8">
        <w:tab/>
        <w:t>Reporting extrapolation based on Demography</w:t>
      </w:r>
      <w:bookmarkEnd w:id="152"/>
    </w:p>
    <w:p w14:paraId="04B03C8F" w14:textId="77777777" w:rsidR="00CB7E2C" w:rsidRPr="00E93EE8" w:rsidRDefault="00CB7E2C" w:rsidP="0017368D">
      <w:pPr>
        <w:keepNext/>
        <w:keepLines/>
      </w:pPr>
      <w:r w:rsidRPr="00E93EE8">
        <w:t>The reporting extrapolation method based on demography is summarized</w:t>
      </w:r>
      <w:r w:rsidR="00507307" w:rsidRPr="00E93EE8">
        <w:t xml:space="preserve"> in table </w:t>
      </w:r>
      <w:r w:rsidR="001D52B2" w:rsidRPr="00E93EE8">
        <w:fldChar w:fldCharType="begin"/>
      </w:r>
      <w:r w:rsidR="001D52B2" w:rsidRPr="00E93EE8">
        <w:instrText xml:space="preserve"> REF _Ref390785947 \h  \* MERGEFORMAT </w:instrText>
      </w:r>
      <w:r w:rsidR="001D52B2" w:rsidRPr="00E93EE8">
        <w:fldChar w:fldCharType="separate"/>
      </w:r>
      <w:r w:rsidR="00B31B12" w:rsidRPr="00E93EE8">
        <w:t>9</w:t>
      </w:r>
      <w:r w:rsidR="001D52B2" w:rsidRPr="00E93EE8">
        <w:fldChar w:fldCharType="end"/>
      </w:r>
      <w:r w:rsidRPr="00E93EE8">
        <w:t>.</w:t>
      </w:r>
    </w:p>
    <w:p w14:paraId="780FE4A8" w14:textId="286A22D1" w:rsidR="00CB7E2C" w:rsidRPr="00E93EE8" w:rsidRDefault="00CB7E2C" w:rsidP="00CB7E2C">
      <w:pPr>
        <w:pStyle w:val="TH"/>
      </w:pPr>
      <w:r w:rsidRPr="00E93EE8">
        <w:t xml:space="preserve">Table </w:t>
      </w:r>
      <w:bookmarkStart w:id="153" w:name="_Ref390785947"/>
      <w:r w:rsidR="00B34753" w:rsidRPr="00E93EE8">
        <w:fldChar w:fldCharType="begin"/>
      </w:r>
      <w:r w:rsidRPr="00E93EE8">
        <w:instrText xml:space="preserve"> SEQ Table \* ARABIC </w:instrText>
      </w:r>
      <w:r w:rsidR="00B34753" w:rsidRPr="00E93EE8">
        <w:fldChar w:fldCharType="separate"/>
      </w:r>
      <w:r w:rsidR="00B31B12" w:rsidRPr="00E93EE8">
        <w:t>9</w:t>
      </w:r>
      <w:r w:rsidR="00B34753" w:rsidRPr="00E93EE8">
        <w:fldChar w:fldCharType="end"/>
      </w:r>
      <w:bookmarkEnd w:id="153"/>
      <w:r w:rsidRPr="00E93EE8">
        <w:t>: Reporting e</w:t>
      </w:r>
      <w:r w:rsidR="00983084" w:rsidRPr="00E93EE8">
        <w:t>xtrapolation t</w:t>
      </w:r>
      <w:r w:rsidRPr="00E93EE8">
        <w:t>able based on Demography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11"/>
        <w:gridCol w:w="2339"/>
        <w:gridCol w:w="2126"/>
        <w:gridCol w:w="1921"/>
      </w:tblGrid>
      <w:tr w:rsidR="00CB7E2C" w:rsidRPr="00E93EE8" w14:paraId="10BFFB68" w14:textId="77777777" w:rsidTr="00103C13">
        <w:trPr>
          <w:jc w:val="center"/>
        </w:trPr>
        <w:tc>
          <w:tcPr>
            <w:tcW w:w="2911" w:type="dxa"/>
            <w:vMerge w:val="restart"/>
            <w:tcBorders>
              <w:top w:val="single" w:sz="4" w:space="0" w:color="auto"/>
              <w:left w:val="single" w:sz="4" w:space="0" w:color="auto"/>
              <w:right w:val="single" w:sz="4" w:space="0" w:color="auto"/>
            </w:tcBorders>
            <w:vAlign w:val="center"/>
          </w:tcPr>
          <w:p w14:paraId="14C3EF67" w14:textId="77777777" w:rsidR="00CB7E2C" w:rsidRPr="00E93EE8" w:rsidRDefault="00CB7E2C" w:rsidP="007C0A38">
            <w:pPr>
              <w:pStyle w:val="TAH"/>
            </w:pPr>
            <w:r w:rsidRPr="00E93EE8">
              <w:t>Demography Classification</w:t>
            </w:r>
          </w:p>
        </w:tc>
        <w:tc>
          <w:tcPr>
            <w:tcW w:w="2339" w:type="dxa"/>
            <w:vMerge w:val="restart"/>
            <w:tcBorders>
              <w:top w:val="single" w:sz="4" w:space="0" w:color="auto"/>
              <w:left w:val="single" w:sz="4" w:space="0" w:color="auto"/>
              <w:right w:val="single" w:sz="4" w:space="0" w:color="auto"/>
            </w:tcBorders>
            <w:vAlign w:val="center"/>
          </w:tcPr>
          <w:p w14:paraId="3BC40B53" w14:textId="77777777" w:rsidR="00CB7E2C" w:rsidRPr="00E93EE8" w:rsidRDefault="00CB7E2C" w:rsidP="00406FD0">
            <w:pPr>
              <w:pStyle w:val="TAH"/>
            </w:pPr>
            <w:r w:rsidRPr="00E93EE8">
              <w:t>Percentage of presence (PofP) in the total Network area of the class</w:t>
            </w:r>
          </w:p>
        </w:tc>
        <w:tc>
          <w:tcPr>
            <w:tcW w:w="4047" w:type="dxa"/>
            <w:gridSpan w:val="2"/>
            <w:tcBorders>
              <w:top w:val="single" w:sz="4" w:space="0" w:color="auto"/>
              <w:left w:val="single" w:sz="4" w:space="0" w:color="auto"/>
              <w:bottom w:val="single" w:sz="4" w:space="0" w:color="auto"/>
              <w:right w:val="single" w:sz="4" w:space="0" w:color="auto"/>
            </w:tcBorders>
            <w:vAlign w:val="center"/>
            <w:hideMark/>
          </w:tcPr>
          <w:p w14:paraId="6AF33EE0" w14:textId="77777777" w:rsidR="00CB7E2C" w:rsidRPr="00E93EE8" w:rsidRDefault="00CB7E2C" w:rsidP="00406FD0">
            <w:pPr>
              <w:pStyle w:val="TAH"/>
            </w:pPr>
            <w:r w:rsidRPr="00E93EE8">
              <w:t>EE</w:t>
            </w:r>
            <w:r w:rsidRPr="00E93EE8">
              <w:rPr>
                <w:vertAlign w:val="subscript"/>
              </w:rPr>
              <w:t>MN</w:t>
            </w:r>
            <w:r w:rsidRPr="00E93EE8">
              <w:t xml:space="preserve"> in the class</w:t>
            </w:r>
          </w:p>
        </w:tc>
      </w:tr>
      <w:tr w:rsidR="00CB7E2C" w:rsidRPr="00E93EE8" w14:paraId="3B890B91" w14:textId="77777777" w:rsidTr="00103C13">
        <w:trPr>
          <w:jc w:val="center"/>
        </w:trPr>
        <w:tc>
          <w:tcPr>
            <w:tcW w:w="2911" w:type="dxa"/>
            <w:vMerge/>
            <w:tcBorders>
              <w:left w:val="single" w:sz="4" w:space="0" w:color="auto"/>
              <w:bottom w:val="single" w:sz="4" w:space="0" w:color="auto"/>
              <w:right w:val="single" w:sz="4" w:space="0" w:color="auto"/>
            </w:tcBorders>
            <w:vAlign w:val="center"/>
          </w:tcPr>
          <w:p w14:paraId="301C8B24" w14:textId="77777777" w:rsidR="00CB7E2C" w:rsidRPr="00E93EE8" w:rsidRDefault="00CB7E2C" w:rsidP="00406FD0">
            <w:pPr>
              <w:pStyle w:val="TAH"/>
            </w:pPr>
          </w:p>
        </w:tc>
        <w:tc>
          <w:tcPr>
            <w:tcW w:w="2339" w:type="dxa"/>
            <w:vMerge/>
            <w:tcBorders>
              <w:left w:val="single" w:sz="4" w:space="0" w:color="auto"/>
              <w:bottom w:val="single" w:sz="4" w:space="0" w:color="auto"/>
              <w:right w:val="single" w:sz="4" w:space="0" w:color="auto"/>
            </w:tcBorders>
            <w:vAlign w:val="center"/>
          </w:tcPr>
          <w:p w14:paraId="5212AD0F" w14:textId="77777777" w:rsidR="00CB7E2C" w:rsidRPr="00E93EE8" w:rsidRDefault="00CB7E2C" w:rsidP="00406FD0">
            <w:pPr>
              <w:pStyle w:val="TAH"/>
            </w:pPr>
          </w:p>
        </w:tc>
        <w:tc>
          <w:tcPr>
            <w:tcW w:w="2126" w:type="dxa"/>
            <w:tcBorders>
              <w:top w:val="single" w:sz="4" w:space="0" w:color="auto"/>
              <w:left w:val="single" w:sz="4" w:space="0" w:color="auto"/>
              <w:bottom w:val="single" w:sz="4" w:space="0" w:color="auto"/>
              <w:right w:val="single" w:sz="4" w:space="0" w:color="auto"/>
            </w:tcBorders>
            <w:vAlign w:val="center"/>
          </w:tcPr>
          <w:p w14:paraId="3185EF24" w14:textId="77777777" w:rsidR="00CB7E2C" w:rsidRPr="00E93EE8" w:rsidRDefault="00CB7E2C" w:rsidP="00406FD0">
            <w:pPr>
              <w:pStyle w:val="TAH"/>
            </w:pPr>
            <w:r w:rsidRPr="00E93EE8">
              <w:t>EE</w:t>
            </w:r>
            <w:r w:rsidRPr="00E93EE8">
              <w:rPr>
                <w:position w:val="-6"/>
                <w:sz w:val="14"/>
              </w:rPr>
              <w:t>MN,DV</w:t>
            </w:r>
          </w:p>
        </w:tc>
        <w:tc>
          <w:tcPr>
            <w:tcW w:w="1921" w:type="dxa"/>
            <w:tcBorders>
              <w:top w:val="single" w:sz="4" w:space="0" w:color="auto"/>
              <w:left w:val="single" w:sz="4" w:space="0" w:color="auto"/>
              <w:bottom w:val="single" w:sz="4" w:space="0" w:color="auto"/>
              <w:right w:val="single" w:sz="4" w:space="0" w:color="auto"/>
            </w:tcBorders>
            <w:vAlign w:val="center"/>
          </w:tcPr>
          <w:p w14:paraId="7A3417FC" w14:textId="77777777" w:rsidR="00CB7E2C" w:rsidRPr="00E93EE8" w:rsidRDefault="00CB7E2C" w:rsidP="00406FD0">
            <w:pPr>
              <w:pStyle w:val="TAH"/>
            </w:pPr>
            <w:r w:rsidRPr="00E93EE8">
              <w:t>EE</w:t>
            </w:r>
            <w:r w:rsidRPr="00E93EE8">
              <w:rPr>
                <w:position w:val="-6"/>
                <w:sz w:val="14"/>
              </w:rPr>
              <w:t>MN,CoA</w:t>
            </w:r>
          </w:p>
        </w:tc>
      </w:tr>
      <w:tr w:rsidR="00CB7E2C" w:rsidRPr="00E93EE8" w14:paraId="74C05C12" w14:textId="77777777" w:rsidTr="00103C13">
        <w:trPr>
          <w:jc w:val="center"/>
        </w:trPr>
        <w:tc>
          <w:tcPr>
            <w:tcW w:w="2911" w:type="dxa"/>
            <w:tcBorders>
              <w:top w:val="single" w:sz="4" w:space="0" w:color="auto"/>
              <w:left w:val="single" w:sz="4" w:space="0" w:color="auto"/>
              <w:bottom w:val="single" w:sz="4" w:space="0" w:color="auto"/>
              <w:right w:val="single" w:sz="4" w:space="0" w:color="auto"/>
            </w:tcBorders>
            <w:vAlign w:val="center"/>
            <w:hideMark/>
          </w:tcPr>
          <w:p w14:paraId="138D9E9B" w14:textId="77777777" w:rsidR="00CB7E2C" w:rsidRPr="00E93EE8" w:rsidRDefault="00CB7E2C" w:rsidP="00406FD0">
            <w:pPr>
              <w:pStyle w:val="TAC"/>
            </w:pPr>
            <w:r w:rsidRPr="00E93EE8">
              <w:t>Dense Urban (DU)</w:t>
            </w:r>
          </w:p>
        </w:tc>
        <w:tc>
          <w:tcPr>
            <w:tcW w:w="2339" w:type="dxa"/>
            <w:tcBorders>
              <w:top w:val="single" w:sz="4" w:space="0" w:color="auto"/>
              <w:left w:val="single" w:sz="4" w:space="0" w:color="auto"/>
              <w:bottom w:val="single" w:sz="4" w:space="0" w:color="auto"/>
              <w:right w:val="single" w:sz="4" w:space="0" w:color="auto"/>
            </w:tcBorders>
            <w:vAlign w:val="center"/>
          </w:tcPr>
          <w:p w14:paraId="3B0A6D7C" w14:textId="77777777" w:rsidR="00CB7E2C" w:rsidRPr="00E93EE8" w:rsidRDefault="00CB7E2C" w:rsidP="00406FD0">
            <w:pPr>
              <w:pStyle w:val="TAC"/>
            </w:pPr>
            <w:r w:rsidRPr="00E93EE8">
              <w:t>PofP</w:t>
            </w:r>
            <w:r w:rsidRPr="00E93EE8">
              <w:rPr>
                <w:position w:val="-6"/>
                <w:sz w:val="14"/>
              </w:rPr>
              <w:t>DU</w:t>
            </w:r>
            <w:r w:rsidRPr="00E93EE8">
              <w:rPr>
                <w:vertAlign w:val="subscript"/>
              </w:rPr>
              <w:t xml:space="preserve"> </w:t>
            </w:r>
            <w:r w:rsidRPr="00E93EE8">
              <w:t>[%]</w:t>
            </w:r>
          </w:p>
        </w:tc>
        <w:tc>
          <w:tcPr>
            <w:tcW w:w="2126" w:type="dxa"/>
            <w:tcBorders>
              <w:top w:val="single" w:sz="4" w:space="0" w:color="auto"/>
              <w:left w:val="single" w:sz="4" w:space="0" w:color="auto"/>
              <w:bottom w:val="single" w:sz="4" w:space="0" w:color="auto"/>
              <w:right w:val="single" w:sz="4" w:space="0" w:color="auto"/>
            </w:tcBorders>
            <w:vAlign w:val="center"/>
          </w:tcPr>
          <w:p w14:paraId="1A170B56" w14:textId="29677506" w:rsidR="00CB7E2C" w:rsidRPr="00E93EE8" w:rsidRDefault="009979D2" w:rsidP="003A49D0">
            <w:pPr>
              <w:pStyle w:val="TAL"/>
              <w:jc w:val="center"/>
              <w:rPr>
                <w:i/>
              </w:rPr>
            </w:pPr>
            <w:r w:rsidRPr="00E93EE8">
              <w:rPr>
                <w:i/>
              </w:rPr>
              <w:t>EE</w:t>
            </w:r>
            <w:r w:rsidRPr="00E93EE8">
              <w:rPr>
                <w:i/>
                <w:position w:val="-6"/>
                <w:sz w:val="14"/>
              </w:rPr>
              <w:t>DU,av</w:t>
            </w:r>
          </w:p>
        </w:tc>
        <w:tc>
          <w:tcPr>
            <w:tcW w:w="1921" w:type="dxa"/>
            <w:tcBorders>
              <w:top w:val="single" w:sz="4" w:space="0" w:color="auto"/>
              <w:left w:val="single" w:sz="4" w:space="0" w:color="auto"/>
              <w:bottom w:val="single" w:sz="4" w:space="0" w:color="auto"/>
              <w:right w:val="single" w:sz="4" w:space="0" w:color="auto"/>
            </w:tcBorders>
            <w:vAlign w:val="center"/>
          </w:tcPr>
          <w:p w14:paraId="011A9B31" w14:textId="3CA3F3ED" w:rsidR="00CB7E2C" w:rsidRPr="00E93EE8" w:rsidRDefault="009979D2" w:rsidP="003A49D0">
            <w:pPr>
              <w:pStyle w:val="TAL"/>
              <w:jc w:val="center"/>
              <w:rPr>
                <w:i/>
              </w:rPr>
            </w:pPr>
            <w:r w:rsidRPr="00E93EE8">
              <w:rPr>
                <w:i/>
              </w:rPr>
              <w:t>EE</w:t>
            </w:r>
            <w:r w:rsidRPr="00E93EE8">
              <w:rPr>
                <w:i/>
                <w:position w:val="-6"/>
                <w:sz w:val="14"/>
              </w:rPr>
              <w:t>DU,av</w:t>
            </w:r>
          </w:p>
        </w:tc>
      </w:tr>
      <w:tr w:rsidR="00CB7E2C" w:rsidRPr="00E93EE8" w14:paraId="5E7C31CA" w14:textId="77777777" w:rsidTr="00103C13">
        <w:trPr>
          <w:jc w:val="center"/>
        </w:trPr>
        <w:tc>
          <w:tcPr>
            <w:tcW w:w="2911" w:type="dxa"/>
            <w:tcBorders>
              <w:top w:val="single" w:sz="4" w:space="0" w:color="auto"/>
              <w:left w:val="single" w:sz="4" w:space="0" w:color="auto"/>
              <w:bottom w:val="single" w:sz="4" w:space="0" w:color="auto"/>
              <w:right w:val="single" w:sz="4" w:space="0" w:color="auto"/>
            </w:tcBorders>
            <w:vAlign w:val="center"/>
            <w:hideMark/>
          </w:tcPr>
          <w:p w14:paraId="1299245E" w14:textId="77777777" w:rsidR="00CB7E2C" w:rsidRPr="00E93EE8" w:rsidRDefault="00CB7E2C" w:rsidP="00406FD0">
            <w:pPr>
              <w:pStyle w:val="TAC"/>
            </w:pPr>
            <w:r w:rsidRPr="00E93EE8">
              <w:t>Urban (U)</w:t>
            </w:r>
          </w:p>
        </w:tc>
        <w:tc>
          <w:tcPr>
            <w:tcW w:w="2339" w:type="dxa"/>
            <w:tcBorders>
              <w:top w:val="single" w:sz="4" w:space="0" w:color="auto"/>
              <w:left w:val="single" w:sz="4" w:space="0" w:color="auto"/>
              <w:bottom w:val="single" w:sz="4" w:space="0" w:color="auto"/>
              <w:right w:val="single" w:sz="4" w:space="0" w:color="auto"/>
            </w:tcBorders>
            <w:vAlign w:val="center"/>
          </w:tcPr>
          <w:p w14:paraId="1814D28A" w14:textId="77777777" w:rsidR="00CB7E2C" w:rsidRPr="00E93EE8" w:rsidRDefault="00CB7E2C" w:rsidP="00406FD0">
            <w:pPr>
              <w:pStyle w:val="TAC"/>
            </w:pPr>
            <w:r w:rsidRPr="00E93EE8">
              <w:t>PofP</w:t>
            </w:r>
            <w:r w:rsidRPr="00E93EE8">
              <w:rPr>
                <w:position w:val="-6"/>
                <w:sz w:val="14"/>
              </w:rPr>
              <w:t>U</w:t>
            </w:r>
            <w:r w:rsidRPr="00E93EE8">
              <w:t xml:space="preserve"> [%]</w:t>
            </w:r>
          </w:p>
        </w:tc>
        <w:tc>
          <w:tcPr>
            <w:tcW w:w="2126" w:type="dxa"/>
            <w:tcBorders>
              <w:top w:val="single" w:sz="4" w:space="0" w:color="auto"/>
              <w:left w:val="single" w:sz="4" w:space="0" w:color="auto"/>
              <w:bottom w:val="single" w:sz="4" w:space="0" w:color="auto"/>
              <w:right w:val="single" w:sz="4" w:space="0" w:color="auto"/>
            </w:tcBorders>
            <w:vAlign w:val="center"/>
          </w:tcPr>
          <w:p w14:paraId="71DDA7EF" w14:textId="59FA03D2" w:rsidR="00CB7E2C" w:rsidRPr="00E93EE8" w:rsidRDefault="009979D2" w:rsidP="003A49D0">
            <w:pPr>
              <w:pStyle w:val="TAL"/>
              <w:jc w:val="center"/>
              <w:rPr>
                <w:i/>
              </w:rPr>
            </w:pPr>
            <w:r w:rsidRPr="00E93EE8">
              <w:rPr>
                <w:i/>
              </w:rPr>
              <w:t>EE</w:t>
            </w:r>
            <w:r w:rsidRPr="00E93EE8">
              <w:rPr>
                <w:i/>
                <w:position w:val="-6"/>
                <w:sz w:val="14"/>
              </w:rPr>
              <w:t>U,av</w:t>
            </w:r>
          </w:p>
        </w:tc>
        <w:tc>
          <w:tcPr>
            <w:tcW w:w="1921" w:type="dxa"/>
            <w:tcBorders>
              <w:top w:val="single" w:sz="4" w:space="0" w:color="auto"/>
              <w:left w:val="single" w:sz="4" w:space="0" w:color="auto"/>
              <w:bottom w:val="single" w:sz="4" w:space="0" w:color="auto"/>
              <w:right w:val="single" w:sz="4" w:space="0" w:color="auto"/>
            </w:tcBorders>
            <w:vAlign w:val="center"/>
          </w:tcPr>
          <w:p w14:paraId="5F8077AE" w14:textId="273F9B7C" w:rsidR="00CB7E2C" w:rsidRPr="00E93EE8" w:rsidRDefault="009979D2" w:rsidP="003A49D0">
            <w:pPr>
              <w:pStyle w:val="TAL"/>
              <w:jc w:val="center"/>
              <w:rPr>
                <w:i/>
              </w:rPr>
            </w:pPr>
            <w:r w:rsidRPr="00E93EE8">
              <w:rPr>
                <w:i/>
              </w:rPr>
              <w:t>EE</w:t>
            </w:r>
            <w:r w:rsidRPr="00E93EE8">
              <w:rPr>
                <w:i/>
                <w:position w:val="-6"/>
                <w:sz w:val="14"/>
              </w:rPr>
              <w:t>U,av</w:t>
            </w:r>
          </w:p>
        </w:tc>
      </w:tr>
      <w:tr w:rsidR="00CB7E2C" w:rsidRPr="00E93EE8" w14:paraId="4D7A8EF4" w14:textId="77777777" w:rsidTr="00103C13">
        <w:trPr>
          <w:jc w:val="center"/>
        </w:trPr>
        <w:tc>
          <w:tcPr>
            <w:tcW w:w="2911" w:type="dxa"/>
            <w:tcBorders>
              <w:top w:val="single" w:sz="4" w:space="0" w:color="auto"/>
              <w:left w:val="single" w:sz="4" w:space="0" w:color="auto"/>
              <w:bottom w:val="single" w:sz="4" w:space="0" w:color="auto"/>
              <w:right w:val="single" w:sz="4" w:space="0" w:color="auto"/>
            </w:tcBorders>
            <w:vAlign w:val="center"/>
            <w:hideMark/>
          </w:tcPr>
          <w:p w14:paraId="5D8EFB95" w14:textId="77777777" w:rsidR="00CB7E2C" w:rsidRPr="00E93EE8" w:rsidRDefault="00CB7E2C" w:rsidP="00406FD0">
            <w:pPr>
              <w:pStyle w:val="TAC"/>
            </w:pPr>
            <w:r w:rsidRPr="00E93EE8">
              <w:t>Sub-urban (SU)</w:t>
            </w:r>
          </w:p>
        </w:tc>
        <w:tc>
          <w:tcPr>
            <w:tcW w:w="2339" w:type="dxa"/>
            <w:tcBorders>
              <w:top w:val="single" w:sz="4" w:space="0" w:color="auto"/>
              <w:left w:val="single" w:sz="4" w:space="0" w:color="auto"/>
              <w:bottom w:val="single" w:sz="4" w:space="0" w:color="auto"/>
              <w:right w:val="single" w:sz="4" w:space="0" w:color="auto"/>
            </w:tcBorders>
            <w:vAlign w:val="center"/>
          </w:tcPr>
          <w:p w14:paraId="51565DDE" w14:textId="77777777" w:rsidR="00CB7E2C" w:rsidRPr="00E93EE8" w:rsidRDefault="00CB7E2C" w:rsidP="00406FD0">
            <w:pPr>
              <w:pStyle w:val="TAC"/>
            </w:pPr>
            <w:r w:rsidRPr="00E93EE8">
              <w:t>PofP</w:t>
            </w:r>
            <w:r w:rsidRPr="00E93EE8">
              <w:rPr>
                <w:position w:val="-6"/>
                <w:sz w:val="14"/>
              </w:rPr>
              <w:t>SU</w:t>
            </w:r>
            <w:r w:rsidRPr="00E93EE8">
              <w:t xml:space="preserve"> [%]</w:t>
            </w:r>
          </w:p>
        </w:tc>
        <w:tc>
          <w:tcPr>
            <w:tcW w:w="2126" w:type="dxa"/>
            <w:tcBorders>
              <w:top w:val="single" w:sz="4" w:space="0" w:color="auto"/>
              <w:left w:val="single" w:sz="4" w:space="0" w:color="auto"/>
              <w:bottom w:val="single" w:sz="4" w:space="0" w:color="auto"/>
              <w:right w:val="single" w:sz="4" w:space="0" w:color="auto"/>
            </w:tcBorders>
            <w:vAlign w:val="center"/>
          </w:tcPr>
          <w:p w14:paraId="795BE636" w14:textId="73A6F08F" w:rsidR="00CB7E2C" w:rsidRPr="00E93EE8" w:rsidRDefault="009979D2" w:rsidP="003A49D0">
            <w:pPr>
              <w:pStyle w:val="TAL"/>
              <w:jc w:val="center"/>
              <w:rPr>
                <w:i/>
              </w:rPr>
            </w:pPr>
            <w:r w:rsidRPr="00E93EE8">
              <w:rPr>
                <w:i/>
              </w:rPr>
              <w:t>EE</w:t>
            </w:r>
            <w:r w:rsidRPr="00E93EE8">
              <w:rPr>
                <w:i/>
                <w:position w:val="-6"/>
                <w:sz w:val="14"/>
              </w:rPr>
              <w:t>SU,av</w:t>
            </w:r>
          </w:p>
        </w:tc>
        <w:tc>
          <w:tcPr>
            <w:tcW w:w="1921" w:type="dxa"/>
            <w:tcBorders>
              <w:top w:val="single" w:sz="4" w:space="0" w:color="auto"/>
              <w:left w:val="single" w:sz="4" w:space="0" w:color="auto"/>
              <w:bottom w:val="single" w:sz="4" w:space="0" w:color="auto"/>
              <w:right w:val="single" w:sz="4" w:space="0" w:color="auto"/>
            </w:tcBorders>
            <w:vAlign w:val="center"/>
          </w:tcPr>
          <w:p w14:paraId="559B9A48" w14:textId="2CE8A24B" w:rsidR="00CB7E2C" w:rsidRPr="00E93EE8" w:rsidRDefault="009979D2" w:rsidP="003A49D0">
            <w:pPr>
              <w:pStyle w:val="TAL"/>
              <w:jc w:val="center"/>
              <w:rPr>
                <w:i/>
              </w:rPr>
            </w:pPr>
            <w:r w:rsidRPr="00E93EE8">
              <w:rPr>
                <w:i/>
              </w:rPr>
              <w:t>EE</w:t>
            </w:r>
            <w:r w:rsidRPr="00E93EE8">
              <w:rPr>
                <w:i/>
                <w:position w:val="-6"/>
                <w:sz w:val="14"/>
              </w:rPr>
              <w:t>SU,av</w:t>
            </w:r>
          </w:p>
        </w:tc>
      </w:tr>
      <w:tr w:rsidR="00CB7E2C" w:rsidRPr="00E93EE8" w14:paraId="290BEEEA" w14:textId="77777777" w:rsidTr="00103C13">
        <w:trPr>
          <w:jc w:val="center"/>
        </w:trPr>
        <w:tc>
          <w:tcPr>
            <w:tcW w:w="2911" w:type="dxa"/>
            <w:tcBorders>
              <w:top w:val="single" w:sz="4" w:space="0" w:color="auto"/>
              <w:left w:val="single" w:sz="4" w:space="0" w:color="auto"/>
              <w:bottom w:val="single" w:sz="4" w:space="0" w:color="auto"/>
              <w:right w:val="single" w:sz="4" w:space="0" w:color="auto"/>
            </w:tcBorders>
            <w:vAlign w:val="center"/>
            <w:hideMark/>
          </w:tcPr>
          <w:p w14:paraId="71CAF576" w14:textId="77777777" w:rsidR="00CB7E2C" w:rsidRPr="00E93EE8" w:rsidRDefault="00CB7E2C" w:rsidP="00406FD0">
            <w:pPr>
              <w:pStyle w:val="TAC"/>
            </w:pPr>
            <w:r w:rsidRPr="00E93EE8">
              <w:t>Rural (RU)</w:t>
            </w:r>
          </w:p>
        </w:tc>
        <w:tc>
          <w:tcPr>
            <w:tcW w:w="2339" w:type="dxa"/>
            <w:tcBorders>
              <w:top w:val="single" w:sz="4" w:space="0" w:color="auto"/>
              <w:left w:val="single" w:sz="4" w:space="0" w:color="auto"/>
              <w:bottom w:val="single" w:sz="4" w:space="0" w:color="auto"/>
              <w:right w:val="single" w:sz="4" w:space="0" w:color="auto"/>
            </w:tcBorders>
            <w:vAlign w:val="center"/>
          </w:tcPr>
          <w:p w14:paraId="1237B35F" w14:textId="77777777" w:rsidR="00CB7E2C" w:rsidRPr="00E93EE8" w:rsidRDefault="00CB7E2C" w:rsidP="00406FD0">
            <w:pPr>
              <w:pStyle w:val="TAC"/>
            </w:pPr>
            <w:r w:rsidRPr="00E93EE8">
              <w:t>PofP</w:t>
            </w:r>
            <w:r w:rsidRPr="00E93EE8">
              <w:rPr>
                <w:position w:val="-6"/>
                <w:sz w:val="14"/>
              </w:rPr>
              <w:t>RU</w:t>
            </w:r>
            <w:r w:rsidRPr="00E93EE8">
              <w:t xml:space="preserve"> [%]</w:t>
            </w:r>
          </w:p>
        </w:tc>
        <w:tc>
          <w:tcPr>
            <w:tcW w:w="2126" w:type="dxa"/>
            <w:tcBorders>
              <w:top w:val="single" w:sz="4" w:space="0" w:color="auto"/>
              <w:left w:val="single" w:sz="4" w:space="0" w:color="auto"/>
              <w:bottom w:val="single" w:sz="4" w:space="0" w:color="auto"/>
              <w:right w:val="single" w:sz="4" w:space="0" w:color="auto"/>
            </w:tcBorders>
            <w:vAlign w:val="center"/>
          </w:tcPr>
          <w:p w14:paraId="7DE8EE98" w14:textId="270046A8" w:rsidR="00CB7E2C" w:rsidRPr="00E93EE8" w:rsidRDefault="009979D2" w:rsidP="003A49D0">
            <w:pPr>
              <w:pStyle w:val="TAL"/>
              <w:jc w:val="center"/>
              <w:rPr>
                <w:i/>
              </w:rPr>
            </w:pPr>
            <w:r w:rsidRPr="00E93EE8">
              <w:rPr>
                <w:i/>
              </w:rPr>
              <w:t>EE</w:t>
            </w:r>
            <w:r w:rsidRPr="00E93EE8">
              <w:rPr>
                <w:i/>
                <w:position w:val="-6"/>
                <w:sz w:val="14"/>
              </w:rPr>
              <w:t>RU,av</w:t>
            </w:r>
          </w:p>
        </w:tc>
        <w:tc>
          <w:tcPr>
            <w:tcW w:w="1921" w:type="dxa"/>
            <w:tcBorders>
              <w:top w:val="single" w:sz="4" w:space="0" w:color="auto"/>
              <w:left w:val="single" w:sz="4" w:space="0" w:color="auto"/>
              <w:bottom w:val="single" w:sz="4" w:space="0" w:color="auto"/>
              <w:right w:val="single" w:sz="4" w:space="0" w:color="auto"/>
            </w:tcBorders>
            <w:vAlign w:val="center"/>
          </w:tcPr>
          <w:p w14:paraId="6C162810" w14:textId="580AA33D" w:rsidR="00CB7E2C" w:rsidRPr="00E93EE8" w:rsidRDefault="009979D2" w:rsidP="003A49D0">
            <w:pPr>
              <w:pStyle w:val="TAL"/>
              <w:jc w:val="center"/>
              <w:rPr>
                <w:i/>
              </w:rPr>
            </w:pPr>
            <w:r w:rsidRPr="00E93EE8">
              <w:rPr>
                <w:i/>
              </w:rPr>
              <w:t>EE</w:t>
            </w:r>
            <w:r w:rsidRPr="00E93EE8">
              <w:rPr>
                <w:i/>
                <w:position w:val="-6"/>
                <w:sz w:val="14"/>
              </w:rPr>
              <w:t>RU,av</w:t>
            </w:r>
          </w:p>
        </w:tc>
      </w:tr>
      <w:tr w:rsidR="00CB7E2C" w:rsidRPr="00E93EE8" w14:paraId="565638F4" w14:textId="77777777" w:rsidTr="00103C13">
        <w:trPr>
          <w:jc w:val="center"/>
        </w:trPr>
        <w:tc>
          <w:tcPr>
            <w:tcW w:w="2911" w:type="dxa"/>
            <w:tcBorders>
              <w:top w:val="single" w:sz="4" w:space="0" w:color="auto"/>
              <w:left w:val="single" w:sz="4" w:space="0" w:color="auto"/>
              <w:bottom w:val="single" w:sz="4" w:space="0" w:color="auto"/>
              <w:right w:val="single" w:sz="4" w:space="0" w:color="auto"/>
            </w:tcBorders>
            <w:vAlign w:val="center"/>
            <w:hideMark/>
          </w:tcPr>
          <w:p w14:paraId="49D95FA6" w14:textId="77777777" w:rsidR="00CB7E2C" w:rsidRPr="00E93EE8" w:rsidRDefault="00CB7E2C" w:rsidP="00406FD0">
            <w:pPr>
              <w:pStyle w:val="TAC"/>
            </w:pPr>
            <w:r w:rsidRPr="00E93EE8">
              <w:t>Unpopulated</w:t>
            </w:r>
          </w:p>
        </w:tc>
        <w:tc>
          <w:tcPr>
            <w:tcW w:w="2339" w:type="dxa"/>
            <w:tcBorders>
              <w:top w:val="single" w:sz="4" w:space="0" w:color="auto"/>
              <w:left w:val="single" w:sz="4" w:space="0" w:color="auto"/>
              <w:bottom w:val="single" w:sz="4" w:space="0" w:color="auto"/>
              <w:right w:val="single" w:sz="4" w:space="0" w:color="auto"/>
            </w:tcBorders>
            <w:vAlign w:val="center"/>
          </w:tcPr>
          <w:p w14:paraId="33373893" w14:textId="77777777" w:rsidR="00CB7E2C" w:rsidRPr="00E93EE8" w:rsidRDefault="00CB7E2C" w:rsidP="00406FD0">
            <w:pPr>
              <w:pStyle w:val="TAC"/>
            </w:pPr>
            <w:r w:rsidRPr="00E93EE8">
              <w:t>PofP</w:t>
            </w:r>
            <w:r w:rsidRPr="00E93EE8">
              <w:rPr>
                <w:position w:val="-6"/>
                <w:sz w:val="14"/>
              </w:rPr>
              <w:t>Unp</w:t>
            </w:r>
            <w:r w:rsidRPr="00E93EE8">
              <w:t xml:space="preserve"> [%]</w:t>
            </w:r>
          </w:p>
        </w:tc>
        <w:tc>
          <w:tcPr>
            <w:tcW w:w="2126" w:type="dxa"/>
            <w:tcBorders>
              <w:top w:val="single" w:sz="4" w:space="0" w:color="auto"/>
              <w:left w:val="single" w:sz="4" w:space="0" w:color="auto"/>
              <w:bottom w:val="single" w:sz="4" w:space="0" w:color="auto"/>
              <w:right w:val="single" w:sz="4" w:space="0" w:color="auto"/>
            </w:tcBorders>
            <w:vAlign w:val="center"/>
          </w:tcPr>
          <w:p w14:paraId="68822E00" w14:textId="2E247A7A" w:rsidR="00CB7E2C" w:rsidRPr="00E93EE8" w:rsidRDefault="009979D2" w:rsidP="003A49D0">
            <w:pPr>
              <w:pStyle w:val="TAL"/>
              <w:jc w:val="center"/>
              <w:rPr>
                <w:i/>
              </w:rPr>
            </w:pPr>
            <w:r w:rsidRPr="00E93EE8">
              <w:rPr>
                <w:i/>
              </w:rPr>
              <w:t>EE</w:t>
            </w:r>
            <w:r w:rsidRPr="00E93EE8">
              <w:rPr>
                <w:i/>
                <w:position w:val="-6"/>
                <w:sz w:val="14"/>
              </w:rPr>
              <w:t>Unp,av</w:t>
            </w:r>
          </w:p>
        </w:tc>
        <w:tc>
          <w:tcPr>
            <w:tcW w:w="1921" w:type="dxa"/>
            <w:tcBorders>
              <w:top w:val="single" w:sz="4" w:space="0" w:color="auto"/>
              <w:left w:val="single" w:sz="4" w:space="0" w:color="auto"/>
              <w:bottom w:val="single" w:sz="4" w:space="0" w:color="auto"/>
              <w:right w:val="single" w:sz="4" w:space="0" w:color="auto"/>
            </w:tcBorders>
            <w:vAlign w:val="center"/>
          </w:tcPr>
          <w:p w14:paraId="652BA498" w14:textId="711FD8BA" w:rsidR="00CB7E2C" w:rsidRPr="00E93EE8" w:rsidRDefault="009979D2" w:rsidP="003A49D0">
            <w:pPr>
              <w:pStyle w:val="TAL"/>
              <w:jc w:val="center"/>
              <w:rPr>
                <w:i/>
              </w:rPr>
            </w:pPr>
            <w:r w:rsidRPr="00E93EE8">
              <w:rPr>
                <w:i/>
              </w:rPr>
              <w:t>EE</w:t>
            </w:r>
            <w:r w:rsidRPr="00E93EE8">
              <w:rPr>
                <w:i/>
                <w:position w:val="-6"/>
                <w:sz w:val="14"/>
              </w:rPr>
              <w:t>Unp,av</w:t>
            </w:r>
          </w:p>
        </w:tc>
      </w:tr>
      <w:tr w:rsidR="00CB7E2C" w:rsidRPr="00E93EE8" w14:paraId="361A6822" w14:textId="77777777" w:rsidTr="00103C13">
        <w:trPr>
          <w:jc w:val="center"/>
        </w:trPr>
        <w:tc>
          <w:tcPr>
            <w:tcW w:w="5250" w:type="dxa"/>
            <w:gridSpan w:val="2"/>
            <w:tcBorders>
              <w:top w:val="single" w:sz="4" w:space="0" w:color="auto"/>
              <w:left w:val="single" w:sz="4" w:space="0" w:color="auto"/>
              <w:bottom w:val="single" w:sz="4" w:space="0" w:color="auto"/>
              <w:right w:val="single" w:sz="4" w:space="0" w:color="auto"/>
            </w:tcBorders>
            <w:vAlign w:val="center"/>
          </w:tcPr>
          <w:p w14:paraId="44D3CB65" w14:textId="77777777" w:rsidR="00CB7E2C" w:rsidRPr="00E93EE8" w:rsidRDefault="00CB7E2C" w:rsidP="00406FD0">
            <w:pPr>
              <w:pStyle w:val="TAC"/>
              <w:rPr>
                <w:b/>
              </w:rPr>
            </w:pPr>
            <w:r w:rsidRPr="00E93EE8">
              <w:rPr>
                <w:b/>
              </w:rPr>
              <w:t>Total EE</w:t>
            </w:r>
          </w:p>
        </w:tc>
        <w:tc>
          <w:tcPr>
            <w:tcW w:w="2126" w:type="dxa"/>
            <w:tcBorders>
              <w:top w:val="single" w:sz="4" w:space="0" w:color="auto"/>
              <w:left w:val="single" w:sz="4" w:space="0" w:color="auto"/>
              <w:bottom w:val="single" w:sz="4" w:space="0" w:color="auto"/>
              <w:right w:val="single" w:sz="4" w:space="0" w:color="auto"/>
            </w:tcBorders>
            <w:vAlign w:val="center"/>
          </w:tcPr>
          <w:p w14:paraId="0C2ECAF8" w14:textId="309B539E" w:rsidR="00CB7E2C" w:rsidRPr="00103C13" w:rsidRDefault="009979D2" w:rsidP="003A49D0">
            <w:pPr>
              <w:pStyle w:val="TAL"/>
              <w:jc w:val="center"/>
              <w:rPr>
                <w:i/>
              </w:rPr>
            </w:pPr>
            <w:r w:rsidRPr="00E93EE8">
              <w:rPr>
                <w:i/>
              </w:rPr>
              <w:t>EE</w:t>
            </w:r>
            <w:r w:rsidRPr="00E93EE8">
              <w:rPr>
                <w:i/>
                <w:position w:val="-6"/>
                <w:sz w:val="14"/>
              </w:rPr>
              <w:t>total,DV</w:t>
            </w:r>
          </w:p>
        </w:tc>
        <w:tc>
          <w:tcPr>
            <w:tcW w:w="1921" w:type="dxa"/>
            <w:tcBorders>
              <w:top w:val="single" w:sz="4" w:space="0" w:color="auto"/>
              <w:left w:val="single" w:sz="4" w:space="0" w:color="auto"/>
              <w:bottom w:val="single" w:sz="4" w:space="0" w:color="auto"/>
              <w:right w:val="single" w:sz="4" w:space="0" w:color="auto"/>
            </w:tcBorders>
            <w:vAlign w:val="center"/>
          </w:tcPr>
          <w:p w14:paraId="7A2D476F" w14:textId="7EEBA163" w:rsidR="00CB7E2C" w:rsidRPr="00103C13" w:rsidRDefault="009979D2" w:rsidP="003A49D0">
            <w:pPr>
              <w:pStyle w:val="TAL"/>
              <w:jc w:val="center"/>
              <w:rPr>
                <w:i/>
              </w:rPr>
            </w:pPr>
            <w:r w:rsidRPr="00E93EE8">
              <w:rPr>
                <w:i/>
              </w:rPr>
              <w:t>EE</w:t>
            </w:r>
            <w:r w:rsidRPr="00E93EE8">
              <w:rPr>
                <w:i/>
                <w:position w:val="-6"/>
                <w:sz w:val="14"/>
              </w:rPr>
              <w:t>total,CoA</w:t>
            </w:r>
          </w:p>
        </w:tc>
      </w:tr>
    </w:tbl>
    <w:p w14:paraId="2E19AF1A" w14:textId="77777777" w:rsidR="00CB7E2C" w:rsidRPr="00E93EE8" w:rsidRDefault="00CB7E2C" w:rsidP="00CB7E2C"/>
    <w:p w14:paraId="2A5F4E9D" w14:textId="77777777" w:rsidR="00CB7E2C" w:rsidRPr="00E93EE8" w:rsidRDefault="00CB7E2C" w:rsidP="00CB7E2C">
      <w:pPr>
        <w:overflowPunct/>
        <w:autoSpaceDE/>
        <w:autoSpaceDN/>
        <w:adjustRightInd/>
        <w:spacing w:after="0"/>
        <w:textAlignment w:val="auto"/>
      </w:pPr>
      <w:r w:rsidRPr="00E93EE8">
        <w:t xml:space="preserve">Demography table is the mandatory extrapolation representation. In case also the Topography and Climate Zone classification is available for the sub-networks measured according to clause 8 also </w:t>
      </w:r>
      <w:r w:rsidR="00B34753" w:rsidRPr="00E93EE8">
        <w:fldChar w:fldCharType="begin"/>
      </w:r>
      <w:r w:rsidR="00507307" w:rsidRPr="00E93EE8">
        <w:instrText xml:space="preserve"> REF  _Ref390942930 \h \* Lower </w:instrText>
      </w:r>
      <w:r w:rsidR="00B34753" w:rsidRPr="00E93EE8">
        <w:fldChar w:fldCharType="separate"/>
      </w:r>
      <w:r w:rsidR="00B31B12" w:rsidRPr="00E93EE8">
        <w:t>table 10</w:t>
      </w:r>
      <w:r w:rsidR="00B34753" w:rsidRPr="00E93EE8">
        <w:fldChar w:fldCharType="end"/>
      </w:r>
      <w:r w:rsidRPr="00E93EE8">
        <w:t xml:space="preserve"> and </w:t>
      </w:r>
      <w:r w:rsidR="00B34753" w:rsidRPr="00E93EE8">
        <w:fldChar w:fldCharType="begin"/>
      </w:r>
      <w:r w:rsidR="00507307" w:rsidRPr="00E93EE8">
        <w:instrText xml:space="preserve"> REF  _Ref390942931 \h \* Lower </w:instrText>
      </w:r>
      <w:r w:rsidR="00B34753" w:rsidRPr="00E93EE8">
        <w:fldChar w:fldCharType="separate"/>
      </w:r>
      <w:r w:rsidR="00B31B12" w:rsidRPr="00E93EE8">
        <w:t>table 11</w:t>
      </w:r>
      <w:r w:rsidR="00B34753" w:rsidRPr="00E93EE8">
        <w:fldChar w:fldCharType="end"/>
      </w:r>
      <w:r w:rsidRPr="00E93EE8">
        <w:t xml:space="preserve"> are to be reported.</w:t>
      </w:r>
    </w:p>
    <w:p w14:paraId="2557B288" w14:textId="77777777" w:rsidR="00CB7E2C" w:rsidRPr="00E93EE8" w:rsidRDefault="00CB7E2C" w:rsidP="00CB7E2C">
      <w:pPr>
        <w:pStyle w:val="Titolo3"/>
      </w:pPr>
      <w:bookmarkStart w:id="154" w:name="_Toc479167482"/>
      <w:r w:rsidRPr="00E93EE8">
        <w:t>7.2.2</w:t>
      </w:r>
      <w:r w:rsidRPr="00E93EE8">
        <w:tab/>
        <w:t>Reporting extrapolation based on Topography</w:t>
      </w:r>
      <w:bookmarkEnd w:id="154"/>
    </w:p>
    <w:p w14:paraId="3068C88D" w14:textId="7DCE22A4" w:rsidR="00CB7E2C" w:rsidRPr="00E93EE8" w:rsidRDefault="00CB7E2C" w:rsidP="00CB7E2C">
      <w:pPr>
        <w:keepNext/>
        <w:keepLines/>
      </w:pPr>
      <w:r w:rsidRPr="00E93EE8">
        <w:t>The reporting extrapolation method based on topography is summarized</w:t>
      </w:r>
      <w:r w:rsidR="00B23572" w:rsidRPr="00E93EE8">
        <w:t xml:space="preserve"> in table </w:t>
      </w:r>
      <w:r w:rsidR="006E6B3C" w:rsidRPr="00E93EE8">
        <w:t>10</w:t>
      </w:r>
      <w:r w:rsidRPr="00E93EE8">
        <w:t>.</w:t>
      </w:r>
    </w:p>
    <w:p w14:paraId="3EE28517" w14:textId="187412DE" w:rsidR="00CB7E2C" w:rsidRPr="00E93EE8" w:rsidRDefault="00CB7E2C" w:rsidP="00CB7E2C">
      <w:pPr>
        <w:pStyle w:val="TH"/>
      </w:pPr>
      <w:bookmarkStart w:id="155" w:name="_Ref390942930"/>
      <w:r w:rsidRPr="00E93EE8">
        <w:t xml:space="preserve">Table </w:t>
      </w:r>
      <w:r w:rsidR="00B34753" w:rsidRPr="00E93EE8">
        <w:fldChar w:fldCharType="begin"/>
      </w:r>
      <w:r w:rsidR="005C60D5" w:rsidRPr="00E93EE8">
        <w:instrText xml:space="preserve"> SEQ Table \* ARABIC </w:instrText>
      </w:r>
      <w:r w:rsidR="00B34753" w:rsidRPr="00E93EE8">
        <w:fldChar w:fldCharType="separate"/>
      </w:r>
      <w:r w:rsidR="00B31B12" w:rsidRPr="00E93EE8">
        <w:t>10</w:t>
      </w:r>
      <w:r w:rsidR="00B34753" w:rsidRPr="00E93EE8">
        <w:fldChar w:fldCharType="end"/>
      </w:r>
      <w:bookmarkEnd w:id="155"/>
      <w:r w:rsidRPr="00E93EE8">
        <w:t xml:space="preserve">: Reporting extrapolation </w:t>
      </w:r>
      <w:r w:rsidR="006E6B3C" w:rsidRPr="00E93EE8">
        <w:t>t</w:t>
      </w:r>
      <w:r w:rsidRPr="00E93EE8">
        <w:t>able based on Topography</w:t>
      </w:r>
    </w:p>
    <w:tbl>
      <w:tblPr>
        <w:tblW w:w="9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98"/>
        <w:gridCol w:w="2317"/>
        <w:gridCol w:w="2126"/>
        <w:gridCol w:w="2147"/>
      </w:tblGrid>
      <w:tr w:rsidR="00CB7E2C" w:rsidRPr="00E93EE8" w14:paraId="35A65B2A" w14:textId="77777777" w:rsidTr="00103C13">
        <w:trPr>
          <w:jc w:val="center"/>
        </w:trPr>
        <w:tc>
          <w:tcPr>
            <w:tcW w:w="2498" w:type="dxa"/>
            <w:vMerge w:val="restart"/>
            <w:shd w:val="clear" w:color="auto" w:fill="auto"/>
            <w:noWrap/>
            <w:vAlign w:val="center"/>
            <w:hideMark/>
          </w:tcPr>
          <w:p w14:paraId="1318A238" w14:textId="77777777" w:rsidR="00CB7E2C" w:rsidRPr="00E93EE8" w:rsidRDefault="00CB7E2C" w:rsidP="00406FD0">
            <w:pPr>
              <w:pStyle w:val="TAH"/>
            </w:pPr>
            <w:r w:rsidRPr="00E93EE8">
              <w:t>Topography classification</w:t>
            </w:r>
          </w:p>
        </w:tc>
        <w:tc>
          <w:tcPr>
            <w:tcW w:w="2317" w:type="dxa"/>
            <w:vMerge w:val="restart"/>
            <w:shd w:val="clear" w:color="auto" w:fill="auto"/>
            <w:noWrap/>
            <w:vAlign w:val="center"/>
            <w:hideMark/>
          </w:tcPr>
          <w:p w14:paraId="3313F02C" w14:textId="77777777" w:rsidR="00CB7E2C" w:rsidRPr="00E93EE8" w:rsidRDefault="00CB7E2C" w:rsidP="00406FD0">
            <w:pPr>
              <w:pStyle w:val="TAH"/>
            </w:pPr>
            <w:r w:rsidRPr="00E93EE8">
              <w:t>Percentage of presence (PofP) in the total Network area of the class</w:t>
            </w:r>
          </w:p>
        </w:tc>
        <w:tc>
          <w:tcPr>
            <w:tcW w:w="4273" w:type="dxa"/>
            <w:gridSpan w:val="2"/>
            <w:vAlign w:val="center"/>
          </w:tcPr>
          <w:p w14:paraId="1EF199CF" w14:textId="77777777" w:rsidR="00CB7E2C" w:rsidRPr="00E93EE8" w:rsidRDefault="00CB7E2C" w:rsidP="00406FD0">
            <w:pPr>
              <w:pStyle w:val="TAH"/>
            </w:pPr>
            <w:r w:rsidRPr="00E93EE8">
              <w:t>EE</w:t>
            </w:r>
            <w:r w:rsidRPr="00E93EE8">
              <w:rPr>
                <w:vertAlign w:val="subscript"/>
              </w:rPr>
              <w:t>MN</w:t>
            </w:r>
            <w:r w:rsidRPr="00E93EE8">
              <w:t xml:space="preserve"> in the class</w:t>
            </w:r>
          </w:p>
        </w:tc>
      </w:tr>
      <w:tr w:rsidR="00CB7E2C" w:rsidRPr="00E93EE8" w14:paraId="49D9F553" w14:textId="77777777" w:rsidTr="00103C13">
        <w:trPr>
          <w:jc w:val="center"/>
        </w:trPr>
        <w:tc>
          <w:tcPr>
            <w:tcW w:w="2498" w:type="dxa"/>
            <w:vMerge/>
            <w:shd w:val="clear" w:color="auto" w:fill="auto"/>
            <w:noWrap/>
            <w:vAlign w:val="center"/>
          </w:tcPr>
          <w:p w14:paraId="4A04203E" w14:textId="77777777" w:rsidR="00CB7E2C" w:rsidRPr="00E93EE8" w:rsidRDefault="00CB7E2C" w:rsidP="00406FD0">
            <w:pPr>
              <w:pStyle w:val="TAH"/>
            </w:pPr>
          </w:p>
        </w:tc>
        <w:tc>
          <w:tcPr>
            <w:tcW w:w="2317" w:type="dxa"/>
            <w:vMerge/>
            <w:shd w:val="clear" w:color="auto" w:fill="auto"/>
            <w:noWrap/>
            <w:vAlign w:val="center"/>
          </w:tcPr>
          <w:p w14:paraId="1B55B707" w14:textId="77777777" w:rsidR="00CB7E2C" w:rsidRPr="00E93EE8" w:rsidRDefault="00CB7E2C" w:rsidP="00406FD0">
            <w:pPr>
              <w:pStyle w:val="TAH"/>
            </w:pPr>
          </w:p>
        </w:tc>
        <w:tc>
          <w:tcPr>
            <w:tcW w:w="2126" w:type="dxa"/>
            <w:vAlign w:val="center"/>
          </w:tcPr>
          <w:p w14:paraId="425B4C7A" w14:textId="77777777" w:rsidR="00CB7E2C" w:rsidRPr="00E93EE8" w:rsidRDefault="00CB7E2C" w:rsidP="00406FD0">
            <w:pPr>
              <w:pStyle w:val="TAH"/>
            </w:pPr>
            <w:r w:rsidRPr="00E93EE8">
              <w:t>EE</w:t>
            </w:r>
            <w:r w:rsidRPr="00E93EE8">
              <w:rPr>
                <w:position w:val="-6"/>
                <w:sz w:val="14"/>
              </w:rPr>
              <w:t>MN,DV</w:t>
            </w:r>
          </w:p>
        </w:tc>
        <w:tc>
          <w:tcPr>
            <w:tcW w:w="2147" w:type="dxa"/>
            <w:vAlign w:val="center"/>
          </w:tcPr>
          <w:p w14:paraId="4391C25B" w14:textId="77777777" w:rsidR="00CB7E2C" w:rsidRPr="00E93EE8" w:rsidRDefault="00CB7E2C" w:rsidP="00406FD0">
            <w:pPr>
              <w:pStyle w:val="TAH"/>
            </w:pPr>
            <w:r w:rsidRPr="00E93EE8">
              <w:t>EE</w:t>
            </w:r>
            <w:r w:rsidRPr="00E93EE8">
              <w:rPr>
                <w:position w:val="-6"/>
                <w:sz w:val="14"/>
              </w:rPr>
              <w:t>MN,CoA</w:t>
            </w:r>
          </w:p>
        </w:tc>
      </w:tr>
      <w:tr w:rsidR="00CB7E2C" w:rsidRPr="00E93EE8" w14:paraId="1366F2E7" w14:textId="77777777" w:rsidTr="00103C13">
        <w:trPr>
          <w:jc w:val="center"/>
        </w:trPr>
        <w:tc>
          <w:tcPr>
            <w:tcW w:w="2498" w:type="dxa"/>
            <w:shd w:val="clear" w:color="auto" w:fill="auto"/>
            <w:vAlign w:val="center"/>
            <w:hideMark/>
          </w:tcPr>
          <w:p w14:paraId="49A549F1" w14:textId="77777777" w:rsidR="00CB7E2C" w:rsidRPr="00E93EE8" w:rsidRDefault="00CB7E2C" w:rsidP="00406FD0">
            <w:pPr>
              <w:pStyle w:val="TAC"/>
            </w:pPr>
            <w:r w:rsidRPr="00E93EE8">
              <w:t>1 Flat</w:t>
            </w:r>
            <w:r w:rsidRPr="00E93EE8">
              <w:br/>
              <w:t>(FAO 1-3)</w:t>
            </w:r>
          </w:p>
        </w:tc>
        <w:tc>
          <w:tcPr>
            <w:tcW w:w="2317" w:type="dxa"/>
            <w:shd w:val="clear" w:color="auto" w:fill="auto"/>
            <w:vAlign w:val="center"/>
          </w:tcPr>
          <w:p w14:paraId="651285C1" w14:textId="77777777" w:rsidR="00CB7E2C" w:rsidRPr="00E93EE8" w:rsidRDefault="00CB7E2C" w:rsidP="00406FD0">
            <w:pPr>
              <w:pStyle w:val="TAC"/>
            </w:pPr>
            <w:r w:rsidRPr="00E93EE8">
              <w:t>PofP</w:t>
            </w:r>
            <w:r w:rsidRPr="00E93EE8">
              <w:rPr>
                <w:position w:val="-6"/>
                <w:sz w:val="14"/>
              </w:rPr>
              <w:t>Flat</w:t>
            </w:r>
            <w:r w:rsidRPr="00E93EE8">
              <w:t xml:space="preserve"> [%]</w:t>
            </w:r>
          </w:p>
        </w:tc>
        <w:tc>
          <w:tcPr>
            <w:tcW w:w="2126" w:type="dxa"/>
            <w:vAlign w:val="center"/>
          </w:tcPr>
          <w:p w14:paraId="12A229D6" w14:textId="483CF884" w:rsidR="00CB7E2C" w:rsidRPr="00E93EE8" w:rsidRDefault="003A49D0" w:rsidP="00975572">
            <w:pPr>
              <w:pStyle w:val="TAC"/>
            </w:pPr>
            <w:r w:rsidRPr="00E93EE8">
              <w:rPr>
                <w:i/>
              </w:rPr>
              <w:t>EE</w:t>
            </w:r>
            <w:r w:rsidRPr="00E93EE8">
              <w:rPr>
                <w:i/>
                <w:position w:val="-6"/>
                <w:sz w:val="14"/>
              </w:rPr>
              <w:t>Flat,av</w:t>
            </w:r>
          </w:p>
        </w:tc>
        <w:tc>
          <w:tcPr>
            <w:tcW w:w="2147" w:type="dxa"/>
            <w:vAlign w:val="center"/>
          </w:tcPr>
          <w:p w14:paraId="722BBFB8" w14:textId="6B896DF1" w:rsidR="00CB7E2C" w:rsidRPr="00E93EE8" w:rsidRDefault="00975572" w:rsidP="00975572">
            <w:pPr>
              <w:pStyle w:val="TAC"/>
            </w:pPr>
            <w:r w:rsidRPr="00E93EE8">
              <w:rPr>
                <w:i/>
              </w:rPr>
              <w:t>EE</w:t>
            </w:r>
            <w:r w:rsidRPr="00E93EE8">
              <w:rPr>
                <w:i/>
                <w:position w:val="-6"/>
                <w:sz w:val="14"/>
              </w:rPr>
              <w:t>Flat,av</w:t>
            </w:r>
          </w:p>
        </w:tc>
      </w:tr>
      <w:tr w:rsidR="00CB7E2C" w:rsidRPr="00E93EE8" w14:paraId="5E606B69" w14:textId="77777777" w:rsidTr="00103C13">
        <w:trPr>
          <w:jc w:val="center"/>
        </w:trPr>
        <w:tc>
          <w:tcPr>
            <w:tcW w:w="2498" w:type="dxa"/>
            <w:shd w:val="clear" w:color="auto" w:fill="auto"/>
            <w:vAlign w:val="center"/>
            <w:hideMark/>
          </w:tcPr>
          <w:p w14:paraId="6F814189" w14:textId="77777777" w:rsidR="00CB7E2C" w:rsidRPr="00E93EE8" w:rsidRDefault="00CB7E2C" w:rsidP="00406FD0">
            <w:pPr>
              <w:pStyle w:val="TAC"/>
            </w:pPr>
            <w:r w:rsidRPr="00E93EE8">
              <w:t>2 Rolling</w:t>
            </w:r>
            <w:r w:rsidRPr="00E93EE8">
              <w:br/>
              <w:t>(FAO 4-6)</w:t>
            </w:r>
          </w:p>
        </w:tc>
        <w:tc>
          <w:tcPr>
            <w:tcW w:w="2317" w:type="dxa"/>
            <w:shd w:val="clear" w:color="auto" w:fill="auto"/>
            <w:vAlign w:val="center"/>
          </w:tcPr>
          <w:p w14:paraId="4CBC18C2" w14:textId="77777777" w:rsidR="00CB7E2C" w:rsidRPr="00E93EE8" w:rsidRDefault="00CB7E2C" w:rsidP="00406FD0">
            <w:pPr>
              <w:pStyle w:val="TAC"/>
            </w:pPr>
            <w:r w:rsidRPr="00E93EE8">
              <w:t>PofP</w:t>
            </w:r>
            <w:r w:rsidRPr="00E93EE8">
              <w:rPr>
                <w:position w:val="-6"/>
                <w:sz w:val="14"/>
              </w:rPr>
              <w:t>Roll</w:t>
            </w:r>
            <w:r w:rsidRPr="00E93EE8">
              <w:t xml:space="preserve"> [%]</w:t>
            </w:r>
          </w:p>
        </w:tc>
        <w:tc>
          <w:tcPr>
            <w:tcW w:w="2126" w:type="dxa"/>
            <w:vAlign w:val="center"/>
          </w:tcPr>
          <w:p w14:paraId="670EAB35" w14:textId="5C56C993" w:rsidR="00CB7E2C" w:rsidRPr="00E93EE8" w:rsidRDefault="00975572" w:rsidP="00975572">
            <w:pPr>
              <w:pStyle w:val="TAC"/>
            </w:pPr>
            <w:r w:rsidRPr="00E93EE8">
              <w:rPr>
                <w:i/>
              </w:rPr>
              <w:t>EE</w:t>
            </w:r>
            <w:r w:rsidRPr="00E93EE8">
              <w:rPr>
                <w:i/>
                <w:position w:val="-6"/>
                <w:sz w:val="14"/>
              </w:rPr>
              <w:t>Roll,av</w:t>
            </w:r>
          </w:p>
        </w:tc>
        <w:tc>
          <w:tcPr>
            <w:tcW w:w="2147" w:type="dxa"/>
            <w:vAlign w:val="center"/>
          </w:tcPr>
          <w:p w14:paraId="38CAFD33" w14:textId="5E181126" w:rsidR="00CB7E2C" w:rsidRPr="00E93EE8" w:rsidRDefault="00975572" w:rsidP="00975572">
            <w:pPr>
              <w:pStyle w:val="TAC"/>
            </w:pPr>
            <w:r w:rsidRPr="00E93EE8">
              <w:rPr>
                <w:i/>
              </w:rPr>
              <w:t>EE</w:t>
            </w:r>
            <w:r w:rsidRPr="00E93EE8">
              <w:rPr>
                <w:i/>
                <w:position w:val="-6"/>
                <w:sz w:val="14"/>
              </w:rPr>
              <w:t>Roll,av</w:t>
            </w:r>
          </w:p>
        </w:tc>
      </w:tr>
      <w:tr w:rsidR="00CB7E2C" w:rsidRPr="00E93EE8" w14:paraId="6DFACBF9" w14:textId="77777777" w:rsidTr="00103C13">
        <w:trPr>
          <w:jc w:val="center"/>
        </w:trPr>
        <w:tc>
          <w:tcPr>
            <w:tcW w:w="2498" w:type="dxa"/>
            <w:shd w:val="clear" w:color="auto" w:fill="auto"/>
            <w:vAlign w:val="center"/>
            <w:hideMark/>
          </w:tcPr>
          <w:p w14:paraId="34058BD6" w14:textId="77777777" w:rsidR="00CB7E2C" w:rsidRPr="00E93EE8" w:rsidRDefault="00CB7E2C" w:rsidP="00406FD0">
            <w:pPr>
              <w:pStyle w:val="TAC"/>
            </w:pPr>
            <w:r w:rsidRPr="00E93EE8">
              <w:t>3 Mountainous</w:t>
            </w:r>
            <w:r w:rsidRPr="00E93EE8">
              <w:br/>
              <w:t>(FAO 7-8)</w:t>
            </w:r>
          </w:p>
        </w:tc>
        <w:tc>
          <w:tcPr>
            <w:tcW w:w="2317" w:type="dxa"/>
            <w:shd w:val="clear" w:color="auto" w:fill="auto"/>
            <w:vAlign w:val="center"/>
          </w:tcPr>
          <w:p w14:paraId="53D271C6" w14:textId="77777777" w:rsidR="00CB7E2C" w:rsidRPr="00E93EE8" w:rsidRDefault="00CB7E2C" w:rsidP="00406FD0">
            <w:pPr>
              <w:pStyle w:val="TAC"/>
            </w:pPr>
            <w:r w:rsidRPr="00E93EE8">
              <w:t>PofP</w:t>
            </w:r>
            <w:r w:rsidRPr="00E93EE8">
              <w:rPr>
                <w:position w:val="-6"/>
                <w:sz w:val="14"/>
              </w:rPr>
              <w:t>Mount</w:t>
            </w:r>
            <w:r w:rsidRPr="00E93EE8">
              <w:rPr>
                <w:vertAlign w:val="subscript"/>
              </w:rPr>
              <w:t xml:space="preserve"> </w:t>
            </w:r>
            <w:r w:rsidRPr="00E93EE8">
              <w:t>[%]</w:t>
            </w:r>
          </w:p>
        </w:tc>
        <w:tc>
          <w:tcPr>
            <w:tcW w:w="2126" w:type="dxa"/>
            <w:vAlign w:val="center"/>
          </w:tcPr>
          <w:p w14:paraId="4B639B63" w14:textId="335EE690" w:rsidR="00CB7E2C" w:rsidRPr="00E93EE8" w:rsidRDefault="00975572" w:rsidP="00975572">
            <w:pPr>
              <w:pStyle w:val="TAC"/>
            </w:pPr>
            <w:r w:rsidRPr="00E93EE8">
              <w:rPr>
                <w:i/>
              </w:rPr>
              <w:t>EE</w:t>
            </w:r>
            <w:r w:rsidRPr="00E93EE8">
              <w:rPr>
                <w:i/>
                <w:position w:val="-6"/>
                <w:sz w:val="14"/>
              </w:rPr>
              <w:t>Mount,av</w:t>
            </w:r>
          </w:p>
        </w:tc>
        <w:tc>
          <w:tcPr>
            <w:tcW w:w="2147" w:type="dxa"/>
            <w:vAlign w:val="center"/>
          </w:tcPr>
          <w:p w14:paraId="474CF25E" w14:textId="3A56FD2A" w:rsidR="00CB7E2C" w:rsidRPr="00E93EE8" w:rsidRDefault="00975572" w:rsidP="00975572">
            <w:pPr>
              <w:pStyle w:val="TAC"/>
            </w:pPr>
            <w:r w:rsidRPr="00E93EE8">
              <w:rPr>
                <w:i/>
              </w:rPr>
              <w:t>EE</w:t>
            </w:r>
            <w:r w:rsidRPr="00E93EE8">
              <w:rPr>
                <w:i/>
                <w:position w:val="-6"/>
                <w:sz w:val="14"/>
              </w:rPr>
              <w:t>Mount,av</w:t>
            </w:r>
          </w:p>
        </w:tc>
      </w:tr>
      <w:tr w:rsidR="00CB7E2C" w:rsidRPr="00E93EE8" w14:paraId="64BE2923" w14:textId="77777777" w:rsidTr="00103C13">
        <w:trPr>
          <w:jc w:val="center"/>
        </w:trPr>
        <w:tc>
          <w:tcPr>
            <w:tcW w:w="4815" w:type="dxa"/>
            <w:gridSpan w:val="2"/>
            <w:shd w:val="clear" w:color="auto" w:fill="auto"/>
            <w:vAlign w:val="center"/>
          </w:tcPr>
          <w:p w14:paraId="497008C4" w14:textId="77777777" w:rsidR="00CB7E2C" w:rsidRPr="00E93EE8" w:rsidRDefault="00CB7E2C" w:rsidP="00406FD0">
            <w:pPr>
              <w:pStyle w:val="TAC"/>
              <w:rPr>
                <w:b/>
              </w:rPr>
            </w:pPr>
            <w:r w:rsidRPr="00E93EE8">
              <w:rPr>
                <w:b/>
              </w:rPr>
              <w:t>Total EE</w:t>
            </w:r>
          </w:p>
        </w:tc>
        <w:tc>
          <w:tcPr>
            <w:tcW w:w="2126" w:type="dxa"/>
            <w:vAlign w:val="center"/>
          </w:tcPr>
          <w:p w14:paraId="6A0D2409" w14:textId="6174D727" w:rsidR="00CB7E2C" w:rsidRPr="00103C13" w:rsidRDefault="00975572" w:rsidP="00975572">
            <w:pPr>
              <w:pStyle w:val="TAC"/>
            </w:pPr>
            <w:r w:rsidRPr="00E93EE8">
              <w:rPr>
                <w:i/>
              </w:rPr>
              <w:t>EE</w:t>
            </w:r>
            <w:r w:rsidRPr="00E93EE8">
              <w:rPr>
                <w:i/>
                <w:position w:val="-6"/>
                <w:sz w:val="14"/>
                <w:szCs w:val="14"/>
              </w:rPr>
              <w:t>total,DV</w:t>
            </w:r>
          </w:p>
        </w:tc>
        <w:tc>
          <w:tcPr>
            <w:tcW w:w="2147" w:type="dxa"/>
            <w:vAlign w:val="center"/>
          </w:tcPr>
          <w:p w14:paraId="152C6F7F" w14:textId="1FEE5BD8" w:rsidR="00CB7E2C" w:rsidRPr="00103C13" w:rsidRDefault="00975572" w:rsidP="00975572">
            <w:pPr>
              <w:pStyle w:val="TAC"/>
            </w:pPr>
            <w:r w:rsidRPr="00E93EE8">
              <w:rPr>
                <w:i/>
              </w:rPr>
              <w:t>EE</w:t>
            </w:r>
            <w:r w:rsidRPr="00E93EE8">
              <w:rPr>
                <w:i/>
                <w:position w:val="-6"/>
                <w:sz w:val="14"/>
              </w:rPr>
              <w:t>total,CoA</w:t>
            </w:r>
          </w:p>
        </w:tc>
      </w:tr>
    </w:tbl>
    <w:p w14:paraId="6E3D00EC" w14:textId="77777777" w:rsidR="00CB7E2C" w:rsidRPr="00E93EE8" w:rsidRDefault="00CB7E2C" w:rsidP="00CB7E2C"/>
    <w:p w14:paraId="35595C70" w14:textId="77777777" w:rsidR="00CB7E2C" w:rsidRPr="00E93EE8" w:rsidRDefault="00CB7E2C" w:rsidP="00CB7E2C">
      <w:pPr>
        <w:pStyle w:val="Titolo3"/>
      </w:pPr>
      <w:bookmarkStart w:id="156" w:name="_Toc479167483"/>
      <w:r w:rsidRPr="00E93EE8">
        <w:t>7.2.3</w:t>
      </w:r>
      <w:r w:rsidRPr="00E93EE8">
        <w:tab/>
        <w:t>Reporting extrapolation based on Climate zones</w:t>
      </w:r>
      <w:bookmarkEnd w:id="156"/>
    </w:p>
    <w:p w14:paraId="403C1485" w14:textId="5E960EFD" w:rsidR="00CB7E2C" w:rsidRPr="00E93EE8" w:rsidRDefault="00CB7E2C" w:rsidP="00CB7E2C">
      <w:r w:rsidRPr="00E93EE8">
        <w:t>The reporting extrapolation method based on climate zones is summarized</w:t>
      </w:r>
      <w:r w:rsidR="00BB56A1" w:rsidRPr="00E93EE8">
        <w:t xml:space="preserve"> in table 1</w:t>
      </w:r>
      <w:r w:rsidR="006E6B3C" w:rsidRPr="00E93EE8">
        <w:t>1</w:t>
      </w:r>
      <w:r w:rsidRPr="00E93EE8">
        <w:t>.</w:t>
      </w:r>
    </w:p>
    <w:p w14:paraId="5BEC185E" w14:textId="233CB20E" w:rsidR="00CB7E2C" w:rsidRPr="00E93EE8" w:rsidRDefault="00CB7E2C" w:rsidP="00CB7E2C">
      <w:pPr>
        <w:pStyle w:val="TH"/>
      </w:pPr>
      <w:bookmarkStart w:id="157" w:name="_Ref390942931"/>
      <w:r w:rsidRPr="00E93EE8">
        <w:t xml:space="preserve">Table </w:t>
      </w:r>
      <w:r w:rsidR="00B34753" w:rsidRPr="00E93EE8">
        <w:fldChar w:fldCharType="begin"/>
      </w:r>
      <w:r w:rsidR="005C60D5" w:rsidRPr="00E93EE8">
        <w:instrText xml:space="preserve"> SEQ Table \* ARABIC </w:instrText>
      </w:r>
      <w:r w:rsidR="00B34753" w:rsidRPr="00E93EE8">
        <w:fldChar w:fldCharType="separate"/>
      </w:r>
      <w:r w:rsidR="00B31B12" w:rsidRPr="00E93EE8">
        <w:t>11</w:t>
      </w:r>
      <w:r w:rsidR="00B34753" w:rsidRPr="00E93EE8">
        <w:fldChar w:fldCharType="end"/>
      </w:r>
      <w:bookmarkEnd w:id="157"/>
      <w:r w:rsidRPr="00E93EE8">
        <w:t xml:space="preserve">: Reporting extrapolation </w:t>
      </w:r>
      <w:r w:rsidR="006E6B3C" w:rsidRPr="00E93EE8">
        <w:t>t</w:t>
      </w:r>
      <w:r w:rsidRPr="00E93EE8">
        <w:t>able based on Climate zones</w:t>
      </w:r>
    </w:p>
    <w:tbl>
      <w:tblPr>
        <w:tblW w:w="9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98"/>
        <w:gridCol w:w="2317"/>
        <w:gridCol w:w="2126"/>
        <w:gridCol w:w="2147"/>
      </w:tblGrid>
      <w:tr w:rsidR="00CB7E2C" w:rsidRPr="00E93EE8" w14:paraId="36577480" w14:textId="77777777" w:rsidTr="00103C13">
        <w:trPr>
          <w:jc w:val="center"/>
        </w:trPr>
        <w:tc>
          <w:tcPr>
            <w:tcW w:w="2498" w:type="dxa"/>
            <w:vMerge w:val="restart"/>
            <w:shd w:val="clear" w:color="auto" w:fill="auto"/>
            <w:noWrap/>
            <w:vAlign w:val="center"/>
            <w:hideMark/>
          </w:tcPr>
          <w:p w14:paraId="0B6FB720" w14:textId="77777777" w:rsidR="00CB7E2C" w:rsidRPr="00E93EE8" w:rsidRDefault="00CB7E2C" w:rsidP="00406FD0">
            <w:pPr>
              <w:pStyle w:val="TAH"/>
            </w:pPr>
            <w:r w:rsidRPr="00E93EE8">
              <w:t>Climate zone classification</w:t>
            </w:r>
          </w:p>
        </w:tc>
        <w:tc>
          <w:tcPr>
            <w:tcW w:w="2317" w:type="dxa"/>
            <w:vMerge w:val="restart"/>
            <w:shd w:val="clear" w:color="auto" w:fill="auto"/>
            <w:noWrap/>
            <w:vAlign w:val="center"/>
            <w:hideMark/>
          </w:tcPr>
          <w:p w14:paraId="57D10C75" w14:textId="77777777" w:rsidR="00CB7E2C" w:rsidRPr="00E93EE8" w:rsidRDefault="00CB7E2C" w:rsidP="00406FD0">
            <w:pPr>
              <w:pStyle w:val="TAH"/>
            </w:pPr>
            <w:r w:rsidRPr="00E93EE8">
              <w:t>Percentage of presence (PofP) in the total Network area of the class</w:t>
            </w:r>
          </w:p>
        </w:tc>
        <w:tc>
          <w:tcPr>
            <w:tcW w:w="4273" w:type="dxa"/>
            <w:gridSpan w:val="2"/>
            <w:vAlign w:val="center"/>
          </w:tcPr>
          <w:p w14:paraId="09D7C970" w14:textId="77777777" w:rsidR="00CB7E2C" w:rsidRPr="00E93EE8" w:rsidRDefault="00CB7E2C" w:rsidP="00406FD0">
            <w:pPr>
              <w:pStyle w:val="TAH"/>
            </w:pPr>
            <w:r w:rsidRPr="00E93EE8">
              <w:t>EE</w:t>
            </w:r>
            <w:r w:rsidRPr="00E93EE8">
              <w:rPr>
                <w:vertAlign w:val="subscript"/>
              </w:rPr>
              <w:t>MN</w:t>
            </w:r>
            <w:r w:rsidRPr="00E93EE8">
              <w:t xml:space="preserve"> in the class</w:t>
            </w:r>
          </w:p>
        </w:tc>
      </w:tr>
      <w:tr w:rsidR="00CB7E2C" w:rsidRPr="00E93EE8" w14:paraId="18461593" w14:textId="77777777" w:rsidTr="00103C13">
        <w:trPr>
          <w:jc w:val="center"/>
        </w:trPr>
        <w:tc>
          <w:tcPr>
            <w:tcW w:w="2498" w:type="dxa"/>
            <w:vMerge/>
            <w:shd w:val="clear" w:color="auto" w:fill="auto"/>
            <w:noWrap/>
            <w:vAlign w:val="center"/>
          </w:tcPr>
          <w:p w14:paraId="541D2FC9" w14:textId="77777777" w:rsidR="00CB7E2C" w:rsidRPr="00E93EE8" w:rsidRDefault="00CB7E2C" w:rsidP="00406FD0">
            <w:pPr>
              <w:pStyle w:val="TAH"/>
            </w:pPr>
          </w:p>
        </w:tc>
        <w:tc>
          <w:tcPr>
            <w:tcW w:w="2317" w:type="dxa"/>
            <w:vMerge/>
            <w:shd w:val="clear" w:color="auto" w:fill="auto"/>
            <w:noWrap/>
            <w:vAlign w:val="center"/>
          </w:tcPr>
          <w:p w14:paraId="7EBF1153" w14:textId="77777777" w:rsidR="00CB7E2C" w:rsidRPr="00E93EE8" w:rsidRDefault="00CB7E2C" w:rsidP="00406FD0">
            <w:pPr>
              <w:pStyle w:val="TAH"/>
            </w:pPr>
          </w:p>
        </w:tc>
        <w:tc>
          <w:tcPr>
            <w:tcW w:w="2126" w:type="dxa"/>
            <w:vAlign w:val="center"/>
          </w:tcPr>
          <w:p w14:paraId="03089F28" w14:textId="77777777" w:rsidR="00CB7E2C" w:rsidRPr="00E93EE8" w:rsidRDefault="00CB7E2C" w:rsidP="00406FD0">
            <w:pPr>
              <w:pStyle w:val="TAH"/>
            </w:pPr>
            <w:r w:rsidRPr="00E93EE8">
              <w:t>EE</w:t>
            </w:r>
            <w:r w:rsidRPr="00E93EE8">
              <w:rPr>
                <w:position w:val="-6"/>
                <w:sz w:val="14"/>
              </w:rPr>
              <w:t>MN,DV</w:t>
            </w:r>
          </w:p>
        </w:tc>
        <w:tc>
          <w:tcPr>
            <w:tcW w:w="2147" w:type="dxa"/>
            <w:vAlign w:val="center"/>
          </w:tcPr>
          <w:p w14:paraId="7CCE7AB3" w14:textId="77777777" w:rsidR="00CB7E2C" w:rsidRPr="00E93EE8" w:rsidRDefault="00CB7E2C" w:rsidP="00406FD0">
            <w:pPr>
              <w:pStyle w:val="TAH"/>
            </w:pPr>
            <w:r w:rsidRPr="00E93EE8">
              <w:t>EE</w:t>
            </w:r>
            <w:r w:rsidRPr="00E93EE8">
              <w:rPr>
                <w:position w:val="-6"/>
                <w:sz w:val="14"/>
              </w:rPr>
              <w:t>MN,CoA</w:t>
            </w:r>
          </w:p>
        </w:tc>
      </w:tr>
      <w:tr w:rsidR="00CB7E2C" w:rsidRPr="00E93EE8" w14:paraId="00C43ED6" w14:textId="77777777" w:rsidTr="00103C13">
        <w:trPr>
          <w:jc w:val="center"/>
        </w:trPr>
        <w:tc>
          <w:tcPr>
            <w:tcW w:w="2498" w:type="dxa"/>
            <w:shd w:val="clear" w:color="auto" w:fill="auto"/>
            <w:vAlign w:val="center"/>
          </w:tcPr>
          <w:p w14:paraId="53B66C36" w14:textId="77777777" w:rsidR="00CB7E2C" w:rsidRPr="00E93EE8" w:rsidRDefault="00CB7E2C" w:rsidP="00406FD0">
            <w:pPr>
              <w:pStyle w:val="TAC"/>
            </w:pPr>
            <w:r w:rsidRPr="00E93EE8">
              <w:t>A Tropical</w:t>
            </w:r>
          </w:p>
        </w:tc>
        <w:tc>
          <w:tcPr>
            <w:tcW w:w="2317" w:type="dxa"/>
            <w:shd w:val="clear" w:color="auto" w:fill="auto"/>
            <w:vAlign w:val="center"/>
          </w:tcPr>
          <w:p w14:paraId="18623C38" w14:textId="77777777" w:rsidR="00CB7E2C" w:rsidRPr="00E93EE8" w:rsidRDefault="00CB7E2C" w:rsidP="00406FD0">
            <w:pPr>
              <w:pStyle w:val="TAC"/>
            </w:pPr>
            <w:r w:rsidRPr="00E93EE8">
              <w:t>PofP</w:t>
            </w:r>
            <w:r w:rsidRPr="00E93EE8">
              <w:rPr>
                <w:position w:val="-6"/>
                <w:sz w:val="14"/>
              </w:rPr>
              <w:t>Trop</w:t>
            </w:r>
            <w:r w:rsidRPr="00E93EE8">
              <w:t xml:space="preserve"> %</w:t>
            </w:r>
          </w:p>
        </w:tc>
        <w:tc>
          <w:tcPr>
            <w:tcW w:w="2126" w:type="dxa"/>
            <w:vAlign w:val="center"/>
          </w:tcPr>
          <w:p w14:paraId="0BACF9B4" w14:textId="4AB0E21E" w:rsidR="00CB7E2C" w:rsidRPr="00E93EE8" w:rsidRDefault="00EE3A8B" w:rsidP="00EE3A8B">
            <w:pPr>
              <w:pStyle w:val="TAC"/>
            </w:pPr>
            <w:r w:rsidRPr="00E93EE8">
              <w:rPr>
                <w:i/>
              </w:rPr>
              <w:t>EE</w:t>
            </w:r>
            <w:r w:rsidRPr="00E93EE8">
              <w:rPr>
                <w:i/>
                <w:position w:val="-6"/>
                <w:sz w:val="14"/>
              </w:rPr>
              <w:t>Trop,av</w:t>
            </w:r>
          </w:p>
        </w:tc>
        <w:tc>
          <w:tcPr>
            <w:tcW w:w="2147" w:type="dxa"/>
            <w:vAlign w:val="center"/>
          </w:tcPr>
          <w:p w14:paraId="05F41B34" w14:textId="7B034C75" w:rsidR="00CB7E2C" w:rsidRPr="00E93EE8" w:rsidRDefault="00EE3A8B" w:rsidP="00EE3A8B">
            <w:pPr>
              <w:pStyle w:val="TAC"/>
            </w:pPr>
            <w:r w:rsidRPr="00E93EE8">
              <w:rPr>
                <w:i/>
              </w:rPr>
              <w:t>EE</w:t>
            </w:r>
            <w:r w:rsidRPr="00E93EE8">
              <w:rPr>
                <w:i/>
                <w:position w:val="-6"/>
                <w:sz w:val="14"/>
              </w:rPr>
              <w:t>Trop,av</w:t>
            </w:r>
          </w:p>
        </w:tc>
      </w:tr>
      <w:tr w:rsidR="00CB7E2C" w:rsidRPr="00E93EE8" w14:paraId="6AA2E6BC" w14:textId="77777777" w:rsidTr="00103C13">
        <w:trPr>
          <w:jc w:val="center"/>
        </w:trPr>
        <w:tc>
          <w:tcPr>
            <w:tcW w:w="2498" w:type="dxa"/>
            <w:shd w:val="clear" w:color="auto" w:fill="auto"/>
            <w:vAlign w:val="center"/>
          </w:tcPr>
          <w:p w14:paraId="03AB39EA" w14:textId="77777777" w:rsidR="00CB7E2C" w:rsidRPr="00E93EE8" w:rsidRDefault="00CB7E2C" w:rsidP="00406FD0">
            <w:pPr>
              <w:pStyle w:val="TAC"/>
            </w:pPr>
            <w:r w:rsidRPr="00E93EE8">
              <w:t>B Dry</w:t>
            </w:r>
          </w:p>
        </w:tc>
        <w:tc>
          <w:tcPr>
            <w:tcW w:w="2317" w:type="dxa"/>
            <w:shd w:val="clear" w:color="auto" w:fill="auto"/>
            <w:vAlign w:val="center"/>
          </w:tcPr>
          <w:p w14:paraId="5AD972E4" w14:textId="77777777" w:rsidR="00CB7E2C" w:rsidRPr="00E93EE8" w:rsidRDefault="00CB7E2C" w:rsidP="00406FD0">
            <w:pPr>
              <w:pStyle w:val="TAC"/>
            </w:pPr>
            <w:r w:rsidRPr="00E93EE8">
              <w:t>PofP</w:t>
            </w:r>
            <w:r w:rsidRPr="00E93EE8">
              <w:rPr>
                <w:position w:val="-6"/>
                <w:sz w:val="14"/>
              </w:rPr>
              <w:t>Dry</w:t>
            </w:r>
            <w:r w:rsidRPr="00E93EE8">
              <w:t xml:space="preserve"> %</w:t>
            </w:r>
          </w:p>
        </w:tc>
        <w:tc>
          <w:tcPr>
            <w:tcW w:w="2126" w:type="dxa"/>
            <w:vAlign w:val="center"/>
          </w:tcPr>
          <w:p w14:paraId="63197298" w14:textId="5FBAAF2A" w:rsidR="00CB7E2C" w:rsidRPr="00E93EE8" w:rsidRDefault="00EE3A8B" w:rsidP="00EE3A8B">
            <w:pPr>
              <w:pStyle w:val="TAC"/>
              <w:rPr>
                <w:szCs w:val="18"/>
              </w:rPr>
            </w:pPr>
            <w:r w:rsidRPr="00E93EE8">
              <w:rPr>
                <w:i/>
                <w:szCs w:val="18"/>
              </w:rPr>
              <w:t>EE</w:t>
            </w:r>
            <w:r w:rsidRPr="00E93EE8">
              <w:rPr>
                <w:i/>
                <w:position w:val="-6"/>
                <w:sz w:val="14"/>
                <w:szCs w:val="14"/>
              </w:rPr>
              <w:t>Dry,av</w:t>
            </w:r>
          </w:p>
        </w:tc>
        <w:tc>
          <w:tcPr>
            <w:tcW w:w="2147" w:type="dxa"/>
            <w:vAlign w:val="center"/>
          </w:tcPr>
          <w:p w14:paraId="624E2308" w14:textId="2B4A02D3" w:rsidR="00CB7E2C" w:rsidRPr="00E93EE8" w:rsidRDefault="00EE3A8B" w:rsidP="00EE3A8B">
            <w:pPr>
              <w:pStyle w:val="TAC"/>
              <w:rPr>
                <w:szCs w:val="18"/>
              </w:rPr>
            </w:pPr>
            <w:r w:rsidRPr="00E93EE8">
              <w:rPr>
                <w:i/>
                <w:szCs w:val="18"/>
              </w:rPr>
              <w:t>EE</w:t>
            </w:r>
            <w:r w:rsidRPr="00E93EE8">
              <w:rPr>
                <w:i/>
                <w:position w:val="-6"/>
                <w:sz w:val="14"/>
                <w:szCs w:val="14"/>
              </w:rPr>
              <w:t>Dry,av</w:t>
            </w:r>
          </w:p>
        </w:tc>
      </w:tr>
      <w:tr w:rsidR="00CB7E2C" w:rsidRPr="00E93EE8" w14:paraId="3B297E23" w14:textId="77777777" w:rsidTr="00103C13">
        <w:trPr>
          <w:jc w:val="center"/>
        </w:trPr>
        <w:tc>
          <w:tcPr>
            <w:tcW w:w="2498" w:type="dxa"/>
            <w:shd w:val="clear" w:color="auto" w:fill="auto"/>
            <w:vAlign w:val="center"/>
          </w:tcPr>
          <w:p w14:paraId="067AABAB" w14:textId="77777777" w:rsidR="00CB7E2C" w:rsidRPr="00E93EE8" w:rsidRDefault="00CB7E2C" w:rsidP="00406FD0">
            <w:pPr>
              <w:pStyle w:val="TAC"/>
            </w:pPr>
            <w:r w:rsidRPr="00E93EE8">
              <w:t>C Temperate</w:t>
            </w:r>
          </w:p>
        </w:tc>
        <w:tc>
          <w:tcPr>
            <w:tcW w:w="2317" w:type="dxa"/>
            <w:shd w:val="clear" w:color="auto" w:fill="auto"/>
            <w:vAlign w:val="center"/>
          </w:tcPr>
          <w:p w14:paraId="2B186BC8" w14:textId="77777777" w:rsidR="00CB7E2C" w:rsidRPr="00E93EE8" w:rsidRDefault="00CB7E2C" w:rsidP="00406FD0">
            <w:pPr>
              <w:pStyle w:val="TAC"/>
            </w:pPr>
            <w:r w:rsidRPr="00E93EE8">
              <w:t>PofP</w:t>
            </w:r>
            <w:r w:rsidRPr="00E93EE8">
              <w:rPr>
                <w:position w:val="-6"/>
                <w:sz w:val="14"/>
              </w:rPr>
              <w:t>Temp</w:t>
            </w:r>
            <w:r w:rsidRPr="00E93EE8">
              <w:t xml:space="preserve"> %</w:t>
            </w:r>
          </w:p>
        </w:tc>
        <w:tc>
          <w:tcPr>
            <w:tcW w:w="2126" w:type="dxa"/>
            <w:vAlign w:val="center"/>
          </w:tcPr>
          <w:p w14:paraId="62EB9505" w14:textId="650F5101" w:rsidR="00CB7E2C" w:rsidRPr="00E93EE8" w:rsidRDefault="00EE3A8B" w:rsidP="00EE3A8B">
            <w:pPr>
              <w:pStyle w:val="TAC"/>
              <w:rPr>
                <w:szCs w:val="18"/>
              </w:rPr>
            </w:pPr>
            <w:r w:rsidRPr="00E93EE8">
              <w:rPr>
                <w:i/>
                <w:szCs w:val="18"/>
              </w:rPr>
              <w:t>EE</w:t>
            </w:r>
            <w:r w:rsidRPr="00E93EE8">
              <w:rPr>
                <w:i/>
                <w:position w:val="-6"/>
                <w:sz w:val="14"/>
                <w:szCs w:val="14"/>
              </w:rPr>
              <w:t>Temp,av</w:t>
            </w:r>
          </w:p>
        </w:tc>
        <w:tc>
          <w:tcPr>
            <w:tcW w:w="2147" w:type="dxa"/>
            <w:vAlign w:val="center"/>
          </w:tcPr>
          <w:p w14:paraId="02C0D7F5" w14:textId="077B1A1B" w:rsidR="00CB7E2C" w:rsidRPr="00E93EE8" w:rsidRDefault="00EE3A8B" w:rsidP="00EE3A8B">
            <w:pPr>
              <w:pStyle w:val="TAC"/>
              <w:rPr>
                <w:szCs w:val="18"/>
              </w:rPr>
            </w:pPr>
            <w:r w:rsidRPr="00E93EE8">
              <w:rPr>
                <w:i/>
                <w:szCs w:val="18"/>
              </w:rPr>
              <w:t>EE</w:t>
            </w:r>
            <w:r w:rsidRPr="00E93EE8">
              <w:rPr>
                <w:i/>
                <w:position w:val="-6"/>
                <w:sz w:val="14"/>
                <w:szCs w:val="14"/>
              </w:rPr>
              <w:t>Temp,av</w:t>
            </w:r>
          </w:p>
        </w:tc>
      </w:tr>
      <w:tr w:rsidR="00CB7E2C" w:rsidRPr="00E93EE8" w14:paraId="52CB6D4B" w14:textId="77777777" w:rsidTr="00103C13">
        <w:trPr>
          <w:jc w:val="center"/>
        </w:trPr>
        <w:tc>
          <w:tcPr>
            <w:tcW w:w="2498" w:type="dxa"/>
            <w:shd w:val="clear" w:color="auto" w:fill="auto"/>
            <w:vAlign w:val="center"/>
          </w:tcPr>
          <w:p w14:paraId="41D8DE08" w14:textId="77777777" w:rsidR="00CB7E2C" w:rsidRPr="00E93EE8" w:rsidRDefault="00CB7E2C" w:rsidP="00406FD0">
            <w:pPr>
              <w:pStyle w:val="TAC"/>
            </w:pPr>
            <w:r w:rsidRPr="00E93EE8">
              <w:t>D Cold</w:t>
            </w:r>
          </w:p>
        </w:tc>
        <w:tc>
          <w:tcPr>
            <w:tcW w:w="2317" w:type="dxa"/>
            <w:shd w:val="clear" w:color="auto" w:fill="auto"/>
            <w:vAlign w:val="center"/>
          </w:tcPr>
          <w:p w14:paraId="37CAB72B" w14:textId="77777777" w:rsidR="00CB7E2C" w:rsidRPr="00E93EE8" w:rsidRDefault="00CB7E2C" w:rsidP="00406FD0">
            <w:pPr>
              <w:pStyle w:val="TAC"/>
            </w:pPr>
            <w:r w:rsidRPr="00E93EE8">
              <w:t>PofP</w:t>
            </w:r>
            <w:r w:rsidRPr="00E93EE8">
              <w:rPr>
                <w:position w:val="-6"/>
                <w:sz w:val="14"/>
              </w:rPr>
              <w:t>Cold</w:t>
            </w:r>
            <w:r w:rsidRPr="00E93EE8">
              <w:t xml:space="preserve"> %</w:t>
            </w:r>
          </w:p>
        </w:tc>
        <w:tc>
          <w:tcPr>
            <w:tcW w:w="2126" w:type="dxa"/>
            <w:vAlign w:val="center"/>
          </w:tcPr>
          <w:p w14:paraId="76E1B36D" w14:textId="404A3897" w:rsidR="00CB7E2C" w:rsidRPr="00E93EE8" w:rsidRDefault="00EE3A8B" w:rsidP="00EE3A8B">
            <w:pPr>
              <w:pStyle w:val="TAC"/>
              <w:rPr>
                <w:szCs w:val="18"/>
              </w:rPr>
            </w:pPr>
            <w:r w:rsidRPr="00E93EE8">
              <w:rPr>
                <w:i/>
                <w:szCs w:val="18"/>
              </w:rPr>
              <w:t>EE</w:t>
            </w:r>
            <w:r w:rsidRPr="00E93EE8">
              <w:rPr>
                <w:i/>
                <w:position w:val="-6"/>
                <w:sz w:val="14"/>
                <w:szCs w:val="14"/>
              </w:rPr>
              <w:t>Cold,av</w:t>
            </w:r>
          </w:p>
        </w:tc>
        <w:tc>
          <w:tcPr>
            <w:tcW w:w="2147" w:type="dxa"/>
            <w:vAlign w:val="center"/>
          </w:tcPr>
          <w:p w14:paraId="4BAD4F63" w14:textId="5CA07A8D" w:rsidR="00CB7E2C" w:rsidRPr="00E93EE8" w:rsidRDefault="00EE3A8B" w:rsidP="00EE3A8B">
            <w:pPr>
              <w:pStyle w:val="TAC"/>
              <w:rPr>
                <w:szCs w:val="18"/>
              </w:rPr>
            </w:pPr>
            <w:r w:rsidRPr="00E93EE8">
              <w:rPr>
                <w:i/>
                <w:szCs w:val="18"/>
              </w:rPr>
              <w:t>EE</w:t>
            </w:r>
            <w:r w:rsidRPr="00E93EE8">
              <w:rPr>
                <w:i/>
                <w:position w:val="-6"/>
                <w:sz w:val="14"/>
                <w:szCs w:val="14"/>
              </w:rPr>
              <w:t>Cold,av</w:t>
            </w:r>
          </w:p>
        </w:tc>
      </w:tr>
      <w:tr w:rsidR="00CB7E2C" w:rsidRPr="00E93EE8" w14:paraId="6E264C9D" w14:textId="77777777" w:rsidTr="00103C13">
        <w:trPr>
          <w:jc w:val="center"/>
        </w:trPr>
        <w:tc>
          <w:tcPr>
            <w:tcW w:w="2498" w:type="dxa"/>
            <w:shd w:val="clear" w:color="auto" w:fill="auto"/>
            <w:vAlign w:val="center"/>
          </w:tcPr>
          <w:p w14:paraId="612CB867" w14:textId="77777777" w:rsidR="00CB7E2C" w:rsidRPr="00E93EE8" w:rsidRDefault="00CB7E2C" w:rsidP="00406FD0">
            <w:pPr>
              <w:pStyle w:val="TAC"/>
            </w:pPr>
            <w:r w:rsidRPr="00E93EE8">
              <w:t>E Polar</w:t>
            </w:r>
          </w:p>
        </w:tc>
        <w:tc>
          <w:tcPr>
            <w:tcW w:w="2317" w:type="dxa"/>
            <w:shd w:val="clear" w:color="auto" w:fill="auto"/>
            <w:vAlign w:val="center"/>
          </w:tcPr>
          <w:p w14:paraId="0BAB1F50" w14:textId="77777777" w:rsidR="00CB7E2C" w:rsidRPr="00E93EE8" w:rsidRDefault="00CB7E2C" w:rsidP="00406FD0">
            <w:pPr>
              <w:pStyle w:val="TAC"/>
            </w:pPr>
            <w:r w:rsidRPr="00E93EE8">
              <w:t>PofP</w:t>
            </w:r>
            <w:r w:rsidRPr="00E93EE8">
              <w:rPr>
                <w:position w:val="-6"/>
                <w:sz w:val="14"/>
              </w:rPr>
              <w:t>Polar</w:t>
            </w:r>
            <w:r w:rsidRPr="00E93EE8">
              <w:t xml:space="preserve"> %</w:t>
            </w:r>
          </w:p>
        </w:tc>
        <w:tc>
          <w:tcPr>
            <w:tcW w:w="2126" w:type="dxa"/>
            <w:vAlign w:val="center"/>
          </w:tcPr>
          <w:p w14:paraId="3EDCF603" w14:textId="7FCC29F9" w:rsidR="00CB7E2C" w:rsidRPr="00E93EE8" w:rsidRDefault="00EE3A8B" w:rsidP="00EE3A8B">
            <w:pPr>
              <w:pStyle w:val="TAC"/>
              <w:rPr>
                <w:szCs w:val="18"/>
              </w:rPr>
            </w:pPr>
            <w:r w:rsidRPr="00E93EE8">
              <w:rPr>
                <w:i/>
                <w:szCs w:val="18"/>
              </w:rPr>
              <w:t>EE</w:t>
            </w:r>
            <w:r w:rsidRPr="00E93EE8">
              <w:rPr>
                <w:i/>
                <w:position w:val="-6"/>
                <w:sz w:val="14"/>
                <w:szCs w:val="14"/>
              </w:rPr>
              <w:t>Polar,av</w:t>
            </w:r>
          </w:p>
        </w:tc>
        <w:tc>
          <w:tcPr>
            <w:tcW w:w="2147" w:type="dxa"/>
            <w:vAlign w:val="center"/>
          </w:tcPr>
          <w:p w14:paraId="3DD6A28A" w14:textId="67158989" w:rsidR="00CB7E2C" w:rsidRPr="00E93EE8" w:rsidRDefault="00EE3A8B" w:rsidP="00EE3A8B">
            <w:pPr>
              <w:pStyle w:val="TAC"/>
              <w:rPr>
                <w:szCs w:val="18"/>
              </w:rPr>
            </w:pPr>
            <w:r w:rsidRPr="00E93EE8">
              <w:rPr>
                <w:i/>
                <w:szCs w:val="18"/>
              </w:rPr>
              <w:t>EE</w:t>
            </w:r>
            <w:r w:rsidRPr="00E93EE8">
              <w:rPr>
                <w:i/>
                <w:position w:val="-6"/>
                <w:sz w:val="14"/>
                <w:szCs w:val="14"/>
              </w:rPr>
              <w:t>Polar,av</w:t>
            </w:r>
          </w:p>
        </w:tc>
      </w:tr>
      <w:tr w:rsidR="00CB7E2C" w:rsidRPr="00E93EE8" w14:paraId="1FEC1FB6" w14:textId="77777777" w:rsidTr="00103C13">
        <w:trPr>
          <w:jc w:val="center"/>
        </w:trPr>
        <w:tc>
          <w:tcPr>
            <w:tcW w:w="4815" w:type="dxa"/>
            <w:gridSpan w:val="2"/>
            <w:shd w:val="clear" w:color="auto" w:fill="auto"/>
            <w:vAlign w:val="center"/>
          </w:tcPr>
          <w:p w14:paraId="4E5623FC" w14:textId="77777777" w:rsidR="00CB7E2C" w:rsidRPr="00E93EE8" w:rsidRDefault="00CB7E2C" w:rsidP="00406FD0">
            <w:pPr>
              <w:pStyle w:val="TAC"/>
              <w:rPr>
                <w:b/>
              </w:rPr>
            </w:pPr>
            <w:r w:rsidRPr="00E93EE8">
              <w:rPr>
                <w:b/>
              </w:rPr>
              <w:t>Total EE</w:t>
            </w:r>
          </w:p>
        </w:tc>
        <w:tc>
          <w:tcPr>
            <w:tcW w:w="2126" w:type="dxa"/>
            <w:vAlign w:val="center"/>
          </w:tcPr>
          <w:p w14:paraId="59AF6B9D" w14:textId="68A7F4C0" w:rsidR="00CB7E2C" w:rsidRPr="00E93EE8" w:rsidRDefault="00EE3A8B" w:rsidP="00EE3A8B">
            <w:pPr>
              <w:pStyle w:val="TAC"/>
              <w:rPr>
                <w:b/>
                <w:szCs w:val="18"/>
              </w:rPr>
            </w:pPr>
            <w:r w:rsidRPr="00E93EE8">
              <w:rPr>
                <w:i/>
                <w:szCs w:val="18"/>
              </w:rPr>
              <w:t>EE</w:t>
            </w:r>
            <w:r w:rsidRPr="00E93EE8">
              <w:rPr>
                <w:i/>
                <w:position w:val="-6"/>
                <w:sz w:val="14"/>
                <w:szCs w:val="14"/>
              </w:rPr>
              <w:t>total,DV</w:t>
            </w:r>
          </w:p>
        </w:tc>
        <w:tc>
          <w:tcPr>
            <w:tcW w:w="2147" w:type="dxa"/>
            <w:vAlign w:val="center"/>
          </w:tcPr>
          <w:p w14:paraId="39C0438C" w14:textId="1461FE89" w:rsidR="00CB7E2C" w:rsidRPr="00E93EE8" w:rsidRDefault="00EE3A8B" w:rsidP="00EE3A8B">
            <w:pPr>
              <w:pStyle w:val="TAC"/>
              <w:rPr>
                <w:b/>
                <w:szCs w:val="18"/>
              </w:rPr>
            </w:pPr>
            <w:r w:rsidRPr="00E93EE8">
              <w:rPr>
                <w:i/>
                <w:szCs w:val="18"/>
              </w:rPr>
              <w:t>EE</w:t>
            </w:r>
            <w:r w:rsidRPr="00E93EE8">
              <w:rPr>
                <w:i/>
                <w:position w:val="-6"/>
                <w:sz w:val="14"/>
                <w:szCs w:val="14"/>
              </w:rPr>
              <w:t>total,CoA</w:t>
            </w:r>
          </w:p>
        </w:tc>
      </w:tr>
    </w:tbl>
    <w:p w14:paraId="40895864" w14:textId="77777777" w:rsidR="00CB7E2C" w:rsidRPr="00E93EE8" w:rsidRDefault="00CB7E2C" w:rsidP="00EE3A8B"/>
    <w:p w14:paraId="7010D4E8" w14:textId="77777777" w:rsidR="00CB7E2C" w:rsidRPr="00E93EE8" w:rsidRDefault="00CB7E2C" w:rsidP="0070064D">
      <w:pPr>
        <w:pStyle w:val="Titolo1"/>
      </w:pPr>
      <w:bookmarkStart w:id="158" w:name="_Toc479167484"/>
      <w:r w:rsidRPr="00E93EE8">
        <w:lastRenderedPageBreak/>
        <w:t>8</w:t>
      </w:r>
      <w:r w:rsidRPr="00E93EE8">
        <w:tab/>
        <w:t>Assessment report</w:t>
      </w:r>
      <w:bookmarkEnd w:id="158"/>
    </w:p>
    <w:p w14:paraId="50C4CDA7" w14:textId="77777777" w:rsidR="00235984" w:rsidRPr="00E93EE8" w:rsidRDefault="00235984" w:rsidP="0070064D">
      <w:pPr>
        <w:pStyle w:val="Titolo2"/>
      </w:pPr>
      <w:bookmarkStart w:id="159" w:name="_Toc479167485"/>
      <w:r w:rsidRPr="00E93EE8">
        <w:t>8.0</w:t>
      </w:r>
      <w:r w:rsidRPr="00E93EE8">
        <w:tab/>
        <w:t>Introduction of assessment report</w:t>
      </w:r>
      <w:bookmarkEnd w:id="159"/>
    </w:p>
    <w:p w14:paraId="291265CC" w14:textId="77777777" w:rsidR="00CB7E2C" w:rsidRPr="00E93EE8" w:rsidRDefault="00CB7E2C" w:rsidP="0070064D">
      <w:pPr>
        <w:keepNext/>
        <w:keepLines/>
      </w:pPr>
      <w:r w:rsidRPr="00E93EE8">
        <w:t>The results of the assessments shall be reported accurately, clearly, unambiguously and objectively, and in accordance with any specific instructions in the required method(s).</w:t>
      </w:r>
    </w:p>
    <w:p w14:paraId="41D80CB0" w14:textId="77777777" w:rsidR="00CB7E2C" w:rsidRPr="00E93EE8" w:rsidRDefault="00CB7E2C" w:rsidP="00CB7E2C">
      <w:r w:rsidRPr="00E93EE8">
        <w:t xml:space="preserve">The report shall include </w:t>
      </w:r>
      <w:r w:rsidR="00A42AD8" w:rsidRPr="00E93EE8">
        <w:t>t</w:t>
      </w:r>
      <w:r w:rsidRPr="00E93EE8">
        <w:t>ables defined in clauses 8.1 to 8.3. Items in italics can be considered optional.</w:t>
      </w:r>
    </w:p>
    <w:p w14:paraId="186BA404" w14:textId="77777777" w:rsidR="00CB7E2C" w:rsidRPr="00E93EE8" w:rsidRDefault="00CB7E2C" w:rsidP="00CB7E2C">
      <w:r w:rsidRPr="00E93EE8">
        <w:t>Further guidelines on the test report can be found in clause 5.10 of ISO/IEC 17025 [</w:t>
      </w:r>
      <w:r w:rsidR="001D52B2" w:rsidRPr="00E93EE8">
        <w:fldChar w:fldCharType="begin"/>
      </w:r>
      <w:r w:rsidR="001D52B2" w:rsidRPr="00E93EE8">
        <w:instrText xml:space="preserve">REF REF_ISOIEC17025 \h  \* MERGEFORMAT </w:instrText>
      </w:r>
      <w:r w:rsidR="001D52B2" w:rsidRPr="00E93EE8">
        <w:fldChar w:fldCharType="separate"/>
      </w:r>
      <w:r w:rsidR="00B31B12" w:rsidRPr="00E93EE8">
        <w:t>10</w:t>
      </w:r>
      <w:r w:rsidR="001D52B2" w:rsidRPr="00E93EE8">
        <w:fldChar w:fldCharType="end"/>
      </w:r>
      <w:r w:rsidRPr="00E93EE8">
        <w:t>].</w:t>
      </w:r>
    </w:p>
    <w:p w14:paraId="747FEC64" w14:textId="77777777" w:rsidR="00CB7E2C" w:rsidRPr="00E93EE8" w:rsidRDefault="00CB7E2C" w:rsidP="001911B0">
      <w:pPr>
        <w:pStyle w:val="Titolo2"/>
        <w:jc w:val="both"/>
        <w:pPrChange w:id="160" w:author="Boldi Mauro Renato" w:date="2018-05-29T14:50:00Z">
          <w:pPr>
            <w:pStyle w:val="Titolo2"/>
          </w:pPr>
        </w:pPrChange>
      </w:pPr>
      <w:bookmarkStart w:id="161" w:name="_Toc479167486"/>
      <w:r w:rsidRPr="00E93EE8">
        <w:t>8.1</w:t>
      </w:r>
      <w:r w:rsidRPr="00E93EE8">
        <w:tab/>
        <w:t>Report of Network Area under test</w:t>
      </w:r>
      <w:bookmarkEnd w:id="161"/>
    </w:p>
    <w:p w14:paraId="6A9CA858" w14:textId="5ED0EAAC" w:rsidR="00CB7E2C" w:rsidRPr="00E93EE8" w:rsidRDefault="00CB7E2C" w:rsidP="00CB7E2C">
      <w:r w:rsidRPr="00E93EE8">
        <w:t>Table 1</w:t>
      </w:r>
      <w:r w:rsidR="007E29CB" w:rsidRPr="00E93EE8">
        <w:t>2</w:t>
      </w:r>
      <w:r w:rsidRPr="00E93EE8">
        <w:t xml:space="preserve"> reports the details of the Network Area under test, representing a sub-network where the measurements are conducted. The Network Area is the area encompassing all the sites under measurement; the </w:t>
      </w:r>
      <m:oMath>
        <m:sSub>
          <m:sSubPr>
            <m:ctrlPr>
              <w:ins w:id="162" w:author="Boldi Mauro Renato" w:date="2018-05-29T11:45:00Z">
                <w:rPr>
                  <w:rFonts w:ascii="Cambria Math" w:hAnsi="Cambria Math"/>
                </w:rPr>
              </w:ins>
            </m:ctrlPr>
          </m:sSubPr>
          <m:e>
            <m:r>
              <m:rPr>
                <m:sty m:val="p"/>
              </m:rPr>
              <w:rPr>
                <w:rFonts w:ascii="Cambria Math" w:hAnsi="Cambria Math"/>
              </w:rPr>
              <m:t>CoA_des</m:t>
            </m:r>
          </m:e>
          <m:sub>
            <m:r>
              <m:rPr>
                <m:sty m:val="p"/>
              </m:rPr>
              <w:rPr>
                <w:rFonts w:ascii="Cambria Math" w:hAnsi="Cambria Math"/>
              </w:rPr>
              <m:t>MN</m:t>
            </m:r>
          </m:sub>
        </m:sSub>
      </m:oMath>
      <w:r w:rsidRPr="00E93EE8">
        <w:t xml:space="preserve">is instead computed starting from the area covered by each site </w:t>
      </w:r>
      <w:r w:rsidR="003D7C06" w:rsidRPr="00E93EE8">
        <w:t xml:space="preserve">(as per clause 6) </w:t>
      </w:r>
      <w:r w:rsidRPr="00E93EE8">
        <w:t>and aggregating for all the sites in the Network Area under test.</w:t>
      </w:r>
    </w:p>
    <w:p w14:paraId="16F32717" w14:textId="3C6960BC" w:rsidR="00CB7E2C" w:rsidRPr="00E93EE8" w:rsidRDefault="00CB7E2C" w:rsidP="00CB7E2C">
      <w:r w:rsidRPr="00E93EE8">
        <w:t>For each site reported in table 1</w:t>
      </w:r>
      <w:r w:rsidR="007E29CB" w:rsidRPr="00E93EE8">
        <w:t>2</w:t>
      </w:r>
      <w:r w:rsidRPr="00E93EE8">
        <w:t xml:space="preserve"> the details shall be included in </w:t>
      </w:r>
      <w:r w:rsidR="00A42AD8" w:rsidRPr="00E93EE8">
        <w:t>t</w:t>
      </w:r>
      <w:r w:rsidRPr="00E93EE8">
        <w:t xml:space="preserve">able </w:t>
      </w:r>
      <w:r w:rsidR="007E29CB" w:rsidRPr="00E93EE8">
        <w:t>13</w:t>
      </w:r>
      <w:r w:rsidRPr="00E93EE8">
        <w:t xml:space="preserve">. Table </w:t>
      </w:r>
      <w:r w:rsidR="007E29CB" w:rsidRPr="00E93EE8">
        <w:t>14</w:t>
      </w:r>
      <w:r w:rsidRPr="00E93EE8">
        <w:t xml:space="preserve"> reports the measurements results for each site.</w:t>
      </w:r>
    </w:p>
    <w:p w14:paraId="092F5F25" w14:textId="77777777" w:rsidR="00CB7E2C" w:rsidRPr="00E93EE8" w:rsidRDefault="00CB7E2C" w:rsidP="00D54640">
      <w:pPr>
        <w:pStyle w:val="TH"/>
        <w:keepNext w:val="0"/>
        <w:keepLines w:val="0"/>
      </w:pPr>
      <w:bookmarkStart w:id="163" w:name="_Ref392928332"/>
      <w:r w:rsidRPr="00E93EE8">
        <w:t xml:space="preserve">Table </w:t>
      </w:r>
      <w:r w:rsidR="00B34753" w:rsidRPr="00E93EE8">
        <w:fldChar w:fldCharType="begin"/>
      </w:r>
      <w:r w:rsidR="005C60D5" w:rsidRPr="00E93EE8">
        <w:instrText xml:space="preserve"> SEQ Table \* ARABIC </w:instrText>
      </w:r>
      <w:r w:rsidR="00B34753" w:rsidRPr="00E93EE8">
        <w:fldChar w:fldCharType="separate"/>
      </w:r>
      <w:r w:rsidR="00B31B12" w:rsidRPr="00E93EE8">
        <w:t>12</w:t>
      </w:r>
      <w:r w:rsidR="00B34753" w:rsidRPr="00E93EE8">
        <w:fldChar w:fldCharType="end"/>
      </w:r>
      <w:bookmarkEnd w:id="163"/>
      <w:r w:rsidR="00B07923" w:rsidRPr="00E93EE8">
        <w:t>:</w:t>
      </w:r>
      <w:r w:rsidRPr="00E93EE8">
        <w:t xml:space="preserve"> Report of Network Area under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3309"/>
        <w:gridCol w:w="2974"/>
      </w:tblGrid>
      <w:tr w:rsidR="00CB7E2C" w:rsidRPr="00E93EE8" w14:paraId="391C463B" w14:textId="77777777" w:rsidTr="00D54640">
        <w:trPr>
          <w:tblHeade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7961D459" w14:textId="77777777" w:rsidR="00CB7E2C" w:rsidRPr="00E93EE8" w:rsidRDefault="00CB7E2C" w:rsidP="00D54640">
            <w:pPr>
              <w:pStyle w:val="TAH"/>
              <w:keepNext w:val="0"/>
              <w:keepLines w:val="0"/>
            </w:pPr>
            <w:r w:rsidRPr="00E93EE8">
              <w:t>Network Area under test</w:t>
            </w:r>
          </w:p>
        </w:tc>
      </w:tr>
      <w:tr w:rsidR="00CB7E2C" w:rsidRPr="00E93EE8" w14:paraId="27982154" w14:textId="77777777" w:rsidTr="00441F82">
        <w:trPr>
          <w:jc w:val="center"/>
        </w:trPr>
        <w:tc>
          <w:tcPr>
            <w:tcW w:w="3492" w:type="dxa"/>
            <w:tcBorders>
              <w:top w:val="single" w:sz="4" w:space="0" w:color="auto"/>
              <w:left w:val="single" w:sz="4" w:space="0" w:color="auto"/>
              <w:bottom w:val="single" w:sz="4" w:space="0" w:color="auto"/>
              <w:right w:val="single" w:sz="4" w:space="0" w:color="auto"/>
            </w:tcBorders>
            <w:hideMark/>
          </w:tcPr>
          <w:p w14:paraId="0CBF0E7E" w14:textId="3067DDAA" w:rsidR="00CB7E2C" w:rsidRPr="00E93EE8" w:rsidRDefault="00CB7E2C" w:rsidP="00D54640">
            <w:pPr>
              <w:pStyle w:val="TAL"/>
              <w:keepNext w:val="0"/>
              <w:keepLines w:val="0"/>
            </w:pPr>
            <w:r w:rsidRPr="00E93EE8">
              <w:t xml:space="preserve">Demography class </w:t>
            </w:r>
            <w:r w:rsidRPr="00E93EE8">
              <w:br/>
              <w:t xml:space="preserve">[Dense Urban, Urban, Suburban, Rural, Sparse] </w:t>
            </w:r>
            <w:r w:rsidR="0051363B" w:rsidRPr="00E93EE8">
              <w:t>(</w:t>
            </w:r>
            <w:r w:rsidRPr="00E93EE8">
              <w:t xml:space="preserve">table </w:t>
            </w:r>
            <w:r w:rsidR="001D52B2" w:rsidRPr="00E93EE8">
              <w:fldChar w:fldCharType="begin"/>
            </w:r>
            <w:r w:rsidR="001D52B2" w:rsidRPr="00E93EE8">
              <w:instrText xml:space="preserve"> REF _Ref390784580 \h  \* MERGEFORMAT </w:instrText>
            </w:r>
            <w:r w:rsidR="001D52B2" w:rsidRPr="00E93EE8">
              <w:fldChar w:fldCharType="separate"/>
            </w:r>
            <w:r w:rsidR="00B31B12" w:rsidRPr="00E93EE8">
              <w:t>2</w:t>
            </w:r>
            <w:r w:rsidR="001D52B2" w:rsidRPr="00E93EE8">
              <w:fldChar w:fldCharType="end"/>
            </w:r>
            <w:r w:rsidR="0051363B" w:rsidRPr="00E93EE8">
              <w:t>)</w:t>
            </w:r>
          </w:p>
        </w:tc>
        <w:tc>
          <w:tcPr>
            <w:tcW w:w="6283" w:type="dxa"/>
            <w:gridSpan w:val="2"/>
            <w:tcBorders>
              <w:top w:val="single" w:sz="4" w:space="0" w:color="auto"/>
              <w:left w:val="single" w:sz="4" w:space="0" w:color="auto"/>
              <w:bottom w:val="single" w:sz="4" w:space="0" w:color="auto"/>
              <w:right w:val="single" w:sz="4" w:space="0" w:color="auto"/>
            </w:tcBorders>
            <w:noWrap/>
            <w:hideMark/>
          </w:tcPr>
          <w:p w14:paraId="189BAF13" w14:textId="77777777" w:rsidR="00CB7E2C" w:rsidRPr="00E93EE8" w:rsidRDefault="00CB7E2C" w:rsidP="00D54640">
            <w:pPr>
              <w:pStyle w:val="TAL"/>
              <w:keepNext w:val="0"/>
              <w:keepLines w:val="0"/>
            </w:pPr>
            <w:r w:rsidRPr="00E93EE8">
              <w:t> </w:t>
            </w:r>
          </w:p>
        </w:tc>
      </w:tr>
      <w:tr w:rsidR="00CB7E2C" w:rsidRPr="00E93EE8" w14:paraId="335CC5C5" w14:textId="77777777" w:rsidTr="00441F82">
        <w:trPr>
          <w:jc w:val="center"/>
        </w:trPr>
        <w:tc>
          <w:tcPr>
            <w:tcW w:w="3492" w:type="dxa"/>
            <w:tcBorders>
              <w:top w:val="single" w:sz="4" w:space="0" w:color="auto"/>
              <w:left w:val="single" w:sz="4" w:space="0" w:color="auto"/>
              <w:bottom w:val="single" w:sz="4" w:space="0" w:color="auto"/>
              <w:right w:val="single" w:sz="4" w:space="0" w:color="auto"/>
            </w:tcBorders>
          </w:tcPr>
          <w:p w14:paraId="12435A8D" w14:textId="778C5DDE" w:rsidR="00CB7E2C" w:rsidRPr="00E93EE8" w:rsidRDefault="00CB7E2C" w:rsidP="00D54640">
            <w:pPr>
              <w:pStyle w:val="TAL"/>
              <w:keepNext w:val="0"/>
              <w:keepLines w:val="0"/>
            </w:pPr>
            <w:r w:rsidRPr="00E93EE8">
              <w:t xml:space="preserve">Topography class </w:t>
            </w:r>
            <w:r w:rsidR="0051363B" w:rsidRPr="00E93EE8">
              <w:t>(</w:t>
            </w:r>
            <w:r w:rsidRPr="00E93EE8">
              <w:t xml:space="preserve">table </w:t>
            </w:r>
            <w:r w:rsidR="001D52B2" w:rsidRPr="00E93EE8">
              <w:fldChar w:fldCharType="begin"/>
            </w:r>
            <w:r w:rsidR="001D52B2" w:rsidRPr="00E93EE8">
              <w:instrText xml:space="preserve"> REF _Ref390784632 \h  \* MERGEFORMAT </w:instrText>
            </w:r>
            <w:r w:rsidR="001D52B2" w:rsidRPr="00E93EE8">
              <w:fldChar w:fldCharType="separate"/>
            </w:r>
            <w:r w:rsidR="00B31B12" w:rsidRPr="00E93EE8">
              <w:t>3</w:t>
            </w:r>
            <w:r w:rsidR="001D52B2" w:rsidRPr="00E93EE8">
              <w:fldChar w:fldCharType="end"/>
            </w:r>
            <w:r w:rsidR="0051363B" w:rsidRPr="00E93EE8">
              <w:t>)</w:t>
            </w:r>
          </w:p>
        </w:tc>
        <w:tc>
          <w:tcPr>
            <w:tcW w:w="6283" w:type="dxa"/>
            <w:gridSpan w:val="2"/>
            <w:tcBorders>
              <w:top w:val="single" w:sz="4" w:space="0" w:color="auto"/>
              <w:left w:val="single" w:sz="4" w:space="0" w:color="auto"/>
              <w:bottom w:val="single" w:sz="4" w:space="0" w:color="auto"/>
              <w:right w:val="single" w:sz="4" w:space="0" w:color="auto"/>
            </w:tcBorders>
            <w:noWrap/>
          </w:tcPr>
          <w:p w14:paraId="3CF58E31" w14:textId="77777777" w:rsidR="00CB7E2C" w:rsidRPr="00E93EE8" w:rsidRDefault="00CB7E2C" w:rsidP="00D54640">
            <w:pPr>
              <w:pStyle w:val="TAL"/>
              <w:keepNext w:val="0"/>
              <w:keepLines w:val="0"/>
            </w:pPr>
          </w:p>
        </w:tc>
      </w:tr>
      <w:tr w:rsidR="00CB7E2C" w:rsidRPr="00E93EE8" w14:paraId="3CAD6CBC" w14:textId="77777777" w:rsidTr="00441F82">
        <w:trPr>
          <w:jc w:val="center"/>
        </w:trPr>
        <w:tc>
          <w:tcPr>
            <w:tcW w:w="3492" w:type="dxa"/>
            <w:tcBorders>
              <w:top w:val="single" w:sz="4" w:space="0" w:color="auto"/>
              <w:left w:val="single" w:sz="4" w:space="0" w:color="auto"/>
              <w:bottom w:val="single" w:sz="4" w:space="0" w:color="auto"/>
              <w:right w:val="single" w:sz="4" w:space="0" w:color="auto"/>
            </w:tcBorders>
          </w:tcPr>
          <w:p w14:paraId="091BD37D" w14:textId="30C14F49" w:rsidR="00CB7E2C" w:rsidRPr="00E93EE8" w:rsidRDefault="00CB7E2C" w:rsidP="00D54640">
            <w:pPr>
              <w:pStyle w:val="TAL"/>
              <w:keepNext w:val="0"/>
              <w:keepLines w:val="0"/>
            </w:pPr>
            <w:r w:rsidRPr="00E93EE8">
              <w:t xml:space="preserve">Climate zone </w:t>
            </w:r>
            <w:r w:rsidR="0051363B" w:rsidRPr="00E93EE8">
              <w:t>(</w:t>
            </w:r>
            <w:r w:rsidRPr="00E93EE8">
              <w:t xml:space="preserve">table </w:t>
            </w:r>
            <w:r w:rsidR="00B34753" w:rsidRPr="00E93EE8">
              <w:fldChar w:fldCharType="begin"/>
            </w:r>
            <w:r w:rsidRPr="00E93EE8">
              <w:instrText xml:space="preserve"> REF _Ref392925737 \h </w:instrText>
            </w:r>
            <w:r w:rsidR="00D54640" w:rsidRPr="00E93EE8">
              <w:instrText xml:space="preserve"> \* MERGEFORMAT </w:instrText>
            </w:r>
            <w:r w:rsidR="00B34753" w:rsidRPr="00E93EE8">
              <w:fldChar w:fldCharType="separate"/>
            </w:r>
            <w:r w:rsidR="00B31B12" w:rsidRPr="00E93EE8">
              <w:t>4</w:t>
            </w:r>
            <w:r w:rsidR="00B34753" w:rsidRPr="00E93EE8">
              <w:fldChar w:fldCharType="end"/>
            </w:r>
            <w:r w:rsidR="0051363B" w:rsidRPr="00E93EE8">
              <w:t>)</w:t>
            </w:r>
          </w:p>
        </w:tc>
        <w:tc>
          <w:tcPr>
            <w:tcW w:w="6283" w:type="dxa"/>
            <w:gridSpan w:val="2"/>
            <w:tcBorders>
              <w:top w:val="single" w:sz="4" w:space="0" w:color="auto"/>
              <w:left w:val="single" w:sz="4" w:space="0" w:color="auto"/>
              <w:bottom w:val="single" w:sz="4" w:space="0" w:color="auto"/>
              <w:right w:val="single" w:sz="4" w:space="0" w:color="auto"/>
            </w:tcBorders>
            <w:noWrap/>
          </w:tcPr>
          <w:p w14:paraId="0B8D0960" w14:textId="77777777" w:rsidR="00CB7E2C" w:rsidRPr="00E93EE8" w:rsidRDefault="00CB7E2C" w:rsidP="00D54640">
            <w:pPr>
              <w:pStyle w:val="TAL"/>
              <w:keepNext w:val="0"/>
              <w:keepLines w:val="0"/>
            </w:pPr>
          </w:p>
        </w:tc>
      </w:tr>
      <w:tr w:rsidR="00CB7E2C" w:rsidRPr="00E93EE8" w14:paraId="75450366" w14:textId="77777777" w:rsidTr="00441F82">
        <w:trPr>
          <w:jc w:val="center"/>
        </w:trPr>
        <w:tc>
          <w:tcPr>
            <w:tcW w:w="3492" w:type="dxa"/>
            <w:tcBorders>
              <w:top w:val="single" w:sz="4" w:space="0" w:color="auto"/>
              <w:left w:val="single" w:sz="4" w:space="0" w:color="auto"/>
              <w:bottom w:val="single" w:sz="4" w:space="0" w:color="auto"/>
              <w:right w:val="single" w:sz="4" w:space="0" w:color="auto"/>
            </w:tcBorders>
          </w:tcPr>
          <w:p w14:paraId="64313F5D" w14:textId="11216A22" w:rsidR="00CB7E2C" w:rsidRPr="00E93EE8" w:rsidRDefault="00CB7E2C" w:rsidP="00D54640">
            <w:pPr>
              <w:pStyle w:val="TAL"/>
              <w:keepNext w:val="0"/>
              <w:keepLines w:val="0"/>
            </w:pPr>
            <w:r w:rsidRPr="00E93EE8">
              <w:t xml:space="preserve">Informative classification </w:t>
            </w:r>
            <w:r w:rsidR="0051363B" w:rsidRPr="00E93EE8">
              <w:t>(</w:t>
            </w:r>
            <w:r w:rsidRPr="00E93EE8">
              <w:t xml:space="preserve">tables </w:t>
            </w:r>
            <w:r w:rsidR="001D52B2" w:rsidRPr="00E93EE8">
              <w:fldChar w:fldCharType="begin"/>
            </w:r>
            <w:r w:rsidR="001D52B2" w:rsidRPr="00E93EE8">
              <w:instrText xml:space="preserve"> REF _Ref390856894 \h  \* MERGEFORMAT </w:instrText>
            </w:r>
            <w:r w:rsidR="001D52B2" w:rsidRPr="00E93EE8">
              <w:fldChar w:fldCharType="separate"/>
            </w:r>
            <w:r w:rsidR="00B31B12" w:rsidRPr="00E93EE8">
              <w:t>5</w:t>
            </w:r>
            <w:r w:rsidR="001D52B2" w:rsidRPr="00E93EE8">
              <w:fldChar w:fldCharType="end"/>
            </w:r>
            <w:r w:rsidRPr="00E93EE8">
              <w:t xml:space="preserve"> and </w:t>
            </w:r>
            <w:r w:rsidR="001D52B2" w:rsidRPr="00E93EE8">
              <w:fldChar w:fldCharType="begin"/>
            </w:r>
            <w:r w:rsidR="001D52B2" w:rsidRPr="00E93EE8">
              <w:instrText xml:space="preserve"> REF _Ref390856895 \h  \* MERGEFORMAT </w:instrText>
            </w:r>
            <w:r w:rsidR="001D52B2" w:rsidRPr="00E93EE8">
              <w:fldChar w:fldCharType="separate"/>
            </w:r>
            <w:r w:rsidR="00B31B12" w:rsidRPr="00E93EE8">
              <w:t>6</w:t>
            </w:r>
            <w:r w:rsidR="001D52B2" w:rsidRPr="00E93EE8">
              <w:fldChar w:fldCharType="end"/>
            </w:r>
            <w:r w:rsidR="0051363B" w:rsidRPr="00E93EE8">
              <w:t>)</w:t>
            </w:r>
          </w:p>
        </w:tc>
        <w:tc>
          <w:tcPr>
            <w:tcW w:w="6283" w:type="dxa"/>
            <w:gridSpan w:val="2"/>
            <w:tcBorders>
              <w:top w:val="single" w:sz="4" w:space="0" w:color="auto"/>
              <w:left w:val="single" w:sz="4" w:space="0" w:color="auto"/>
              <w:bottom w:val="single" w:sz="4" w:space="0" w:color="auto"/>
              <w:right w:val="single" w:sz="4" w:space="0" w:color="auto"/>
            </w:tcBorders>
            <w:noWrap/>
          </w:tcPr>
          <w:p w14:paraId="5058AF2C" w14:textId="77777777" w:rsidR="00CB7E2C" w:rsidRPr="00E93EE8" w:rsidRDefault="00CB7E2C" w:rsidP="00D54640">
            <w:pPr>
              <w:pStyle w:val="TAL"/>
              <w:keepNext w:val="0"/>
              <w:keepLines w:val="0"/>
            </w:pPr>
          </w:p>
        </w:tc>
      </w:tr>
      <w:tr w:rsidR="00CB7E2C" w:rsidRPr="00E93EE8" w14:paraId="2B8D17D1" w14:textId="77777777" w:rsidTr="00441F82">
        <w:trPr>
          <w:jc w:val="center"/>
        </w:trPr>
        <w:tc>
          <w:tcPr>
            <w:tcW w:w="3492" w:type="dxa"/>
            <w:tcBorders>
              <w:top w:val="single" w:sz="4" w:space="0" w:color="auto"/>
              <w:left w:val="single" w:sz="4" w:space="0" w:color="auto"/>
              <w:bottom w:val="single" w:sz="4" w:space="0" w:color="auto"/>
              <w:right w:val="single" w:sz="4" w:space="0" w:color="auto"/>
            </w:tcBorders>
            <w:hideMark/>
          </w:tcPr>
          <w:p w14:paraId="73A046C7" w14:textId="77777777" w:rsidR="00CB7E2C" w:rsidRPr="00E93EE8" w:rsidRDefault="00CB7E2C" w:rsidP="00D54640">
            <w:pPr>
              <w:pStyle w:val="TAL"/>
              <w:keepNext w:val="0"/>
              <w:keepLines w:val="0"/>
            </w:pPr>
            <w:r w:rsidRPr="00E93EE8">
              <w:t xml:space="preserve">Network Area definition </w:t>
            </w:r>
            <w:r w:rsidRPr="00E93EE8">
              <w:br/>
              <w:t>[by Demography, by Geography, by Topology]</w:t>
            </w:r>
          </w:p>
        </w:tc>
        <w:tc>
          <w:tcPr>
            <w:tcW w:w="6283" w:type="dxa"/>
            <w:gridSpan w:val="2"/>
            <w:tcBorders>
              <w:top w:val="single" w:sz="4" w:space="0" w:color="auto"/>
              <w:left w:val="single" w:sz="4" w:space="0" w:color="auto"/>
              <w:bottom w:val="single" w:sz="4" w:space="0" w:color="auto"/>
              <w:right w:val="single" w:sz="4" w:space="0" w:color="auto"/>
            </w:tcBorders>
            <w:noWrap/>
            <w:hideMark/>
          </w:tcPr>
          <w:p w14:paraId="66C841B1" w14:textId="77777777" w:rsidR="00CB7E2C" w:rsidRPr="00E93EE8" w:rsidRDefault="00CB7E2C" w:rsidP="00D54640">
            <w:pPr>
              <w:pStyle w:val="TAL"/>
              <w:keepNext w:val="0"/>
              <w:keepLines w:val="0"/>
            </w:pPr>
            <w:r w:rsidRPr="00E93EE8">
              <w:t> </w:t>
            </w:r>
          </w:p>
        </w:tc>
      </w:tr>
      <w:tr w:rsidR="00CB7E2C" w:rsidRPr="00E93EE8" w14:paraId="3673F474" w14:textId="77777777" w:rsidTr="00441F82">
        <w:trPr>
          <w:jc w:val="center"/>
        </w:trPr>
        <w:tc>
          <w:tcPr>
            <w:tcW w:w="3492" w:type="dxa"/>
            <w:vMerge w:val="restart"/>
            <w:tcBorders>
              <w:top w:val="single" w:sz="4" w:space="0" w:color="auto"/>
              <w:left w:val="single" w:sz="4" w:space="0" w:color="auto"/>
              <w:bottom w:val="single" w:sz="4" w:space="0" w:color="auto"/>
              <w:right w:val="single" w:sz="4" w:space="0" w:color="auto"/>
            </w:tcBorders>
            <w:noWrap/>
            <w:hideMark/>
          </w:tcPr>
          <w:p w14:paraId="5ED771B5" w14:textId="77777777" w:rsidR="00CB7E2C" w:rsidRPr="00E93EE8" w:rsidRDefault="00CB7E2C" w:rsidP="00D54640">
            <w:pPr>
              <w:pStyle w:val="TAL"/>
              <w:keepNext w:val="0"/>
              <w:keepLines w:val="0"/>
            </w:pPr>
            <w:r w:rsidRPr="00E93EE8">
              <w:t> </w:t>
            </w:r>
          </w:p>
        </w:tc>
        <w:tc>
          <w:tcPr>
            <w:tcW w:w="3309" w:type="dxa"/>
            <w:tcBorders>
              <w:top w:val="single" w:sz="4" w:space="0" w:color="auto"/>
              <w:left w:val="single" w:sz="4" w:space="0" w:color="auto"/>
              <w:bottom w:val="single" w:sz="4" w:space="0" w:color="auto"/>
              <w:right w:val="single" w:sz="4" w:space="0" w:color="auto"/>
            </w:tcBorders>
            <w:hideMark/>
          </w:tcPr>
          <w:p w14:paraId="0A322338" w14:textId="77777777" w:rsidR="00CB7E2C" w:rsidRPr="00E93EE8" w:rsidRDefault="00CB7E2C" w:rsidP="00D54640">
            <w:pPr>
              <w:pStyle w:val="TAL"/>
              <w:keepNext w:val="0"/>
              <w:keepLines w:val="0"/>
              <w:rPr>
                <w:i/>
              </w:rPr>
            </w:pPr>
            <w:r w:rsidRPr="00E93EE8">
              <w:rPr>
                <w:i/>
              </w:rPr>
              <w:t xml:space="preserve">Number of inhabitants in the Network area </w:t>
            </w:r>
            <w:r w:rsidRPr="00E93EE8">
              <w:rPr>
                <w:i/>
              </w:rPr>
              <w:br/>
              <w:t>[estimate]</w:t>
            </w:r>
          </w:p>
        </w:tc>
        <w:tc>
          <w:tcPr>
            <w:tcW w:w="2974" w:type="dxa"/>
            <w:tcBorders>
              <w:top w:val="single" w:sz="4" w:space="0" w:color="auto"/>
              <w:left w:val="single" w:sz="4" w:space="0" w:color="auto"/>
              <w:bottom w:val="single" w:sz="4" w:space="0" w:color="auto"/>
              <w:right w:val="single" w:sz="4" w:space="0" w:color="auto"/>
            </w:tcBorders>
            <w:noWrap/>
            <w:hideMark/>
          </w:tcPr>
          <w:p w14:paraId="407DD57D" w14:textId="77777777" w:rsidR="00CB7E2C" w:rsidRPr="00E93EE8" w:rsidRDefault="00CB7E2C" w:rsidP="00D54640">
            <w:pPr>
              <w:pStyle w:val="TAL"/>
              <w:keepNext w:val="0"/>
              <w:keepLines w:val="0"/>
            </w:pPr>
            <w:r w:rsidRPr="00E93EE8">
              <w:t> </w:t>
            </w:r>
          </w:p>
        </w:tc>
      </w:tr>
      <w:tr w:rsidR="00CB7E2C" w:rsidRPr="00E93EE8" w14:paraId="05FFE819"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1975CA07" w14:textId="77777777" w:rsidR="00CB7E2C" w:rsidRPr="00E93EE8" w:rsidRDefault="00CB7E2C" w:rsidP="00D54640">
            <w:pPr>
              <w:pStyle w:val="TAL"/>
              <w:keepNext w:val="0"/>
              <w:keepLines w:val="0"/>
            </w:pPr>
          </w:p>
        </w:tc>
        <w:tc>
          <w:tcPr>
            <w:tcW w:w="3309" w:type="dxa"/>
            <w:tcBorders>
              <w:top w:val="single" w:sz="4" w:space="0" w:color="auto"/>
              <w:left w:val="single" w:sz="4" w:space="0" w:color="auto"/>
              <w:bottom w:val="single" w:sz="4" w:space="0" w:color="auto"/>
              <w:right w:val="single" w:sz="4" w:space="0" w:color="auto"/>
            </w:tcBorders>
            <w:hideMark/>
          </w:tcPr>
          <w:p w14:paraId="56D437BF" w14:textId="77777777" w:rsidR="00CB7E2C" w:rsidRPr="00E93EE8" w:rsidRDefault="00CB7E2C" w:rsidP="00D54640">
            <w:pPr>
              <w:pStyle w:val="TAL"/>
              <w:keepNext w:val="0"/>
              <w:keepLines w:val="0"/>
            </w:pPr>
            <w:r w:rsidRPr="00E93EE8">
              <w:t xml:space="preserve">Network Area dimensions </w:t>
            </w:r>
            <w:r w:rsidRPr="00E93EE8">
              <w:br/>
              <w:t>[estimate, km²]</w:t>
            </w:r>
          </w:p>
        </w:tc>
        <w:tc>
          <w:tcPr>
            <w:tcW w:w="2974" w:type="dxa"/>
            <w:tcBorders>
              <w:top w:val="single" w:sz="4" w:space="0" w:color="auto"/>
              <w:left w:val="single" w:sz="4" w:space="0" w:color="auto"/>
              <w:bottom w:val="single" w:sz="4" w:space="0" w:color="auto"/>
              <w:right w:val="single" w:sz="4" w:space="0" w:color="auto"/>
            </w:tcBorders>
            <w:noWrap/>
            <w:hideMark/>
          </w:tcPr>
          <w:p w14:paraId="266B85FC" w14:textId="77777777" w:rsidR="00CB7E2C" w:rsidRPr="00E93EE8" w:rsidRDefault="00CB7E2C" w:rsidP="00D54640">
            <w:pPr>
              <w:pStyle w:val="TAL"/>
              <w:keepNext w:val="0"/>
              <w:keepLines w:val="0"/>
            </w:pPr>
            <w:r w:rsidRPr="00E93EE8">
              <w:t> </w:t>
            </w:r>
          </w:p>
        </w:tc>
      </w:tr>
      <w:tr w:rsidR="00CB7E2C" w:rsidRPr="00E93EE8" w14:paraId="18491787"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4577A880" w14:textId="77777777" w:rsidR="00CB7E2C" w:rsidRPr="00E93EE8" w:rsidRDefault="00CB7E2C" w:rsidP="00D54640">
            <w:pPr>
              <w:pStyle w:val="TAL"/>
              <w:keepNext w:val="0"/>
              <w:keepLines w:val="0"/>
            </w:pPr>
          </w:p>
        </w:tc>
        <w:tc>
          <w:tcPr>
            <w:tcW w:w="3309" w:type="dxa"/>
            <w:tcBorders>
              <w:top w:val="single" w:sz="4" w:space="0" w:color="auto"/>
              <w:left w:val="single" w:sz="4" w:space="0" w:color="auto"/>
              <w:bottom w:val="single" w:sz="4" w:space="0" w:color="auto"/>
              <w:right w:val="single" w:sz="4" w:space="0" w:color="auto"/>
            </w:tcBorders>
            <w:hideMark/>
          </w:tcPr>
          <w:p w14:paraId="1A8810CB" w14:textId="77777777" w:rsidR="00CB7E2C" w:rsidRPr="00E93EE8" w:rsidRDefault="00CB7E2C" w:rsidP="00D54640">
            <w:pPr>
              <w:pStyle w:val="TAL"/>
              <w:keepNext w:val="0"/>
              <w:keepLines w:val="0"/>
            </w:pPr>
            <w:r w:rsidRPr="00E93EE8">
              <w:t xml:space="preserve">Number of sites in the Network Area </w:t>
            </w:r>
            <w:r w:rsidRPr="00E93EE8">
              <w:br/>
              <w:t>[same radio controller?]</w:t>
            </w:r>
          </w:p>
        </w:tc>
        <w:tc>
          <w:tcPr>
            <w:tcW w:w="2974" w:type="dxa"/>
            <w:tcBorders>
              <w:top w:val="single" w:sz="4" w:space="0" w:color="auto"/>
              <w:left w:val="single" w:sz="4" w:space="0" w:color="auto"/>
              <w:bottom w:val="single" w:sz="4" w:space="0" w:color="auto"/>
              <w:right w:val="single" w:sz="4" w:space="0" w:color="auto"/>
            </w:tcBorders>
            <w:noWrap/>
            <w:hideMark/>
          </w:tcPr>
          <w:p w14:paraId="70F8EA80" w14:textId="77777777" w:rsidR="00CB7E2C" w:rsidRPr="00E93EE8" w:rsidRDefault="00CB7E2C" w:rsidP="00D54640">
            <w:pPr>
              <w:pStyle w:val="TAL"/>
              <w:keepNext w:val="0"/>
              <w:keepLines w:val="0"/>
            </w:pPr>
            <w:r w:rsidRPr="00E93EE8">
              <w:t> </w:t>
            </w:r>
          </w:p>
        </w:tc>
      </w:tr>
      <w:tr w:rsidR="00CB7E2C" w:rsidRPr="00E93EE8" w14:paraId="0E2492D0"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47186697" w14:textId="77777777" w:rsidR="00CB7E2C" w:rsidRPr="00E93EE8" w:rsidRDefault="00CB7E2C" w:rsidP="00D54640">
            <w:pPr>
              <w:pStyle w:val="TAL"/>
              <w:keepNext w:val="0"/>
              <w:keepLines w:val="0"/>
            </w:pPr>
            <w:r w:rsidRPr="00E93EE8">
              <w:t>Type of sites in the Network Area</w:t>
            </w:r>
          </w:p>
        </w:tc>
      </w:tr>
      <w:tr w:rsidR="00CB7E2C" w:rsidRPr="00E93EE8" w14:paraId="7D3918D4" w14:textId="77777777" w:rsidTr="00441F82">
        <w:trPr>
          <w:jc w:val="center"/>
        </w:trPr>
        <w:tc>
          <w:tcPr>
            <w:tcW w:w="3492" w:type="dxa"/>
            <w:vMerge w:val="restart"/>
            <w:tcBorders>
              <w:top w:val="single" w:sz="4" w:space="0" w:color="auto"/>
              <w:left w:val="single" w:sz="4" w:space="0" w:color="auto"/>
              <w:bottom w:val="single" w:sz="4" w:space="0" w:color="auto"/>
              <w:right w:val="single" w:sz="4" w:space="0" w:color="auto"/>
            </w:tcBorders>
            <w:noWrap/>
            <w:hideMark/>
          </w:tcPr>
          <w:p w14:paraId="2C20F4E1" w14:textId="77777777" w:rsidR="00CB7E2C" w:rsidRPr="00E93EE8" w:rsidRDefault="00CB7E2C" w:rsidP="00D54640">
            <w:pPr>
              <w:pStyle w:val="TAL"/>
              <w:keepNext w:val="0"/>
              <w:keepLines w:val="0"/>
            </w:pPr>
            <w:r w:rsidRPr="00E93EE8">
              <w:t> </w:t>
            </w:r>
          </w:p>
        </w:tc>
        <w:tc>
          <w:tcPr>
            <w:tcW w:w="3309" w:type="dxa"/>
            <w:tcBorders>
              <w:top w:val="single" w:sz="4" w:space="0" w:color="auto"/>
              <w:left w:val="single" w:sz="4" w:space="0" w:color="auto"/>
              <w:bottom w:val="single" w:sz="4" w:space="0" w:color="auto"/>
              <w:right w:val="single" w:sz="4" w:space="0" w:color="auto"/>
            </w:tcBorders>
            <w:noWrap/>
            <w:hideMark/>
          </w:tcPr>
          <w:p w14:paraId="075F21E0" w14:textId="77777777" w:rsidR="00CB7E2C" w:rsidRPr="00E93EE8" w:rsidRDefault="00CB7E2C" w:rsidP="00D54640">
            <w:pPr>
              <w:pStyle w:val="TAL"/>
              <w:keepNext w:val="0"/>
              <w:keepLines w:val="0"/>
            </w:pPr>
            <w:r w:rsidRPr="00E93EE8">
              <w:t>Number of Wide Area BS sites</w:t>
            </w:r>
          </w:p>
        </w:tc>
        <w:tc>
          <w:tcPr>
            <w:tcW w:w="2974" w:type="dxa"/>
            <w:tcBorders>
              <w:top w:val="single" w:sz="4" w:space="0" w:color="auto"/>
              <w:left w:val="single" w:sz="4" w:space="0" w:color="auto"/>
              <w:bottom w:val="single" w:sz="4" w:space="0" w:color="auto"/>
              <w:right w:val="single" w:sz="4" w:space="0" w:color="auto"/>
            </w:tcBorders>
            <w:noWrap/>
            <w:hideMark/>
          </w:tcPr>
          <w:p w14:paraId="67A34273" w14:textId="77777777" w:rsidR="00CB7E2C" w:rsidRPr="00E93EE8" w:rsidRDefault="00CB7E2C" w:rsidP="00D54640">
            <w:pPr>
              <w:pStyle w:val="TAL"/>
              <w:keepNext w:val="0"/>
              <w:keepLines w:val="0"/>
            </w:pPr>
            <w:r w:rsidRPr="00E93EE8">
              <w:t> </w:t>
            </w:r>
          </w:p>
        </w:tc>
      </w:tr>
      <w:tr w:rsidR="00CB7E2C" w:rsidRPr="00E93EE8" w14:paraId="018084F9"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127A822B" w14:textId="77777777" w:rsidR="00CB7E2C" w:rsidRPr="00E93EE8" w:rsidRDefault="00CB7E2C" w:rsidP="00D54640">
            <w:pPr>
              <w:pStyle w:val="TAL"/>
              <w:keepNext w:val="0"/>
              <w:keepLines w:val="0"/>
            </w:pPr>
          </w:p>
        </w:tc>
        <w:tc>
          <w:tcPr>
            <w:tcW w:w="3309" w:type="dxa"/>
            <w:tcBorders>
              <w:top w:val="single" w:sz="4" w:space="0" w:color="auto"/>
              <w:left w:val="single" w:sz="4" w:space="0" w:color="auto"/>
              <w:bottom w:val="single" w:sz="4" w:space="0" w:color="auto"/>
              <w:right w:val="single" w:sz="4" w:space="0" w:color="auto"/>
            </w:tcBorders>
            <w:noWrap/>
            <w:hideMark/>
          </w:tcPr>
          <w:p w14:paraId="00E0568F" w14:textId="77777777" w:rsidR="00CB7E2C" w:rsidRPr="00E93EE8" w:rsidRDefault="00CB7E2C" w:rsidP="00D54640">
            <w:pPr>
              <w:pStyle w:val="TAL"/>
              <w:keepNext w:val="0"/>
              <w:keepLines w:val="0"/>
            </w:pPr>
            <w:r w:rsidRPr="00E93EE8">
              <w:t>Number of Medium Range BS sites</w:t>
            </w:r>
          </w:p>
        </w:tc>
        <w:tc>
          <w:tcPr>
            <w:tcW w:w="2974" w:type="dxa"/>
            <w:tcBorders>
              <w:top w:val="single" w:sz="4" w:space="0" w:color="auto"/>
              <w:left w:val="single" w:sz="4" w:space="0" w:color="auto"/>
              <w:bottom w:val="single" w:sz="4" w:space="0" w:color="auto"/>
              <w:right w:val="single" w:sz="4" w:space="0" w:color="auto"/>
            </w:tcBorders>
            <w:noWrap/>
            <w:hideMark/>
          </w:tcPr>
          <w:p w14:paraId="3965627F" w14:textId="77777777" w:rsidR="00CB7E2C" w:rsidRPr="00E93EE8" w:rsidRDefault="00CB7E2C" w:rsidP="00D54640">
            <w:pPr>
              <w:pStyle w:val="TAL"/>
              <w:keepNext w:val="0"/>
              <w:keepLines w:val="0"/>
            </w:pPr>
            <w:r w:rsidRPr="00E93EE8">
              <w:t> </w:t>
            </w:r>
          </w:p>
        </w:tc>
      </w:tr>
      <w:tr w:rsidR="00CB7E2C" w:rsidRPr="00E93EE8" w14:paraId="0E13CB78"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3A79F370" w14:textId="77777777" w:rsidR="00CB7E2C" w:rsidRPr="00E93EE8" w:rsidRDefault="00CB7E2C" w:rsidP="00D54640">
            <w:pPr>
              <w:pStyle w:val="TAL"/>
              <w:keepNext w:val="0"/>
              <w:keepLines w:val="0"/>
            </w:pPr>
          </w:p>
        </w:tc>
        <w:tc>
          <w:tcPr>
            <w:tcW w:w="3309" w:type="dxa"/>
            <w:tcBorders>
              <w:top w:val="single" w:sz="4" w:space="0" w:color="auto"/>
              <w:left w:val="single" w:sz="4" w:space="0" w:color="auto"/>
              <w:bottom w:val="single" w:sz="4" w:space="0" w:color="auto"/>
              <w:right w:val="single" w:sz="4" w:space="0" w:color="auto"/>
            </w:tcBorders>
            <w:hideMark/>
          </w:tcPr>
          <w:p w14:paraId="737CE541" w14:textId="77777777" w:rsidR="00CB7E2C" w:rsidRPr="00E93EE8" w:rsidRDefault="00CB7E2C" w:rsidP="00D54640">
            <w:pPr>
              <w:pStyle w:val="TAL"/>
              <w:keepNext w:val="0"/>
              <w:keepLines w:val="0"/>
            </w:pPr>
            <w:r w:rsidRPr="00E93EE8">
              <w:t xml:space="preserve">Number of other sites/equipment </w:t>
            </w:r>
            <w:r w:rsidRPr="00E93EE8">
              <w:br/>
              <w:t>(Local Area BS, relay nodes, etc.)</w:t>
            </w:r>
          </w:p>
        </w:tc>
        <w:tc>
          <w:tcPr>
            <w:tcW w:w="2974" w:type="dxa"/>
            <w:tcBorders>
              <w:top w:val="single" w:sz="4" w:space="0" w:color="auto"/>
              <w:left w:val="single" w:sz="4" w:space="0" w:color="auto"/>
              <w:bottom w:val="single" w:sz="4" w:space="0" w:color="auto"/>
              <w:right w:val="single" w:sz="4" w:space="0" w:color="auto"/>
            </w:tcBorders>
            <w:noWrap/>
            <w:hideMark/>
          </w:tcPr>
          <w:p w14:paraId="1973E48E" w14:textId="77777777" w:rsidR="00CB7E2C" w:rsidRPr="00E93EE8" w:rsidRDefault="00CB7E2C" w:rsidP="00D54640">
            <w:pPr>
              <w:pStyle w:val="TAL"/>
              <w:keepNext w:val="0"/>
              <w:keepLines w:val="0"/>
            </w:pPr>
            <w:r w:rsidRPr="00E93EE8">
              <w:t> </w:t>
            </w:r>
          </w:p>
        </w:tc>
      </w:tr>
      <w:tr w:rsidR="00CB7E2C" w:rsidRPr="00E93EE8" w14:paraId="22FD15B0"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287170B2" w14:textId="77777777" w:rsidR="00CB7E2C" w:rsidRPr="00E93EE8" w:rsidRDefault="00CB7E2C" w:rsidP="00D85DCF">
            <w:pPr>
              <w:pStyle w:val="TAL"/>
              <w:keepLines w:val="0"/>
            </w:pPr>
            <w:r w:rsidRPr="00E93EE8">
              <w:t>Sites categorization</w:t>
            </w:r>
          </w:p>
        </w:tc>
      </w:tr>
      <w:tr w:rsidR="00CB7E2C" w:rsidRPr="00E93EE8" w14:paraId="636B3964" w14:textId="77777777" w:rsidTr="00441F82">
        <w:trPr>
          <w:jc w:val="center"/>
        </w:trPr>
        <w:tc>
          <w:tcPr>
            <w:tcW w:w="3492" w:type="dxa"/>
            <w:vMerge w:val="restart"/>
            <w:tcBorders>
              <w:top w:val="single" w:sz="4" w:space="0" w:color="auto"/>
              <w:left w:val="single" w:sz="4" w:space="0" w:color="auto"/>
              <w:bottom w:val="single" w:sz="4" w:space="0" w:color="auto"/>
              <w:right w:val="single" w:sz="4" w:space="0" w:color="auto"/>
            </w:tcBorders>
            <w:noWrap/>
            <w:hideMark/>
          </w:tcPr>
          <w:p w14:paraId="6235BD2E" w14:textId="77777777" w:rsidR="00CB7E2C" w:rsidRPr="00E93EE8" w:rsidRDefault="00CB7E2C" w:rsidP="00D54640">
            <w:pPr>
              <w:pStyle w:val="TAL"/>
              <w:keepNext w:val="0"/>
              <w:keepLines w:val="0"/>
            </w:pPr>
            <w:r w:rsidRPr="00E93EE8">
              <w:t> </w:t>
            </w:r>
          </w:p>
        </w:tc>
        <w:tc>
          <w:tcPr>
            <w:tcW w:w="3309" w:type="dxa"/>
            <w:tcBorders>
              <w:top w:val="single" w:sz="4" w:space="0" w:color="auto"/>
              <w:left w:val="single" w:sz="4" w:space="0" w:color="auto"/>
              <w:bottom w:val="single" w:sz="4" w:space="0" w:color="auto"/>
              <w:right w:val="single" w:sz="4" w:space="0" w:color="auto"/>
            </w:tcBorders>
            <w:hideMark/>
          </w:tcPr>
          <w:p w14:paraId="42A7690C" w14:textId="77777777" w:rsidR="00CB7E2C" w:rsidRPr="00E93EE8" w:rsidRDefault="00CB7E2C" w:rsidP="00D54640">
            <w:pPr>
              <w:pStyle w:val="TAL"/>
              <w:keepNext w:val="0"/>
              <w:keepLines w:val="0"/>
            </w:pPr>
            <w:r w:rsidRPr="00E93EE8">
              <w:t xml:space="preserve">Number of sites in an MNO </w:t>
            </w:r>
            <w:r w:rsidRPr="00E93EE8">
              <w:br/>
              <w:t xml:space="preserve">local exchange premise </w:t>
            </w:r>
          </w:p>
        </w:tc>
        <w:tc>
          <w:tcPr>
            <w:tcW w:w="2974" w:type="dxa"/>
            <w:tcBorders>
              <w:top w:val="single" w:sz="4" w:space="0" w:color="auto"/>
              <w:left w:val="single" w:sz="4" w:space="0" w:color="auto"/>
              <w:bottom w:val="single" w:sz="4" w:space="0" w:color="auto"/>
              <w:right w:val="single" w:sz="4" w:space="0" w:color="auto"/>
            </w:tcBorders>
            <w:noWrap/>
            <w:hideMark/>
          </w:tcPr>
          <w:p w14:paraId="2B75DB4F" w14:textId="77777777" w:rsidR="00CB7E2C" w:rsidRPr="00E93EE8" w:rsidRDefault="00CB7E2C" w:rsidP="00D54640">
            <w:pPr>
              <w:pStyle w:val="TAL"/>
              <w:keepNext w:val="0"/>
              <w:keepLines w:val="0"/>
            </w:pPr>
            <w:r w:rsidRPr="00E93EE8">
              <w:t> </w:t>
            </w:r>
          </w:p>
        </w:tc>
      </w:tr>
      <w:tr w:rsidR="00CB7E2C" w:rsidRPr="00E93EE8" w14:paraId="782EB81A"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2385AD69" w14:textId="77777777" w:rsidR="00CB7E2C" w:rsidRPr="00E93EE8" w:rsidRDefault="00CB7E2C" w:rsidP="00D54640">
            <w:pPr>
              <w:pStyle w:val="TAL"/>
              <w:keepNext w:val="0"/>
              <w:keepLines w:val="0"/>
            </w:pPr>
          </w:p>
        </w:tc>
        <w:tc>
          <w:tcPr>
            <w:tcW w:w="3309" w:type="dxa"/>
            <w:tcBorders>
              <w:top w:val="single" w:sz="4" w:space="0" w:color="auto"/>
              <w:left w:val="single" w:sz="4" w:space="0" w:color="auto"/>
              <w:bottom w:val="single" w:sz="4" w:space="0" w:color="auto"/>
              <w:right w:val="single" w:sz="4" w:space="0" w:color="auto"/>
            </w:tcBorders>
            <w:noWrap/>
            <w:hideMark/>
          </w:tcPr>
          <w:p w14:paraId="5A5A6731" w14:textId="77777777" w:rsidR="00CB7E2C" w:rsidRPr="00E93EE8" w:rsidRDefault="00CB7E2C" w:rsidP="00D54640">
            <w:pPr>
              <w:pStyle w:val="TAL"/>
              <w:keepNext w:val="0"/>
              <w:keepLines w:val="0"/>
            </w:pPr>
            <w:r w:rsidRPr="00E93EE8">
              <w:t>Number of sites in buildings not owned by MNO</w:t>
            </w:r>
          </w:p>
        </w:tc>
        <w:tc>
          <w:tcPr>
            <w:tcW w:w="2974" w:type="dxa"/>
            <w:tcBorders>
              <w:top w:val="single" w:sz="4" w:space="0" w:color="auto"/>
              <w:left w:val="single" w:sz="4" w:space="0" w:color="auto"/>
              <w:bottom w:val="single" w:sz="4" w:space="0" w:color="auto"/>
              <w:right w:val="single" w:sz="4" w:space="0" w:color="auto"/>
            </w:tcBorders>
            <w:noWrap/>
            <w:hideMark/>
          </w:tcPr>
          <w:p w14:paraId="593598AB" w14:textId="77777777" w:rsidR="00CB7E2C" w:rsidRPr="00E93EE8" w:rsidRDefault="00CB7E2C" w:rsidP="00D54640">
            <w:pPr>
              <w:pStyle w:val="TAL"/>
              <w:keepNext w:val="0"/>
              <w:keepLines w:val="0"/>
            </w:pPr>
            <w:r w:rsidRPr="00E93EE8">
              <w:t> </w:t>
            </w:r>
          </w:p>
        </w:tc>
      </w:tr>
      <w:tr w:rsidR="00CB7E2C" w:rsidRPr="00E93EE8" w14:paraId="71528ECA"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3359B16F" w14:textId="77777777" w:rsidR="00CB7E2C" w:rsidRPr="00E93EE8" w:rsidRDefault="00CB7E2C" w:rsidP="00D54640">
            <w:pPr>
              <w:pStyle w:val="TAL"/>
              <w:keepNext w:val="0"/>
              <w:keepLines w:val="0"/>
            </w:pPr>
          </w:p>
        </w:tc>
        <w:tc>
          <w:tcPr>
            <w:tcW w:w="3309" w:type="dxa"/>
            <w:tcBorders>
              <w:top w:val="single" w:sz="4" w:space="0" w:color="auto"/>
              <w:left w:val="single" w:sz="4" w:space="0" w:color="auto"/>
              <w:bottom w:val="single" w:sz="4" w:space="0" w:color="auto"/>
              <w:right w:val="single" w:sz="4" w:space="0" w:color="auto"/>
            </w:tcBorders>
            <w:noWrap/>
            <w:hideMark/>
          </w:tcPr>
          <w:p w14:paraId="12F8D00F" w14:textId="77777777" w:rsidR="00CB7E2C" w:rsidRPr="00E93EE8" w:rsidRDefault="00CB7E2C" w:rsidP="00D54640">
            <w:pPr>
              <w:pStyle w:val="TAL"/>
              <w:keepNext w:val="0"/>
              <w:keepLines w:val="0"/>
            </w:pPr>
            <w:r w:rsidRPr="00E93EE8">
              <w:t>Number of sites in a shelter</w:t>
            </w:r>
          </w:p>
        </w:tc>
        <w:tc>
          <w:tcPr>
            <w:tcW w:w="2974" w:type="dxa"/>
            <w:tcBorders>
              <w:top w:val="single" w:sz="4" w:space="0" w:color="auto"/>
              <w:left w:val="single" w:sz="4" w:space="0" w:color="auto"/>
              <w:bottom w:val="single" w:sz="4" w:space="0" w:color="auto"/>
              <w:right w:val="single" w:sz="4" w:space="0" w:color="auto"/>
            </w:tcBorders>
            <w:noWrap/>
            <w:hideMark/>
          </w:tcPr>
          <w:p w14:paraId="6E529607" w14:textId="77777777" w:rsidR="00CB7E2C" w:rsidRPr="00E93EE8" w:rsidRDefault="00CB7E2C" w:rsidP="00D54640">
            <w:pPr>
              <w:pStyle w:val="TAL"/>
              <w:keepNext w:val="0"/>
              <w:keepLines w:val="0"/>
            </w:pPr>
            <w:r w:rsidRPr="00E93EE8">
              <w:t> </w:t>
            </w:r>
          </w:p>
        </w:tc>
      </w:tr>
      <w:tr w:rsidR="00CB7E2C" w:rsidRPr="00E93EE8" w14:paraId="516A95A6"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073CCC27" w14:textId="77777777" w:rsidR="00CB7E2C" w:rsidRPr="00E93EE8" w:rsidRDefault="00CB7E2C" w:rsidP="00D54640">
            <w:pPr>
              <w:pStyle w:val="TAL"/>
              <w:keepNext w:val="0"/>
              <w:keepLines w:val="0"/>
            </w:pPr>
          </w:p>
        </w:tc>
        <w:tc>
          <w:tcPr>
            <w:tcW w:w="3309" w:type="dxa"/>
            <w:tcBorders>
              <w:top w:val="single" w:sz="4" w:space="0" w:color="auto"/>
              <w:left w:val="single" w:sz="4" w:space="0" w:color="auto"/>
              <w:bottom w:val="single" w:sz="4" w:space="0" w:color="auto"/>
              <w:right w:val="single" w:sz="4" w:space="0" w:color="auto"/>
            </w:tcBorders>
            <w:noWrap/>
            <w:hideMark/>
          </w:tcPr>
          <w:p w14:paraId="4270B5E1" w14:textId="77777777" w:rsidR="00CB7E2C" w:rsidRPr="00E93EE8" w:rsidRDefault="00CB7E2C" w:rsidP="00D54640">
            <w:pPr>
              <w:pStyle w:val="TAL"/>
              <w:keepNext w:val="0"/>
              <w:keepLines w:val="0"/>
              <w:rPr>
                <w:i/>
              </w:rPr>
            </w:pPr>
            <w:r w:rsidRPr="00E93EE8">
              <w:rPr>
                <w:i/>
              </w:rPr>
              <w:t>Number of any other sites</w:t>
            </w:r>
          </w:p>
        </w:tc>
        <w:tc>
          <w:tcPr>
            <w:tcW w:w="2974" w:type="dxa"/>
            <w:tcBorders>
              <w:top w:val="single" w:sz="4" w:space="0" w:color="auto"/>
              <w:left w:val="single" w:sz="4" w:space="0" w:color="auto"/>
              <w:bottom w:val="single" w:sz="4" w:space="0" w:color="auto"/>
              <w:right w:val="single" w:sz="4" w:space="0" w:color="auto"/>
            </w:tcBorders>
            <w:noWrap/>
            <w:hideMark/>
          </w:tcPr>
          <w:p w14:paraId="78FE5E0A" w14:textId="77777777" w:rsidR="00CB7E2C" w:rsidRPr="00E93EE8" w:rsidRDefault="00CB7E2C" w:rsidP="00D54640">
            <w:pPr>
              <w:pStyle w:val="TAL"/>
              <w:keepNext w:val="0"/>
              <w:keepLines w:val="0"/>
            </w:pPr>
            <w:r w:rsidRPr="00E93EE8">
              <w:t> </w:t>
            </w:r>
          </w:p>
        </w:tc>
      </w:tr>
      <w:tr w:rsidR="00CB7E2C" w:rsidRPr="00E93EE8" w14:paraId="5C434762"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00FBF06D" w14:textId="77777777" w:rsidR="00CB7E2C" w:rsidRPr="00E93EE8" w:rsidRDefault="00CB7E2C" w:rsidP="00D54640">
            <w:pPr>
              <w:pStyle w:val="TAL"/>
              <w:keepNext w:val="0"/>
              <w:keepLines w:val="0"/>
            </w:pPr>
            <w:r w:rsidRPr="00E93EE8">
              <w:t>Multi-MNO sites</w:t>
            </w:r>
          </w:p>
        </w:tc>
      </w:tr>
      <w:tr w:rsidR="00CB7E2C" w:rsidRPr="00E93EE8" w14:paraId="4D2284F5" w14:textId="77777777" w:rsidTr="00441F82">
        <w:trPr>
          <w:jc w:val="center"/>
        </w:trPr>
        <w:tc>
          <w:tcPr>
            <w:tcW w:w="3492" w:type="dxa"/>
            <w:vMerge w:val="restart"/>
            <w:tcBorders>
              <w:top w:val="single" w:sz="4" w:space="0" w:color="auto"/>
              <w:left w:val="single" w:sz="4" w:space="0" w:color="auto"/>
              <w:bottom w:val="single" w:sz="4" w:space="0" w:color="auto"/>
              <w:right w:val="single" w:sz="4" w:space="0" w:color="auto"/>
            </w:tcBorders>
            <w:noWrap/>
            <w:hideMark/>
          </w:tcPr>
          <w:p w14:paraId="1C1666E0" w14:textId="77777777" w:rsidR="00CB7E2C" w:rsidRPr="00E93EE8" w:rsidRDefault="00CB7E2C" w:rsidP="00D54640">
            <w:pPr>
              <w:pStyle w:val="TAL"/>
              <w:keepNext w:val="0"/>
              <w:keepLines w:val="0"/>
            </w:pPr>
            <w:r w:rsidRPr="00E93EE8">
              <w:t> </w:t>
            </w:r>
          </w:p>
        </w:tc>
        <w:tc>
          <w:tcPr>
            <w:tcW w:w="3309" w:type="dxa"/>
            <w:tcBorders>
              <w:top w:val="single" w:sz="4" w:space="0" w:color="auto"/>
              <w:left w:val="single" w:sz="4" w:space="0" w:color="auto"/>
              <w:bottom w:val="single" w:sz="4" w:space="0" w:color="auto"/>
              <w:right w:val="single" w:sz="4" w:space="0" w:color="auto"/>
            </w:tcBorders>
            <w:noWrap/>
            <w:hideMark/>
          </w:tcPr>
          <w:p w14:paraId="22757060" w14:textId="77777777" w:rsidR="00CB7E2C" w:rsidRPr="00E93EE8" w:rsidRDefault="00CB7E2C" w:rsidP="00D54640">
            <w:pPr>
              <w:pStyle w:val="TAL"/>
              <w:keepNext w:val="0"/>
              <w:keepLines w:val="0"/>
            </w:pPr>
            <w:r w:rsidRPr="00E93EE8">
              <w:t>Number of "single MNO" sites</w:t>
            </w:r>
          </w:p>
        </w:tc>
        <w:tc>
          <w:tcPr>
            <w:tcW w:w="2974" w:type="dxa"/>
            <w:tcBorders>
              <w:top w:val="single" w:sz="4" w:space="0" w:color="auto"/>
              <w:left w:val="single" w:sz="4" w:space="0" w:color="auto"/>
              <w:bottom w:val="single" w:sz="4" w:space="0" w:color="auto"/>
              <w:right w:val="single" w:sz="4" w:space="0" w:color="auto"/>
            </w:tcBorders>
            <w:noWrap/>
            <w:hideMark/>
          </w:tcPr>
          <w:p w14:paraId="0E64D3EB" w14:textId="77777777" w:rsidR="00CB7E2C" w:rsidRPr="00E93EE8" w:rsidRDefault="00CB7E2C" w:rsidP="00D54640">
            <w:pPr>
              <w:pStyle w:val="TAL"/>
              <w:keepNext w:val="0"/>
              <w:keepLines w:val="0"/>
            </w:pPr>
            <w:r w:rsidRPr="00E93EE8">
              <w:t> </w:t>
            </w:r>
          </w:p>
        </w:tc>
      </w:tr>
      <w:tr w:rsidR="00CB7E2C" w:rsidRPr="00E93EE8" w14:paraId="0DCAFC65"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405399C0" w14:textId="77777777" w:rsidR="00CB7E2C" w:rsidRPr="00E93EE8" w:rsidRDefault="00CB7E2C" w:rsidP="00D54640">
            <w:pPr>
              <w:pStyle w:val="TAL"/>
              <w:keepNext w:val="0"/>
              <w:keepLines w:val="0"/>
            </w:pPr>
          </w:p>
        </w:tc>
        <w:tc>
          <w:tcPr>
            <w:tcW w:w="3309" w:type="dxa"/>
            <w:tcBorders>
              <w:top w:val="single" w:sz="4" w:space="0" w:color="auto"/>
              <w:left w:val="single" w:sz="4" w:space="0" w:color="auto"/>
              <w:bottom w:val="single" w:sz="4" w:space="0" w:color="auto"/>
              <w:right w:val="single" w:sz="4" w:space="0" w:color="auto"/>
            </w:tcBorders>
            <w:noWrap/>
            <w:hideMark/>
          </w:tcPr>
          <w:p w14:paraId="623E200F" w14:textId="77777777" w:rsidR="00CB7E2C" w:rsidRPr="00E93EE8" w:rsidRDefault="00CB7E2C" w:rsidP="00D54640">
            <w:pPr>
              <w:pStyle w:val="TAL"/>
              <w:keepNext w:val="0"/>
              <w:keepLines w:val="0"/>
            </w:pPr>
            <w:r w:rsidRPr="00E93EE8">
              <w:t>Number of co-located multi-MNOs sites</w:t>
            </w:r>
          </w:p>
        </w:tc>
        <w:tc>
          <w:tcPr>
            <w:tcW w:w="2974" w:type="dxa"/>
            <w:tcBorders>
              <w:top w:val="single" w:sz="4" w:space="0" w:color="auto"/>
              <w:left w:val="single" w:sz="4" w:space="0" w:color="auto"/>
              <w:bottom w:val="single" w:sz="4" w:space="0" w:color="auto"/>
              <w:right w:val="single" w:sz="4" w:space="0" w:color="auto"/>
            </w:tcBorders>
            <w:noWrap/>
            <w:hideMark/>
          </w:tcPr>
          <w:p w14:paraId="0460B9F7" w14:textId="77777777" w:rsidR="00CB7E2C" w:rsidRPr="00E93EE8" w:rsidRDefault="00CB7E2C" w:rsidP="00D54640">
            <w:pPr>
              <w:pStyle w:val="TAL"/>
              <w:keepNext w:val="0"/>
              <w:keepLines w:val="0"/>
            </w:pPr>
            <w:r w:rsidRPr="00E93EE8">
              <w:t> </w:t>
            </w:r>
          </w:p>
        </w:tc>
      </w:tr>
      <w:tr w:rsidR="00CB7E2C" w:rsidRPr="00E93EE8" w14:paraId="38DE30AC"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3F4162FE" w14:textId="77777777" w:rsidR="00CB7E2C" w:rsidRPr="00E93EE8" w:rsidRDefault="00CB7E2C" w:rsidP="00D54640">
            <w:pPr>
              <w:pStyle w:val="TAL"/>
              <w:keepNext w:val="0"/>
              <w:keepLines w:val="0"/>
            </w:pPr>
          </w:p>
        </w:tc>
        <w:tc>
          <w:tcPr>
            <w:tcW w:w="3309" w:type="dxa"/>
            <w:tcBorders>
              <w:top w:val="single" w:sz="4" w:space="0" w:color="auto"/>
              <w:left w:val="single" w:sz="4" w:space="0" w:color="auto"/>
              <w:bottom w:val="single" w:sz="4" w:space="0" w:color="auto"/>
              <w:right w:val="single" w:sz="4" w:space="0" w:color="auto"/>
            </w:tcBorders>
            <w:noWrap/>
            <w:hideMark/>
          </w:tcPr>
          <w:p w14:paraId="4A7F7BDF" w14:textId="77777777" w:rsidR="00CB7E2C" w:rsidRPr="00E93EE8" w:rsidRDefault="00CB7E2C" w:rsidP="00D54640">
            <w:pPr>
              <w:pStyle w:val="TAL"/>
              <w:keepNext w:val="0"/>
              <w:keepLines w:val="0"/>
            </w:pPr>
            <w:r w:rsidRPr="00E93EE8">
              <w:t>Number of sites in "Network Sharing" mode</w:t>
            </w:r>
          </w:p>
        </w:tc>
        <w:tc>
          <w:tcPr>
            <w:tcW w:w="2974" w:type="dxa"/>
            <w:tcBorders>
              <w:top w:val="single" w:sz="4" w:space="0" w:color="auto"/>
              <w:left w:val="single" w:sz="4" w:space="0" w:color="auto"/>
              <w:bottom w:val="single" w:sz="4" w:space="0" w:color="auto"/>
              <w:right w:val="single" w:sz="4" w:space="0" w:color="auto"/>
            </w:tcBorders>
            <w:noWrap/>
            <w:hideMark/>
          </w:tcPr>
          <w:p w14:paraId="17BFEC70" w14:textId="77777777" w:rsidR="00CB7E2C" w:rsidRPr="00E93EE8" w:rsidRDefault="00CB7E2C" w:rsidP="00D54640">
            <w:pPr>
              <w:pStyle w:val="TAL"/>
              <w:keepNext w:val="0"/>
              <w:keepLines w:val="0"/>
            </w:pPr>
            <w:r w:rsidRPr="00E93EE8">
              <w:t> </w:t>
            </w:r>
          </w:p>
        </w:tc>
      </w:tr>
      <w:tr w:rsidR="00CB7E2C" w:rsidRPr="00E93EE8" w14:paraId="319A4AC9"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3EFE01DD" w14:textId="77777777" w:rsidR="00CB7E2C" w:rsidRPr="00E93EE8" w:rsidRDefault="00CB7E2C" w:rsidP="00D54640">
            <w:pPr>
              <w:pStyle w:val="TAL"/>
              <w:keepLines w:val="0"/>
            </w:pPr>
            <w:r w:rsidRPr="00E93EE8">
              <w:lastRenderedPageBreak/>
              <w:t>Multi-technology sites</w:t>
            </w:r>
          </w:p>
        </w:tc>
      </w:tr>
      <w:tr w:rsidR="00CB7E2C" w:rsidRPr="00E93EE8" w14:paraId="58DF94E6" w14:textId="77777777" w:rsidTr="00441F82">
        <w:trPr>
          <w:jc w:val="center"/>
        </w:trPr>
        <w:tc>
          <w:tcPr>
            <w:tcW w:w="3492" w:type="dxa"/>
            <w:vMerge w:val="restart"/>
            <w:tcBorders>
              <w:top w:val="single" w:sz="4" w:space="0" w:color="auto"/>
              <w:left w:val="single" w:sz="4" w:space="0" w:color="auto"/>
              <w:bottom w:val="single" w:sz="4" w:space="0" w:color="auto"/>
              <w:right w:val="single" w:sz="4" w:space="0" w:color="auto"/>
            </w:tcBorders>
            <w:noWrap/>
            <w:hideMark/>
          </w:tcPr>
          <w:p w14:paraId="0733D026" w14:textId="77777777" w:rsidR="00CB7E2C" w:rsidRPr="00E93EE8" w:rsidRDefault="00CB7E2C" w:rsidP="00D54640">
            <w:pPr>
              <w:pStyle w:val="TAL"/>
              <w:keepLines w:val="0"/>
            </w:pPr>
            <w:r w:rsidRPr="00E93EE8">
              <w:t> </w:t>
            </w:r>
          </w:p>
        </w:tc>
        <w:tc>
          <w:tcPr>
            <w:tcW w:w="3309" w:type="dxa"/>
            <w:tcBorders>
              <w:top w:val="single" w:sz="4" w:space="0" w:color="auto"/>
              <w:left w:val="single" w:sz="4" w:space="0" w:color="auto"/>
              <w:bottom w:val="single" w:sz="4" w:space="0" w:color="auto"/>
              <w:right w:val="single" w:sz="4" w:space="0" w:color="auto"/>
            </w:tcBorders>
            <w:noWrap/>
            <w:hideMark/>
          </w:tcPr>
          <w:p w14:paraId="69C4EE16" w14:textId="77777777" w:rsidR="00CB7E2C" w:rsidRPr="00E93EE8" w:rsidRDefault="00CB7E2C" w:rsidP="00D54640">
            <w:pPr>
              <w:pStyle w:val="TAL"/>
              <w:keepLines w:val="0"/>
            </w:pPr>
            <w:r w:rsidRPr="00E93EE8">
              <w:t>Number of 2G only sites</w:t>
            </w:r>
          </w:p>
        </w:tc>
        <w:tc>
          <w:tcPr>
            <w:tcW w:w="2974" w:type="dxa"/>
            <w:tcBorders>
              <w:top w:val="single" w:sz="4" w:space="0" w:color="auto"/>
              <w:left w:val="single" w:sz="4" w:space="0" w:color="auto"/>
              <w:bottom w:val="single" w:sz="4" w:space="0" w:color="auto"/>
              <w:right w:val="single" w:sz="4" w:space="0" w:color="auto"/>
            </w:tcBorders>
            <w:noWrap/>
            <w:hideMark/>
          </w:tcPr>
          <w:p w14:paraId="42EEA93E" w14:textId="77777777" w:rsidR="00CB7E2C" w:rsidRPr="00E93EE8" w:rsidRDefault="00CB7E2C" w:rsidP="00D54640">
            <w:pPr>
              <w:pStyle w:val="TAL"/>
              <w:keepLines w:val="0"/>
            </w:pPr>
            <w:r w:rsidRPr="00E93EE8">
              <w:t> </w:t>
            </w:r>
          </w:p>
        </w:tc>
      </w:tr>
      <w:tr w:rsidR="00CB7E2C" w:rsidRPr="00E93EE8" w14:paraId="2DF96D73"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1460328B" w14:textId="77777777" w:rsidR="00CB7E2C" w:rsidRPr="00E93EE8" w:rsidRDefault="00CB7E2C" w:rsidP="00D54640">
            <w:pPr>
              <w:pStyle w:val="TAL"/>
              <w:keepLines w:val="0"/>
            </w:pPr>
          </w:p>
        </w:tc>
        <w:tc>
          <w:tcPr>
            <w:tcW w:w="3309" w:type="dxa"/>
            <w:tcBorders>
              <w:top w:val="single" w:sz="4" w:space="0" w:color="auto"/>
              <w:left w:val="single" w:sz="4" w:space="0" w:color="auto"/>
              <w:bottom w:val="single" w:sz="4" w:space="0" w:color="auto"/>
              <w:right w:val="single" w:sz="4" w:space="0" w:color="auto"/>
            </w:tcBorders>
            <w:noWrap/>
            <w:hideMark/>
          </w:tcPr>
          <w:p w14:paraId="497FC30E" w14:textId="77777777" w:rsidR="00CB7E2C" w:rsidRPr="00E93EE8" w:rsidRDefault="00CB7E2C" w:rsidP="00D54640">
            <w:pPr>
              <w:pStyle w:val="TAL"/>
              <w:keepLines w:val="0"/>
            </w:pPr>
            <w:r w:rsidRPr="00E93EE8">
              <w:t>Number of 3G only sites</w:t>
            </w:r>
          </w:p>
        </w:tc>
        <w:tc>
          <w:tcPr>
            <w:tcW w:w="2974" w:type="dxa"/>
            <w:tcBorders>
              <w:top w:val="single" w:sz="4" w:space="0" w:color="auto"/>
              <w:left w:val="single" w:sz="4" w:space="0" w:color="auto"/>
              <w:bottom w:val="single" w:sz="4" w:space="0" w:color="auto"/>
              <w:right w:val="single" w:sz="4" w:space="0" w:color="auto"/>
            </w:tcBorders>
            <w:noWrap/>
            <w:hideMark/>
          </w:tcPr>
          <w:p w14:paraId="456AD1A4" w14:textId="77777777" w:rsidR="00CB7E2C" w:rsidRPr="00E93EE8" w:rsidRDefault="00CB7E2C" w:rsidP="00D54640">
            <w:pPr>
              <w:pStyle w:val="TAL"/>
              <w:keepLines w:val="0"/>
            </w:pPr>
            <w:r w:rsidRPr="00E93EE8">
              <w:t> </w:t>
            </w:r>
          </w:p>
        </w:tc>
      </w:tr>
      <w:tr w:rsidR="00CB7E2C" w:rsidRPr="00E93EE8" w14:paraId="1ABDDCEE"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54E8ABB1" w14:textId="77777777" w:rsidR="00CB7E2C" w:rsidRPr="00E93EE8" w:rsidRDefault="00CB7E2C" w:rsidP="00D54640">
            <w:pPr>
              <w:pStyle w:val="TAL"/>
              <w:keepLines w:val="0"/>
            </w:pPr>
          </w:p>
        </w:tc>
        <w:tc>
          <w:tcPr>
            <w:tcW w:w="3309" w:type="dxa"/>
            <w:tcBorders>
              <w:top w:val="single" w:sz="4" w:space="0" w:color="auto"/>
              <w:left w:val="single" w:sz="4" w:space="0" w:color="auto"/>
              <w:bottom w:val="single" w:sz="4" w:space="0" w:color="auto"/>
              <w:right w:val="single" w:sz="4" w:space="0" w:color="auto"/>
            </w:tcBorders>
            <w:noWrap/>
            <w:hideMark/>
          </w:tcPr>
          <w:p w14:paraId="7D0F9A1C" w14:textId="77777777" w:rsidR="00CB7E2C" w:rsidRPr="00E93EE8" w:rsidRDefault="00CB7E2C" w:rsidP="00D54640">
            <w:pPr>
              <w:pStyle w:val="TAL"/>
              <w:keepLines w:val="0"/>
            </w:pPr>
            <w:r w:rsidRPr="00E93EE8">
              <w:t>Number of LTE only sites</w:t>
            </w:r>
          </w:p>
        </w:tc>
        <w:tc>
          <w:tcPr>
            <w:tcW w:w="2974" w:type="dxa"/>
            <w:tcBorders>
              <w:top w:val="single" w:sz="4" w:space="0" w:color="auto"/>
              <w:left w:val="single" w:sz="4" w:space="0" w:color="auto"/>
              <w:bottom w:val="single" w:sz="4" w:space="0" w:color="auto"/>
              <w:right w:val="single" w:sz="4" w:space="0" w:color="auto"/>
            </w:tcBorders>
            <w:noWrap/>
            <w:hideMark/>
          </w:tcPr>
          <w:p w14:paraId="5A982B31" w14:textId="77777777" w:rsidR="00CB7E2C" w:rsidRPr="00E93EE8" w:rsidRDefault="00CB7E2C" w:rsidP="00D54640">
            <w:pPr>
              <w:pStyle w:val="TAL"/>
              <w:keepLines w:val="0"/>
            </w:pPr>
            <w:r w:rsidRPr="00E93EE8">
              <w:t> </w:t>
            </w:r>
          </w:p>
        </w:tc>
      </w:tr>
      <w:tr w:rsidR="00CB7E2C" w:rsidRPr="00E93EE8" w14:paraId="59C7A4A4"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00D1600B" w14:textId="77777777" w:rsidR="00CB7E2C" w:rsidRPr="00E93EE8" w:rsidRDefault="00CB7E2C" w:rsidP="00D54640">
            <w:pPr>
              <w:pStyle w:val="TAL"/>
              <w:keepLines w:val="0"/>
            </w:pPr>
          </w:p>
        </w:tc>
        <w:tc>
          <w:tcPr>
            <w:tcW w:w="3309" w:type="dxa"/>
            <w:tcBorders>
              <w:top w:val="single" w:sz="4" w:space="0" w:color="auto"/>
              <w:left w:val="single" w:sz="4" w:space="0" w:color="auto"/>
              <w:bottom w:val="single" w:sz="4" w:space="0" w:color="auto"/>
              <w:right w:val="single" w:sz="4" w:space="0" w:color="auto"/>
            </w:tcBorders>
            <w:noWrap/>
            <w:hideMark/>
          </w:tcPr>
          <w:p w14:paraId="7B5E47B4" w14:textId="77777777" w:rsidR="00CB7E2C" w:rsidRPr="00E93EE8" w:rsidRDefault="00CB7E2C" w:rsidP="00D54640">
            <w:pPr>
              <w:pStyle w:val="TAL"/>
              <w:keepLines w:val="0"/>
            </w:pPr>
            <w:r w:rsidRPr="00E93EE8">
              <w:t>Number of 2G+3G sites</w:t>
            </w:r>
          </w:p>
        </w:tc>
        <w:tc>
          <w:tcPr>
            <w:tcW w:w="2974" w:type="dxa"/>
            <w:tcBorders>
              <w:top w:val="single" w:sz="4" w:space="0" w:color="auto"/>
              <w:left w:val="single" w:sz="4" w:space="0" w:color="auto"/>
              <w:bottom w:val="single" w:sz="4" w:space="0" w:color="auto"/>
              <w:right w:val="single" w:sz="4" w:space="0" w:color="auto"/>
            </w:tcBorders>
            <w:noWrap/>
            <w:hideMark/>
          </w:tcPr>
          <w:p w14:paraId="6AF1D00E" w14:textId="77777777" w:rsidR="00CB7E2C" w:rsidRPr="00E93EE8" w:rsidRDefault="00CB7E2C" w:rsidP="00D54640">
            <w:pPr>
              <w:pStyle w:val="TAL"/>
              <w:keepLines w:val="0"/>
            </w:pPr>
            <w:r w:rsidRPr="00E93EE8">
              <w:t> </w:t>
            </w:r>
          </w:p>
        </w:tc>
      </w:tr>
      <w:tr w:rsidR="00CB7E2C" w:rsidRPr="00E93EE8" w14:paraId="680A716F"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5B0415A5" w14:textId="77777777" w:rsidR="00CB7E2C" w:rsidRPr="00E93EE8" w:rsidRDefault="00CB7E2C" w:rsidP="00D54640">
            <w:pPr>
              <w:pStyle w:val="TAL"/>
              <w:keepNext w:val="0"/>
              <w:keepLines w:val="0"/>
            </w:pPr>
          </w:p>
        </w:tc>
        <w:tc>
          <w:tcPr>
            <w:tcW w:w="3309" w:type="dxa"/>
            <w:tcBorders>
              <w:top w:val="single" w:sz="4" w:space="0" w:color="auto"/>
              <w:left w:val="single" w:sz="4" w:space="0" w:color="auto"/>
              <w:bottom w:val="single" w:sz="4" w:space="0" w:color="auto"/>
              <w:right w:val="single" w:sz="4" w:space="0" w:color="auto"/>
            </w:tcBorders>
            <w:noWrap/>
            <w:hideMark/>
          </w:tcPr>
          <w:p w14:paraId="46BF54A0" w14:textId="77777777" w:rsidR="00CB7E2C" w:rsidRPr="00E93EE8" w:rsidRDefault="00CB7E2C" w:rsidP="00D54640">
            <w:pPr>
              <w:pStyle w:val="TAL"/>
              <w:keepNext w:val="0"/>
              <w:keepLines w:val="0"/>
            </w:pPr>
            <w:r w:rsidRPr="00E93EE8">
              <w:t>Other options [indicate]</w:t>
            </w:r>
          </w:p>
        </w:tc>
        <w:tc>
          <w:tcPr>
            <w:tcW w:w="2974" w:type="dxa"/>
            <w:tcBorders>
              <w:top w:val="single" w:sz="4" w:space="0" w:color="auto"/>
              <w:left w:val="single" w:sz="4" w:space="0" w:color="auto"/>
              <w:bottom w:val="single" w:sz="4" w:space="0" w:color="auto"/>
              <w:right w:val="single" w:sz="4" w:space="0" w:color="auto"/>
            </w:tcBorders>
            <w:noWrap/>
            <w:hideMark/>
          </w:tcPr>
          <w:p w14:paraId="351E575E" w14:textId="77777777" w:rsidR="00CB7E2C" w:rsidRPr="00E93EE8" w:rsidRDefault="00CB7E2C" w:rsidP="00D54640">
            <w:pPr>
              <w:pStyle w:val="TAL"/>
              <w:keepNext w:val="0"/>
              <w:keepLines w:val="0"/>
            </w:pPr>
            <w:r w:rsidRPr="00E93EE8">
              <w:t> </w:t>
            </w:r>
          </w:p>
        </w:tc>
      </w:tr>
      <w:tr w:rsidR="00CB7E2C" w:rsidRPr="00E93EE8" w14:paraId="0EB069CE"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73AEA9AE" w14:textId="77777777" w:rsidR="00CB7E2C" w:rsidRPr="00E93EE8" w:rsidRDefault="00CB7E2C" w:rsidP="00D54640">
            <w:pPr>
              <w:pStyle w:val="TAL"/>
              <w:keepNext w:val="0"/>
              <w:keepLines w:val="0"/>
            </w:pPr>
            <w:r w:rsidRPr="00E93EE8">
              <w:t>Backhauling information</w:t>
            </w:r>
          </w:p>
        </w:tc>
      </w:tr>
      <w:tr w:rsidR="00CB7E2C" w:rsidRPr="00E93EE8" w14:paraId="44953648" w14:textId="77777777" w:rsidTr="00441F82">
        <w:trPr>
          <w:jc w:val="center"/>
        </w:trPr>
        <w:tc>
          <w:tcPr>
            <w:tcW w:w="3492" w:type="dxa"/>
            <w:vMerge w:val="restart"/>
            <w:tcBorders>
              <w:top w:val="single" w:sz="4" w:space="0" w:color="auto"/>
              <w:left w:val="single" w:sz="4" w:space="0" w:color="auto"/>
              <w:bottom w:val="single" w:sz="4" w:space="0" w:color="auto"/>
              <w:right w:val="single" w:sz="4" w:space="0" w:color="auto"/>
            </w:tcBorders>
            <w:noWrap/>
            <w:hideMark/>
          </w:tcPr>
          <w:p w14:paraId="20D7C567" w14:textId="77777777" w:rsidR="00CB7E2C" w:rsidRPr="00E93EE8" w:rsidRDefault="00CB7E2C" w:rsidP="00D54640">
            <w:pPr>
              <w:pStyle w:val="TAL"/>
              <w:keepNext w:val="0"/>
              <w:keepLines w:val="0"/>
            </w:pPr>
            <w:r w:rsidRPr="00E93EE8">
              <w:t> </w:t>
            </w:r>
          </w:p>
        </w:tc>
        <w:tc>
          <w:tcPr>
            <w:tcW w:w="3309" w:type="dxa"/>
            <w:tcBorders>
              <w:top w:val="single" w:sz="4" w:space="0" w:color="auto"/>
              <w:left w:val="single" w:sz="4" w:space="0" w:color="auto"/>
              <w:bottom w:val="single" w:sz="4" w:space="0" w:color="auto"/>
              <w:right w:val="single" w:sz="4" w:space="0" w:color="auto"/>
            </w:tcBorders>
            <w:hideMark/>
          </w:tcPr>
          <w:p w14:paraId="10BCB16D" w14:textId="77777777" w:rsidR="00CB7E2C" w:rsidRPr="00E93EE8" w:rsidRDefault="00CB7E2C" w:rsidP="00D54640">
            <w:pPr>
              <w:pStyle w:val="TAL"/>
              <w:keepNext w:val="0"/>
              <w:keepLines w:val="0"/>
            </w:pPr>
            <w:r w:rsidRPr="00E93EE8">
              <w:t xml:space="preserve">Predominant type of backhauling </w:t>
            </w:r>
            <w:r w:rsidRPr="00E93EE8">
              <w:br/>
              <w:t>[wireless, fibre, copper…]</w:t>
            </w:r>
          </w:p>
        </w:tc>
        <w:tc>
          <w:tcPr>
            <w:tcW w:w="2974" w:type="dxa"/>
            <w:tcBorders>
              <w:top w:val="single" w:sz="4" w:space="0" w:color="auto"/>
              <w:left w:val="single" w:sz="4" w:space="0" w:color="auto"/>
              <w:bottom w:val="single" w:sz="4" w:space="0" w:color="auto"/>
              <w:right w:val="single" w:sz="4" w:space="0" w:color="auto"/>
            </w:tcBorders>
            <w:noWrap/>
            <w:hideMark/>
          </w:tcPr>
          <w:p w14:paraId="31EF4E22" w14:textId="77777777" w:rsidR="00CB7E2C" w:rsidRPr="00E93EE8" w:rsidRDefault="00CB7E2C" w:rsidP="00D54640">
            <w:pPr>
              <w:pStyle w:val="TAL"/>
              <w:keepNext w:val="0"/>
              <w:keepLines w:val="0"/>
            </w:pPr>
            <w:r w:rsidRPr="00E93EE8">
              <w:t> </w:t>
            </w:r>
          </w:p>
        </w:tc>
      </w:tr>
      <w:tr w:rsidR="00CB7E2C" w:rsidRPr="00E93EE8" w14:paraId="34B6E483"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2B505062" w14:textId="77777777" w:rsidR="00CB7E2C" w:rsidRPr="00E93EE8" w:rsidRDefault="00CB7E2C" w:rsidP="00D54640">
            <w:pPr>
              <w:pStyle w:val="TAL"/>
              <w:keepNext w:val="0"/>
              <w:keepLines w:val="0"/>
            </w:pPr>
          </w:p>
        </w:tc>
        <w:tc>
          <w:tcPr>
            <w:tcW w:w="3309" w:type="dxa"/>
            <w:tcBorders>
              <w:top w:val="single" w:sz="4" w:space="0" w:color="auto"/>
              <w:left w:val="single" w:sz="4" w:space="0" w:color="auto"/>
              <w:bottom w:val="single" w:sz="4" w:space="0" w:color="auto"/>
              <w:right w:val="single" w:sz="4" w:space="0" w:color="auto"/>
            </w:tcBorders>
            <w:noWrap/>
            <w:hideMark/>
          </w:tcPr>
          <w:p w14:paraId="43288C7A" w14:textId="77777777" w:rsidR="00CB7E2C" w:rsidRPr="00E93EE8" w:rsidRDefault="00CB7E2C" w:rsidP="00D54640">
            <w:pPr>
              <w:pStyle w:val="TAL"/>
              <w:keepNext w:val="0"/>
              <w:keepLines w:val="0"/>
            </w:pPr>
            <w:r w:rsidRPr="00E93EE8">
              <w:t>Number of backhauling links per type</w:t>
            </w:r>
          </w:p>
        </w:tc>
        <w:tc>
          <w:tcPr>
            <w:tcW w:w="2974" w:type="dxa"/>
            <w:tcBorders>
              <w:top w:val="single" w:sz="4" w:space="0" w:color="auto"/>
              <w:left w:val="single" w:sz="4" w:space="0" w:color="auto"/>
              <w:bottom w:val="single" w:sz="4" w:space="0" w:color="auto"/>
              <w:right w:val="single" w:sz="4" w:space="0" w:color="auto"/>
            </w:tcBorders>
            <w:noWrap/>
            <w:hideMark/>
          </w:tcPr>
          <w:p w14:paraId="05A20C1A" w14:textId="77777777" w:rsidR="00CB7E2C" w:rsidRPr="00E93EE8" w:rsidRDefault="00CB7E2C" w:rsidP="00D54640">
            <w:pPr>
              <w:pStyle w:val="TAL"/>
              <w:keepNext w:val="0"/>
              <w:keepLines w:val="0"/>
            </w:pPr>
            <w:r w:rsidRPr="00E93EE8">
              <w:t> </w:t>
            </w:r>
          </w:p>
        </w:tc>
      </w:tr>
      <w:tr w:rsidR="00CB7E2C" w:rsidRPr="00E93EE8" w14:paraId="4E24801D"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vAlign w:val="center"/>
          </w:tcPr>
          <w:p w14:paraId="67694FBA" w14:textId="77777777" w:rsidR="00CB7E2C" w:rsidRPr="00E93EE8" w:rsidRDefault="00CB7E2C" w:rsidP="00D54640">
            <w:pPr>
              <w:pStyle w:val="TAL"/>
              <w:keepNext w:val="0"/>
              <w:keepLines w:val="0"/>
            </w:pPr>
            <w:r w:rsidRPr="00E93EE8">
              <w:t xml:space="preserve">Energy efficiency in the Network Area </w:t>
            </w:r>
          </w:p>
        </w:tc>
      </w:tr>
      <w:tr w:rsidR="00CB7E2C" w:rsidRPr="00E93EE8" w14:paraId="7C8C5177" w14:textId="77777777" w:rsidTr="00441F82">
        <w:trPr>
          <w:jc w:val="center"/>
        </w:trPr>
        <w:tc>
          <w:tcPr>
            <w:tcW w:w="3439" w:type="dxa"/>
            <w:vMerge w:val="restart"/>
            <w:tcBorders>
              <w:top w:val="single" w:sz="4" w:space="0" w:color="auto"/>
              <w:left w:val="single" w:sz="4" w:space="0" w:color="auto"/>
              <w:right w:val="single" w:sz="4" w:space="0" w:color="auto"/>
            </w:tcBorders>
            <w:vAlign w:val="center"/>
          </w:tcPr>
          <w:p w14:paraId="6953C7CD" w14:textId="77777777" w:rsidR="00CB7E2C" w:rsidRPr="00E93EE8" w:rsidRDefault="00CB7E2C" w:rsidP="00D54640">
            <w:pPr>
              <w:pStyle w:val="TAL"/>
              <w:keepNext w:val="0"/>
              <w:keepLines w:val="0"/>
            </w:pPr>
          </w:p>
        </w:tc>
        <w:tc>
          <w:tcPr>
            <w:tcW w:w="3309" w:type="dxa"/>
            <w:tcBorders>
              <w:top w:val="single" w:sz="4" w:space="0" w:color="auto"/>
              <w:left w:val="single" w:sz="4" w:space="0" w:color="auto"/>
              <w:bottom w:val="single" w:sz="4" w:space="0" w:color="auto"/>
              <w:right w:val="single" w:sz="4" w:space="0" w:color="auto"/>
            </w:tcBorders>
            <w:noWrap/>
          </w:tcPr>
          <w:p w14:paraId="4E24F98F" w14:textId="77777777" w:rsidR="00CB7E2C" w:rsidRPr="00E93EE8" w:rsidRDefault="00CB7E2C" w:rsidP="00D54640">
            <w:pPr>
              <w:pStyle w:val="TAL"/>
              <w:keepNext w:val="0"/>
              <w:keepLines w:val="0"/>
            </w:pPr>
            <w:r w:rsidRPr="00E93EE8">
              <w:t>EE</w:t>
            </w:r>
            <w:r w:rsidRPr="00E93EE8">
              <w:rPr>
                <w:vertAlign w:val="subscript"/>
              </w:rPr>
              <w:t>MN,DV</w:t>
            </w:r>
            <w:r w:rsidRPr="00E93EE8">
              <w:t xml:space="preserve"> [b/J]</w:t>
            </w:r>
          </w:p>
        </w:tc>
        <w:tc>
          <w:tcPr>
            <w:tcW w:w="2974" w:type="dxa"/>
            <w:tcBorders>
              <w:top w:val="single" w:sz="4" w:space="0" w:color="auto"/>
              <w:left w:val="single" w:sz="4" w:space="0" w:color="auto"/>
              <w:bottom w:val="single" w:sz="4" w:space="0" w:color="auto"/>
              <w:right w:val="single" w:sz="4" w:space="0" w:color="auto"/>
            </w:tcBorders>
            <w:noWrap/>
          </w:tcPr>
          <w:p w14:paraId="7B86C6FA" w14:textId="77777777" w:rsidR="00CB7E2C" w:rsidRPr="00E93EE8" w:rsidRDefault="00CB7E2C" w:rsidP="00D54640">
            <w:pPr>
              <w:pStyle w:val="TAL"/>
              <w:keepNext w:val="0"/>
              <w:keepLines w:val="0"/>
            </w:pPr>
          </w:p>
        </w:tc>
      </w:tr>
      <w:tr w:rsidR="00CB7E2C" w:rsidRPr="00E93EE8" w14:paraId="323BA996" w14:textId="77777777" w:rsidTr="00441F82">
        <w:trPr>
          <w:jc w:val="center"/>
        </w:trPr>
        <w:tc>
          <w:tcPr>
            <w:tcW w:w="3439" w:type="dxa"/>
            <w:vMerge/>
            <w:tcBorders>
              <w:left w:val="single" w:sz="4" w:space="0" w:color="auto"/>
              <w:bottom w:val="single" w:sz="4" w:space="0" w:color="auto"/>
              <w:right w:val="single" w:sz="4" w:space="0" w:color="auto"/>
            </w:tcBorders>
            <w:vAlign w:val="center"/>
          </w:tcPr>
          <w:p w14:paraId="2E1E2AC2" w14:textId="77777777" w:rsidR="00CB7E2C" w:rsidRPr="00E93EE8" w:rsidRDefault="00CB7E2C" w:rsidP="00D54640">
            <w:pPr>
              <w:pStyle w:val="TAL"/>
              <w:keepNext w:val="0"/>
              <w:keepLines w:val="0"/>
            </w:pPr>
          </w:p>
        </w:tc>
        <w:tc>
          <w:tcPr>
            <w:tcW w:w="3309" w:type="dxa"/>
            <w:tcBorders>
              <w:top w:val="single" w:sz="4" w:space="0" w:color="auto"/>
              <w:left w:val="single" w:sz="4" w:space="0" w:color="auto"/>
              <w:bottom w:val="single" w:sz="4" w:space="0" w:color="auto"/>
              <w:right w:val="single" w:sz="4" w:space="0" w:color="auto"/>
            </w:tcBorders>
            <w:noWrap/>
          </w:tcPr>
          <w:p w14:paraId="565B16F0" w14:textId="77777777" w:rsidR="00CB7E2C" w:rsidRPr="00E93EE8" w:rsidRDefault="00CB7E2C" w:rsidP="00D54640">
            <w:pPr>
              <w:pStyle w:val="TAL"/>
              <w:keepNext w:val="0"/>
              <w:keepLines w:val="0"/>
            </w:pPr>
            <w:proofErr w:type="spellStart"/>
            <w:r w:rsidRPr="00E93EE8">
              <w:t>EE</w:t>
            </w:r>
            <w:r w:rsidRPr="00E93EE8">
              <w:rPr>
                <w:vertAlign w:val="subscript"/>
              </w:rPr>
              <w:t>MN,CoA</w:t>
            </w:r>
            <w:proofErr w:type="spellEnd"/>
            <w:r w:rsidRPr="00E93EE8">
              <w:t xml:space="preserve"> [m</w:t>
            </w:r>
            <w:r w:rsidRPr="00E93EE8">
              <w:rPr>
                <w:position w:val="6"/>
                <w:sz w:val="14"/>
              </w:rPr>
              <w:t>2</w:t>
            </w:r>
            <w:r w:rsidRPr="00E93EE8">
              <w:t>/</w:t>
            </w:r>
            <w:commentRangeStart w:id="164"/>
            <w:r w:rsidRPr="00E93EE8">
              <w:t>J</w:t>
            </w:r>
            <w:commentRangeEnd w:id="164"/>
            <w:r w:rsidR="001673F8">
              <w:rPr>
                <w:rStyle w:val="Rimandocommento"/>
                <w:rFonts w:ascii="Times New Roman" w:hAnsi="Times New Roman"/>
              </w:rPr>
              <w:commentReference w:id="164"/>
            </w:r>
            <w:r w:rsidRPr="00E93EE8">
              <w:t>]</w:t>
            </w:r>
          </w:p>
        </w:tc>
        <w:tc>
          <w:tcPr>
            <w:tcW w:w="2974" w:type="dxa"/>
            <w:tcBorders>
              <w:top w:val="single" w:sz="4" w:space="0" w:color="auto"/>
              <w:left w:val="single" w:sz="4" w:space="0" w:color="auto"/>
              <w:bottom w:val="single" w:sz="4" w:space="0" w:color="auto"/>
              <w:right w:val="single" w:sz="4" w:space="0" w:color="auto"/>
            </w:tcBorders>
            <w:noWrap/>
          </w:tcPr>
          <w:p w14:paraId="7F8BD372" w14:textId="77777777" w:rsidR="00CB7E2C" w:rsidRPr="00E93EE8" w:rsidRDefault="00CB7E2C" w:rsidP="00D54640">
            <w:pPr>
              <w:pStyle w:val="TAL"/>
              <w:keepNext w:val="0"/>
              <w:keepLines w:val="0"/>
            </w:pPr>
          </w:p>
        </w:tc>
      </w:tr>
      <w:tr w:rsidR="00CB7E2C" w:rsidRPr="00E93EE8" w14:paraId="47041A92"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vAlign w:val="center"/>
          </w:tcPr>
          <w:p w14:paraId="35E5ABFF" w14:textId="77777777" w:rsidR="00CB7E2C" w:rsidRPr="00E93EE8" w:rsidRDefault="00CB7E2C" w:rsidP="00D54640">
            <w:pPr>
              <w:pStyle w:val="TAL"/>
              <w:keepNext w:val="0"/>
              <w:keepLines w:val="0"/>
            </w:pPr>
            <w:r w:rsidRPr="00E93EE8">
              <w:t>Energy efficiency top-down approach results (see note)</w:t>
            </w:r>
          </w:p>
        </w:tc>
      </w:tr>
      <w:tr w:rsidR="00CB7E2C" w:rsidRPr="00E93EE8" w14:paraId="4E737E2B"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vAlign w:val="center"/>
          </w:tcPr>
          <w:p w14:paraId="037C3114" w14:textId="77777777" w:rsidR="00CB7E2C" w:rsidRPr="00E93EE8" w:rsidRDefault="00CB7E2C" w:rsidP="00D54640">
            <w:pPr>
              <w:pStyle w:val="TAN"/>
              <w:keepNext w:val="0"/>
              <w:keepLines w:val="0"/>
            </w:pPr>
            <w:r w:rsidRPr="00E93EE8">
              <w:t>NOTE:</w:t>
            </w:r>
            <w:r w:rsidRPr="00E93EE8">
              <w:tab/>
              <w:t>In case any alternative EE approach has been conducted on the network under test (i.e. measuring the aggregated energy consumption and the aggregated data volume or coverage area) the results of the evaluation shall be reported here for comparison purposes.</w:t>
            </w:r>
          </w:p>
        </w:tc>
      </w:tr>
    </w:tbl>
    <w:p w14:paraId="3FBC1069" w14:textId="77777777" w:rsidR="00CB7E2C" w:rsidRPr="00E93EE8" w:rsidRDefault="00CB7E2C" w:rsidP="00D54640"/>
    <w:p w14:paraId="2CCE6F5A" w14:textId="77777777" w:rsidR="00CB7E2C" w:rsidRPr="00E93EE8" w:rsidRDefault="00CB7E2C" w:rsidP="00F71726">
      <w:pPr>
        <w:pStyle w:val="Titolo2"/>
        <w:keepLines w:val="0"/>
      </w:pPr>
      <w:bookmarkStart w:id="165" w:name="_Toc479167487"/>
      <w:r w:rsidRPr="00E93EE8">
        <w:t>8.2</w:t>
      </w:r>
      <w:r w:rsidRPr="00E93EE8">
        <w:tab/>
        <w:t>Report of sites under test</w:t>
      </w:r>
      <w:bookmarkEnd w:id="165"/>
    </w:p>
    <w:p w14:paraId="0692960F" w14:textId="77777777" w:rsidR="00CB7E2C" w:rsidRPr="00E93EE8" w:rsidRDefault="00CB7E2C" w:rsidP="00F71726">
      <w:pPr>
        <w:pStyle w:val="TH"/>
        <w:keepLines w:val="0"/>
      </w:pPr>
      <w:r w:rsidRPr="00E93EE8">
        <w:t xml:space="preserve">Table </w:t>
      </w:r>
      <w:r w:rsidR="00B34753" w:rsidRPr="00E93EE8">
        <w:fldChar w:fldCharType="begin"/>
      </w:r>
      <w:r w:rsidR="005C60D5" w:rsidRPr="00E93EE8">
        <w:instrText xml:space="preserve"> SEQ Table \* ARABIC </w:instrText>
      </w:r>
      <w:r w:rsidR="00B34753" w:rsidRPr="00E93EE8">
        <w:fldChar w:fldCharType="separate"/>
      </w:r>
      <w:r w:rsidR="00B31B12" w:rsidRPr="00E93EE8">
        <w:t>13</w:t>
      </w:r>
      <w:r w:rsidR="00B34753" w:rsidRPr="00E93EE8">
        <w:fldChar w:fldCharType="end"/>
      </w:r>
      <w:r w:rsidR="00B07923" w:rsidRPr="00E93EE8">
        <w:t>: Report of sites under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06"/>
        <w:gridCol w:w="2893"/>
        <w:gridCol w:w="2630"/>
      </w:tblGrid>
      <w:tr w:rsidR="00CB7E2C" w:rsidRPr="00E93EE8" w14:paraId="70D942DD" w14:textId="77777777" w:rsidTr="00117614">
        <w:trPr>
          <w:tblHeade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40936011" w14:textId="77777777" w:rsidR="00CB7E2C" w:rsidRPr="00E93EE8" w:rsidRDefault="00CB7E2C" w:rsidP="00D54640">
            <w:pPr>
              <w:pStyle w:val="TAH"/>
              <w:keepNext w:val="0"/>
              <w:keepLines w:val="0"/>
            </w:pPr>
            <w:r w:rsidRPr="00E93EE8">
              <w:t xml:space="preserve">Site(s) under test in the Network Area </w:t>
            </w:r>
            <w:r w:rsidRPr="00E93EE8">
              <w:br/>
              <w:t>(one table per site type to be measured in the Network Area)</w:t>
            </w:r>
          </w:p>
        </w:tc>
      </w:tr>
      <w:tr w:rsidR="00CB7E2C" w:rsidRPr="00E93EE8" w14:paraId="128C1A9C" w14:textId="77777777" w:rsidTr="00117614">
        <w:trPr>
          <w:jc w:val="center"/>
        </w:trPr>
        <w:tc>
          <w:tcPr>
            <w:tcW w:w="9629" w:type="dxa"/>
            <w:gridSpan w:val="3"/>
            <w:tcBorders>
              <w:top w:val="single" w:sz="4" w:space="0" w:color="auto"/>
              <w:left w:val="single" w:sz="4" w:space="0" w:color="auto"/>
              <w:bottom w:val="single" w:sz="4" w:space="0" w:color="auto"/>
              <w:right w:val="single" w:sz="4" w:space="0" w:color="auto"/>
            </w:tcBorders>
            <w:noWrap/>
            <w:hideMark/>
          </w:tcPr>
          <w:p w14:paraId="59E71E8E" w14:textId="77777777" w:rsidR="00CB7E2C" w:rsidRPr="00E93EE8" w:rsidRDefault="00CB7E2C" w:rsidP="00D54640">
            <w:pPr>
              <w:pStyle w:val="TAL"/>
              <w:keepNext w:val="0"/>
              <w:keepLines w:val="0"/>
            </w:pPr>
            <w:r w:rsidRPr="00E93EE8">
              <w:t>Measurement duration</w:t>
            </w:r>
          </w:p>
        </w:tc>
      </w:tr>
      <w:tr w:rsidR="00BF3FE0" w:rsidRPr="00E93EE8" w14:paraId="189A9827" w14:textId="77777777" w:rsidTr="00117614">
        <w:trPr>
          <w:jc w:val="center"/>
        </w:trPr>
        <w:tc>
          <w:tcPr>
            <w:tcW w:w="4106" w:type="dxa"/>
            <w:vMerge w:val="restart"/>
            <w:tcBorders>
              <w:top w:val="single" w:sz="4" w:space="0" w:color="auto"/>
              <w:left w:val="single" w:sz="4" w:space="0" w:color="auto"/>
              <w:right w:val="single" w:sz="4" w:space="0" w:color="auto"/>
            </w:tcBorders>
            <w:noWrap/>
            <w:hideMark/>
          </w:tcPr>
          <w:p w14:paraId="23E5912A" w14:textId="77777777" w:rsidR="00BF3FE0" w:rsidRPr="00E93EE8" w:rsidRDefault="00BF3FE0" w:rsidP="00D54640">
            <w:pPr>
              <w:pStyle w:val="TAL"/>
              <w:keepNext w:val="0"/>
              <w:keepLines w:val="0"/>
            </w:pPr>
            <w:r w:rsidRPr="00E93EE8">
              <w:t> </w:t>
            </w:r>
          </w:p>
        </w:tc>
        <w:tc>
          <w:tcPr>
            <w:tcW w:w="2893" w:type="dxa"/>
            <w:tcBorders>
              <w:top w:val="single" w:sz="4" w:space="0" w:color="auto"/>
              <w:left w:val="single" w:sz="4" w:space="0" w:color="auto"/>
              <w:bottom w:val="single" w:sz="4" w:space="0" w:color="auto"/>
              <w:right w:val="single" w:sz="4" w:space="0" w:color="auto"/>
            </w:tcBorders>
            <w:noWrap/>
            <w:hideMark/>
          </w:tcPr>
          <w:p w14:paraId="38FEBE77" w14:textId="77777777" w:rsidR="00BF3FE0" w:rsidRPr="00E93EE8" w:rsidRDefault="00BF3FE0" w:rsidP="00D54640">
            <w:pPr>
              <w:pStyle w:val="TAL"/>
              <w:keepNext w:val="0"/>
              <w:keepLines w:val="0"/>
            </w:pPr>
            <w:r w:rsidRPr="00E93EE8">
              <w:t>Time duration of the measurement [T]</w:t>
            </w:r>
          </w:p>
        </w:tc>
        <w:tc>
          <w:tcPr>
            <w:tcW w:w="2630" w:type="dxa"/>
            <w:tcBorders>
              <w:top w:val="single" w:sz="4" w:space="0" w:color="auto"/>
              <w:left w:val="single" w:sz="4" w:space="0" w:color="auto"/>
              <w:bottom w:val="single" w:sz="4" w:space="0" w:color="auto"/>
              <w:right w:val="single" w:sz="4" w:space="0" w:color="auto"/>
            </w:tcBorders>
            <w:noWrap/>
            <w:hideMark/>
          </w:tcPr>
          <w:p w14:paraId="1FDDBCA4" w14:textId="77777777" w:rsidR="00BF3FE0" w:rsidRPr="00E93EE8" w:rsidRDefault="00BF3FE0" w:rsidP="00D54640">
            <w:pPr>
              <w:pStyle w:val="TAL"/>
              <w:keepNext w:val="0"/>
              <w:keepLines w:val="0"/>
            </w:pPr>
            <w:r w:rsidRPr="00E93EE8">
              <w:t> </w:t>
            </w:r>
          </w:p>
        </w:tc>
      </w:tr>
      <w:tr w:rsidR="00BF3FE0" w:rsidRPr="00E93EE8" w14:paraId="632D1417" w14:textId="77777777" w:rsidTr="00117614">
        <w:trPr>
          <w:jc w:val="center"/>
        </w:trPr>
        <w:tc>
          <w:tcPr>
            <w:tcW w:w="4106" w:type="dxa"/>
            <w:vMerge/>
            <w:tcBorders>
              <w:left w:val="single" w:sz="4" w:space="0" w:color="auto"/>
              <w:right w:val="single" w:sz="4" w:space="0" w:color="auto"/>
            </w:tcBorders>
            <w:vAlign w:val="center"/>
            <w:hideMark/>
          </w:tcPr>
          <w:p w14:paraId="7DCBC8F6" w14:textId="77777777" w:rsidR="00BF3FE0" w:rsidRPr="00E93EE8" w:rsidRDefault="00BF3FE0" w:rsidP="00D54640">
            <w:pPr>
              <w:pStyle w:val="TAL"/>
              <w:keepNext w:val="0"/>
              <w:keepLines w:val="0"/>
            </w:pPr>
          </w:p>
        </w:tc>
        <w:tc>
          <w:tcPr>
            <w:tcW w:w="2893" w:type="dxa"/>
            <w:tcBorders>
              <w:top w:val="single" w:sz="4" w:space="0" w:color="auto"/>
              <w:left w:val="single" w:sz="4" w:space="0" w:color="auto"/>
              <w:bottom w:val="single" w:sz="4" w:space="0" w:color="auto"/>
              <w:right w:val="single" w:sz="4" w:space="0" w:color="auto"/>
            </w:tcBorders>
            <w:noWrap/>
            <w:hideMark/>
          </w:tcPr>
          <w:p w14:paraId="0DE9796F" w14:textId="77777777" w:rsidR="00BF3FE0" w:rsidRPr="00E93EE8" w:rsidRDefault="00BF3FE0" w:rsidP="00D54640">
            <w:pPr>
              <w:pStyle w:val="TAL"/>
              <w:keepNext w:val="0"/>
              <w:keepLines w:val="0"/>
              <w:rPr>
                <w:i/>
              </w:rPr>
            </w:pPr>
            <w:r w:rsidRPr="00E93EE8">
              <w:rPr>
                <w:i/>
              </w:rPr>
              <w:t>Measurement start date and time</w:t>
            </w:r>
          </w:p>
        </w:tc>
        <w:tc>
          <w:tcPr>
            <w:tcW w:w="2630" w:type="dxa"/>
            <w:tcBorders>
              <w:top w:val="single" w:sz="4" w:space="0" w:color="auto"/>
              <w:left w:val="single" w:sz="4" w:space="0" w:color="auto"/>
              <w:bottom w:val="single" w:sz="4" w:space="0" w:color="auto"/>
              <w:right w:val="single" w:sz="4" w:space="0" w:color="auto"/>
            </w:tcBorders>
            <w:noWrap/>
            <w:hideMark/>
          </w:tcPr>
          <w:p w14:paraId="50E458BC" w14:textId="77777777" w:rsidR="00BF3FE0" w:rsidRPr="00E93EE8" w:rsidRDefault="00BF3FE0" w:rsidP="00D54640">
            <w:pPr>
              <w:pStyle w:val="TAL"/>
              <w:keepNext w:val="0"/>
              <w:keepLines w:val="0"/>
            </w:pPr>
            <w:r w:rsidRPr="00E93EE8">
              <w:t> </w:t>
            </w:r>
          </w:p>
        </w:tc>
      </w:tr>
      <w:tr w:rsidR="00BF3FE0" w:rsidRPr="00E93EE8" w14:paraId="66465D76" w14:textId="77777777" w:rsidTr="00117614">
        <w:trPr>
          <w:jc w:val="center"/>
        </w:trPr>
        <w:tc>
          <w:tcPr>
            <w:tcW w:w="4106" w:type="dxa"/>
            <w:vMerge/>
            <w:tcBorders>
              <w:left w:val="single" w:sz="4" w:space="0" w:color="auto"/>
              <w:right w:val="single" w:sz="4" w:space="0" w:color="auto"/>
            </w:tcBorders>
            <w:vAlign w:val="center"/>
            <w:hideMark/>
          </w:tcPr>
          <w:p w14:paraId="5368907E" w14:textId="77777777" w:rsidR="00BF3FE0" w:rsidRPr="00E93EE8" w:rsidRDefault="00BF3FE0" w:rsidP="00D54640">
            <w:pPr>
              <w:pStyle w:val="TAL"/>
              <w:keepNext w:val="0"/>
              <w:keepLines w:val="0"/>
            </w:pPr>
          </w:p>
        </w:tc>
        <w:tc>
          <w:tcPr>
            <w:tcW w:w="2893" w:type="dxa"/>
            <w:tcBorders>
              <w:top w:val="single" w:sz="4" w:space="0" w:color="auto"/>
              <w:left w:val="single" w:sz="4" w:space="0" w:color="auto"/>
              <w:bottom w:val="single" w:sz="4" w:space="0" w:color="auto"/>
              <w:right w:val="single" w:sz="4" w:space="0" w:color="auto"/>
            </w:tcBorders>
            <w:noWrap/>
            <w:hideMark/>
          </w:tcPr>
          <w:p w14:paraId="6D7C1F51" w14:textId="77777777" w:rsidR="00BF3FE0" w:rsidRPr="00E93EE8" w:rsidRDefault="00BF3FE0" w:rsidP="00D54640">
            <w:pPr>
              <w:pStyle w:val="TAL"/>
              <w:keepNext w:val="0"/>
              <w:keepLines w:val="0"/>
              <w:rPr>
                <w:i/>
              </w:rPr>
            </w:pPr>
            <w:r w:rsidRPr="00E93EE8">
              <w:rPr>
                <w:i/>
              </w:rPr>
              <w:t xml:space="preserve">Measurement finish date and time </w:t>
            </w:r>
          </w:p>
        </w:tc>
        <w:tc>
          <w:tcPr>
            <w:tcW w:w="2630" w:type="dxa"/>
            <w:tcBorders>
              <w:top w:val="single" w:sz="4" w:space="0" w:color="auto"/>
              <w:left w:val="single" w:sz="4" w:space="0" w:color="auto"/>
              <w:bottom w:val="single" w:sz="4" w:space="0" w:color="auto"/>
              <w:right w:val="single" w:sz="4" w:space="0" w:color="auto"/>
            </w:tcBorders>
            <w:noWrap/>
            <w:hideMark/>
          </w:tcPr>
          <w:p w14:paraId="4DCA55B2" w14:textId="77777777" w:rsidR="00BF3FE0" w:rsidRPr="00E93EE8" w:rsidRDefault="00BF3FE0" w:rsidP="00D54640">
            <w:pPr>
              <w:pStyle w:val="TAL"/>
              <w:keepNext w:val="0"/>
              <w:keepLines w:val="0"/>
            </w:pPr>
            <w:r w:rsidRPr="00E93EE8">
              <w:t> </w:t>
            </w:r>
          </w:p>
        </w:tc>
      </w:tr>
      <w:tr w:rsidR="00BF3FE0" w:rsidRPr="00E93EE8" w14:paraId="43E2FA92" w14:textId="77777777" w:rsidTr="00117614">
        <w:trPr>
          <w:jc w:val="center"/>
        </w:trPr>
        <w:tc>
          <w:tcPr>
            <w:tcW w:w="4106" w:type="dxa"/>
            <w:vMerge/>
            <w:tcBorders>
              <w:left w:val="single" w:sz="4" w:space="0" w:color="auto"/>
              <w:right w:val="single" w:sz="4" w:space="0" w:color="auto"/>
            </w:tcBorders>
            <w:vAlign w:val="center"/>
          </w:tcPr>
          <w:p w14:paraId="347C62DE" w14:textId="77777777" w:rsidR="00BF3FE0" w:rsidRPr="00E93EE8" w:rsidRDefault="00BF3FE0" w:rsidP="00D54640">
            <w:pPr>
              <w:pStyle w:val="TAL"/>
              <w:keepNext w:val="0"/>
              <w:keepLines w:val="0"/>
            </w:pPr>
          </w:p>
        </w:tc>
        <w:tc>
          <w:tcPr>
            <w:tcW w:w="2893" w:type="dxa"/>
            <w:tcBorders>
              <w:top w:val="single" w:sz="4" w:space="0" w:color="auto"/>
              <w:left w:val="single" w:sz="4" w:space="0" w:color="auto"/>
              <w:bottom w:val="single" w:sz="4" w:space="0" w:color="auto"/>
              <w:right w:val="single" w:sz="4" w:space="0" w:color="auto"/>
            </w:tcBorders>
            <w:noWrap/>
          </w:tcPr>
          <w:p w14:paraId="22E9A0D0" w14:textId="77777777" w:rsidR="00BF3FE0" w:rsidRPr="00E93EE8" w:rsidRDefault="00BF3FE0" w:rsidP="00D54640">
            <w:pPr>
              <w:pStyle w:val="TAL"/>
              <w:keepNext w:val="0"/>
              <w:keepLines w:val="0"/>
              <w:rPr>
                <w:i/>
              </w:rPr>
            </w:pPr>
            <w:r w:rsidRPr="00E93EE8">
              <w:rPr>
                <w:i/>
              </w:rPr>
              <w:t>Repetition time</w:t>
            </w:r>
          </w:p>
        </w:tc>
        <w:tc>
          <w:tcPr>
            <w:tcW w:w="2630" w:type="dxa"/>
            <w:tcBorders>
              <w:top w:val="single" w:sz="4" w:space="0" w:color="auto"/>
              <w:left w:val="single" w:sz="4" w:space="0" w:color="auto"/>
              <w:bottom w:val="single" w:sz="4" w:space="0" w:color="auto"/>
              <w:right w:val="single" w:sz="4" w:space="0" w:color="auto"/>
            </w:tcBorders>
            <w:noWrap/>
          </w:tcPr>
          <w:p w14:paraId="77CB0DF2" w14:textId="77777777" w:rsidR="00BF3FE0" w:rsidRPr="00E93EE8" w:rsidRDefault="00BF3FE0" w:rsidP="00D54640">
            <w:pPr>
              <w:pStyle w:val="TAL"/>
              <w:keepNext w:val="0"/>
              <w:keepLines w:val="0"/>
            </w:pPr>
          </w:p>
        </w:tc>
      </w:tr>
      <w:tr w:rsidR="00BF3FE0" w:rsidRPr="00E93EE8" w14:paraId="052BBBDA" w14:textId="77777777" w:rsidTr="00117614">
        <w:trPr>
          <w:jc w:val="center"/>
        </w:trPr>
        <w:tc>
          <w:tcPr>
            <w:tcW w:w="4106" w:type="dxa"/>
            <w:vMerge/>
            <w:tcBorders>
              <w:left w:val="single" w:sz="4" w:space="0" w:color="auto"/>
              <w:bottom w:val="single" w:sz="4" w:space="0" w:color="auto"/>
              <w:right w:val="single" w:sz="4" w:space="0" w:color="auto"/>
            </w:tcBorders>
            <w:vAlign w:val="center"/>
          </w:tcPr>
          <w:p w14:paraId="75B37E0A" w14:textId="77777777" w:rsidR="00BF3FE0" w:rsidRPr="00E93EE8" w:rsidRDefault="00BF3FE0" w:rsidP="00D54640">
            <w:pPr>
              <w:pStyle w:val="TAL"/>
              <w:keepNext w:val="0"/>
              <w:keepLines w:val="0"/>
            </w:pPr>
          </w:p>
        </w:tc>
        <w:tc>
          <w:tcPr>
            <w:tcW w:w="2893" w:type="dxa"/>
            <w:tcBorders>
              <w:top w:val="single" w:sz="4" w:space="0" w:color="auto"/>
              <w:left w:val="single" w:sz="4" w:space="0" w:color="auto"/>
              <w:bottom w:val="single" w:sz="4" w:space="0" w:color="auto"/>
              <w:right w:val="single" w:sz="4" w:space="0" w:color="auto"/>
            </w:tcBorders>
            <w:noWrap/>
          </w:tcPr>
          <w:p w14:paraId="01F73F05" w14:textId="77777777" w:rsidR="00BF3FE0" w:rsidRPr="00E93EE8" w:rsidRDefault="00BF3FE0" w:rsidP="00D54640">
            <w:pPr>
              <w:pStyle w:val="TAL"/>
              <w:keepNext w:val="0"/>
              <w:keepLines w:val="0"/>
              <w:rPr>
                <w:i/>
              </w:rPr>
            </w:pPr>
            <w:r w:rsidRPr="00E93EE8">
              <w:rPr>
                <w:i/>
              </w:rPr>
              <w:t>Granularity of measurements</w:t>
            </w:r>
          </w:p>
        </w:tc>
        <w:tc>
          <w:tcPr>
            <w:tcW w:w="2630" w:type="dxa"/>
            <w:tcBorders>
              <w:top w:val="single" w:sz="4" w:space="0" w:color="auto"/>
              <w:left w:val="single" w:sz="4" w:space="0" w:color="auto"/>
              <w:bottom w:val="single" w:sz="4" w:space="0" w:color="auto"/>
              <w:right w:val="single" w:sz="4" w:space="0" w:color="auto"/>
            </w:tcBorders>
            <w:noWrap/>
          </w:tcPr>
          <w:p w14:paraId="05396030" w14:textId="77777777" w:rsidR="00BF3FE0" w:rsidRPr="00E93EE8" w:rsidRDefault="00BF3FE0" w:rsidP="00D54640">
            <w:pPr>
              <w:pStyle w:val="TAL"/>
              <w:keepNext w:val="0"/>
              <w:keepLines w:val="0"/>
            </w:pPr>
          </w:p>
        </w:tc>
      </w:tr>
      <w:tr w:rsidR="00CB7E2C" w:rsidRPr="00E93EE8" w14:paraId="1652FA25" w14:textId="77777777" w:rsidTr="00117614">
        <w:trPr>
          <w:jc w:val="center"/>
        </w:trPr>
        <w:tc>
          <w:tcPr>
            <w:tcW w:w="9629" w:type="dxa"/>
            <w:gridSpan w:val="3"/>
            <w:tcBorders>
              <w:top w:val="single" w:sz="4" w:space="0" w:color="auto"/>
              <w:left w:val="single" w:sz="4" w:space="0" w:color="auto"/>
              <w:bottom w:val="single" w:sz="4" w:space="0" w:color="auto"/>
              <w:right w:val="single" w:sz="4" w:space="0" w:color="auto"/>
            </w:tcBorders>
            <w:noWrap/>
            <w:hideMark/>
          </w:tcPr>
          <w:p w14:paraId="79D25D52" w14:textId="77777777" w:rsidR="00CB7E2C" w:rsidRPr="00E93EE8" w:rsidRDefault="00CB7E2C" w:rsidP="00D54640">
            <w:pPr>
              <w:pStyle w:val="TAL"/>
              <w:keepNext w:val="0"/>
              <w:keepLines w:val="0"/>
            </w:pPr>
            <w:r w:rsidRPr="00E93EE8">
              <w:t>Type of site</w:t>
            </w:r>
          </w:p>
        </w:tc>
      </w:tr>
      <w:tr w:rsidR="00CB7E2C" w:rsidRPr="00E93EE8" w14:paraId="6839A12B" w14:textId="77777777" w:rsidTr="00117614">
        <w:trPr>
          <w:jc w:val="center"/>
        </w:trPr>
        <w:tc>
          <w:tcPr>
            <w:tcW w:w="4106" w:type="dxa"/>
            <w:vMerge w:val="restart"/>
            <w:tcBorders>
              <w:top w:val="single" w:sz="4" w:space="0" w:color="auto"/>
              <w:left w:val="single" w:sz="4" w:space="0" w:color="auto"/>
              <w:bottom w:val="single" w:sz="4" w:space="0" w:color="auto"/>
              <w:right w:val="single" w:sz="4" w:space="0" w:color="auto"/>
            </w:tcBorders>
            <w:noWrap/>
            <w:hideMark/>
          </w:tcPr>
          <w:p w14:paraId="08532AD9" w14:textId="77777777" w:rsidR="00CB7E2C" w:rsidRPr="00E93EE8" w:rsidRDefault="00CB7E2C" w:rsidP="00D54640">
            <w:pPr>
              <w:pStyle w:val="TAL"/>
              <w:keepNext w:val="0"/>
              <w:keepLines w:val="0"/>
            </w:pPr>
            <w:r w:rsidRPr="00E93EE8">
              <w:t> </w:t>
            </w:r>
          </w:p>
        </w:tc>
        <w:tc>
          <w:tcPr>
            <w:tcW w:w="2893" w:type="dxa"/>
            <w:tcBorders>
              <w:top w:val="single" w:sz="4" w:space="0" w:color="auto"/>
              <w:left w:val="single" w:sz="4" w:space="0" w:color="auto"/>
              <w:bottom w:val="single" w:sz="4" w:space="0" w:color="auto"/>
              <w:right w:val="single" w:sz="4" w:space="0" w:color="auto"/>
            </w:tcBorders>
            <w:hideMark/>
          </w:tcPr>
          <w:p w14:paraId="799F6C4B" w14:textId="77777777" w:rsidR="00CB7E2C" w:rsidRPr="00E93EE8" w:rsidRDefault="00CB7E2C" w:rsidP="00D54640">
            <w:pPr>
              <w:pStyle w:val="TAL"/>
              <w:keepNext w:val="0"/>
              <w:keepLines w:val="0"/>
            </w:pPr>
            <w:r w:rsidRPr="00E93EE8">
              <w:t xml:space="preserve">Site "layer" </w:t>
            </w:r>
            <w:r w:rsidRPr="00E93EE8">
              <w:br/>
              <w:t>[Wide Area, Medium Range, other]</w:t>
            </w:r>
          </w:p>
          <w:p w14:paraId="740A728D" w14:textId="77777777" w:rsidR="00CB7E2C" w:rsidRPr="00E93EE8" w:rsidRDefault="00CB7E2C" w:rsidP="00D54640">
            <w:pPr>
              <w:pStyle w:val="TAL"/>
              <w:keepNext w:val="0"/>
              <w:keepLines w:val="0"/>
            </w:pPr>
            <w:r w:rsidRPr="00E93EE8">
              <w:t>In case of Wide Area, indicate number of sectors and carriers per sector</w:t>
            </w:r>
          </w:p>
        </w:tc>
        <w:tc>
          <w:tcPr>
            <w:tcW w:w="2630" w:type="dxa"/>
            <w:tcBorders>
              <w:top w:val="single" w:sz="4" w:space="0" w:color="auto"/>
              <w:left w:val="single" w:sz="4" w:space="0" w:color="auto"/>
              <w:bottom w:val="single" w:sz="4" w:space="0" w:color="auto"/>
              <w:right w:val="single" w:sz="4" w:space="0" w:color="auto"/>
            </w:tcBorders>
            <w:noWrap/>
            <w:hideMark/>
          </w:tcPr>
          <w:p w14:paraId="4FD98E6C" w14:textId="77777777" w:rsidR="00CB7E2C" w:rsidRPr="00E93EE8" w:rsidRDefault="00CB7E2C" w:rsidP="00D54640">
            <w:pPr>
              <w:pStyle w:val="TAL"/>
              <w:keepNext w:val="0"/>
              <w:keepLines w:val="0"/>
            </w:pPr>
            <w:r w:rsidRPr="00E93EE8">
              <w:t> </w:t>
            </w:r>
          </w:p>
        </w:tc>
      </w:tr>
      <w:tr w:rsidR="00CB7E2C" w:rsidRPr="00E93EE8" w14:paraId="53D7608A" w14:textId="77777777" w:rsidTr="00117614">
        <w:trPr>
          <w:jc w:val="center"/>
        </w:trPr>
        <w:tc>
          <w:tcPr>
            <w:tcW w:w="4106" w:type="dxa"/>
            <w:vMerge/>
            <w:tcBorders>
              <w:top w:val="single" w:sz="4" w:space="0" w:color="auto"/>
              <w:left w:val="single" w:sz="4" w:space="0" w:color="auto"/>
              <w:bottom w:val="single" w:sz="4" w:space="0" w:color="auto"/>
              <w:right w:val="single" w:sz="4" w:space="0" w:color="auto"/>
            </w:tcBorders>
            <w:vAlign w:val="center"/>
            <w:hideMark/>
          </w:tcPr>
          <w:p w14:paraId="05E8E9F5" w14:textId="77777777" w:rsidR="00CB7E2C" w:rsidRPr="00E93EE8" w:rsidRDefault="00CB7E2C" w:rsidP="00D54640">
            <w:pPr>
              <w:pStyle w:val="TAL"/>
              <w:keepNext w:val="0"/>
              <w:keepLines w:val="0"/>
            </w:pPr>
          </w:p>
        </w:tc>
        <w:tc>
          <w:tcPr>
            <w:tcW w:w="2893" w:type="dxa"/>
            <w:tcBorders>
              <w:top w:val="single" w:sz="4" w:space="0" w:color="auto"/>
              <w:left w:val="single" w:sz="4" w:space="0" w:color="auto"/>
              <w:bottom w:val="single" w:sz="4" w:space="0" w:color="auto"/>
              <w:right w:val="single" w:sz="4" w:space="0" w:color="auto"/>
            </w:tcBorders>
            <w:hideMark/>
          </w:tcPr>
          <w:p w14:paraId="53640EBB" w14:textId="77777777" w:rsidR="00CB7E2C" w:rsidRPr="00E93EE8" w:rsidRDefault="00CB7E2C" w:rsidP="00D54640">
            <w:pPr>
              <w:pStyle w:val="TAL"/>
              <w:keepNext w:val="0"/>
              <w:keepLines w:val="0"/>
            </w:pPr>
            <w:r w:rsidRPr="00E93EE8">
              <w:t xml:space="preserve">Site "technology" </w:t>
            </w:r>
            <w:r w:rsidRPr="00E93EE8">
              <w:br/>
              <w:t>[2G, 3G, 2G+3G, LTE only, 2G+3G+LTE, other]</w:t>
            </w:r>
          </w:p>
        </w:tc>
        <w:tc>
          <w:tcPr>
            <w:tcW w:w="2630" w:type="dxa"/>
            <w:tcBorders>
              <w:top w:val="single" w:sz="4" w:space="0" w:color="auto"/>
              <w:left w:val="single" w:sz="4" w:space="0" w:color="auto"/>
              <w:bottom w:val="single" w:sz="4" w:space="0" w:color="auto"/>
              <w:right w:val="single" w:sz="4" w:space="0" w:color="auto"/>
            </w:tcBorders>
            <w:noWrap/>
            <w:hideMark/>
          </w:tcPr>
          <w:p w14:paraId="4095F4A6" w14:textId="77777777" w:rsidR="00CB7E2C" w:rsidRPr="00E93EE8" w:rsidRDefault="00CB7E2C" w:rsidP="00D54640">
            <w:pPr>
              <w:pStyle w:val="TAL"/>
              <w:keepNext w:val="0"/>
              <w:keepLines w:val="0"/>
            </w:pPr>
            <w:r w:rsidRPr="00E93EE8">
              <w:t> </w:t>
            </w:r>
          </w:p>
        </w:tc>
      </w:tr>
      <w:tr w:rsidR="00CB7E2C" w:rsidRPr="00E93EE8" w14:paraId="5D43F9B6" w14:textId="77777777" w:rsidTr="00117614">
        <w:trPr>
          <w:jc w:val="center"/>
        </w:trPr>
        <w:tc>
          <w:tcPr>
            <w:tcW w:w="4106" w:type="dxa"/>
            <w:vMerge/>
            <w:tcBorders>
              <w:top w:val="single" w:sz="4" w:space="0" w:color="auto"/>
              <w:left w:val="single" w:sz="4" w:space="0" w:color="auto"/>
              <w:bottom w:val="single" w:sz="4" w:space="0" w:color="auto"/>
              <w:right w:val="single" w:sz="4" w:space="0" w:color="auto"/>
            </w:tcBorders>
            <w:vAlign w:val="center"/>
            <w:hideMark/>
          </w:tcPr>
          <w:p w14:paraId="089F7EFB" w14:textId="77777777" w:rsidR="00CB7E2C" w:rsidRPr="00E93EE8" w:rsidRDefault="00CB7E2C" w:rsidP="00D54640">
            <w:pPr>
              <w:pStyle w:val="TAL"/>
              <w:keepNext w:val="0"/>
              <w:keepLines w:val="0"/>
            </w:pPr>
          </w:p>
        </w:tc>
        <w:tc>
          <w:tcPr>
            <w:tcW w:w="2893" w:type="dxa"/>
            <w:tcBorders>
              <w:top w:val="single" w:sz="4" w:space="0" w:color="auto"/>
              <w:left w:val="single" w:sz="4" w:space="0" w:color="auto"/>
              <w:bottom w:val="single" w:sz="4" w:space="0" w:color="auto"/>
              <w:right w:val="single" w:sz="4" w:space="0" w:color="auto"/>
            </w:tcBorders>
            <w:hideMark/>
          </w:tcPr>
          <w:p w14:paraId="69D7056C" w14:textId="77777777" w:rsidR="00CB7E2C" w:rsidRPr="00E93EE8" w:rsidRDefault="00CB7E2C" w:rsidP="00D54640">
            <w:pPr>
              <w:pStyle w:val="TAL"/>
              <w:keepNext w:val="0"/>
              <w:keepLines w:val="0"/>
            </w:pPr>
            <w:r w:rsidRPr="00E93EE8">
              <w:t xml:space="preserve">Site "MNOs" </w:t>
            </w:r>
            <w:r w:rsidRPr="00E93EE8">
              <w:br/>
              <w:t>[single MNO, co-location, network sharing, other]</w:t>
            </w:r>
          </w:p>
        </w:tc>
        <w:tc>
          <w:tcPr>
            <w:tcW w:w="2630" w:type="dxa"/>
            <w:tcBorders>
              <w:top w:val="single" w:sz="4" w:space="0" w:color="auto"/>
              <w:left w:val="single" w:sz="4" w:space="0" w:color="auto"/>
              <w:bottom w:val="single" w:sz="4" w:space="0" w:color="auto"/>
              <w:right w:val="single" w:sz="4" w:space="0" w:color="auto"/>
            </w:tcBorders>
            <w:noWrap/>
            <w:hideMark/>
          </w:tcPr>
          <w:p w14:paraId="78F800CF" w14:textId="77777777" w:rsidR="00CB7E2C" w:rsidRPr="00E93EE8" w:rsidRDefault="00CB7E2C" w:rsidP="00D54640">
            <w:pPr>
              <w:pStyle w:val="TAL"/>
              <w:keepNext w:val="0"/>
              <w:keepLines w:val="0"/>
            </w:pPr>
            <w:r w:rsidRPr="00E93EE8">
              <w:t> </w:t>
            </w:r>
          </w:p>
        </w:tc>
      </w:tr>
      <w:tr w:rsidR="00CB7E2C" w:rsidRPr="00E93EE8" w14:paraId="705EAF2C" w14:textId="77777777" w:rsidTr="00117614">
        <w:trPr>
          <w:jc w:val="center"/>
        </w:trPr>
        <w:tc>
          <w:tcPr>
            <w:tcW w:w="4106" w:type="dxa"/>
            <w:tcBorders>
              <w:top w:val="single" w:sz="4" w:space="0" w:color="auto"/>
              <w:left w:val="single" w:sz="4" w:space="0" w:color="auto"/>
              <w:bottom w:val="single" w:sz="4" w:space="0" w:color="auto"/>
              <w:right w:val="single" w:sz="4" w:space="0" w:color="auto"/>
            </w:tcBorders>
            <w:vAlign w:val="center"/>
          </w:tcPr>
          <w:p w14:paraId="13CFA658" w14:textId="77777777" w:rsidR="00CB7E2C" w:rsidRPr="00E93EE8" w:rsidRDefault="00CB7E2C" w:rsidP="00D54640">
            <w:pPr>
              <w:pStyle w:val="TAL"/>
              <w:keepNext w:val="0"/>
              <w:keepLines w:val="0"/>
              <w:rPr>
                <w:i/>
              </w:rPr>
            </w:pPr>
            <w:r w:rsidRPr="00E93EE8">
              <w:rPr>
                <w:i/>
              </w:rPr>
              <w:t>Site and equipment age</w:t>
            </w:r>
          </w:p>
          <w:p w14:paraId="202D2EAD" w14:textId="77777777" w:rsidR="00CB7E2C" w:rsidRPr="00E93EE8" w:rsidRDefault="00CB7E2C" w:rsidP="00D54640">
            <w:pPr>
              <w:pStyle w:val="TB1"/>
              <w:keepNext w:val="0"/>
              <w:keepLines w:val="0"/>
              <w:tabs>
                <w:tab w:val="clear" w:pos="720"/>
                <w:tab w:val="left" w:pos="749"/>
              </w:tabs>
              <w:ind w:left="749" w:hanging="392"/>
              <w:rPr>
                <w:i/>
              </w:rPr>
            </w:pPr>
            <w:r w:rsidRPr="00E93EE8">
              <w:rPr>
                <w:i/>
              </w:rPr>
              <w:t>Initial commission date of the site</w:t>
            </w:r>
          </w:p>
          <w:p w14:paraId="006458E0" w14:textId="77777777" w:rsidR="00CB7E2C" w:rsidRPr="00E93EE8" w:rsidRDefault="00CB7E2C" w:rsidP="00D54640">
            <w:pPr>
              <w:pStyle w:val="TB1"/>
              <w:keepNext w:val="0"/>
              <w:keepLines w:val="0"/>
              <w:tabs>
                <w:tab w:val="clear" w:pos="720"/>
                <w:tab w:val="left" w:pos="749"/>
              </w:tabs>
              <w:ind w:left="749" w:hanging="392"/>
              <w:rPr>
                <w:i/>
              </w:rPr>
            </w:pPr>
            <w:r w:rsidRPr="00E93EE8">
              <w:rPr>
                <w:i/>
              </w:rPr>
              <w:t xml:space="preserve">Commission date of the current </w:t>
            </w:r>
          </w:p>
          <w:p w14:paraId="24B23B6E" w14:textId="77777777" w:rsidR="00CB7E2C" w:rsidRPr="00E93EE8" w:rsidRDefault="00CB7E2C" w:rsidP="00D54640">
            <w:pPr>
              <w:pStyle w:val="TAL"/>
              <w:keepNext w:val="0"/>
              <w:keepLines w:val="0"/>
              <w:rPr>
                <w:i/>
              </w:rPr>
            </w:pPr>
            <w:r w:rsidRPr="00E93EE8">
              <w:rPr>
                <w:i/>
              </w:rPr>
              <w:t>equipment in the site</w:t>
            </w:r>
          </w:p>
        </w:tc>
        <w:tc>
          <w:tcPr>
            <w:tcW w:w="2893" w:type="dxa"/>
            <w:tcBorders>
              <w:top w:val="single" w:sz="4" w:space="0" w:color="auto"/>
              <w:left w:val="single" w:sz="4" w:space="0" w:color="auto"/>
              <w:bottom w:val="single" w:sz="4" w:space="0" w:color="auto"/>
              <w:right w:val="single" w:sz="4" w:space="0" w:color="auto"/>
            </w:tcBorders>
          </w:tcPr>
          <w:p w14:paraId="649EAB53" w14:textId="77777777" w:rsidR="00CB7E2C" w:rsidRPr="00E93EE8" w:rsidRDefault="00CB7E2C" w:rsidP="00D54640">
            <w:pPr>
              <w:pStyle w:val="TAL"/>
              <w:keepNext w:val="0"/>
              <w:keepLines w:val="0"/>
            </w:pPr>
          </w:p>
        </w:tc>
        <w:tc>
          <w:tcPr>
            <w:tcW w:w="2630" w:type="dxa"/>
            <w:tcBorders>
              <w:top w:val="single" w:sz="4" w:space="0" w:color="auto"/>
              <w:left w:val="single" w:sz="4" w:space="0" w:color="auto"/>
              <w:bottom w:val="single" w:sz="4" w:space="0" w:color="auto"/>
              <w:right w:val="single" w:sz="4" w:space="0" w:color="auto"/>
            </w:tcBorders>
            <w:noWrap/>
          </w:tcPr>
          <w:p w14:paraId="361F7881" w14:textId="77777777" w:rsidR="00CB7E2C" w:rsidRPr="00E93EE8" w:rsidRDefault="00CB7E2C" w:rsidP="00D54640">
            <w:pPr>
              <w:pStyle w:val="TAL"/>
              <w:keepNext w:val="0"/>
              <w:keepLines w:val="0"/>
            </w:pPr>
          </w:p>
        </w:tc>
      </w:tr>
      <w:tr w:rsidR="00CB7E2C" w:rsidRPr="00E93EE8" w14:paraId="7471A38E" w14:textId="77777777" w:rsidTr="00117614">
        <w:trPr>
          <w:jc w:val="center"/>
        </w:trPr>
        <w:tc>
          <w:tcPr>
            <w:tcW w:w="4106" w:type="dxa"/>
            <w:tcBorders>
              <w:top w:val="single" w:sz="4" w:space="0" w:color="auto"/>
              <w:left w:val="single" w:sz="4" w:space="0" w:color="auto"/>
              <w:bottom w:val="single" w:sz="4" w:space="0" w:color="auto"/>
              <w:right w:val="single" w:sz="4" w:space="0" w:color="auto"/>
            </w:tcBorders>
            <w:vAlign w:val="center"/>
          </w:tcPr>
          <w:p w14:paraId="7B7321AB" w14:textId="77777777" w:rsidR="00CB7E2C" w:rsidRPr="00E93EE8" w:rsidRDefault="00CB7E2C" w:rsidP="00D54640">
            <w:pPr>
              <w:pStyle w:val="TAL"/>
              <w:keepNext w:val="0"/>
              <w:keepLines w:val="0"/>
              <w:rPr>
                <w:i/>
              </w:rPr>
            </w:pPr>
            <w:r w:rsidRPr="00E93EE8">
              <w:rPr>
                <w:i/>
              </w:rPr>
              <w:t xml:space="preserve">Temperature </w:t>
            </w:r>
          </w:p>
          <w:p w14:paraId="0ADF928A" w14:textId="77777777" w:rsidR="00CB7E2C" w:rsidRPr="00E93EE8" w:rsidRDefault="00CB7E2C" w:rsidP="00D54640">
            <w:pPr>
              <w:pStyle w:val="TB1"/>
              <w:keepNext w:val="0"/>
              <w:keepLines w:val="0"/>
              <w:tabs>
                <w:tab w:val="clear" w:pos="720"/>
                <w:tab w:val="left" w:pos="749"/>
              </w:tabs>
              <w:ind w:left="749" w:hanging="392"/>
              <w:rPr>
                <w:i/>
              </w:rPr>
            </w:pPr>
            <w:r w:rsidRPr="00E93EE8">
              <w:rPr>
                <w:i/>
              </w:rPr>
              <w:t>Average temperature [over period T]</w:t>
            </w:r>
          </w:p>
          <w:p w14:paraId="3E055D86" w14:textId="77777777" w:rsidR="00CB7E2C" w:rsidRPr="00E93EE8" w:rsidRDefault="00CB7E2C" w:rsidP="00D54640">
            <w:pPr>
              <w:pStyle w:val="TB1"/>
              <w:keepNext w:val="0"/>
              <w:keepLines w:val="0"/>
              <w:tabs>
                <w:tab w:val="clear" w:pos="720"/>
                <w:tab w:val="left" w:pos="749"/>
              </w:tabs>
              <w:ind w:left="749" w:hanging="392"/>
              <w:rPr>
                <w:i/>
              </w:rPr>
            </w:pPr>
            <w:r w:rsidRPr="00E93EE8">
              <w:rPr>
                <w:i/>
              </w:rPr>
              <w:t>Minimum temperature</w:t>
            </w:r>
          </w:p>
          <w:p w14:paraId="6EE1A9A8" w14:textId="77777777" w:rsidR="00CB7E2C" w:rsidRPr="00E93EE8" w:rsidRDefault="00CB7E2C" w:rsidP="00D54640">
            <w:pPr>
              <w:pStyle w:val="TB1"/>
              <w:keepNext w:val="0"/>
              <w:keepLines w:val="0"/>
              <w:tabs>
                <w:tab w:val="clear" w:pos="720"/>
                <w:tab w:val="left" w:pos="749"/>
              </w:tabs>
              <w:ind w:left="749" w:hanging="392"/>
            </w:pPr>
            <w:r w:rsidRPr="00E93EE8">
              <w:rPr>
                <w:i/>
              </w:rPr>
              <w:t>Maximum temperature</w:t>
            </w:r>
          </w:p>
        </w:tc>
        <w:tc>
          <w:tcPr>
            <w:tcW w:w="2893" w:type="dxa"/>
            <w:tcBorders>
              <w:top w:val="single" w:sz="4" w:space="0" w:color="auto"/>
              <w:left w:val="single" w:sz="4" w:space="0" w:color="auto"/>
              <w:bottom w:val="single" w:sz="4" w:space="0" w:color="auto"/>
              <w:right w:val="single" w:sz="4" w:space="0" w:color="auto"/>
            </w:tcBorders>
          </w:tcPr>
          <w:p w14:paraId="623672E9" w14:textId="77777777" w:rsidR="00CB7E2C" w:rsidRPr="00E93EE8" w:rsidRDefault="00CB7E2C" w:rsidP="00D54640">
            <w:pPr>
              <w:pStyle w:val="TAL"/>
              <w:keepNext w:val="0"/>
              <w:keepLines w:val="0"/>
              <w:rPr>
                <w:i/>
              </w:rPr>
            </w:pPr>
            <w:r w:rsidRPr="00E93EE8">
              <w:rPr>
                <w:i/>
              </w:rPr>
              <w:t>Internal °C</w:t>
            </w:r>
          </w:p>
        </w:tc>
        <w:tc>
          <w:tcPr>
            <w:tcW w:w="2630" w:type="dxa"/>
            <w:tcBorders>
              <w:top w:val="single" w:sz="4" w:space="0" w:color="auto"/>
              <w:left w:val="single" w:sz="4" w:space="0" w:color="auto"/>
              <w:bottom w:val="single" w:sz="4" w:space="0" w:color="auto"/>
              <w:right w:val="single" w:sz="4" w:space="0" w:color="auto"/>
            </w:tcBorders>
            <w:noWrap/>
          </w:tcPr>
          <w:p w14:paraId="5DE34F9A" w14:textId="77777777" w:rsidR="00CB7E2C" w:rsidRPr="00E93EE8" w:rsidRDefault="00CB7E2C" w:rsidP="00D54640">
            <w:pPr>
              <w:pStyle w:val="TAL"/>
              <w:keepNext w:val="0"/>
              <w:keepLines w:val="0"/>
              <w:rPr>
                <w:i/>
              </w:rPr>
            </w:pPr>
            <w:r w:rsidRPr="00E93EE8">
              <w:rPr>
                <w:i/>
              </w:rPr>
              <w:t>External °C</w:t>
            </w:r>
          </w:p>
        </w:tc>
      </w:tr>
      <w:tr w:rsidR="00226264" w:rsidRPr="00E93EE8" w14:paraId="3F297CBD" w14:textId="77777777" w:rsidTr="00117614">
        <w:trPr>
          <w:jc w:val="center"/>
        </w:trPr>
        <w:tc>
          <w:tcPr>
            <w:tcW w:w="4106" w:type="dxa"/>
            <w:tcBorders>
              <w:top w:val="single" w:sz="4" w:space="0" w:color="auto"/>
              <w:left w:val="single" w:sz="4" w:space="0" w:color="auto"/>
              <w:bottom w:val="single" w:sz="4" w:space="0" w:color="auto"/>
              <w:right w:val="single" w:sz="4" w:space="0" w:color="auto"/>
            </w:tcBorders>
            <w:vAlign w:val="center"/>
          </w:tcPr>
          <w:p w14:paraId="469C6BE8" w14:textId="77777777" w:rsidR="00226264" w:rsidRPr="00E93EE8" w:rsidRDefault="00226264" w:rsidP="00D54640">
            <w:pPr>
              <w:pStyle w:val="TAL"/>
              <w:keepNext w:val="0"/>
              <w:keepLines w:val="0"/>
              <w:rPr>
                <w:i/>
              </w:rPr>
            </w:pPr>
            <w:r w:rsidRPr="00E93EE8">
              <w:rPr>
                <w:i/>
              </w:rPr>
              <w:t>Environmental class</w:t>
            </w:r>
            <w:r w:rsidRPr="00E93EE8">
              <w:rPr>
                <w:i/>
              </w:rPr>
              <w:tab/>
              <w:t>Temp. range</w:t>
            </w:r>
            <w:r w:rsidRPr="00E93EE8">
              <w:rPr>
                <w:i/>
              </w:rPr>
              <w:tab/>
              <w:t>IC class</w:t>
            </w:r>
            <w:r w:rsidR="00A45BDB" w:rsidRPr="00E93EE8">
              <w:rPr>
                <w:i/>
              </w:rPr>
              <w:t xml:space="preserve"> (for each equipment in the site)</w:t>
            </w:r>
          </w:p>
          <w:p w14:paraId="79E47DB7" w14:textId="58CD5047" w:rsidR="00226264" w:rsidRPr="00E93EE8" w:rsidRDefault="00226264" w:rsidP="00D54640">
            <w:pPr>
              <w:pStyle w:val="TAL"/>
              <w:keepNext w:val="0"/>
              <w:keepLines w:val="0"/>
              <w:tabs>
                <w:tab w:val="left" w:pos="360"/>
                <w:tab w:val="left" w:pos="1950"/>
              </w:tabs>
              <w:rPr>
                <w:i/>
              </w:rPr>
            </w:pPr>
            <w:r w:rsidRPr="00E93EE8">
              <w:rPr>
                <w:i/>
              </w:rPr>
              <w:t>A</w:t>
            </w:r>
            <w:r w:rsidRPr="00E93EE8">
              <w:rPr>
                <w:i/>
              </w:rPr>
              <w:tab/>
              <w:t xml:space="preserve">0 … 28 </w:t>
            </w:r>
            <w:r w:rsidR="0051363B" w:rsidRPr="00E93EE8">
              <w:rPr>
                <w:i/>
              </w:rPr>
              <w:t>°</w:t>
            </w:r>
            <w:r w:rsidRPr="00E93EE8">
              <w:rPr>
                <w:i/>
              </w:rPr>
              <w:t>C</w:t>
            </w:r>
            <w:r w:rsidRPr="00E93EE8">
              <w:rPr>
                <w:i/>
              </w:rPr>
              <w:tab/>
            </w:r>
            <w:del w:id="166" w:author="Boldi Mauro Renato" w:date="2018-05-29T15:02:00Z">
              <w:r w:rsidRPr="00E93EE8" w:rsidDel="00B562CB">
                <w:rPr>
                  <w:i/>
                </w:rPr>
                <w:delText>IP23</w:delText>
              </w:r>
            </w:del>
          </w:p>
          <w:p w14:paraId="4DB7DEE6" w14:textId="7D4B9CDA" w:rsidR="00226264" w:rsidRPr="00E93EE8" w:rsidRDefault="00226264" w:rsidP="00D54640">
            <w:pPr>
              <w:pStyle w:val="TAL"/>
              <w:keepNext w:val="0"/>
              <w:keepLines w:val="0"/>
              <w:tabs>
                <w:tab w:val="left" w:pos="360"/>
                <w:tab w:val="left" w:pos="1950"/>
              </w:tabs>
              <w:rPr>
                <w:i/>
              </w:rPr>
            </w:pPr>
            <w:r w:rsidRPr="00E93EE8">
              <w:rPr>
                <w:i/>
              </w:rPr>
              <w:t>B</w:t>
            </w:r>
            <w:r w:rsidRPr="00E93EE8">
              <w:rPr>
                <w:i/>
              </w:rPr>
              <w:tab/>
              <w:t xml:space="preserve">-20 … 40 </w:t>
            </w:r>
            <w:r w:rsidR="0051363B" w:rsidRPr="00E93EE8">
              <w:rPr>
                <w:i/>
              </w:rPr>
              <w:t>°</w:t>
            </w:r>
            <w:r w:rsidRPr="00E93EE8">
              <w:rPr>
                <w:i/>
              </w:rPr>
              <w:t>C</w:t>
            </w:r>
            <w:r w:rsidRPr="00E93EE8">
              <w:rPr>
                <w:i/>
              </w:rPr>
              <w:tab/>
            </w:r>
            <w:del w:id="167" w:author="Boldi Mauro Renato" w:date="2018-05-29T15:02:00Z">
              <w:r w:rsidRPr="00E93EE8" w:rsidDel="00B562CB">
                <w:rPr>
                  <w:i/>
                </w:rPr>
                <w:delText>IP45</w:delText>
              </w:r>
            </w:del>
            <w:r w:rsidRPr="00E93EE8">
              <w:rPr>
                <w:i/>
              </w:rPr>
              <w:t xml:space="preserve"> </w:t>
            </w:r>
          </w:p>
          <w:p w14:paraId="578DA203" w14:textId="77777777" w:rsidR="00226264" w:rsidRDefault="00226264" w:rsidP="00B562CB">
            <w:pPr>
              <w:pStyle w:val="TAL"/>
              <w:keepNext w:val="0"/>
              <w:keepLines w:val="0"/>
              <w:tabs>
                <w:tab w:val="left" w:pos="360"/>
                <w:tab w:val="left" w:pos="1950"/>
              </w:tabs>
              <w:rPr>
                <w:ins w:id="168" w:author="Boldi Mauro Renato" w:date="2018-05-29T15:02:00Z"/>
                <w:i/>
              </w:rPr>
            </w:pPr>
            <w:r w:rsidRPr="00E93EE8">
              <w:rPr>
                <w:i/>
              </w:rPr>
              <w:t>C</w:t>
            </w:r>
            <w:r w:rsidRPr="00E93EE8">
              <w:rPr>
                <w:i/>
              </w:rPr>
              <w:tab/>
              <w:t xml:space="preserve">-40 … 55 </w:t>
            </w:r>
            <w:r w:rsidR="0051363B" w:rsidRPr="00E93EE8">
              <w:rPr>
                <w:i/>
              </w:rPr>
              <w:t>°</w:t>
            </w:r>
            <w:r w:rsidRPr="00E93EE8">
              <w:rPr>
                <w:i/>
              </w:rPr>
              <w:t>C</w:t>
            </w:r>
            <w:r w:rsidRPr="00E93EE8">
              <w:rPr>
                <w:i/>
              </w:rPr>
              <w:tab/>
            </w:r>
            <w:del w:id="169" w:author="Boldi Mauro Renato" w:date="2018-05-29T15:01:00Z">
              <w:r w:rsidRPr="00E93EE8" w:rsidDel="00B562CB">
                <w:rPr>
                  <w:i/>
                </w:rPr>
                <w:delText>IP45</w:delText>
              </w:r>
            </w:del>
          </w:p>
          <w:p w14:paraId="21EEFC7E" w14:textId="1637DD55" w:rsidR="00B562CB" w:rsidRPr="00E93EE8" w:rsidRDefault="00B562CB" w:rsidP="00B562CB">
            <w:pPr>
              <w:pStyle w:val="TAL"/>
              <w:keepNext w:val="0"/>
              <w:keepLines w:val="0"/>
              <w:tabs>
                <w:tab w:val="left" w:pos="360"/>
                <w:tab w:val="left" w:pos="1950"/>
              </w:tabs>
              <w:rPr>
                <w:i/>
              </w:rPr>
            </w:pPr>
            <w:ins w:id="170" w:author="Boldi Mauro Renato" w:date="2018-05-29T15:02:00Z">
              <w:r>
                <w:rPr>
                  <w:i/>
                </w:rPr>
                <w:t>IP Class</w:t>
              </w:r>
            </w:ins>
            <w:bookmarkStart w:id="171" w:name="_GoBack"/>
            <w:bookmarkEnd w:id="171"/>
          </w:p>
        </w:tc>
        <w:tc>
          <w:tcPr>
            <w:tcW w:w="5523" w:type="dxa"/>
            <w:gridSpan w:val="2"/>
            <w:tcBorders>
              <w:top w:val="single" w:sz="4" w:space="0" w:color="auto"/>
              <w:left w:val="single" w:sz="4" w:space="0" w:color="auto"/>
              <w:bottom w:val="single" w:sz="4" w:space="0" w:color="auto"/>
              <w:right w:val="single" w:sz="4" w:space="0" w:color="auto"/>
            </w:tcBorders>
          </w:tcPr>
          <w:p w14:paraId="68592691" w14:textId="77777777" w:rsidR="00226264" w:rsidRPr="00E93EE8" w:rsidRDefault="00226264" w:rsidP="00D54640">
            <w:pPr>
              <w:pStyle w:val="TAL"/>
              <w:keepNext w:val="0"/>
              <w:keepLines w:val="0"/>
              <w:rPr>
                <w:i/>
              </w:rPr>
            </w:pPr>
          </w:p>
        </w:tc>
      </w:tr>
      <w:tr w:rsidR="00CB7E2C" w:rsidRPr="00E93EE8" w14:paraId="53CF203F" w14:textId="77777777" w:rsidTr="00117614">
        <w:trPr>
          <w:jc w:val="center"/>
        </w:trPr>
        <w:tc>
          <w:tcPr>
            <w:tcW w:w="9629" w:type="dxa"/>
            <w:gridSpan w:val="3"/>
            <w:tcBorders>
              <w:top w:val="single" w:sz="4" w:space="0" w:color="auto"/>
              <w:left w:val="single" w:sz="4" w:space="0" w:color="auto"/>
              <w:bottom w:val="single" w:sz="4" w:space="0" w:color="auto"/>
              <w:right w:val="single" w:sz="4" w:space="0" w:color="auto"/>
            </w:tcBorders>
            <w:noWrap/>
            <w:hideMark/>
          </w:tcPr>
          <w:p w14:paraId="35A3465D" w14:textId="77777777" w:rsidR="00CB7E2C" w:rsidRPr="00E93EE8" w:rsidRDefault="00CB7E2C" w:rsidP="00D54640">
            <w:pPr>
              <w:pStyle w:val="TAL"/>
            </w:pPr>
            <w:r w:rsidRPr="00E93EE8">
              <w:lastRenderedPageBreak/>
              <w:t>Site infrastructure</w:t>
            </w:r>
          </w:p>
        </w:tc>
      </w:tr>
      <w:tr w:rsidR="00CB7E2C" w:rsidRPr="00E93EE8" w14:paraId="1BDB9D33" w14:textId="77777777" w:rsidTr="00117614">
        <w:trPr>
          <w:jc w:val="center"/>
        </w:trPr>
        <w:tc>
          <w:tcPr>
            <w:tcW w:w="4106" w:type="dxa"/>
            <w:vMerge w:val="restart"/>
            <w:tcBorders>
              <w:top w:val="single" w:sz="4" w:space="0" w:color="auto"/>
              <w:left w:val="single" w:sz="4" w:space="0" w:color="auto"/>
              <w:bottom w:val="single" w:sz="4" w:space="0" w:color="auto"/>
              <w:right w:val="single" w:sz="4" w:space="0" w:color="auto"/>
            </w:tcBorders>
            <w:noWrap/>
            <w:hideMark/>
          </w:tcPr>
          <w:p w14:paraId="4C14EF25" w14:textId="77777777" w:rsidR="00CB7E2C" w:rsidRPr="00E93EE8" w:rsidRDefault="00CB7E2C" w:rsidP="00D54640">
            <w:pPr>
              <w:pStyle w:val="TAL"/>
            </w:pPr>
            <w:r w:rsidRPr="00E93EE8">
              <w:t> </w:t>
            </w:r>
          </w:p>
        </w:tc>
        <w:tc>
          <w:tcPr>
            <w:tcW w:w="2893" w:type="dxa"/>
            <w:tcBorders>
              <w:top w:val="single" w:sz="4" w:space="0" w:color="auto"/>
              <w:left w:val="single" w:sz="4" w:space="0" w:color="auto"/>
              <w:bottom w:val="single" w:sz="4" w:space="0" w:color="auto"/>
              <w:right w:val="single" w:sz="4" w:space="0" w:color="auto"/>
            </w:tcBorders>
            <w:hideMark/>
          </w:tcPr>
          <w:p w14:paraId="5A274B9C" w14:textId="77777777" w:rsidR="00CB7E2C" w:rsidRPr="00E93EE8" w:rsidRDefault="00CB7E2C" w:rsidP="00D54640">
            <w:pPr>
              <w:pStyle w:val="TAL"/>
            </w:pPr>
            <w:r w:rsidRPr="00E93EE8">
              <w:t xml:space="preserve">Site location </w:t>
            </w:r>
            <w:r w:rsidRPr="00E93EE8">
              <w:br/>
              <w:t>[local exchange premise, building, shelter, other]</w:t>
            </w:r>
          </w:p>
        </w:tc>
        <w:tc>
          <w:tcPr>
            <w:tcW w:w="2630" w:type="dxa"/>
            <w:tcBorders>
              <w:top w:val="single" w:sz="4" w:space="0" w:color="auto"/>
              <w:left w:val="single" w:sz="4" w:space="0" w:color="auto"/>
              <w:bottom w:val="single" w:sz="4" w:space="0" w:color="auto"/>
              <w:right w:val="single" w:sz="4" w:space="0" w:color="auto"/>
            </w:tcBorders>
            <w:noWrap/>
            <w:hideMark/>
          </w:tcPr>
          <w:p w14:paraId="308C9277" w14:textId="77777777" w:rsidR="00CB7E2C" w:rsidRPr="00E93EE8" w:rsidRDefault="00CB7E2C" w:rsidP="00D54640">
            <w:pPr>
              <w:pStyle w:val="TAL"/>
            </w:pPr>
            <w:r w:rsidRPr="00E93EE8">
              <w:t> </w:t>
            </w:r>
          </w:p>
        </w:tc>
      </w:tr>
      <w:tr w:rsidR="00CB7E2C" w:rsidRPr="00E93EE8" w14:paraId="7FB3AF20" w14:textId="77777777" w:rsidTr="00117614">
        <w:trPr>
          <w:jc w:val="center"/>
        </w:trPr>
        <w:tc>
          <w:tcPr>
            <w:tcW w:w="4106" w:type="dxa"/>
            <w:vMerge/>
            <w:tcBorders>
              <w:top w:val="single" w:sz="4" w:space="0" w:color="auto"/>
              <w:left w:val="single" w:sz="4" w:space="0" w:color="auto"/>
              <w:bottom w:val="single" w:sz="4" w:space="0" w:color="auto"/>
              <w:right w:val="single" w:sz="4" w:space="0" w:color="auto"/>
            </w:tcBorders>
            <w:vAlign w:val="center"/>
            <w:hideMark/>
          </w:tcPr>
          <w:p w14:paraId="532A6952" w14:textId="77777777" w:rsidR="00CB7E2C" w:rsidRPr="00E93EE8" w:rsidRDefault="00CB7E2C" w:rsidP="00D54640">
            <w:pPr>
              <w:keepNext/>
              <w:overflowPunct/>
              <w:autoSpaceDE/>
              <w:autoSpaceDN/>
              <w:adjustRightInd/>
            </w:pPr>
          </w:p>
        </w:tc>
        <w:tc>
          <w:tcPr>
            <w:tcW w:w="2893" w:type="dxa"/>
            <w:tcBorders>
              <w:top w:val="single" w:sz="4" w:space="0" w:color="auto"/>
              <w:left w:val="single" w:sz="4" w:space="0" w:color="auto"/>
              <w:bottom w:val="single" w:sz="4" w:space="0" w:color="auto"/>
              <w:right w:val="single" w:sz="4" w:space="0" w:color="auto"/>
            </w:tcBorders>
            <w:noWrap/>
            <w:hideMark/>
          </w:tcPr>
          <w:p w14:paraId="1D1746AF" w14:textId="77777777" w:rsidR="00CB7E2C" w:rsidRPr="00E93EE8" w:rsidRDefault="00CB7E2C" w:rsidP="00D54640">
            <w:pPr>
              <w:pStyle w:val="TAL"/>
            </w:pPr>
            <w:r w:rsidRPr="00E93EE8">
              <w:t>Site composition</w:t>
            </w:r>
          </w:p>
        </w:tc>
        <w:tc>
          <w:tcPr>
            <w:tcW w:w="2630" w:type="dxa"/>
            <w:tcBorders>
              <w:top w:val="single" w:sz="4" w:space="0" w:color="auto"/>
              <w:left w:val="single" w:sz="4" w:space="0" w:color="auto"/>
              <w:bottom w:val="single" w:sz="4" w:space="0" w:color="auto"/>
              <w:right w:val="single" w:sz="4" w:space="0" w:color="auto"/>
            </w:tcBorders>
            <w:noWrap/>
            <w:hideMark/>
          </w:tcPr>
          <w:p w14:paraId="20FF5D86" w14:textId="77777777" w:rsidR="00CB7E2C" w:rsidRPr="00E93EE8" w:rsidRDefault="00CB7E2C" w:rsidP="00D54640">
            <w:pPr>
              <w:pStyle w:val="TAL"/>
            </w:pPr>
            <w:r w:rsidRPr="00E93EE8">
              <w:t> </w:t>
            </w:r>
          </w:p>
        </w:tc>
      </w:tr>
      <w:tr w:rsidR="00CB7E2C" w:rsidRPr="00E93EE8" w14:paraId="52323FBC" w14:textId="77777777" w:rsidTr="00117614">
        <w:trPr>
          <w:jc w:val="center"/>
        </w:trPr>
        <w:tc>
          <w:tcPr>
            <w:tcW w:w="4106" w:type="dxa"/>
            <w:vMerge/>
            <w:tcBorders>
              <w:top w:val="single" w:sz="4" w:space="0" w:color="auto"/>
              <w:left w:val="single" w:sz="4" w:space="0" w:color="auto"/>
              <w:bottom w:val="single" w:sz="4" w:space="0" w:color="auto"/>
              <w:right w:val="single" w:sz="4" w:space="0" w:color="auto"/>
            </w:tcBorders>
            <w:vAlign w:val="center"/>
            <w:hideMark/>
          </w:tcPr>
          <w:p w14:paraId="2B524979" w14:textId="77777777" w:rsidR="00CB7E2C" w:rsidRPr="00E93EE8" w:rsidRDefault="00CB7E2C" w:rsidP="00D54640">
            <w:pPr>
              <w:keepNext/>
              <w:overflowPunct/>
              <w:autoSpaceDE/>
              <w:autoSpaceDN/>
              <w:adjustRightInd/>
            </w:pPr>
          </w:p>
        </w:tc>
        <w:tc>
          <w:tcPr>
            <w:tcW w:w="2893" w:type="dxa"/>
            <w:tcBorders>
              <w:top w:val="single" w:sz="4" w:space="0" w:color="auto"/>
              <w:left w:val="single" w:sz="4" w:space="0" w:color="auto"/>
              <w:bottom w:val="single" w:sz="4" w:space="0" w:color="auto"/>
              <w:right w:val="single" w:sz="4" w:space="0" w:color="auto"/>
            </w:tcBorders>
            <w:noWrap/>
            <w:hideMark/>
          </w:tcPr>
          <w:p w14:paraId="0ED981B3" w14:textId="77777777" w:rsidR="00CB7E2C" w:rsidRPr="00E93EE8" w:rsidRDefault="00CB7E2C" w:rsidP="00D54640">
            <w:pPr>
              <w:pStyle w:val="TB1"/>
              <w:tabs>
                <w:tab w:val="clear" w:pos="720"/>
                <w:tab w:val="left" w:pos="564"/>
              </w:tabs>
              <w:ind w:left="564"/>
            </w:pPr>
            <w:r w:rsidRPr="00E93EE8">
              <w:t>Air conditioners</w:t>
            </w:r>
          </w:p>
        </w:tc>
        <w:tc>
          <w:tcPr>
            <w:tcW w:w="2630" w:type="dxa"/>
            <w:tcBorders>
              <w:top w:val="single" w:sz="4" w:space="0" w:color="auto"/>
              <w:left w:val="single" w:sz="4" w:space="0" w:color="auto"/>
              <w:bottom w:val="single" w:sz="4" w:space="0" w:color="auto"/>
              <w:right w:val="single" w:sz="4" w:space="0" w:color="auto"/>
            </w:tcBorders>
            <w:noWrap/>
            <w:hideMark/>
          </w:tcPr>
          <w:p w14:paraId="4951623B" w14:textId="77777777" w:rsidR="00CB7E2C" w:rsidRPr="00E93EE8" w:rsidRDefault="00CB7E2C" w:rsidP="00D54640">
            <w:pPr>
              <w:pStyle w:val="TAL"/>
            </w:pPr>
            <w:r w:rsidRPr="00E93EE8">
              <w:t> </w:t>
            </w:r>
          </w:p>
        </w:tc>
      </w:tr>
      <w:tr w:rsidR="00CB7E2C" w:rsidRPr="00E93EE8" w14:paraId="16AE3DE5" w14:textId="77777777" w:rsidTr="00117614">
        <w:trPr>
          <w:jc w:val="center"/>
        </w:trPr>
        <w:tc>
          <w:tcPr>
            <w:tcW w:w="4106" w:type="dxa"/>
            <w:vMerge/>
            <w:tcBorders>
              <w:top w:val="single" w:sz="4" w:space="0" w:color="auto"/>
              <w:left w:val="single" w:sz="4" w:space="0" w:color="auto"/>
              <w:bottom w:val="single" w:sz="4" w:space="0" w:color="auto"/>
              <w:right w:val="single" w:sz="4" w:space="0" w:color="auto"/>
            </w:tcBorders>
            <w:vAlign w:val="center"/>
            <w:hideMark/>
          </w:tcPr>
          <w:p w14:paraId="6CC3E204" w14:textId="77777777" w:rsidR="00CB7E2C" w:rsidRPr="00E93EE8" w:rsidRDefault="00CB7E2C" w:rsidP="00D54640">
            <w:pPr>
              <w:keepNext/>
              <w:overflowPunct/>
              <w:autoSpaceDE/>
              <w:autoSpaceDN/>
              <w:adjustRightInd/>
            </w:pPr>
          </w:p>
        </w:tc>
        <w:tc>
          <w:tcPr>
            <w:tcW w:w="2893" w:type="dxa"/>
            <w:tcBorders>
              <w:top w:val="single" w:sz="4" w:space="0" w:color="auto"/>
              <w:left w:val="single" w:sz="4" w:space="0" w:color="auto"/>
              <w:bottom w:val="single" w:sz="4" w:space="0" w:color="auto"/>
              <w:right w:val="single" w:sz="4" w:space="0" w:color="auto"/>
            </w:tcBorders>
            <w:noWrap/>
            <w:hideMark/>
          </w:tcPr>
          <w:p w14:paraId="31C2A1AD" w14:textId="77777777" w:rsidR="00CB7E2C" w:rsidRPr="00E93EE8" w:rsidRDefault="00CB7E2C" w:rsidP="00D54640">
            <w:pPr>
              <w:pStyle w:val="TB1"/>
              <w:tabs>
                <w:tab w:val="clear" w:pos="720"/>
                <w:tab w:val="left" w:pos="564"/>
              </w:tabs>
              <w:ind w:left="564"/>
            </w:pPr>
            <w:r w:rsidRPr="00E93EE8">
              <w:t>Rectifiers/batteries</w:t>
            </w:r>
          </w:p>
        </w:tc>
        <w:tc>
          <w:tcPr>
            <w:tcW w:w="2630" w:type="dxa"/>
            <w:tcBorders>
              <w:top w:val="single" w:sz="4" w:space="0" w:color="auto"/>
              <w:left w:val="single" w:sz="4" w:space="0" w:color="auto"/>
              <w:bottom w:val="single" w:sz="4" w:space="0" w:color="auto"/>
              <w:right w:val="single" w:sz="4" w:space="0" w:color="auto"/>
            </w:tcBorders>
            <w:noWrap/>
            <w:hideMark/>
          </w:tcPr>
          <w:p w14:paraId="12C124D2" w14:textId="77777777" w:rsidR="00CB7E2C" w:rsidRPr="00E93EE8" w:rsidRDefault="00CB7E2C" w:rsidP="00D54640">
            <w:pPr>
              <w:pStyle w:val="TAL"/>
            </w:pPr>
            <w:r w:rsidRPr="00E93EE8">
              <w:t> </w:t>
            </w:r>
          </w:p>
        </w:tc>
      </w:tr>
      <w:tr w:rsidR="00CB7E2C" w:rsidRPr="00E93EE8" w14:paraId="55093190" w14:textId="77777777" w:rsidTr="00117614">
        <w:trPr>
          <w:jc w:val="center"/>
        </w:trPr>
        <w:tc>
          <w:tcPr>
            <w:tcW w:w="4106" w:type="dxa"/>
            <w:vMerge/>
            <w:tcBorders>
              <w:top w:val="single" w:sz="4" w:space="0" w:color="auto"/>
              <w:left w:val="single" w:sz="4" w:space="0" w:color="auto"/>
              <w:bottom w:val="single" w:sz="4" w:space="0" w:color="auto"/>
              <w:right w:val="single" w:sz="4" w:space="0" w:color="auto"/>
            </w:tcBorders>
            <w:vAlign w:val="center"/>
            <w:hideMark/>
          </w:tcPr>
          <w:p w14:paraId="3589371C" w14:textId="77777777" w:rsidR="00CB7E2C" w:rsidRPr="00E93EE8" w:rsidRDefault="00CB7E2C" w:rsidP="00406FD0">
            <w:pPr>
              <w:overflowPunct/>
              <w:autoSpaceDE/>
              <w:autoSpaceDN/>
              <w:adjustRightInd/>
            </w:pPr>
          </w:p>
        </w:tc>
        <w:tc>
          <w:tcPr>
            <w:tcW w:w="2893" w:type="dxa"/>
            <w:tcBorders>
              <w:top w:val="single" w:sz="4" w:space="0" w:color="auto"/>
              <w:left w:val="single" w:sz="4" w:space="0" w:color="auto"/>
              <w:bottom w:val="single" w:sz="4" w:space="0" w:color="auto"/>
              <w:right w:val="single" w:sz="4" w:space="0" w:color="auto"/>
            </w:tcBorders>
            <w:hideMark/>
          </w:tcPr>
          <w:p w14:paraId="6C13FA7F" w14:textId="77777777" w:rsidR="00CB7E2C" w:rsidRPr="00E93EE8" w:rsidRDefault="00CB7E2C" w:rsidP="00406FD0">
            <w:pPr>
              <w:pStyle w:val="TB1"/>
              <w:tabs>
                <w:tab w:val="clear" w:pos="720"/>
                <w:tab w:val="left" w:pos="564"/>
              </w:tabs>
              <w:ind w:left="564"/>
            </w:pPr>
            <w:r w:rsidRPr="00E93EE8">
              <w:t xml:space="preserve">Fixed network </w:t>
            </w:r>
            <w:r w:rsidRPr="00E93EE8">
              <w:br/>
              <w:t>equipment consumption</w:t>
            </w:r>
          </w:p>
        </w:tc>
        <w:tc>
          <w:tcPr>
            <w:tcW w:w="2630" w:type="dxa"/>
            <w:tcBorders>
              <w:top w:val="single" w:sz="4" w:space="0" w:color="auto"/>
              <w:left w:val="single" w:sz="4" w:space="0" w:color="auto"/>
              <w:bottom w:val="single" w:sz="4" w:space="0" w:color="auto"/>
              <w:right w:val="single" w:sz="4" w:space="0" w:color="auto"/>
            </w:tcBorders>
            <w:noWrap/>
            <w:hideMark/>
          </w:tcPr>
          <w:p w14:paraId="557DC55C" w14:textId="77777777" w:rsidR="00CB7E2C" w:rsidRPr="00E93EE8" w:rsidRDefault="00CB7E2C" w:rsidP="00406FD0">
            <w:pPr>
              <w:pStyle w:val="TAL"/>
            </w:pPr>
            <w:r w:rsidRPr="00E93EE8">
              <w:t> </w:t>
            </w:r>
          </w:p>
        </w:tc>
      </w:tr>
      <w:tr w:rsidR="00CB7E2C" w:rsidRPr="00E93EE8" w14:paraId="4420A51D" w14:textId="77777777" w:rsidTr="00117614">
        <w:trPr>
          <w:jc w:val="center"/>
        </w:trPr>
        <w:tc>
          <w:tcPr>
            <w:tcW w:w="4106" w:type="dxa"/>
            <w:vMerge/>
            <w:tcBorders>
              <w:top w:val="single" w:sz="4" w:space="0" w:color="auto"/>
              <w:left w:val="single" w:sz="4" w:space="0" w:color="auto"/>
              <w:bottom w:val="single" w:sz="4" w:space="0" w:color="auto"/>
              <w:right w:val="single" w:sz="4" w:space="0" w:color="auto"/>
            </w:tcBorders>
            <w:vAlign w:val="center"/>
            <w:hideMark/>
          </w:tcPr>
          <w:p w14:paraId="5CBF44AA" w14:textId="77777777" w:rsidR="00CB7E2C" w:rsidRPr="00E93EE8" w:rsidRDefault="00CB7E2C" w:rsidP="00406FD0">
            <w:pPr>
              <w:overflowPunct/>
              <w:autoSpaceDE/>
              <w:autoSpaceDN/>
              <w:adjustRightInd/>
            </w:pPr>
          </w:p>
        </w:tc>
        <w:tc>
          <w:tcPr>
            <w:tcW w:w="2893" w:type="dxa"/>
            <w:tcBorders>
              <w:top w:val="single" w:sz="4" w:space="0" w:color="auto"/>
              <w:left w:val="single" w:sz="4" w:space="0" w:color="auto"/>
              <w:bottom w:val="single" w:sz="4" w:space="0" w:color="auto"/>
              <w:right w:val="single" w:sz="4" w:space="0" w:color="auto"/>
            </w:tcBorders>
            <w:noWrap/>
            <w:hideMark/>
          </w:tcPr>
          <w:p w14:paraId="30BA286B" w14:textId="77777777" w:rsidR="00CB7E2C" w:rsidRPr="00E93EE8" w:rsidRDefault="00CB7E2C" w:rsidP="00406FD0">
            <w:pPr>
              <w:pStyle w:val="TB1"/>
              <w:tabs>
                <w:tab w:val="clear" w:pos="720"/>
                <w:tab w:val="left" w:pos="564"/>
              </w:tabs>
              <w:ind w:left="564"/>
            </w:pPr>
            <w:r w:rsidRPr="00E93EE8">
              <w:t>Other</w:t>
            </w:r>
          </w:p>
        </w:tc>
        <w:tc>
          <w:tcPr>
            <w:tcW w:w="2630" w:type="dxa"/>
            <w:tcBorders>
              <w:top w:val="single" w:sz="4" w:space="0" w:color="auto"/>
              <w:left w:val="single" w:sz="4" w:space="0" w:color="auto"/>
              <w:bottom w:val="single" w:sz="4" w:space="0" w:color="auto"/>
              <w:right w:val="single" w:sz="4" w:space="0" w:color="auto"/>
            </w:tcBorders>
            <w:noWrap/>
            <w:hideMark/>
          </w:tcPr>
          <w:p w14:paraId="70AD519B" w14:textId="77777777" w:rsidR="00CB7E2C" w:rsidRPr="00E93EE8" w:rsidRDefault="00CB7E2C" w:rsidP="00406FD0">
            <w:pPr>
              <w:pStyle w:val="TAL"/>
            </w:pPr>
            <w:r w:rsidRPr="00E93EE8">
              <w:t> </w:t>
            </w:r>
          </w:p>
        </w:tc>
      </w:tr>
      <w:tr w:rsidR="00CB7E2C" w:rsidRPr="00E93EE8" w14:paraId="0B742A0C" w14:textId="77777777" w:rsidTr="00117614">
        <w:trPr>
          <w:jc w:val="center"/>
        </w:trPr>
        <w:tc>
          <w:tcPr>
            <w:tcW w:w="4106" w:type="dxa"/>
            <w:vMerge/>
            <w:tcBorders>
              <w:top w:val="single" w:sz="4" w:space="0" w:color="auto"/>
              <w:left w:val="single" w:sz="4" w:space="0" w:color="auto"/>
              <w:bottom w:val="single" w:sz="4" w:space="0" w:color="auto"/>
              <w:right w:val="single" w:sz="4" w:space="0" w:color="auto"/>
            </w:tcBorders>
            <w:vAlign w:val="center"/>
            <w:hideMark/>
          </w:tcPr>
          <w:p w14:paraId="336B227A" w14:textId="77777777" w:rsidR="00CB7E2C" w:rsidRPr="00E93EE8" w:rsidRDefault="00CB7E2C" w:rsidP="00406FD0">
            <w:pPr>
              <w:overflowPunct/>
              <w:autoSpaceDE/>
              <w:autoSpaceDN/>
              <w:adjustRightInd/>
            </w:pPr>
          </w:p>
        </w:tc>
        <w:tc>
          <w:tcPr>
            <w:tcW w:w="2893" w:type="dxa"/>
            <w:tcBorders>
              <w:top w:val="single" w:sz="4" w:space="0" w:color="auto"/>
              <w:left w:val="single" w:sz="4" w:space="0" w:color="auto"/>
              <w:bottom w:val="single" w:sz="4" w:space="0" w:color="auto"/>
              <w:right w:val="single" w:sz="4" w:space="0" w:color="auto"/>
            </w:tcBorders>
            <w:hideMark/>
          </w:tcPr>
          <w:p w14:paraId="30166D1A" w14:textId="77777777" w:rsidR="00CB7E2C" w:rsidRPr="00E93EE8" w:rsidRDefault="00CB7E2C" w:rsidP="00406FD0">
            <w:pPr>
              <w:pStyle w:val="TAL"/>
              <w:rPr>
                <w:i/>
              </w:rPr>
            </w:pPr>
            <w:r w:rsidRPr="00E93EE8">
              <w:rPr>
                <w:i/>
              </w:rPr>
              <w:t xml:space="preserve">Estimated percentage </w:t>
            </w:r>
            <w:r w:rsidRPr="00E93EE8">
              <w:rPr>
                <w:i/>
              </w:rPr>
              <w:br/>
              <w:t>of infrastructure consumption in the site (EC</w:t>
            </w:r>
            <w:r w:rsidRPr="00E93EE8">
              <w:rPr>
                <w:i/>
                <w:vertAlign w:val="subscript"/>
              </w:rPr>
              <w:t>si</w:t>
            </w:r>
            <w:r w:rsidRPr="00E93EE8">
              <w:rPr>
                <w:i/>
              </w:rPr>
              <w:t>)</w:t>
            </w:r>
          </w:p>
        </w:tc>
        <w:tc>
          <w:tcPr>
            <w:tcW w:w="2630" w:type="dxa"/>
            <w:tcBorders>
              <w:top w:val="single" w:sz="4" w:space="0" w:color="auto"/>
              <w:left w:val="single" w:sz="4" w:space="0" w:color="auto"/>
              <w:bottom w:val="single" w:sz="4" w:space="0" w:color="auto"/>
              <w:right w:val="single" w:sz="4" w:space="0" w:color="auto"/>
            </w:tcBorders>
            <w:noWrap/>
            <w:hideMark/>
          </w:tcPr>
          <w:p w14:paraId="67643C8F" w14:textId="77777777" w:rsidR="00CB7E2C" w:rsidRPr="00E93EE8" w:rsidRDefault="00CB7E2C" w:rsidP="00406FD0">
            <w:pPr>
              <w:pStyle w:val="TAL"/>
            </w:pPr>
            <w:r w:rsidRPr="00E93EE8">
              <w:t> </w:t>
            </w:r>
          </w:p>
        </w:tc>
      </w:tr>
      <w:tr w:rsidR="006726A8" w:rsidRPr="00E93EE8" w14:paraId="59EE7AC5" w14:textId="77777777" w:rsidTr="00117614">
        <w:trPr>
          <w:jc w:val="center"/>
        </w:trPr>
        <w:tc>
          <w:tcPr>
            <w:tcW w:w="4106" w:type="dxa"/>
            <w:tcBorders>
              <w:top w:val="single" w:sz="4" w:space="0" w:color="auto"/>
              <w:left w:val="single" w:sz="4" w:space="0" w:color="auto"/>
              <w:bottom w:val="single" w:sz="4" w:space="0" w:color="auto"/>
              <w:right w:val="single" w:sz="4" w:space="0" w:color="auto"/>
            </w:tcBorders>
          </w:tcPr>
          <w:p w14:paraId="027DB7A6" w14:textId="77777777" w:rsidR="006726A8" w:rsidRPr="00E93EE8" w:rsidRDefault="006726A8" w:rsidP="00103C13">
            <w:pPr>
              <w:pStyle w:val="TAL"/>
              <w:keepNext w:val="0"/>
            </w:pPr>
            <w:r w:rsidRPr="00E93EE8">
              <w:t>Energy consumption of ICT equipment in the site [Wh]</w:t>
            </w:r>
          </w:p>
        </w:tc>
        <w:tc>
          <w:tcPr>
            <w:tcW w:w="5523" w:type="dxa"/>
            <w:gridSpan w:val="2"/>
            <w:tcBorders>
              <w:top w:val="single" w:sz="4" w:space="0" w:color="auto"/>
              <w:left w:val="single" w:sz="4" w:space="0" w:color="auto"/>
              <w:bottom w:val="single" w:sz="4" w:space="0" w:color="auto"/>
              <w:right w:val="single" w:sz="4" w:space="0" w:color="auto"/>
            </w:tcBorders>
            <w:noWrap/>
          </w:tcPr>
          <w:p w14:paraId="2BFB1201" w14:textId="77777777" w:rsidR="006726A8" w:rsidRPr="00E93EE8" w:rsidRDefault="006726A8" w:rsidP="00103C13">
            <w:pPr>
              <w:pStyle w:val="TAL"/>
              <w:keepNext w:val="0"/>
              <w:rPr>
                <w:highlight w:val="yellow"/>
              </w:rPr>
            </w:pPr>
          </w:p>
        </w:tc>
      </w:tr>
      <w:tr w:rsidR="006726A8" w:rsidRPr="00E93EE8" w14:paraId="63B30147" w14:textId="77777777" w:rsidTr="00117614">
        <w:trPr>
          <w:jc w:val="center"/>
        </w:trPr>
        <w:tc>
          <w:tcPr>
            <w:tcW w:w="4106" w:type="dxa"/>
            <w:tcBorders>
              <w:top w:val="single" w:sz="4" w:space="0" w:color="auto"/>
              <w:left w:val="single" w:sz="4" w:space="0" w:color="auto"/>
              <w:bottom w:val="single" w:sz="4" w:space="0" w:color="auto"/>
              <w:right w:val="single" w:sz="4" w:space="0" w:color="auto"/>
            </w:tcBorders>
          </w:tcPr>
          <w:p w14:paraId="2CE8B035" w14:textId="77777777" w:rsidR="006726A8" w:rsidRPr="00E93EE8" w:rsidRDefault="006726A8" w:rsidP="00103C13">
            <w:pPr>
              <w:pStyle w:val="TAL"/>
              <w:keepNext w:val="0"/>
            </w:pPr>
            <w:r w:rsidRPr="00E93EE8">
              <w:t>Energy consumption of all the support equipment in the site [Wh]</w:t>
            </w:r>
          </w:p>
        </w:tc>
        <w:tc>
          <w:tcPr>
            <w:tcW w:w="5523" w:type="dxa"/>
            <w:gridSpan w:val="2"/>
            <w:tcBorders>
              <w:top w:val="single" w:sz="4" w:space="0" w:color="auto"/>
              <w:left w:val="single" w:sz="4" w:space="0" w:color="auto"/>
              <w:bottom w:val="single" w:sz="4" w:space="0" w:color="auto"/>
              <w:right w:val="single" w:sz="4" w:space="0" w:color="auto"/>
            </w:tcBorders>
            <w:noWrap/>
          </w:tcPr>
          <w:p w14:paraId="75BCB685" w14:textId="77777777" w:rsidR="006726A8" w:rsidRPr="00E93EE8" w:rsidRDefault="006726A8" w:rsidP="00103C13">
            <w:pPr>
              <w:pStyle w:val="TAL"/>
              <w:keepNext w:val="0"/>
              <w:rPr>
                <w:highlight w:val="yellow"/>
              </w:rPr>
            </w:pPr>
          </w:p>
        </w:tc>
      </w:tr>
      <w:tr w:rsidR="006726A8" w:rsidRPr="00E93EE8" w14:paraId="37A2CDAD" w14:textId="77777777" w:rsidTr="00117614">
        <w:trPr>
          <w:jc w:val="center"/>
        </w:trPr>
        <w:tc>
          <w:tcPr>
            <w:tcW w:w="4106" w:type="dxa"/>
            <w:tcBorders>
              <w:top w:val="single" w:sz="4" w:space="0" w:color="auto"/>
              <w:left w:val="single" w:sz="4" w:space="0" w:color="auto"/>
              <w:bottom w:val="single" w:sz="4" w:space="0" w:color="auto"/>
              <w:right w:val="single" w:sz="4" w:space="0" w:color="auto"/>
            </w:tcBorders>
          </w:tcPr>
          <w:p w14:paraId="6544EF76" w14:textId="7847022D" w:rsidR="006726A8" w:rsidRPr="00E93EE8" w:rsidRDefault="006726A8" w:rsidP="00103C13">
            <w:pPr>
              <w:pStyle w:val="TAL"/>
              <w:keepNext w:val="0"/>
            </w:pPr>
            <w:r w:rsidRPr="00E93EE8">
              <w:t>Energy efficiency in the site equipment (Energy_ICTequipment</w:t>
            </w:r>
            <w:r w:rsidR="00D61168" w:rsidRPr="00E93EE8">
              <w:t>/</w:t>
            </w:r>
            <w:r w:rsidRPr="00E93EE8">
              <w:t>Energy_Total_network)</w:t>
            </w:r>
          </w:p>
        </w:tc>
        <w:tc>
          <w:tcPr>
            <w:tcW w:w="5523" w:type="dxa"/>
            <w:gridSpan w:val="2"/>
            <w:tcBorders>
              <w:top w:val="single" w:sz="4" w:space="0" w:color="auto"/>
              <w:left w:val="single" w:sz="4" w:space="0" w:color="auto"/>
              <w:bottom w:val="single" w:sz="4" w:space="0" w:color="auto"/>
              <w:right w:val="single" w:sz="4" w:space="0" w:color="auto"/>
            </w:tcBorders>
            <w:noWrap/>
          </w:tcPr>
          <w:p w14:paraId="20A36693" w14:textId="77777777" w:rsidR="006726A8" w:rsidRPr="00E93EE8" w:rsidRDefault="006726A8" w:rsidP="00103C13">
            <w:pPr>
              <w:pStyle w:val="TAL"/>
              <w:keepNext w:val="0"/>
              <w:rPr>
                <w:highlight w:val="yellow"/>
              </w:rPr>
            </w:pPr>
          </w:p>
        </w:tc>
      </w:tr>
      <w:tr w:rsidR="00226264" w:rsidRPr="00E93EE8" w14:paraId="4F50D04E" w14:textId="77777777" w:rsidTr="00117614">
        <w:trPr>
          <w:jc w:val="center"/>
        </w:trPr>
        <w:tc>
          <w:tcPr>
            <w:tcW w:w="4106" w:type="dxa"/>
            <w:tcBorders>
              <w:top w:val="single" w:sz="4" w:space="0" w:color="auto"/>
              <w:left w:val="single" w:sz="4" w:space="0" w:color="auto"/>
              <w:bottom w:val="single" w:sz="4" w:space="0" w:color="auto"/>
              <w:right w:val="single" w:sz="4" w:space="0" w:color="auto"/>
            </w:tcBorders>
          </w:tcPr>
          <w:p w14:paraId="7BB92921" w14:textId="77777777" w:rsidR="00226264" w:rsidRPr="00E93EE8" w:rsidRDefault="00226264" w:rsidP="00103C13">
            <w:pPr>
              <w:pStyle w:val="TAL"/>
              <w:keepNext w:val="0"/>
              <w:tabs>
                <w:tab w:val="left" w:pos="360"/>
              </w:tabs>
              <w:ind w:left="360" w:hanging="360"/>
            </w:pPr>
            <w:r w:rsidRPr="00E93EE8">
              <w:t>-</w:t>
            </w:r>
            <w:r w:rsidRPr="00E93EE8">
              <w:tab/>
              <w:t>Total electrical energy supplied from the grid</w:t>
            </w:r>
          </w:p>
          <w:p w14:paraId="096BDB8A" w14:textId="77777777" w:rsidR="00226264" w:rsidRPr="00E93EE8" w:rsidRDefault="00226264" w:rsidP="00103C13">
            <w:pPr>
              <w:pStyle w:val="TAL"/>
              <w:keepNext w:val="0"/>
              <w:tabs>
                <w:tab w:val="left" w:pos="360"/>
              </w:tabs>
              <w:ind w:left="360" w:hanging="360"/>
            </w:pPr>
            <w:r w:rsidRPr="00E93EE8">
              <w:t>-</w:t>
            </w:r>
            <w:r w:rsidRPr="00E93EE8">
              <w:tab/>
              <w:t>Peak power delivered from the grid</w:t>
            </w:r>
          </w:p>
          <w:p w14:paraId="09D1FD0D" w14:textId="77777777" w:rsidR="00226264" w:rsidRPr="00E93EE8" w:rsidRDefault="00226264" w:rsidP="00103C13">
            <w:pPr>
              <w:pStyle w:val="TAL"/>
              <w:keepNext w:val="0"/>
              <w:tabs>
                <w:tab w:val="left" w:pos="360"/>
              </w:tabs>
              <w:ind w:left="360" w:hanging="360"/>
            </w:pPr>
            <w:r w:rsidRPr="00E93EE8">
              <w:t>-</w:t>
            </w:r>
            <w:r w:rsidRPr="00E93EE8">
              <w:tab/>
              <w:t>Total site energy storage capacity</w:t>
            </w:r>
          </w:p>
          <w:p w14:paraId="57E58CE0" w14:textId="77777777" w:rsidR="00226264" w:rsidRPr="00E93EE8" w:rsidRDefault="00226264" w:rsidP="00103C13">
            <w:pPr>
              <w:pStyle w:val="TAL"/>
              <w:keepNext w:val="0"/>
              <w:tabs>
                <w:tab w:val="left" w:pos="360"/>
              </w:tabs>
              <w:ind w:left="360" w:hanging="360"/>
            </w:pPr>
            <w:r w:rsidRPr="00E93EE8">
              <w:t>-</w:t>
            </w:r>
            <w:r w:rsidRPr="00E93EE8">
              <w:tab/>
              <w:t>Peak shaving features available at the site</w:t>
            </w:r>
          </w:p>
        </w:tc>
        <w:tc>
          <w:tcPr>
            <w:tcW w:w="5523" w:type="dxa"/>
            <w:gridSpan w:val="2"/>
            <w:tcBorders>
              <w:top w:val="single" w:sz="4" w:space="0" w:color="auto"/>
              <w:left w:val="single" w:sz="4" w:space="0" w:color="auto"/>
              <w:bottom w:val="single" w:sz="4" w:space="0" w:color="auto"/>
              <w:right w:val="single" w:sz="4" w:space="0" w:color="auto"/>
            </w:tcBorders>
            <w:noWrap/>
          </w:tcPr>
          <w:p w14:paraId="1C5A4D36" w14:textId="77777777" w:rsidR="00226264" w:rsidRPr="00E93EE8" w:rsidRDefault="00226264" w:rsidP="00103C13">
            <w:pPr>
              <w:pStyle w:val="TAL"/>
              <w:keepNext w:val="0"/>
              <w:rPr>
                <w:highlight w:val="yellow"/>
              </w:rPr>
            </w:pPr>
          </w:p>
        </w:tc>
      </w:tr>
      <w:tr w:rsidR="00CB7E2C" w:rsidRPr="00E93EE8" w14:paraId="5552E11E" w14:textId="77777777" w:rsidTr="00117614">
        <w:trPr>
          <w:jc w:val="center"/>
        </w:trPr>
        <w:tc>
          <w:tcPr>
            <w:tcW w:w="4106" w:type="dxa"/>
            <w:tcBorders>
              <w:top w:val="single" w:sz="4" w:space="0" w:color="auto"/>
              <w:left w:val="single" w:sz="4" w:space="0" w:color="auto"/>
              <w:bottom w:val="single" w:sz="4" w:space="0" w:color="auto"/>
              <w:right w:val="single" w:sz="4" w:space="0" w:color="auto"/>
            </w:tcBorders>
          </w:tcPr>
          <w:p w14:paraId="6A54294F" w14:textId="77777777" w:rsidR="00CB7E2C" w:rsidRPr="00E93EE8" w:rsidRDefault="00CB7E2C" w:rsidP="00406FD0">
            <w:pPr>
              <w:pStyle w:val="TAL"/>
              <w:rPr>
                <w:highlight w:val="yellow"/>
              </w:rPr>
            </w:pPr>
            <w:r w:rsidRPr="00E93EE8">
              <w:t>Energy Efficiency Enhancement methods affecting the site equipment during the test</w:t>
            </w:r>
          </w:p>
        </w:tc>
        <w:tc>
          <w:tcPr>
            <w:tcW w:w="5523" w:type="dxa"/>
            <w:gridSpan w:val="2"/>
            <w:tcBorders>
              <w:top w:val="single" w:sz="4" w:space="0" w:color="auto"/>
              <w:left w:val="single" w:sz="4" w:space="0" w:color="auto"/>
              <w:bottom w:val="single" w:sz="4" w:space="0" w:color="auto"/>
              <w:right w:val="single" w:sz="4" w:space="0" w:color="auto"/>
            </w:tcBorders>
            <w:noWrap/>
          </w:tcPr>
          <w:p w14:paraId="39C1A7E5" w14:textId="77777777" w:rsidR="00CB7E2C" w:rsidRPr="00E93EE8" w:rsidRDefault="00CB7E2C" w:rsidP="00406FD0">
            <w:pPr>
              <w:pStyle w:val="TAL"/>
              <w:rPr>
                <w:highlight w:val="yellow"/>
              </w:rPr>
            </w:pPr>
          </w:p>
        </w:tc>
      </w:tr>
      <w:tr w:rsidR="00CB7E2C" w:rsidRPr="00E93EE8" w14:paraId="68B807C3" w14:textId="77777777" w:rsidTr="00117614">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67932F70" w14:textId="77777777" w:rsidR="00CB7E2C" w:rsidRPr="00E93EE8" w:rsidRDefault="00CB7E2C" w:rsidP="00406FD0">
            <w:pPr>
              <w:pStyle w:val="TAL"/>
              <w:rPr>
                <w:i/>
              </w:rPr>
            </w:pPr>
            <w:r w:rsidRPr="00E93EE8">
              <w:rPr>
                <w:i/>
              </w:rPr>
              <w:t xml:space="preserve">Estimated percentage </w:t>
            </w:r>
            <w:r w:rsidRPr="00E93EE8">
              <w:rPr>
                <w:i/>
              </w:rPr>
              <w:br/>
              <w:t>of presence of this site type in the Network Area</w:t>
            </w:r>
          </w:p>
        </w:tc>
        <w:tc>
          <w:tcPr>
            <w:tcW w:w="5523" w:type="dxa"/>
            <w:gridSpan w:val="2"/>
            <w:tcBorders>
              <w:top w:val="single" w:sz="4" w:space="0" w:color="auto"/>
              <w:left w:val="single" w:sz="4" w:space="0" w:color="auto"/>
              <w:bottom w:val="single" w:sz="4" w:space="0" w:color="auto"/>
              <w:right w:val="single" w:sz="4" w:space="0" w:color="auto"/>
            </w:tcBorders>
            <w:noWrap/>
            <w:hideMark/>
          </w:tcPr>
          <w:p w14:paraId="148FB8FA" w14:textId="77777777" w:rsidR="00CB7E2C" w:rsidRPr="00E93EE8" w:rsidRDefault="00CB7E2C" w:rsidP="00406FD0">
            <w:pPr>
              <w:pStyle w:val="TAL"/>
            </w:pPr>
            <w:r w:rsidRPr="00E93EE8">
              <w:t> </w:t>
            </w:r>
          </w:p>
        </w:tc>
      </w:tr>
      <w:tr w:rsidR="00CB7E2C" w:rsidRPr="00E93EE8" w14:paraId="08F7860A" w14:textId="77777777" w:rsidTr="00117614">
        <w:trPr>
          <w:jc w:val="center"/>
        </w:trPr>
        <w:tc>
          <w:tcPr>
            <w:tcW w:w="4106" w:type="dxa"/>
            <w:tcBorders>
              <w:top w:val="single" w:sz="4" w:space="0" w:color="auto"/>
              <w:left w:val="single" w:sz="4" w:space="0" w:color="auto"/>
              <w:bottom w:val="single" w:sz="4" w:space="0" w:color="auto"/>
              <w:right w:val="single" w:sz="4" w:space="0" w:color="auto"/>
            </w:tcBorders>
            <w:vAlign w:val="center"/>
          </w:tcPr>
          <w:p w14:paraId="770EC5D6" w14:textId="77777777" w:rsidR="00CB7E2C" w:rsidRPr="00E93EE8" w:rsidRDefault="00CB7E2C" w:rsidP="00406FD0">
            <w:pPr>
              <w:pStyle w:val="TAL"/>
            </w:pPr>
            <w:r w:rsidRPr="00E93EE8">
              <w:t>Electricity sources used in the site</w:t>
            </w:r>
          </w:p>
        </w:tc>
        <w:tc>
          <w:tcPr>
            <w:tcW w:w="5523" w:type="dxa"/>
            <w:gridSpan w:val="2"/>
            <w:tcBorders>
              <w:top w:val="single" w:sz="4" w:space="0" w:color="auto"/>
              <w:left w:val="single" w:sz="4" w:space="0" w:color="auto"/>
              <w:bottom w:val="single" w:sz="4" w:space="0" w:color="auto"/>
              <w:right w:val="single" w:sz="4" w:space="0" w:color="auto"/>
            </w:tcBorders>
            <w:noWrap/>
          </w:tcPr>
          <w:p w14:paraId="0CC8A891" w14:textId="77777777" w:rsidR="00CB7E2C" w:rsidRPr="00E93EE8" w:rsidRDefault="00CB7E2C" w:rsidP="00406FD0">
            <w:pPr>
              <w:pStyle w:val="TAL"/>
            </w:pPr>
          </w:p>
        </w:tc>
      </w:tr>
      <w:tr w:rsidR="00CB7E2C" w:rsidRPr="00E93EE8" w14:paraId="0077CFC5" w14:textId="77777777" w:rsidTr="00117614">
        <w:trPr>
          <w:jc w:val="center"/>
        </w:trPr>
        <w:tc>
          <w:tcPr>
            <w:tcW w:w="4106" w:type="dxa"/>
            <w:vMerge w:val="restart"/>
            <w:tcBorders>
              <w:top w:val="single" w:sz="4" w:space="0" w:color="auto"/>
              <w:left w:val="single" w:sz="4" w:space="0" w:color="auto"/>
              <w:right w:val="single" w:sz="4" w:space="0" w:color="auto"/>
            </w:tcBorders>
          </w:tcPr>
          <w:p w14:paraId="1ADDEC6D" w14:textId="77777777" w:rsidR="00CB7E2C" w:rsidRPr="00E93EE8" w:rsidRDefault="00CB7E2C" w:rsidP="00406FD0">
            <w:pPr>
              <w:pStyle w:val="TAL"/>
            </w:pPr>
          </w:p>
        </w:tc>
        <w:tc>
          <w:tcPr>
            <w:tcW w:w="2893" w:type="dxa"/>
            <w:tcBorders>
              <w:top w:val="single" w:sz="4" w:space="0" w:color="auto"/>
              <w:left w:val="single" w:sz="4" w:space="0" w:color="auto"/>
              <w:bottom w:val="single" w:sz="4" w:space="0" w:color="auto"/>
              <w:right w:val="single" w:sz="4" w:space="0" w:color="auto"/>
            </w:tcBorders>
            <w:noWrap/>
          </w:tcPr>
          <w:p w14:paraId="4EC3CD51" w14:textId="77777777" w:rsidR="00CB7E2C" w:rsidRPr="00E93EE8" w:rsidRDefault="00CB7E2C" w:rsidP="00406FD0">
            <w:pPr>
              <w:pStyle w:val="TAL"/>
            </w:pPr>
            <w:r w:rsidRPr="00E93EE8">
              <w:t>Electricity [%]</w:t>
            </w:r>
          </w:p>
        </w:tc>
        <w:tc>
          <w:tcPr>
            <w:tcW w:w="2630" w:type="dxa"/>
            <w:tcBorders>
              <w:top w:val="single" w:sz="4" w:space="0" w:color="auto"/>
              <w:left w:val="single" w:sz="4" w:space="0" w:color="auto"/>
              <w:bottom w:val="single" w:sz="4" w:space="0" w:color="auto"/>
              <w:right w:val="single" w:sz="4" w:space="0" w:color="auto"/>
            </w:tcBorders>
          </w:tcPr>
          <w:p w14:paraId="48A86D59" w14:textId="77777777" w:rsidR="00CB7E2C" w:rsidRPr="00E93EE8" w:rsidRDefault="00CB7E2C" w:rsidP="00406FD0">
            <w:pPr>
              <w:pStyle w:val="TAL"/>
            </w:pPr>
          </w:p>
        </w:tc>
      </w:tr>
      <w:tr w:rsidR="00CB7E2C" w:rsidRPr="00E93EE8" w14:paraId="58938447" w14:textId="77777777" w:rsidTr="00117614">
        <w:trPr>
          <w:jc w:val="center"/>
        </w:trPr>
        <w:tc>
          <w:tcPr>
            <w:tcW w:w="4106" w:type="dxa"/>
            <w:vMerge/>
            <w:tcBorders>
              <w:left w:val="single" w:sz="4" w:space="0" w:color="auto"/>
              <w:right w:val="single" w:sz="4" w:space="0" w:color="auto"/>
            </w:tcBorders>
          </w:tcPr>
          <w:p w14:paraId="0F6A6347" w14:textId="77777777" w:rsidR="00CB7E2C" w:rsidRPr="00E93EE8" w:rsidRDefault="00CB7E2C" w:rsidP="00406FD0">
            <w:pPr>
              <w:pStyle w:val="TAL"/>
            </w:pPr>
          </w:p>
        </w:tc>
        <w:tc>
          <w:tcPr>
            <w:tcW w:w="2893" w:type="dxa"/>
            <w:tcBorders>
              <w:top w:val="single" w:sz="4" w:space="0" w:color="auto"/>
              <w:left w:val="single" w:sz="4" w:space="0" w:color="auto"/>
              <w:bottom w:val="single" w:sz="4" w:space="0" w:color="auto"/>
              <w:right w:val="single" w:sz="4" w:space="0" w:color="auto"/>
            </w:tcBorders>
            <w:noWrap/>
          </w:tcPr>
          <w:p w14:paraId="7F6F62CC" w14:textId="77777777" w:rsidR="00CB7E2C" w:rsidRPr="00E93EE8" w:rsidRDefault="00CB7E2C" w:rsidP="00406FD0">
            <w:pPr>
              <w:pStyle w:val="TAL"/>
            </w:pPr>
            <w:r w:rsidRPr="00E93EE8">
              <w:t>Genset [%]</w:t>
            </w:r>
          </w:p>
        </w:tc>
        <w:tc>
          <w:tcPr>
            <w:tcW w:w="2630" w:type="dxa"/>
            <w:tcBorders>
              <w:top w:val="single" w:sz="4" w:space="0" w:color="auto"/>
              <w:left w:val="single" w:sz="4" w:space="0" w:color="auto"/>
              <w:bottom w:val="single" w:sz="4" w:space="0" w:color="auto"/>
              <w:right w:val="single" w:sz="4" w:space="0" w:color="auto"/>
            </w:tcBorders>
          </w:tcPr>
          <w:p w14:paraId="6F2E26CD" w14:textId="77777777" w:rsidR="00CB7E2C" w:rsidRPr="00E93EE8" w:rsidRDefault="00CB7E2C" w:rsidP="00406FD0">
            <w:pPr>
              <w:pStyle w:val="TAL"/>
            </w:pPr>
          </w:p>
        </w:tc>
      </w:tr>
      <w:tr w:rsidR="00CB7E2C" w:rsidRPr="00E93EE8" w14:paraId="5F464154" w14:textId="77777777" w:rsidTr="00117614">
        <w:trPr>
          <w:jc w:val="center"/>
        </w:trPr>
        <w:tc>
          <w:tcPr>
            <w:tcW w:w="4106" w:type="dxa"/>
            <w:vMerge/>
            <w:tcBorders>
              <w:left w:val="single" w:sz="4" w:space="0" w:color="auto"/>
              <w:right w:val="single" w:sz="4" w:space="0" w:color="auto"/>
            </w:tcBorders>
          </w:tcPr>
          <w:p w14:paraId="2E4670BC" w14:textId="77777777" w:rsidR="00CB7E2C" w:rsidRPr="00E93EE8" w:rsidRDefault="00CB7E2C" w:rsidP="00406FD0">
            <w:pPr>
              <w:pStyle w:val="TAL"/>
            </w:pPr>
          </w:p>
        </w:tc>
        <w:tc>
          <w:tcPr>
            <w:tcW w:w="2893" w:type="dxa"/>
            <w:tcBorders>
              <w:top w:val="single" w:sz="4" w:space="0" w:color="auto"/>
              <w:left w:val="single" w:sz="4" w:space="0" w:color="auto"/>
              <w:bottom w:val="single" w:sz="4" w:space="0" w:color="auto"/>
              <w:right w:val="single" w:sz="4" w:space="0" w:color="auto"/>
            </w:tcBorders>
            <w:noWrap/>
          </w:tcPr>
          <w:p w14:paraId="5F5FA713" w14:textId="77777777" w:rsidR="00CB7E2C" w:rsidRPr="00E93EE8" w:rsidRDefault="00CB7E2C" w:rsidP="00406FD0">
            <w:pPr>
              <w:pStyle w:val="TAL"/>
            </w:pPr>
            <w:r w:rsidRPr="00E93EE8">
              <w:t>Solar [%]</w:t>
            </w:r>
          </w:p>
        </w:tc>
        <w:tc>
          <w:tcPr>
            <w:tcW w:w="2630" w:type="dxa"/>
            <w:tcBorders>
              <w:top w:val="single" w:sz="4" w:space="0" w:color="auto"/>
              <w:left w:val="single" w:sz="4" w:space="0" w:color="auto"/>
              <w:bottom w:val="single" w:sz="4" w:space="0" w:color="auto"/>
              <w:right w:val="single" w:sz="4" w:space="0" w:color="auto"/>
            </w:tcBorders>
          </w:tcPr>
          <w:p w14:paraId="73996861" w14:textId="77777777" w:rsidR="00CB7E2C" w:rsidRPr="00E93EE8" w:rsidRDefault="00CB7E2C" w:rsidP="00406FD0">
            <w:pPr>
              <w:pStyle w:val="TAL"/>
            </w:pPr>
          </w:p>
        </w:tc>
      </w:tr>
      <w:tr w:rsidR="00CB7E2C" w:rsidRPr="00E93EE8" w14:paraId="210C629F" w14:textId="77777777" w:rsidTr="00117614">
        <w:trPr>
          <w:jc w:val="center"/>
        </w:trPr>
        <w:tc>
          <w:tcPr>
            <w:tcW w:w="4106" w:type="dxa"/>
            <w:vMerge/>
            <w:tcBorders>
              <w:left w:val="single" w:sz="4" w:space="0" w:color="auto"/>
              <w:right w:val="single" w:sz="4" w:space="0" w:color="auto"/>
            </w:tcBorders>
          </w:tcPr>
          <w:p w14:paraId="25452988" w14:textId="77777777" w:rsidR="00CB7E2C" w:rsidRPr="00E93EE8" w:rsidRDefault="00CB7E2C" w:rsidP="00406FD0">
            <w:pPr>
              <w:pStyle w:val="TAL"/>
            </w:pPr>
          </w:p>
        </w:tc>
        <w:tc>
          <w:tcPr>
            <w:tcW w:w="2893" w:type="dxa"/>
            <w:tcBorders>
              <w:top w:val="single" w:sz="4" w:space="0" w:color="auto"/>
              <w:left w:val="single" w:sz="4" w:space="0" w:color="auto"/>
              <w:bottom w:val="single" w:sz="4" w:space="0" w:color="auto"/>
              <w:right w:val="single" w:sz="4" w:space="0" w:color="auto"/>
            </w:tcBorders>
            <w:noWrap/>
          </w:tcPr>
          <w:p w14:paraId="6956FD1A" w14:textId="77777777" w:rsidR="00CB7E2C" w:rsidRPr="00E93EE8" w:rsidRDefault="00CB7E2C" w:rsidP="00406FD0">
            <w:pPr>
              <w:pStyle w:val="TAL"/>
            </w:pPr>
            <w:r w:rsidRPr="00E93EE8">
              <w:t>Renewables [%]</w:t>
            </w:r>
          </w:p>
        </w:tc>
        <w:tc>
          <w:tcPr>
            <w:tcW w:w="2630" w:type="dxa"/>
            <w:tcBorders>
              <w:top w:val="single" w:sz="4" w:space="0" w:color="auto"/>
              <w:left w:val="single" w:sz="4" w:space="0" w:color="auto"/>
              <w:bottom w:val="single" w:sz="4" w:space="0" w:color="auto"/>
              <w:right w:val="single" w:sz="4" w:space="0" w:color="auto"/>
            </w:tcBorders>
          </w:tcPr>
          <w:p w14:paraId="4938BF36" w14:textId="77777777" w:rsidR="00CB7E2C" w:rsidRPr="00E93EE8" w:rsidRDefault="00CB7E2C" w:rsidP="00406FD0">
            <w:pPr>
              <w:pStyle w:val="TAL"/>
            </w:pPr>
          </w:p>
        </w:tc>
      </w:tr>
      <w:tr w:rsidR="00CB7E2C" w:rsidRPr="00E93EE8" w14:paraId="374515B3" w14:textId="77777777" w:rsidTr="00117614">
        <w:trPr>
          <w:jc w:val="center"/>
        </w:trPr>
        <w:tc>
          <w:tcPr>
            <w:tcW w:w="4106" w:type="dxa"/>
            <w:vMerge/>
            <w:tcBorders>
              <w:left w:val="single" w:sz="4" w:space="0" w:color="auto"/>
              <w:bottom w:val="single" w:sz="4" w:space="0" w:color="auto"/>
              <w:right w:val="single" w:sz="4" w:space="0" w:color="auto"/>
            </w:tcBorders>
          </w:tcPr>
          <w:p w14:paraId="733025BB" w14:textId="77777777" w:rsidR="00CB7E2C" w:rsidRPr="00E93EE8" w:rsidRDefault="00CB7E2C" w:rsidP="00406FD0">
            <w:pPr>
              <w:pStyle w:val="TAL"/>
            </w:pPr>
          </w:p>
        </w:tc>
        <w:tc>
          <w:tcPr>
            <w:tcW w:w="2893" w:type="dxa"/>
            <w:tcBorders>
              <w:top w:val="single" w:sz="4" w:space="0" w:color="auto"/>
              <w:left w:val="single" w:sz="4" w:space="0" w:color="auto"/>
              <w:bottom w:val="single" w:sz="4" w:space="0" w:color="auto"/>
              <w:right w:val="single" w:sz="4" w:space="0" w:color="auto"/>
            </w:tcBorders>
            <w:noWrap/>
          </w:tcPr>
          <w:p w14:paraId="19246B13" w14:textId="77777777" w:rsidR="00CB7E2C" w:rsidRPr="00E93EE8" w:rsidRDefault="00CB7E2C" w:rsidP="00406FD0">
            <w:pPr>
              <w:pStyle w:val="TAL"/>
            </w:pPr>
            <w:r w:rsidRPr="00E93EE8">
              <w:t>Others (indicate)</w:t>
            </w:r>
          </w:p>
        </w:tc>
        <w:tc>
          <w:tcPr>
            <w:tcW w:w="2630" w:type="dxa"/>
            <w:tcBorders>
              <w:top w:val="single" w:sz="4" w:space="0" w:color="auto"/>
              <w:left w:val="single" w:sz="4" w:space="0" w:color="auto"/>
              <w:bottom w:val="single" w:sz="4" w:space="0" w:color="auto"/>
              <w:right w:val="single" w:sz="4" w:space="0" w:color="auto"/>
            </w:tcBorders>
          </w:tcPr>
          <w:p w14:paraId="252C805C" w14:textId="77777777" w:rsidR="00CB7E2C" w:rsidRPr="00E93EE8" w:rsidRDefault="00CB7E2C" w:rsidP="00406FD0">
            <w:pPr>
              <w:pStyle w:val="TAL"/>
            </w:pPr>
          </w:p>
        </w:tc>
      </w:tr>
    </w:tbl>
    <w:p w14:paraId="705E4A6B" w14:textId="77777777" w:rsidR="00CB7E2C" w:rsidRPr="00E93EE8" w:rsidRDefault="00CB7E2C" w:rsidP="00CB7E2C"/>
    <w:p w14:paraId="6C59D544" w14:textId="77777777" w:rsidR="00CB7E2C" w:rsidRPr="00E93EE8" w:rsidRDefault="00CB7E2C" w:rsidP="00D54640">
      <w:pPr>
        <w:pStyle w:val="Titolo2"/>
        <w:keepNext w:val="0"/>
        <w:keepLines w:val="0"/>
      </w:pPr>
      <w:bookmarkStart w:id="172" w:name="_Toc479167488"/>
      <w:r w:rsidRPr="00E93EE8">
        <w:t>8.3</w:t>
      </w:r>
      <w:r w:rsidRPr="00E93EE8">
        <w:tab/>
        <w:t>Report of Site measurement</w:t>
      </w:r>
      <w:bookmarkEnd w:id="172"/>
    </w:p>
    <w:p w14:paraId="4D578F35" w14:textId="77777777" w:rsidR="00CB7E2C" w:rsidRPr="00E93EE8" w:rsidRDefault="00CB7E2C" w:rsidP="00D54640">
      <w:pPr>
        <w:pStyle w:val="TH"/>
        <w:keepNext w:val="0"/>
        <w:keepLines w:val="0"/>
      </w:pPr>
      <w:r w:rsidRPr="00E93EE8">
        <w:t xml:space="preserve">Table </w:t>
      </w:r>
      <w:r w:rsidR="00B34753" w:rsidRPr="00E93EE8">
        <w:fldChar w:fldCharType="begin"/>
      </w:r>
      <w:r w:rsidR="005C60D5" w:rsidRPr="00E93EE8">
        <w:instrText xml:space="preserve"> SEQ Table \* ARABIC </w:instrText>
      </w:r>
      <w:r w:rsidR="00B34753" w:rsidRPr="00E93EE8">
        <w:fldChar w:fldCharType="separate"/>
      </w:r>
      <w:r w:rsidR="00B31B12" w:rsidRPr="00E93EE8">
        <w:t>14</w:t>
      </w:r>
      <w:r w:rsidR="00B34753" w:rsidRPr="00E93EE8">
        <w:fldChar w:fldCharType="end"/>
      </w:r>
      <w:r w:rsidRPr="00E93EE8">
        <w:t>: Report of Site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7"/>
        <w:gridCol w:w="5343"/>
        <w:gridCol w:w="2075"/>
      </w:tblGrid>
      <w:tr w:rsidR="00CB7E2C" w:rsidRPr="00E93EE8" w14:paraId="18825FD7" w14:textId="77777777" w:rsidTr="00D54640">
        <w:trPr>
          <w:tblHeade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331DC7AF" w14:textId="77777777" w:rsidR="00CB7E2C" w:rsidRPr="00E93EE8" w:rsidRDefault="00CB7E2C" w:rsidP="00D54640">
            <w:pPr>
              <w:pStyle w:val="TAH"/>
              <w:keepNext w:val="0"/>
              <w:keepLines w:val="0"/>
            </w:pPr>
            <w:r w:rsidRPr="00E93EE8">
              <w:t>Site measurement</w:t>
            </w:r>
          </w:p>
        </w:tc>
      </w:tr>
      <w:tr w:rsidR="00CB7E2C" w:rsidRPr="00E93EE8" w14:paraId="0634CC07"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5CA377B9" w14:textId="77777777" w:rsidR="00CB7E2C" w:rsidRPr="00E93EE8" w:rsidRDefault="00CB7E2C" w:rsidP="00D54640">
            <w:pPr>
              <w:pStyle w:val="TAL"/>
              <w:keepNext w:val="0"/>
              <w:keepLines w:val="0"/>
            </w:pPr>
            <w:r w:rsidRPr="00E93EE8">
              <w:t>Measurement duration</w:t>
            </w:r>
          </w:p>
        </w:tc>
      </w:tr>
      <w:tr w:rsidR="00E9491C" w:rsidRPr="00E93EE8" w14:paraId="24E0A389" w14:textId="77777777" w:rsidTr="00441F82">
        <w:trPr>
          <w:jc w:val="center"/>
        </w:trPr>
        <w:tc>
          <w:tcPr>
            <w:tcW w:w="2357" w:type="dxa"/>
            <w:vMerge w:val="restart"/>
            <w:tcBorders>
              <w:top w:val="single" w:sz="4" w:space="0" w:color="auto"/>
              <w:left w:val="single" w:sz="4" w:space="0" w:color="auto"/>
              <w:right w:val="single" w:sz="4" w:space="0" w:color="auto"/>
            </w:tcBorders>
            <w:noWrap/>
            <w:hideMark/>
          </w:tcPr>
          <w:p w14:paraId="3283D786" w14:textId="77777777" w:rsidR="00E9491C" w:rsidRPr="00E93EE8" w:rsidRDefault="00E9491C" w:rsidP="00D54640">
            <w:pPr>
              <w:pStyle w:val="TAL"/>
              <w:keepNext w:val="0"/>
              <w:keepLines w:val="0"/>
            </w:pPr>
            <w:r w:rsidRPr="00E93EE8">
              <w:t> </w:t>
            </w:r>
          </w:p>
        </w:tc>
        <w:tc>
          <w:tcPr>
            <w:tcW w:w="5343" w:type="dxa"/>
            <w:tcBorders>
              <w:top w:val="single" w:sz="4" w:space="0" w:color="auto"/>
              <w:left w:val="single" w:sz="4" w:space="0" w:color="auto"/>
              <w:bottom w:val="single" w:sz="4" w:space="0" w:color="auto"/>
              <w:right w:val="single" w:sz="4" w:space="0" w:color="auto"/>
            </w:tcBorders>
            <w:noWrap/>
            <w:hideMark/>
          </w:tcPr>
          <w:p w14:paraId="06F00540" w14:textId="77777777" w:rsidR="00E9491C" w:rsidRPr="00E93EE8" w:rsidRDefault="00E9491C" w:rsidP="00D54640">
            <w:pPr>
              <w:pStyle w:val="TAL"/>
              <w:keepNext w:val="0"/>
              <w:keepLines w:val="0"/>
            </w:pPr>
            <w:r w:rsidRPr="00E93EE8">
              <w:t>Time duration of the measurement [T]</w:t>
            </w:r>
          </w:p>
        </w:tc>
        <w:tc>
          <w:tcPr>
            <w:tcW w:w="2075" w:type="dxa"/>
            <w:tcBorders>
              <w:top w:val="single" w:sz="4" w:space="0" w:color="auto"/>
              <w:left w:val="single" w:sz="4" w:space="0" w:color="auto"/>
              <w:bottom w:val="single" w:sz="4" w:space="0" w:color="auto"/>
              <w:right w:val="single" w:sz="4" w:space="0" w:color="auto"/>
            </w:tcBorders>
            <w:noWrap/>
            <w:hideMark/>
          </w:tcPr>
          <w:p w14:paraId="41062C5C" w14:textId="77777777" w:rsidR="00E9491C" w:rsidRPr="00E93EE8" w:rsidRDefault="00E9491C" w:rsidP="00D54640">
            <w:pPr>
              <w:pStyle w:val="TAL"/>
              <w:keepNext w:val="0"/>
              <w:keepLines w:val="0"/>
            </w:pPr>
            <w:r w:rsidRPr="00E93EE8">
              <w:t> </w:t>
            </w:r>
          </w:p>
        </w:tc>
      </w:tr>
      <w:tr w:rsidR="00E9491C" w:rsidRPr="00E93EE8" w14:paraId="677A3D6D" w14:textId="77777777" w:rsidTr="00441F82">
        <w:trPr>
          <w:jc w:val="center"/>
        </w:trPr>
        <w:tc>
          <w:tcPr>
            <w:tcW w:w="2357" w:type="dxa"/>
            <w:vMerge/>
            <w:tcBorders>
              <w:left w:val="single" w:sz="4" w:space="0" w:color="auto"/>
              <w:right w:val="single" w:sz="4" w:space="0" w:color="auto"/>
            </w:tcBorders>
            <w:vAlign w:val="center"/>
            <w:hideMark/>
          </w:tcPr>
          <w:p w14:paraId="58EE77A4" w14:textId="77777777" w:rsidR="00E9491C" w:rsidRPr="00E93EE8" w:rsidRDefault="00E9491C" w:rsidP="00D54640">
            <w:pPr>
              <w:pStyle w:val="TAL"/>
              <w:keepNext w:val="0"/>
              <w:keepLines w:val="0"/>
            </w:pPr>
          </w:p>
        </w:tc>
        <w:tc>
          <w:tcPr>
            <w:tcW w:w="5343" w:type="dxa"/>
            <w:tcBorders>
              <w:top w:val="single" w:sz="4" w:space="0" w:color="auto"/>
              <w:left w:val="single" w:sz="4" w:space="0" w:color="auto"/>
              <w:bottom w:val="single" w:sz="4" w:space="0" w:color="auto"/>
              <w:right w:val="single" w:sz="4" w:space="0" w:color="auto"/>
            </w:tcBorders>
            <w:noWrap/>
            <w:hideMark/>
          </w:tcPr>
          <w:p w14:paraId="4F70A33F" w14:textId="77777777" w:rsidR="00E9491C" w:rsidRPr="00E93EE8" w:rsidRDefault="00E9491C" w:rsidP="00D54640">
            <w:pPr>
              <w:pStyle w:val="TAL"/>
              <w:keepNext w:val="0"/>
              <w:keepLines w:val="0"/>
              <w:rPr>
                <w:i/>
              </w:rPr>
            </w:pPr>
            <w:r w:rsidRPr="00E93EE8">
              <w:rPr>
                <w:i/>
              </w:rPr>
              <w:t>Measurement start date and time</w:t>
            </w:r>
          </w:p>
        </w:tc>
        <w:tc>
          <w:tcPr>
            <w:tcW w:w="2075" w:type="dxa"/>
            <w:tcBorders>
              <w:top w:val="single" w:sz="4" w:space="0" w:color="auto"/>
              <w:left w:val="single" w:sz="4" w:space="0" w:color="auto"/>
              <w:bottom w:val="single" w:sz="4" w:space="0" w:color="auto"/>
              <w:right w:val="single" w:sz="4" w:space="0" w:color="auto"/>
            </w:tcBorders>
            <w:noWrap/>
            <w:hideMark/>
          </w:tcPr>
          <w:p w14:paraId="2F338B78" w14:textId="77777777" w:rsidR="00E9491C" w:rsidRPr="00E93EE8" w:rsidRDefault="00E9491C" w:rsidP="00D54640">
            <w:pPr>
              <w:pStyle w:val="TAL"/>
              <w:keepNext w:val="0"/>
              <w:keepLines w:val="0"/>
            </w:pPr>
            <w:r w:rsidRPr="00E93EE8">
              <w:t> </w:t>
            </w:r>
          </w:p>
        </w:tc>
      </w:tr>
      <w:tr w:rsidR="00E9491C" w:rsidRPr="00E93EE8" w14:paraId="0DA9A00A" w14:textId="77777777" w:rsidTr="00441F82">
        <w:trPr>
          <w:jc w:val="center"/>
        </w:trPr>
        <w:tc>
          <w:tcPr>
            <w:tcW w:w="2357" w:type="dxa"/>
            <w:vMerge/>
            <w:tcBorders>
              <w:left w:val="single" w:sz="4" w:space="0" w:color="auto"/>
              <w:right w:val="single" w:sz="4" w:space="0" w:color="auto"/>
            </w:tcBorders>
            <w:vAlign w:val="center"/>
            <w:hideMark/>
          </w:tcPr>
          <w:p w14:paraId="57937FB3" w14:textId="77777777" w:rsidR="00E9491C" w:rsidRPr="00E93EE8" w:rsidRDefault="00E9491C" w:rsidP="00D54640">
            <w:pPr>
              <w:pStyle w:val="TAL"/>
              <w:keepNext w:val="0"/>
              <w:keepLines w:val="0"/>
            </w:pPr>
          </w:p>
        </w:tc>
        <w:tc>
          <w:tcPr>
            <w:tcW w:w="5343" w:type="dxa"/>
            <w:tcBorders>
              <w:top w:val="single" w:sz="4" w:space="0" w:color="auto"/>
              <w:left w:val="single" w:sz="4" w:space="0" w:color="auto"/>
              <w:bottom w:val="single" w:sz="4" w:space="0" w:color="auto"/>
              <w:right w:val="single" w:sz="4" w:space="0" w:color="auto"/>
            </w:tcBorders>
            <w:noWrap/>
            <w:hideMark/>
          </w:tcPr>
          <w:p w14:paraId="5096CE98" w14:textId="77777777" w:rsidR="00E9491C" w:rsidRPr="00E93EE8" w:rsidRDefault="00E9491C" w:rsidP="00D54640">
            <w:pPr>
              <w:pStyle w:val="TAL"/>
              <w:keepNext w:val="0"/>
              <w:keepLines w:val="0"/>
              <w:rPr>
                <w:i/>
              </w:rPr>
            </w:pPr>
            <w:r w:rsidRPr="00E93EE8">
              <w:rPr>
                <w:i/>
              </w:rPr>
              <w:t xml:space="preserve">Measurement finish date and time </w:t>
            </w:r>
          </w:p>
        </w:tc>
        <w:tc>
          <w:tcPr>
            <w:tcW w:w="2075" w:type="dxa"/>
            <w:tcBorders>
              <w:top w:val="single" w:sz="4" w:space="0" w:color="auto"/>
              <w:left w:val="single" w:sz="4" w:space="0" w:color="auto"/>
              <w:bottom w:val="single" w:sz="4" w:space="0" w:color="auto"/>
              <w:right w:val="single" w:sz="4" w:space="0" w:color="auto"/>
            </w:tcBorders>
            <w:noWrap/>
            <w:hideMark/>
          </w:tcPr>
          <w:p w14:paraId="44806B85" w14:textId="77777777" w:rsidR="00E9491C" w:rsidRPr="00E93EE8" w:rsidRDefault="00E9491C" w:rsidP="00D54640">
            <w:pPr>
              <w:pStyle w:val="TAL"/>
              <w:keepNext w:val="0"/>
              <w:keepLines w:val="0"/>
            </w:pPr>
            <w:r w:rsidRPr="00E93EE8">
              <w:t> </w:t>
            </w:r>
          </w:p>
        </w:tc>
      </w:tr>
      <w:tr w:rsidR="00E9491C" w:rsidRPr="00E93EE8" w14:paraId="4D66F24D" w14:textId="77777777" w:rsidTr="00441F82">
        <w:trPr>
          <w:jc w:val="center"/>
        </w:trPr>
        <w:tc>
          <w:tcPr>
            <w:tcW w:w="2357" w:type="dxa"/>
            <w:vMerge/>
            <w:tcBorders>
              <w:left w:val="single" w:sz="4" w:space="0" w:color="auto"/>
              <w:right w:val="single" w:sz="4" w:space="0" w:color="auto"/>
            </w:tcBorders>
            <w:vAlign w:val="center"/>
          </w:tcPr>
          <w:p w14:paraId="3F6D677D" w14:textId="77777777" w:rsidR="00E9491C" w:rsidRPr="00E93EE8" w:rsidRDefault="00E9491C" w:rsidP="00D54640">
            <w:pPr>
              <w:pStyle w:val="TAL"/>
              <w:keepNext w:val="0"/>
              <w:keepLines w:val="0"/>
            </w:pPr>
          </w:p>
        </w:tc>
        <w:tc>
          <w:tcPr>
            <w:tcW w:w="5343" w:type="dxa"/>
            <w:tcBorders>
              <w:top w:val="single" w:sz="4" w:space="0" w:color="auto"/>
              <w:left w:val="single" w:sz="4" w:space="0" w:color="auto"/>
              <w:bottom w:val="single" w:sz="4" w:space="0" w:color="auto"/>
              <w:right w:val="single" w:sz="4" w:space="0" w:color="auto"/>
            </w:tcBorders>
            <w:noWrap/>
          </w:tcPr>
          <w:p w14:paraId="632807AA" w14:textId="77777777" w:rsidR="00E9491C" w:rsidRPr="00E93EE8" w:rsidRDefault="00E9491C" w:rsidP="00D54640">
            <w:pPr>
              <w:pStyle w:val="TAL"/>
              <w:keepNext w:val="0"/>
              <w:keepLines w:val="0"/>
              <w:rPr>
                <w:i/>
              </w:rPr>
            </w:pPr>
            <w:r w:rsidRPr="00E93EE8">
              <w:rPr>
                <w:i/>
              </w:rPr>
              <w:t>Repetition time</w:t>
            </w:r>
          </w:p>
        </w:tc>
        <w:tc>
          <w:tcPr>
            <w:tcW w:w="2075" w:type="dxa"/>
            <w:tcBorders>
              <w:top w:val="single" w:sz="4" w:space="0" w:color="auto"/>
              <w:left w:val="single" w:sz="4" w:space="0" w:color="auto"/>
              <w:bottom w:val="single" w:sz="4" w:space="0" w:color="auto"/>
              <w:right w:val="single" w:sz="4" w:space="0" w:color="auto"/>
            </w:tcBorders>
            <w:noWrap/>
          </w:tcPr>
          <w:p w14:paraId="11BAFC1F" w14:textId="77777777" w:rsidR="00E9491C" w:rsidRPr="00E93EE8" w:rsidRDefault="00E9491C" w:rsidP="00D54640">
            <w:pPr>
              <w:pStyle w:val="TAL"/>
              <w:keepNext w:val="0"/>
              <w:keepLines w:val="0"/>
            </w:pPr>
          </w:p>
        </w:tc>
      </w:tr>
      <w:tr w:rsidR="00E9491C" w:rsidRPr="00E93EE8" w14:paraId="15356941" w14:textId="77777777" w:rsidTr="00441F82">
        <w:trPr>
          <w:jc w:val="center"/>
        </w:trPr>
        <w:tc>
          <w:tcPr>
            <w:tcW w:w="2357" w:type="dxa"/>
            <w:vMerge/>
            <w:tcBorders>
              <w:left w:val="single" w:sz="4" w:space="0" w:color="auto"/>
              <w:bottom w:val="single" w:sz="4" w:space="0" w:color="auto"/>
              <w:right w:val="single" w:sz="4" w:space="0" w:color="auto"/>
            </w:tcBorders>
            <w:vAlign w:val="center"/>
          </w:tcPr>
          <w:p w14:paraId="016A40EE" w14:textId="77777777" w:rsidR="00E9491C" w:rsidRPr="00E93EE8" w:rsidRDefault="00E9491C" w:rsidP="00D54640">
            <w:pPr>
              <w:pStyle w:val="TAL"/>
              <w:keepNext w:val="0"/>
              <w:keepLines w:val="0"/>
            </w:pPr>
          </w:p>
        </w:tc>
        <w:tc>
          <w:tcPr>
            <w:tcW w:w="5343" w:type="dxa"/>
            <w:tcBorders>
              <w:top w:val="single" w:sz="4" w:space="0" w:color="auto"/>
              <w:left w:val="single" w:sz="4" w:space="0" w:color="auto"/>
              <w:bottom w:val="single" w:sz="4" w:space="0" w:color="auto"/>
              <w:right w:val="single" w:sz="4" w:space="0" w:color="auto"/>
            </w:tcBorders>
            <w:noWrap/>
          </w:tcPr>
          <w:p w14:paraId="64498C7A" w14:textId="77777777" w:rsidR="00E9491C" w:rsidRPr="00E93EE8" w:rsidRDefault="00E9491C" w:rsidP="00D54640">
            <w:pPr>
              <w:pStyle w:val="TAL"/>
              <w:keepNext w:val="0"/>
              <w:keepLines w:val="0"/>
              <w:rPr>
                <w:i/>
              </w:rPr>
            </w:pPr>
            <w:r w:rsidRPr="00E93EE8">
              <w:rPr>
                <w:i/>
              </w:rPr>
              <w:t>Granularity of measurements</w:t>
            </w:r>
          </w:p>
        </w:tc>
        <w:tc>
          <w:tcPr>
            <w:tcW w:w="2075" w:type="dxa"/>
            <w:tcBorders>
              <w:top w:val="single" w:sz="4" w:space="0" w:color="auto"/>
              <w:left w:val="single" w:sz="4" w:space="0" w:color="auto"/>
              <w:bottom w:val="single" w:sz="4" w:space="0" w:color="auto"/>
              <w:right w:val="single" w:sz="4" w:space="0" w:color="auto"/>
            </w:tcBorders>
            <w:noWrap/>
          </w:tcPr>
          <w:p w14:paraId="749F0FFE" w14:textId="77777777" w:rsidR="00E9491C" w:rsidRPr="00E93EE8" w:rsidRDefault="00E9491C" w:rsidP="00D54640">
            <w:pPr>
              <w:pStyle w:val="TAL"/>
              <w:keepNext w:val="0"/>
              <w:keepLines w:val="0"/>
            </w:pPr>
          </w:p>
        </w:tc>
      </w:tr>
      <w:tr w:rsidR="00CB7E2C" w:rsidRPr="00E93EE8" w14:paraId="34ADF3CD"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noWrap/>
          </w:tcPr>
          <w:p w14:paraId="3D139E55" w14:textId="77777777" w:rsidR="00CB7E2C" w:rsidRPr="00E93EE8" w:rsidRDefault="00CB7E2C" w:rsidP="00D54640">
            <w:pPr>
              <w:pStyle w:val="TAL"/>
              <w:keepNext w:val="0"/>
              <w:keepLines w:val="0"/>
            </w:pPr>
            <w:r w:rsidRPr="00E93EE8">
              <w:t>Temperature class and average temperature during the test</w:t>
            </w:r>
          </w:p>
        </w:tc>
      </w:tr>
      <w:tr w:rsidR="00CB7E2C" w:rsidRPr="00E93EE8" w14:paraId="0890985B"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106EDFE9" w14:textId="77777777" w:rsidR="00CB7E2C" w:rsidRPr="00E93EE8" w:rsidRDefault="00CB7E2C" w:rsidP="00D54640">
            <w:pPr>
              <w:pStyle w:val="TAL"/>
              <w:keepNext w:val="0"/>
              <w:keepLines w:val="0"/>
            </w:pPr>
            <w:r w:rsidRPr="00E93EE8">
              <w:t>Energy consumption in the site</w:t>
            </w:r>
          </w:p>
        </w:tc>
      </w:tr>
      <w:tr w:rsidR="00CB7E2C" w:rsidRPr="00E93EE8" w14:paraId="6318E3D5" w14:textId="77777777" w:rsidTr="00441F82">
        <w:trPr>
          <w:jc w:val="center"/>
        </w:trPr>
        <w:tc>
          <w:tcPr>
            <w:tcW w:w="2357" w:type="dxa"/>
            <w:vMerge w:val="restart"/>
            <w:tcBorders>
              <w:top w:val="single" w:sz="4" w:space="0" w:color="auto"/>
              <w:left w:val="single" w:sz="4" w:space="0" w:color="auto"/>
              <w:bottom w:val="single" w:sz="4" w:space="0" w:color="auto"/>
              <w:right w:val="single" w:sz="4" w:space="0" w:color="auto"/>
            </w:tcBorders>
            <w:noWrap/>
            <w:hideMark/>
          </w:tcPr>
          <w:p w14:paraId="2E31A311" w14:textId="77777777" w:rsidR="00CB7E2C" w:rsidRPr="00E93EE8" w:rsidRDefault="00CB7E2C" w:rsidP="00D54640">
            <w:pPr>
              <w:pStyle w:val="TAL"/>
              <w:keepNext w:val="0"/>
              <w:keepLines w:val="0"/>
            </w:pPr>
            <w:r w:rsidRPr="00E93EE8">
              <w:t> </w:t>
            </w:r>
          </w:p>
        </w:tc>
        <w:tc>
          <w:tcPr>
            <w:tcW w:w="5343" w:type="dxa"/>
            <w:tcBorders>
              <w:top w:val="single" w:sz="4" w:space="0" w:color="auto"/>
              <w:left w:val="single" w:sz="4" w:space="0" w:color="auto"/>
              <w:bottom w:val="single" w:sz="4" w:space="0" w:color="auto"/>
              <w:right w:val="single" w:sz="4" w:space="0" w:color="auto"/>
            </w:tcBorders>
            <w:hideMark/>
          </w:tcPr>
          <w:p w14:paraId="41498C02" w14:textId="77777777" w:rsidR="00CB7E2C" w:rsidRPr="00E93EE8" w:rsidRDefault="00CB7E2C" w:rsidP="00D54640">
            <w:pPr>
              <w:pStyle w:val="TAL"/>
              <w:keepNext w:val="0"/>
              <w:keepLines w:val="0"/>
            </w:pPr>
            <w:r w:rsidRPr="00E93EE8">
              <w:t xml:space="preserve">Method of measurement </w:t>
            </w:r>
            <w:r w:rsidRPr="00E93EE8">
              <w:br/>
              <w:t>[energy bills/counters, sensors, equipment information, other]</w:t>
            </w:r>
          </w:p>
        </w:tc>
        <w:tc>
          <w:tcPr>
            <w:tcW w:w="2075" w:type="dxa"/>
            <w:tcBorders>
              <w:top w:val="single" w:sz="4" w:space="0" w:color="auto"/>
              <w:left w:val="single" w:sz="4" w:space="0" w:color="auto"/>
              <w:bottom w:val="single" w:sz="4" w:space="0" w:color="auto"/>
              <w:right w:val="single" w:sz="4" w:space="0" w:color="auto"/>
            </w:tcBorders>
            <w:noWrap/>
            <w:hideMark/>
          </w:tcPr>
          <w:p w14:paraId="3D8CF17B" w14:textId="77777777" w:rsidR="00CB7E2C" w:rsidRPr="00E93EE8" w:rsidRDefault="00CB7E2C" w:rsidP="00D54640">
            <w:pPr>
              <w:pStyle w:val="TAL"/>
              <w:keepNext w:val="0"/>
              <w:keepLines w:val="0"/>
            </w:pPr>
            <w:r w:rsidRPr="00E93EE8">
              <w:t> </w:t>
            </w:r>
          </w:p>
        </w:tc>
      </w:tr>
      <w:tr w:rsidR="00CB7E2C" w:rsidRPr="00E93EE8" w14:paraId="67DBEDF2" w14:textId="77777777" w:rsidTr="00441F82">
        <w:trPr>
          <w:jc w:val="center"/>
        </w:trPr>
        <w:tc>
          <w:tcPr>
            <w:tcW w:w="2357" w:type="dxa"/>
            <w:vMerge/>
            <w:tcBorders>
              <w:top w:val="single" w:sz="4" w:space="0" w:color="auto"/>
              <w:left w:val="single" w:sz="4" w:space="0" w:color="auto"/>
              <w:bottom w:val="single" w:sz="4" w:space="0" w:color="auto"/>
              <w:right w:val="single" w:sz="4" w:space="0" w:color="auto"/>
            </w:tcBorders>
            <w:vAlign w:val="center"/>
            <w:hideMark/>
          </w:tcPr>
          <w:p w14:paraId="4CE94EA6" w14:textId="77777777" w:rsidR="00CB7E2C" w:rsidRPr="00E93EE8" w:rsidRDefault="00CB7E2C" w:rsidP="00D54640">
            <w:pPr>
              <w:pStyle w:val="TAL"/>
              <w:keepNext w:val="0"/>
              <w:keepLines w:val="0"/>
            </w:pPr>
          </w:p>
        </w:tc>
        <w:tc>
          <w:tcPr>
            <w:tcW w:w="7418" w:type="dxa"/>
            <w:gridSpan w:val="2"/>
            <w:tcBorders>
              <w:top w:val="single" w:sz="4" w:space="0" w:color="auto"/>
              <w:left w:val="single" w:sz="4" w:space="0" w:color="auto"/>
              <w:bottom w:val="single" w:sz="4" w:space="0" w:color="auto"/>
              <w:right w:val="single" w:sz="4" w:space="0" w:color="auto"/>
            </w:tcBorders>
            <w:noWrap/>
            <w:hideMark/>
          </w:tcPr>
          <w:p w14:paraId="2D7B2234" w14:textId="77777777" w:rsidR="00CB7E2C" w:rsidRPr="00E93EE8" w:rsidRDefault="00CB7E2C" w:rsidP="00D54640">
            <w:pPr>
              <w:pStyle w:val="TAL"/>
              <w:keepNext w:val="0"/>
              <w:keepLines w:val="0"/>
            </w:pPr>
            <w:r w:rsidRPr="00E93EE8">
              <w:t>Measured energy consumption EC</w:t>
            </w:r>
            <w:r w:rsidRPr="00E93EE8">
              <w:rPr>
                <w:vertAlign w:val="subscript"/>
              </w:rPr>
              <w:t>MN</w:t>
            </w:r>
            <w:r w:rsidRPr="00E93EE8">
              <w:t xml:space="preserve"> [Wh or multiples]</w:t>
            </w:r>
          </w:p>
        </w:tc>
      </w:tr>
      <w:tr w:rsidR="00CB7E2C" w:rsidRPr="00E93EE8" w14:paraId="5E92EF94" w14:textId="77777777" w:rsidTr="00441F82">
        <w:trPr>
          <w:jc w:val="center"/>
        </w:trPr>
        <w:tc>
          <w:tcPr>
            <w:tcW w:w="2357" w:type="dxa"/>
            <w:vMerge/>
            <w:tcBorders>
              <w:top w:val="single" w:sz="4" w:space="0" w:color="auto"/>
              <w:left w:val="single" w:sz="4" w:space="0" w:color="auto"/>
              <w:bottom w:val="single" w:sz="4" w:space="0" w:color="auto"/>
              <w:right w:val="single" w:sz="4" w:space="0" w:color="auto"/>
            </w:tcBorders>
            <w:vAlign w:val="center"/>
            <w:hideMark/>
          </w:tcPr>
          <w:p w14:paraId="7B443A92" w14:textId="77777777" w:rsidR="00CB7E2C" w:rsidRPr="00E93EE8" w:rsidRDefault="00CB7E2C" w:rsidP="00D54640">
            <w:pPr>
              <w:pStyle w:val="TAL"/>
              <w:keepNext w:val="0"/>
              <w:keepLines w:val="0"/>
            </w:pPr>
          </w:p>
        </w:tc>
        <w:tc>
          <w:tcPr>
            <w:tcW w:w="5343" w:type="dxa"/>
            <w:tcBorders>
              <w:top w:val="single" w:sz="4" w:space="0" w:color="auto"/>
              <w:left w:val="single" w:sz="4" w:space="0" w:color="auto"/>
              <w:bottom w:val="single" w:sz="4" w:space="0" w:color="auto"/>
              <w:right w:val="single" w:sz="4" w:space="0" w:color="auto"/>
            </w:tcBorders>
            <w:noWrap/>
            <w:hideMark/>
          </w:tcPr>
          <w:p w14:paraId="0387F532" w14:textId="77777777" w:rsidR="00CB7E2C" w:rsidRPr="00E93EE8" w:rsidRDefault="00CB7E2C" w:rsidP="00D54640">
            <w:pPr>
              <w:pStyle w:val="TB1"/>
              <w:keepNext w:val="0"/>
              <w:keepLines w:val="0"/>
              <w:tabs>
                <w:tab w:val="clear" w:pos="720"/>
                <w:tab w:val="left" w:pos="660"/>
              </w:tabs>
              <w:ind w:left="660"/>
            </w:pPr>
            <w:r w:rsidRPr="00E93EE8">
              <w:t>Week energy consumption [per week data/graph]</w:t>
            </w:r>
          </w:p>
        </w:tc>
        <w:tc>
          <w:tcPr>
            <w:tcW w:w="2075" w:type="dxa"/>
            <w:tcBorders>
              <w:top w:val="single" w:sz="4" w:space="0" w:color="auto"/>
              <w:left w:val="single" w:sz="4" w:space="0" w:color="auto"/>
              <w:bottom w:val="single" w:sz="4" w:space="0" w:color="auto"/>
              <w:right w:val="single" w:sz="4" w:space="0" w:color="auto"/>
            </w:tcBorders>
            <w:noWrap/>
            <w:hideMark/>
          </w:tcPr>
          <w:p w14:paraId="11D61FE9" w14:textId="77777777" w:rsidR="00CB7E2C" w:rsidRPr="00E93EE8" w:rsidRDefault="00CB7E2C" w:rsidP="00D54640">
            <w:pPr>
              <w:pStyle w:val="TAL"/>
              <w:keepNext w:val="0"/>
              <w:keepLines w:val="0"/>
            </w:pPr>
            <w:r w:rsidRPr="00E93EE8">
              <w:t> </w:t>
            </w:r>
          </w:p>
        </w:tc>
      </w:tr>
      <w:tr w:rsidR="00CB7E2C" w:rsidRPr="00E93EE8" w14:paraId="0973F03A" w14:textId="77777777" w:rsidTr="00441F82">
        <w:trPr>
          <w:jc w:val="center"/>
        </w:trPr>
        <w:tc>
          <w:tcPr>
            <w:tcW w:w="2357" w:type="dxa"/>
            <w:vMerge/>
            <w:tcBorders>
              <w:top w:val="single" w:sz="4" w:space="0" w:color="auto"/>
              <w:left w:val="single" w:sz="4" w:space="0" w:color="auto"/>
              <w:bottom w:val="single" w:sz="4" w:space="0" w:color="auto"/>
              <w:right w:val="single" w:sz="4" w:space="0" w:color="auto"/>
            </w:tcBorders>
            <w:vAlign w:val="center"/>
            <w:hideMark/>
          </w:tcPr>
          <w:p w14:paraId="45FDFAF9" w14:textId="77777777" w:rsidR="00CB7E2C" w:rsidRPr="00E93EE8" w:rsidRDefault="00CB7E2C" w:rsidP="00D54640">
            <w:pPr>
              <w:pStyle w:val="TAL"/>
              <w:keepNext w:val="0"/>
              <w:keepLines w:val="0"/>
            </w:pPr>
          </w:p>
        </w:tc>
        <w:tc>
          <w:tcPr>
            <w:tcW w:w="5343" w:type="dxa"/>
            <w:tcBorders>
              <w:top w:val="single" w:sz="4" w:space="0" w:color="auto"/>
              <w:left w:val="single" w:sz="4" w:space="0" w:color="auto"/>
              <w:bottom w:val="single" w:sz="4" w:space="0" w:color="auto"/>
              <w:right w:val="single" w:sz="4" w:space="0" w:color="auto"/>
            </w:tcBorders>
            <w:noWrap/>
            <w:hideMark/>
          </w:tcPr>
          <w:p w14:paraId="3B92061D" w14:textId="77777777" w:rsidR="00CB7E2C" w:rsidRPr="00E93EE8" w:rsidRDefault="00CB7E2C" w:rsidP="00D54640">
            <w:pPr>
              <w:pStyle w:val="TB1"/>
              <w:keepNext w:val="0"/>
              <w:keepLines w:val="0"/>
              <w:tabs>
                <w:tab w:val="clear" w:pos="720"/>
                <w:tab w:val="left" w:pos="660"/>
              </w:tabs>
              <w:ind w:left="660"/>
              <w:rPr>
                <w:i/>
              </w:rPr>
            </w:pPr>
            <w:r w:rsidRPr="00E93EE8">
              <w:rPr>
                <w:i/>
              </w:rPr>
              <w:t>Month energy consumption [if T allows]</w:t>
            </w:r>
          </w:p>
        </w:tc>
        <w:tc>
          <w:tcPr>
            <w:tcW w:w="2075" w:type="dxa"/>
            <w:tcBorders>
              <w:top w:val="single" w:sz="4" w:space="0" w:color="auto"/>
              <w:left w:val="single" w:sz="4" w:space="0" w:color="auto"/>
              <w:bottom w:val="single" w:sz="4" w:space="0" w:color="auto"/>
              <w:right w:val="single" w:sz="4" w:space="0" w:color="auto"/>
            </w:tcBorders>
            <w:noWrap/>
            <w:hideMark/>
          </w:tcPr>
          <w:p w14:paraId="6C015056" w14:textId="77777777" w:rsidR="00CB7E2C" w:rsidRPr="00E93EE8" w:rsidRDefault="00CB7E2C" w:rsidP="00D54640">
            <w:pPr>
              <w:pStyle w:val="TAL"/>
              <w:keepNext w:val="0"/>
              <w:keepLines w:val="0"/>
            </w:pPr>
            <w:r w:rsidRPr="00E93EE8">
              <w:t> </w:t>
            </w:r>
          </w:p>
        </w:tc>
      </w:tr>
      <w:tr w:rsidR="00CB7E2C" w:rsidRPr="00E93EE8" w14:paraId="392CBFE7" w14:textId="77777777" w:rsidTr="00441F82">
        <w:trPr>
          <w:jc w:val="center"/>
        </w:trPr>
        <w:tc>
          <w:tcPr>
            <w:tcW w:w="2357" w:type="dxa"/>
            <w:vMerge/>
            <w:tcBorders>
              <w:top w:val="single" w:sz="4" w:space="0" w:color="auto"/>
              <w:left w:val="single" w:sz="4" w:space="0" w:color="auto"/>
              <w:bottom w:val="single" w:sz="4" w:space="0" w:color="auto"/>
              <w:right w:val="single" w:sz="4" w:space="0" w:color="auto"/>
            </w:tcBorders>
            <w:vAlign w:val="center"/>
            <w:hideMark/>
          </w:tcPr>
          <w:p w14:paraId="3FD393A6" w14:textId="77777777" w:rsidR="00CB7E2C" w:rsidRPr="00E93EE8" w:rsidRDefault="00CB7E2C" w:rsidP="00D54640">
            <w:pPr>
              <w:pStyle w:val="TAL"/>
              <w:keepNext w:val="0"/>
              <w:keepLines w:val="0"/>
            </w:pPr>
          </w:p>
        </w:tc>
        <w:tc>
          <w:tcPr>
            <w:tcW w:w="5343" w:type="dxa"/>
            <w:tcBorders>
              <w:top w:val="single" w:sz="4" w:space="0" w:color="auto"/>
              <w:left w:val="single" w:sz="4" w:space="0" w:color="auto"/>
              <w:bottom w:val="single" w:sz="4" w:space="0" w:color="auto"/>
              <w:right w:val="single" w:sz="4" w:space="0" w:color="auto"/>
            </w:tcBorders>
            <w:noWrap/>
            <w:hideMark/>
          </w:tcPr>
          <w:p w14:paraId="32D41216" w14:textId="77777777" w:rsidR="00CB7E2C" w:rsidRPr="00E93EE8" w:rsidRDefault="00CB7E2C" w:rsidP="00D54640">
            <w:pPr>
              <w:pStyle w:val="TB1"/>
              <w:keepNext w:val="0"/>
              <w:keepLines w:val="0"/>
              <w:tabs>
                <w:tab w:val="clear" w:pos="720"/>
                <w:tab w:val="left" w:pos="660"/>
              </w:tabs>
              <w:ind w:left="660"/>
              <w:rPr>
                <w:i/>
              </w:rPr>
            </w:pPr>
            <w:r w:rsidRPr="00E93EE8">
              <w:rPr>
                <w:i/>
              </w:rPr>
              <w:t>Year energy consumption [if T allows]</w:t>
            </w:r>
          </w:p>
        </w:tc>
        <w:tc>
          <w:tcPr>
            <w:tcW w:w="2075" w:type="dxa"/>
            <w:tcBorders>
              <w:top w:val="single" w:sz="4" w:space="0" w:color="auto"/>
              <w:left w:val="single" w:sz="4" w:space="0" w:color="auto"/>
              <w:bottom w:val="single" w:sz="4" w:space="0" w:color="auto"/>
              <w:right w:val="single" w:sz="4" w:space="0" w:color="auto"/>
            </w:tcBorders>
            <w:noWrap/>
            <w:hideMark/>
          </w:tcPr>
          <w:p w14:paraId="0CC6941C" w14:textId="77777777" w:rsidR="00CB7E2C" w:rsidRPr="00E93EE8" w:rsidRDefault="00CB7E2C" w:rsidP="00D54640">
            <w:pPr>
              <w:pStyle w:val="TAL"/>
              <w:keepNext w:val="0"/>
              <w:keepLines w:val="0"/>
            </w:pPr>
            <w:r w:rsidRPr="00E93EE8">
              <w:t> </w:t>
            </w:r>
          </w:p>
        </w:tc>
      </w:tr>
      <w:tr w:rsidR="00CB7E2C" w:rsidRPr="00E93EE8" w14:paraId="73B027BC"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04CAD092" w14:textId="77777777" w:rsidR="00CB7E2C" w:rsidRPr="00E93EE8" w:rsidRDefault="00CB7E2C" w:rsidP="00D54640">
            <w:pPr>
              <w:pStyle w:val="TAL"/>
              <w:keepLines w:val="0"/>
            </w:pPr>
            <w:r w:rsidRPr="00E93EE8">
              <w:t>Traffic offered in the site</w:t>
            </w:r>
          </w:p>
        </w:tc>
      </w:tr>
      <w:tr w:rsidR="00CB7E2C" w:rsidRPr="00E93EE8" w14:paraId="2F9DD139" w14:textId="77777777" w:rsidTr="00441F82">
        <w:trPr>
          <w:jc w:val="center"/>
        </w:trPr>
        <w:tc>
          <w:tcPr>
            <w:tcW w:w="2357" w:type="dxa"/>
            <w:vMerge w:val="restart"/>
            <w:tcBorders>
              <w:top w:val="single" w:sz="4" w:space="0" w:color="auto"/>
              <w:left w:val="single" w:sz="4" w:space="0" w:color="auto"/>
              <w:bottom w:val="single" w:sz="4" w:space="0" w:color="auto"/>
              <w:right w:val="single" w:sz="4" w:space="0" w:color="auto"/>
            </w:tcBorders>
            <w:noWrap/>
            <w:hideMark/>
          </w:tcPr>
          <w:p w14:paraId="47F14810" w14:textId="77777777" w:rsidR="00CB7E2C" w:rsidRPr="00E93EE8" w:rsidRDefault="00CB7E2C" w:rsidP="00D54640">
            <w:pPr>
              <w:pStyle w:val="TAL"/>
              <w:keepLines w:val="0"/>
            </w:pPr>
            <w:r w:rsidRPr="00E93EE8">
              <w:t> </w:t>
            </w:r>
          </w:p>
        </w:tc>
        <w:tc>
          <w:tcPr>
            <w:tcW w:w="5343" w:type="dxa"/>
            <w:tcBorders>
              <w:top w:val="single" w:sz="4" w:space="0" w:color="auto"/>
              <w:left w:val="single" w:sz="4" w:space="0" w:color="auto"/>
              <w:bottom w:val="single" w:sz="4" w:space="0" w:color="auto"/>
              <w:right w:val="single" w:sz="4" w:space="0" w:color="auto"/>
            </w:tcBorders>
            <w:hideMark/>
          </w:tcPr>
          <w:p w14:paraId="0E6675E4" w14:textId="77777777" w:rsidR="00CB7E2C" w:rsidRPr="00E93EE8" w:rsidRDefault="00CB7E2C" w:rsidP="00D54640">
            <w:pPr>
              <w:pStyle w:val="TAL"/>
              <w:keepLines w:val="0"/>
            </w:pPr>
            <w:r w:rsidRPr="00E93EE8">
              <w:t xml:space="preserve">Method of measurement </w:t>
            </w:r>
            <w:r w:rsidRPr="00E93EE8">
              <w:br/>
              <w:t>[operational counters, backhauling data, MDT, other]</w:t>
            </w:r>
          </w:p>
        </w:tc>
        <w:tc>
          <w:tcPr>
            <w:tcW w:w="2075" w:type="dxa"/>
            <w:tcBorders>
              <w:top w:val="single" w:sz="4" w:space="0" w:color="auto"/>
              <w:left w:val="single" w:sz="4" w:space="0" w:color="auto"/>
              <w:bottom w:val="single" w:sz="4" w:space="0" w:color="auto"/>
              <w:right w:val="single" w:sz="4" w:space="0" w:color="auto"/>
            </w:tcBorders>
            <w:noWrap/>
            <w:hideMark/>
          </w:tcPr>
          <w:p w14:paraId="0BC56AC5" w14:textId="77777777" w:rsidR="00CB7E2C" w:rsidRPr="00E93EE8" w:rsidRDefault="00CB7E2C" w:rsidP="00D54640">
            <w:pPr>
              <w:pStyle w:val="TAL"/>
              <w:keepLines w:val="0"/>
            </w:pPr>
            <w:r w:rsidRPr="00E93EE8">
              <w:t> </w:t>
            </w:r>
          </w:p>
        </w:tc>
      </w:tr>
      <w:tr w:rsidR="00CB7E2C" w:rsidRPr="00E93EE8" w14:paraId="7CB036D5" w14:textId="77777777" w:rsidTr="00441F82">
        <w:trPr>
          <w:jc w:val="center"/>
        </w:trPr>
        <w:tc>
          <w:tcPr>
            <w:tcW w:w="2357" w:type="dxa"/>
            <w:vMerge/>
            <w:tcBorders>
              <w:top w:val="single" w:sz="4" w:space="0" w:color="auto"/>
              <w:left w:val="single" w:sz="4" w:space="0" w:color="auto"/>
              <w:bottom w:val="single" w:sz="4" w:space="0" w:color="auto"/>
              <w:right w:val="single" w:sz="4" w:space="0" w:color="auto"/>
            </w:tcBorders>
            <w:vAlign w:val="center"/>
            <w:hideMark/>
          </w:tcPr>
          <w:p w14:paraId="54704063" w14:textId="77777777" w:rsidR="00CB7E2C" w:rsidRPr="00E93EE8" w:rsidRDefault="00CB7E2C" w:rsidP="00D54640">
            <w:pPr>
              <w:pStyle w:val="TAL"/>
              <w:keepLines w:val="0"/>
            </w:pPr>
          </w:p>
        </w:tc>
        <w:tc>
          <w:tcPr>
            <w:tcW w:w="7418" w:type="dxa"/>
            <w:gridSpan w:val="2"/>
            <w:tcBorders>
              <w:top w:val="single" w:sz="4" w:space="0" w:color="auto"/>
              <w:left w:val="single" w:sz="4" w:space="0" w:color="auto"/>
              <w:bottom w:val="single" w:sz="4" w:space="0" w:color="auto"/>
              <w:right w:val="single" w:sz="4" w:space="0" w:color="auto"/>
            </w:tcBorders>
            <w:noWrap/>
            <w:hideMark/>
          </w:tcPr>
          <w:p w14:paraId="7162F725" w14:textId="77777777" w:rsidR="00CB7E2C" w:rsidRPr="00E93EE8" w:rsidRDefault="00CB7E2C" w:rsidP="00D54640">
            <w:pPr>
              <w:pStyle w:val="TAL"/>
              <w:keepLines w:val="0"/>
            </w:pPr>
            <w:r w:rsidRPr="00E93EE8">
              <w:t>Measured traffic volume DV[bit or multiples]</w:t>
            </w:r>
          </w:p>
        </w:tc>
      </w:tr>
      <w:tr w:rsidR="00CB7E2C" w:rsidRPr="00E93EE8" w14:paraId="6F7F456F" w14:textId="77777777" w:rsidTr="00441F82">
        <w:trPr>
          <w:jc w:val="center"/>
        </w:trPr>
        <w:tc>
          <w:tcPr>
            <w:tcW w:w="2357" w:type="dxa"/>
            <w:vMerge/>
            <w:tcBorders>
              <w:top w:val="single" w:sz="4" w:space="0" w:color="auto"/>
              <w:left w:val="single" w:sz="4" w:space="0" w:color="auto"/>
              <w:bottom w:val="single" w:sz="4" w:space="0" w:color="auto"/>
              <w:right w:val="single" w:sz="4" w:space="0" w:color="auto"/>
            </w:tcBorders>
            <w:vAlign w:val="center"/>
            <w:hideMark/>
          </w:tcPr>
          <w:p w14:paraId="0F3474E8" w14:textId="77777777" w:rsidR="00CB7E2C" w:rsidRPr="00E93EE8" w:rsidRDefault="00CB7E2C" w:rsidP="00D54640">
            <w:pPr>
              <w:pStyle w:val="TAL"/>
              <w:keepNext w:val="0"/>
              <w:keepLines w:val="0"/>
            </w:pPr>
          </w:p>
        </w:tc>
        <w:tc>
          <w:tcPr>
            <w:tcW w:w="5343" w:type="dxa"/>
            <w:tcBorders>
              <w:top w:val="single" w:sz="4" w:space="0" w:color="auto"/>
              <w:left w:val="single" w:sz="4" w:space="0" w:color="auto"/>
              <w:bottom w:val="single" w:sz="4" w:space="0" w:color="auto"/>
              <w:right w:val="single" w:sz="4" w:space="0" w:color="auto"/>
            </w:tcBorders>
            <w:noWrap/>
            <w:hideMark/>
          </w:tcPr>
          <w:p w14:paraId="6A758E91" w14:textId="77777777" w:rsidR="00CB7E2C" w:rsidRPr="00E93EE8" w:rsidRDefault="00CB7E2C" w:rsidP="00D54640">
            <w:pPr>
              <w:pStyle w:val="TB1"/>
              <w:keepNext w:val="0"/>
              <w:keepLines w:val="0"/>
              <w:tabs>
                <w:tab w:val="clear" w:pos="720"/>
                <w:tab w:val="left" w:pos="660"/>
              </w:tabs>
              <w:ind w:left="660"/>
            </w:pPr>
            <w:r w:rsidRPr="00E93EE8">
              <w:t>Week traffic [per week data/graph]</w:t>
            </w:r>
          </w:p>
        </w:tc>
        <w:tc>
          <w:tcPr>
            <w:tcW w:w="2075" w:type="dxa"/>
            <w:tcBorders>
              <w:top w:val="single" w:sz="4" w:space="0" w:color="auto"/>
              <w:left w:val="single" w:sz="4" w:space="0" w:color="auto"/>
              <w:bottom w:val="single" w:sz="4" w:space="0" w:color="auto"/>
              <w:right w:val="single" w:sz="4" w:space="0" w:color="auto"/>
            </w:tcBorders>
            <w:noWrap/>
            <w:hideMark/>
          </w:tcPr>
          <w:p w14:paraId="3AEB49E9" w14:textId="77777777" w:rsidR="00CB7E2C" w:rsidRPr="00E93EE8" w:rsidRDefault="00CB7E2C" w:rsidP="00D54640">
            <w:pPr>
              <w:pStyle w:val="TAL"/>
              <w:keepNext w:val="0"/>
              <w:keepLines w:val="0"/>
            </w:pPr>
            <w:r w:rsidRPr="00E93EE8">
              <w:t> </w:t>
            </w:r>
          </w:p>
        </w:tc>
      </w:tr>
      <w:tr w:rsidR="00CB7E2C" w:rsidRPr="00E93EE8" w14:paraId="0562CE79" w14:textId="77777777" w:rsidTr="00441F82">
        <w:trPr>
          <w:jc w:val="center"/>
        </w:trPr>
        <w:tc>
          <w:tcPr>
            <w:tcW w:w="2357" w:type="dxa"/>
            <w:vMerge/>
            <w:tcBorders>
              <w:top w:val="single" w:sz="4" w:space="0" w:color="auto"/>
              <w:left w:val="single" w:sz="4" w:space="0" w:color="auto"/>
              <w:bottom w:val="single" w:sz="4" w:space="0" w:color="auto"/>
              <w:right w:val="single" w:sz="4" w:space="0" w:color="auto"/>
            </w:tcBorders>
            <w:vAlign w:val="center"/>
            <w:hideMark/>
          </w:tcPr>
          <w:p w14:paraId="0097B2B5" w14:textId="77777777" w:rsidR="00CB7E2C" w:rsidRPr="00E93EE8" w:rsidRDefault="00CB7E2C" w:rsidP="00D54640">
            <w:pPr>
              <w:pStyle w:val="TAL"/>
              <w:keepNext w:val="0"/>
              <w:keepLines w:val="0"/>
            </w:pPr>
          </w:p>
        </w:tc>
        <w:tc>
          <w:tcPr>
            <w:tcW w:w="5343" w:type="dxa"/>
            <w:tcBorders>
              <w:top w:val="single" w:sz="4" w:space="0" w:color="auto"/>
              <w:left w:val="single" w:sz="4" w:space="0" w:color="auto"/>
              <w:bottom w:val="single" w:sz="4" w:space="0" w:color="auto"/>
              <w:right w:val="single" w:sz="4" w:space="0" w:color="auto"/>
            </w:tcBorders>
            <w:noWrap/>
            <w:hideMark/>
          </w:tcPr>
          <w:p w14:paraId="56AF7523" w14:textId="77777777" w:rsidR="00CB7E2C" w:rsidRPr="00E93EE8" w:rsidRDefault="00CB7E2C" w:rsidP="00D54640">
            <w:pPr>
              <w:pStyle w:val="TB1"/>
              <w:keepNext w:val="0"/>
              <w:keepLines w:val="0"/>
              <w:tabs>
                <w:tab w:val="clear" w:pos="720"/>
                <w:tab w:val="left" w:pos="660"/>
              </w:tabs>
              <w:ind w:left="660"/>
              <w:rPr>
                <w:i/>
              </w:rPr>
            </w:pPr>
            <w:r w:rsidRPr="00E93EE8">
              <w:rPr>
                <w:i/>
              </w:rPr>
              <w:t>Month traffic [if T allows]</w:t>
            </w:r>
          </w:p>
        </w:tc>
        <w:tc>
          <w:tcPr>
            <w:tcW w:w="2075" w:type="dxa"/>
            <w:tcBorders>
              <w:top w:val="single" w:sz="4" w:space="0" w:color="auto"/>
              <w:left w:val="single" w:sz="4" w:space="0" w:color="auto"/>
              <w:bottom w:val="single" w:sz="4" w:space="0" w:color="auto"/>
              <w:right w:val="single" w:sz="4" w:space="0" w:color="auto"/>
            </w:tcBorders>
            <w:noWrap/>
            <w:hideMark/>
          </w:tcPr>
          <w:p w14:paraId="242DA013" w14:textId="77777777" w:rsidR="00CB7E2C" w:rsidRPr="00E93EE8" w:rsidRDefault="00CB7E2C" w:rsidP="00D54640">
            <w:pPr>
              <w:pStyle w:val="TAL"/>
              <w:keepNext w:val="0"/>
              <w:keepLines w:val="0"/>
            </w:pPr>
            <w:r w:rsidRPr="00E93EE8">
              <w:t> </w:t>
            </w:r>
          </w:p>
        </w:tc>
      </w:tr>
      <w:tr w:rsidR="00CB7E2C" w:rsidRPr="00E93EE8" w14:paraId="55BCD9C8" w14:textId="77777777" w:rsidTr="00441F82">
        <w:trPr>
          <w:jc w:val="center"/>
        </w:trPr>
        <w:tc>
          <w:tcPr>
            <w:tcW w:w="2357" w:type="dxa"/>
            <w:vMerge/>
            <w:tcBorders>
              <w:top w:val="single" w:sz="4" w:space="0" w:color="auto"/>
              <w:left w:val="single" w:sz="4" w:space="0" w:color="auto"/>
              <w:bottom w:val="single" w:sz="4" w:space="0" w:color="auto"/>
              <w:right w:val="single" w:sz="4" w:space="0" w:color="auto"/>
            </w:tcBorders>
            <w:vAlign w:val="center"/>
            <w:hideMark/>
          </w:tcPr>
          <w:p w14:paraId="3A97BC11" w14:textId="77777777" w:rsidR="00CB7E2C" w:rsidRPr="00E93EE8" w:rsidRDefault="00CB7E2C" w:rsidP="00D54640">
            <w:pPr>
              <w:pStyle w:val="TAL"/>
              <w:keepNext w:val="0"/>
              <w:keepLines w:val="0"/>
            </w:pPr>
          </w:p>
        </w:tc>
        <w:tc>
          <w:tcPr>
            <w:tcW w:w="5343" w:type="dxa"/>
            <w:tcBorders>
              <w:top w:val="single" w:sz="4" w:space="0" w:color="auto"/>
              <w:left w:val="single" w:sz="4" w:space="0" w:color="auto"/>
              <w:bottom w:val="single" w:sz="4" w:space="0" w:color="auto"/>
              <w:right w:val="single" w:sz="4" w:space="0" w:color="auto"/>
            </w:tcBorders>
            <w:noWrap/>
            <w:hideMark/>
          </w:tcPr>
          <w:p w14:paraId="6A16B649" w14:textId="77777777" w:rsidR="00CB7E2C" w:rsidRPr="00E93EE8" w:rsidRDefault="00CB7E2C" w:rsidP="00D54640">
            <w:pPr>
              <w:pStyle w:val="TB1"/>
              <w:keepNext w:val="0"/>
              <w:keepLines w:val="0"/>
              <w:tabs>
                <w:tab w:val="clear" w:pos="720"/>
                <w:tab w:val="left" w:pos="660"/>
              </w:tabs>
              <w:ind w:left="660"/>
              <w:rPr>
                <w:i/>
              </w:rPr>
            </w:pPr>
            <w:r w:rsidRPr="00E93EE8">
              <w:rPr>
                <w:i/>
              </w:rPr>
              <w:t>Year traffic [if T allows]</w:t>
            </w:r>
          </w:p>
        </w:tc>
        <w:tc>
          <w:tcPr>
            <w:tcW w:w="2075" w:type="dxa"/>
            <w:tcBorders>
              <w:top w:val="single" w:sz="4" w:space="0" w:color="auto"/>
              <w:left w:val="single" w:sz="4" w:space="0" w:color="auto"/>
              <w:bottom w:val="single" w:sz="4" w:space="0" w:color="auto"/>
              <w:right w:val="single" w:sz="4" w:space="0" w:color="auto"/>
            </w:tcBorders>
            <w:noWrap/>
            <w:hideMark/>
          </w:tcPr>
          <w:p w14:paraId="045BEDC2" w14:textId="77777777" w:rsidR="00CB7E2C" w:rsidRPr="00E93EE8" w:rsidRDefault="00CB7E2C" w:rsidP="00D54640">
            <w:pPr>
              <w:pStyle w:val="TAL"/>
              <w:keepNext w:val="0"/>
              <w:keepLines w:val="0"/>
            </w:pPr>
            <w:r w:rsidRPr="00E93EE8">
              <w:t> </w:t>
            </w:r>
          </w:p>
        </w:tc>
      </w:tr>
      <w:tr w:rsidR="00CB7E2C" w:rsidRPr="00E93EE8" w14:paraId="7ACB33FE"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noWrap/>
          </w:tcPr>
          <w:p w14:paraId="48FBB13C" w14:textId="77777777" w:rsidR="00CB7E2C" w:rsidRPr="00E93EE8" w:rsidRDefault="00CB7E2C" w:rsidP="0070064D">
            <w:pPr>
              <w:pStyle w:val="TAL"/>
              <w:keepLines w:val="0"/>
              <w:rPr>
                <w:highlight w:val="yellow"/>
              </w:rPr>
            </w:pPr>
            <w:r w:rsidRPr="00E93EE8">
              <w:lastRenderedPageBreak/>
              <w:t>Coverage of the site [data to be reported per each RAT present in the site]</w:t>
            </w:r>
          </w:p>
        </w:tc>
      </w:tr>
      <w:tr w:rsidR="00CB7E2C" w:rsidRPr="00E93EE8" w14:paraId="06DDAD50" w14:textId="77777777" w:rsidTr="00441F82">
        <w:trPr>
          <w:jc w:val="center"/>
        </w:trPr>
        <w:tc>
          <w:tcPr>
            <w:tcW w:w="2357" w:type="dxa"/>
            <w:tcBorders>
              <w:top w:val="single" w:sz="4" w:space="0" w:color="auto"/>
              <w:left w:val="single" w:sz="4" w:space="0" w:color="auto"/>
              <w:bottom w:val="single" w:sz="4" w:space="0" w:color="auto"/>
              <w:right w:val="single" w:sz="4" w:space="0" w:color="auto"/>
            </w:tcBorders>
            <w:noWrap/>
          </w:tcPr>
          <w:p w14:paraId="60969860" w14:textId="77777777" w:rsidR="00CB7E2C" w:rsidRPr="00E93EE8" w:rsidRDefault="00CB7E2C" w:rsidP="00D54640">
            <w:pPr>
              <w:pStyle w:val="TAL"/>
              <w:keepNext w:val="0"/>
              <w:keepLines w:val="0"/>
            </w:pPr>
          </w:p>
        </w:tc>
        <w:tc>
          <w:tcPr>
            <w:tcW w:w="5343" w:type="dxa"/>
            <w:tcBorders>
              <w:top w:val="single" w:sz="4" w:space="0" w:color="auto"/>
              <w:left w:val="single" w:sz="4" w:space="0" w:color="auto"/>
              <w:bottom w:val="single" w:sz="4" w:space="0" w:color="auto"/>
              <w:right w:val="single" w:sz="4" w:space="0" w:color="auto"/>
            </w:tcBorders>
            <w:noWrap/>
          </w:tcPr>
          <w:p w14:paraId="0C607385" w14:textId="77777777" w:rsidR="00CB7E2C" w:rsidRPr="00E93EE8" w:rsidRDefault="003D7C06" w:rsidP="00D54640">
            <w:pPr>
              <w:pStyle w:val="TAL"/>
              <w:keepNext w:val="0"/>
              <w:keepLines w:val="0"/>
              <w:rPr>
                <w:highlight w:val="yellow"/>
              </w:rPr>
            </w:pPr>
            <w:r w:rsidRPr="00E93EE8">
              <w:t>CoA_geo:</w:t>
            </w:r>
            <w:r w:rsidRPr="00E93EE8">
              <w:tab/>
            </w:r>
            <w:r w:rsidRPr="00E93EE8">
              <w:tab/>
            </w:r>
            <w:r w:rsidR="00CB7E2C" w:rsidRPr="00E93EE8">
              <w:t>[km</w:t>
            </w:r>
            <w:r w:rsidR="00CB7E2C" w:rsidRPr="00E93EE8">
              <w:rPr>
                <w:position w:val="6"/>
                <w:sz w:val="14"/>
              </w:rPr>
              <w:t>2</w:t>
            </w:r>
            <w:r w:rsidR="00CB7E2C" w:rsidRPr="00E93EE8">
              <w:t>]</w:t>
            </w:r>
          </w:p>
        </w:tc>
        <w:tc>
          <w:tcPr>
            <w:tcW w:w="2075" w:type="dxa"/>
            <w:tcBorders>
              <w:top w:val="single" w:sz="4" w:space="0" w:color="auto"/>
              <w:left w:val="single" w:sz="4" w:space="0" w:color="auto"/>
              <w:bottom w:val="single" w:sz="4" w:space="0" w:color="auto"/>
              <w:right w:val="single" w:sz="4" w:space="0" w:color="auto"/>
            </w:tcBorders>
            <w:noWrap/>
          </w:tcPr>
          <w:p w14:paraId="6B3C6438" w14:textId="77777777" w:rsidR="00CB7E2C" w:rsidRPr="00E93EE8" w:rsidRDefault="00CB7E2C" w:rsidP="00D54640">
            <w:pPr>
              <w:pStyle w:val="TAL"/>
              <w:keepNext w:val="0"/>
              <w:keepLines w:val="0"/>
              <w:rPr>
                <w:highlight w:val="yellow"/>
              </w:rPr>
            </w:pPr>
          </w:p>
        </w:tc>
      </w:tr>
      <w:tr w:rsidR="00CB7E2C" w:rsidRPr="00E93EE8" w14:paraId="09267751" w14:textId="77777777" w:rsidTr="00441F82">
        <w:trPr>
          <w:jc w:val="center"/>
        </w:trPr>
        <w:tc>
          <w:tcPr>
            <w:tcW w:w="2357" w:type="dxa"/>
            <w:tcBorders>
              <w:top w:val="single" w:sz="4" w:space="0" w:color="auto"/>
              <w:left w:val="single" w:sz="4" w:space="0" w:color="auto"/>
              <w:bottom w:val="single" w:sz="4" w:space="0" w:color="auto"/>
              <w:right w:val="single" w:sz="4" w:space="0" w:color="auto"/>
            </w:tcBorders>
            <w:noWrap/>
          </w:tcPr>
          <w:p w14:paraId="014E7802" w14:textId="77777777" w:rsidR="00CB7E2C" w:rsidRPr="00E93EE8" w:rsidRDefault="00CB7E2C" w:rsidP="00D54640">
            <w:pPr>
              <w:pStyle w:val="TAL"/>
              <w:keepNext w:val="0"/>
              <w:keepLines w:val="0"/>
            </w:pPr>
          </w:p>
        </w:tc>
        <w:tc>
          <w:tcPr>
            <w:tcW w:w="5343" w:type="dxa"/>
            <w:tcBorders>
              <w:top w:val="single" w:sz="4" w:space="0" w:color="auto"/>
              <w:left w:val="single" w:sz="4" w:space="0" w:color="auto"/>
              <w:bottom w:val="single" w:sz="4" w:space="0" w:color="auto"/>
              <w:right w:val="single" w:sz="4" w:space="0" w:color="auto"/>
            </w:tcBorders>
            <w:noWrap/>
          </w:tcPr>
          <w:p w14:paraId="3A5EA311" w14:textId="77777777" w:rsidR="00CB7E2C" w:rsidRPr="00E93EE8" w:rsidRDefault="003D7C06" w:rsidP="00D54640">
            <w:pPr>
              <w:pStyle w:val="TAL"/>
              <w:keepNext w:val="0"/>
              <w:keepLines w:val="0"/>
            </w:pPr>
            <w:r w:rsidRPr="00E93EE8">
              <w:t>CoA_des:</w:t>
            </w:r>
            <w:r w:rsidRPr="00E93EE8">
              <w:tab/>
            </w:r>
            <w:r w:rsidRPr="00E93EE8">
              <w:tab/>
              <w:t>[km</w:t>
            </w:r>
            <w:r w:rsidRPr="00103C13">
              <w:rPr>
                <w:position w:val="6"/>
                <w:sz w:val="14"/>
                <w:szCs w:val="14"/>
              </w:rPr>
              <w:t>2</w:t>
            </w:r>
            <w:r w:rsidRPr="00E93EE8">
              <w:t>]</w:t>
            </w:r>
          </w:p>
        </w:tc>
        <w:tc>
          <w:tcPr>
            <w:tcW w:w="2075" w:type="dxa"/>
            <w:tcBorders>
              <w:top w:val="single" w:sz="4" w:space="0" w:color="auto"/>
              <w:left w:val="single" w:sz="4" w:space="0" w:color="auto"/>
              <w:bottom w:val="single" w:sz="4" w:space="0" w:color="auto"/>
              <w:right w:val="single" w:sz="4" w:space="0" w:color="auto"/>
            </w:tcBorders>
            <w:noWrap/>
          </w:tcPr>
          <w:p w14:paraId="5BA2A1CF" w14:textId="77777777" w:rsidR="00CB7E2C" w:rsidRPr="00E93EE8" w:rsidRDefault="00CB7E2C" w:rsidP="00D54640">
            <w:pPr>
              <w:pStyle w:val="TAL"/>
              <w:keepNext w:val="0"/>
              <w:keepLines w:val="0"/>
              <w:rPr>
                <w:highlight w:val="yellow"/>
              </w:rPr>
            </w:pPr>
          </w:p>
        </w:tc>
      </w:tr>
      <w:tr w:rsidR="00CB7E2C" w:rsidRPr="00E93EE8" w14:paraId="6A9FB32D" w14:textId="77777777" w:rsidTr="00441F82">
        <w:trPr>
          <w:jc w:val="center"/>
        </w:trPr>
        <w:tc>
          <w:tcPr>
            <w:tcW w:w="2357" w:type="dxa"/>
            <w:tcBorders>
              <w:top w:val="single" w:sz="4" w:space="0" w:color="auto"/>
              <w:left w:val="single" w:sz="4" w:space="0" w:color="auto"/>
              <w:bottom w:val="single" w:sz="4" w:space="0" w:color="auto"/>
              <w:right w:val="single" w:sz="4" w:space="0" w:color="auto"/>
            </w:tcBorders>
            <w:noWrap/>
          </w:tcPr>
          <w:p w14:paraId="23BC0E3B" w14:textId="77777777" w:rsidR="00CB7E2C" w:rsidRPr="00E93EE8" w:rsidRDefault="00CB7E2C" w:rsidP="00D54640">
            <w:pPr>
              <w:pStyle w:val="TAL"/>
              <w:keepNext w:val="0"/>
              <w:keepLines w:val="0"/>
            </w:pPr>
          </w:p>
        </w:tc>
        <w:tc>
          <w:tcPr>
            <w:tcW w:w="5343" w:type="dxa"/>
            <w:tcBorders>
              <w:top w:val="single" w:sz="4" w:space="0" w:color="auto"/>
              <w:left w:val="single" w:sz="4" w:space="0" w:color="auto"/>
              <w:bottom w:val="single" w:sz="4" w:space="0" w:color="auto"/>
              <w:right w:val="single" w:sz="4" w:space="0" w:color="auto"/>
            </w:tcBorders>
            <w:noWrap/>
          </w:tcPr>
          <w:p w14:paraId="007AC2EE" w14:textId="77777777" w:rsidR="00CB7E2C" w:rsidRPr="00E93EE8" w:rsidRDefault="003D7C06" w:rsidP="00D54640">
            <w:pPr>
              <w:pStyle w:val="TAL"/>
              <w:keepNext w:val="0"/>
              <w:keepLines w:val="0"/>
            </w:pPr>
            <w:r w:rsidRPr="00E93EE8">
              <w:t>CoA_Qdes:</w:t>
            </w:r>
            <w:r w:rsidRPr="00E93EE8">
              <w:tab/>
            </w:r>
          </w:p>
        </w:tc>
        <w:tc>
          <w:tcPr>
            <w:tcW w:w="2075" w:type="dxa"/>
            <w:tcBorders>
              <w:top w:val="single" w:sz="4" w:space="0" w:color="auto"/>
              <w:left w:val="single" w:sz="4" w:space="0" w:color="auto"/>
              <w:bottom w:val="single" w:sz="4" w:space="0" w:color="auto"/>
              <w:right w:val="single" w:sz="4" w:space="0" w:color="auto"/>
            </w:tcBorders>
            <w:noWrap/>
          </w:tcPr>
          <w:p w14:paraId="0094E19B" w14:textId="77777777" w:rsidR="00CB7E2C" w:rsidRPr="00E93EE8" w:rsidRDefault="00CB7E2C" w:rsidP="00D54640">
            <w:pPr>
              <w:pStyle w:val="TAL"/>
              <w:keepNext w:val="0"/>
              <w:keepLines w:val="0"/>
              <w:rPr>
                <w:highlight w:val="yellow"/>
              </w:rPr>
            </w:pPr>
          </w:p>
        </w:tc>
      </w:tr>
      <w:tr w:rsidR="00CB7E2C" w:rsidRPr="00E93EE8" w14:paraId="6777C71A" w14:textId="77777777" w:rsidTr="00441F82">
        <w:trPr>
          <w:jc w:val="center"/>
        </w:trPr>
        <w:tc>
          <w:tcPr>
            <w:tcW w:w="2357" w:type="dxa"/>
            <w:tcBorders>
              <w:top w:val="single" w:sz="4" w:space="0" w:color="auto"/>
              <w:left w:val="single" w:sz="4" w:space="0" w:color="auto"/>
              <w:bottom w:val="single" w:sz="4" w:space="0" w:color="auto"/>
              <w:right w:val="single" w:sz="4" w:space="0" w:color="auto"/>
            </w:tcBorders>
            <w:noWrap/>
          </w:tcPr>
          <w:p w14:paraId="0BA9AFB6" w14:textId="77777777" w:rsidR="00CB7E2C" w:rsidRPr="00E93EE8" w:rsidRDefault="00CB7E2C" w:rsidP="00D54640">
            <w:pPr>
              <w:pStyle w:val="TAL"/>
              <w:keepNext w:val="0"/>
              <w:keepLines w:val="0"/>
            </w:pPr>
          </w:p>
        </w:tc>
        <w:tc>
          <w:tcPr>
            <w:tcW w:w="5343" w:type="dxa"/>
            <w:tcBorders>
              <w:top w:val="single" w:sz="4" w:space="0" w:color="auto"/>
              <w:left w:val="single" w:sz="4" w:space="0" w:color="auto"/>
              <w:bottom w:val="single" w:sz="4" w:space="0" w:color="auto"/>
              <w:right w:val="single" w:sz="4" w:space="0" w:color="auto"/>
            </w:tcBorders>
            <w:noWrap/>
          </w:tcPr>
          <w:p w14:paraId="07C682A2" w14:textId="77777777" w:rsidR="00CB7E2C" w:rsidRPr="00E93EE8" w:rsidRDefault="00CB7E2C" w:rsidP="00D54640">
            <w:pPr>
              <w:pStyle w:val="TB1"/>
              <w:keepNext w:val="0"/>
              <w:keepLines w:val="0"/>
              <w:tabs>
                <w:tab w:val="clear" w:pos="720"/>
                <w:tab w:val="left" w:pos="660"/>
              </w:tabs>
              <w:ind w:left="660"/>
            </w:pPr>
            <w:r w:rsidRPr="00E93EE8">
              <w:t>Failed RRC connection establishments</w:t>
            </w:r>
          </w:p>
          <w:p w14:paraId="658E2617" w14:textId="77777777" w:rsidR="00CB7E2C" w:rsidRPr="00E93EE8" w:rsidRDefault="00CB7E2C" w:rsidP="00D54640">
            <w:pPr>
              <w:pStyle w:val="TB1"/>
              <w:keepNext w:val="0"/>
              <w:keepLines w:val="0"/>
              <w:tabs>
                <w:tab w:val="clear" w:pos="720"/>
                <w:tab w:val="left" w:pos="660"/>
              </w:tabs>
              <w:ind w:left="660"/>
            </w:pPr>
            <w:r w:rsidRPr="00E93EE8">
              <w:t>Attempted RRC connection establishments</w:t>
            </w:r>
          </w:p>
          <w:p w14:paraId="195824C3" w14:textId="77777777" w:rsidR="00CB7E2C" w:rsidRPr="00E93EE8" w:rsidRDefault="00CB7E2C" w:rsidP="00D54640">
            <w:pPr>
              <w:pStyle w:val="TB1"/>
              <w:keepNext w:val="0"/>
              <w:keepLines w:val="0"/>
              <w:tabs>
                <w:tab w:val="clear" w:pos="720"/>
                <w:tab w:val="left" w:pos="660"/>
              </w:tabs>
              <w:ind w:left="660"/>
            </w:pPr>
            <w:r w:rsidRPr="00E93EE8">
              <w:t>RAB setup failure</w:t>
            </w:r>
          </w:p>
          <w:p w14:paraId="65870F99" w14:textId="77777777" w:rsidR="00CB7E2C" w:rsidRPr="00E93EE8" w:rsidRDefault="00CB7E2C" w:rsidP="00D54640">
            <w:pPr>
              <w:pStyle w:val="TB1"/>
              <w:keepNext w:val="0"/>
              <w:keepLines w:val="0"/>
              <w:tabs>
                <w:tab w:val="clear" w:pos="720"/>
                <w:tab w:val="left" w:pos="660"/>
              </w:tabs>
              <w:ind w:left="660"/>
            </w:pPr>
            <w:r w:rsidRPr="00E93EE8">
              <w:t>RAB setup attempted</w:t>
            </w:r>
          </w:p>
          <w:p w14:paraId="096E5AB8" w14:textId="77777777" w:rsidR="00CB7E2C" w:rsidRPr="00E93EE8" w:rsidRDefault="00CB7E2C" w:rsidP="00D54640">
            <w:pPr>
              <w:pStyle w:val="TB1"/>
              <w:keepNext w:val="0"/>
              <w:keepLines w:val="0"/>
              <w:tabs>
                <w:tab w:val="clear" w:pos="720"/>
                <w:tab w:val="left" w:pos="660"/>
              </w:tabs>
              <w:ind w:left="660"/>
            </w:pPr>
            <w:r w:rsidRPr="00E93EE8">
              <w:t>RAB release failure</w:t>
            </w:r>
          </w:p>
          <w:p w14:paraId="699AFB2A" w14:textId="77777777" w:rsidR="00CB7E2C" w:rsidRPr="00E93EE8" w:rsidRDefault="00CB7E2C" w:rsidP="00D54640">
            <w:pPr>
              <w:pStyle w:val="TB1"/>
              <w:keepNext w:val="0"/>
              <w:keepLines w:val="0"/>
              <w:tabs>
                <w:tab w:val="clear" w:pos="720"/>
                <w:tab w:val="left" w:pos="660"/>
              </w:tabs>
              <w:ind w:left="660"/>
            </w:pPr>
            <w:r w:rsidRPr="00E93EE8">
              <w:t xml:space="preserve">RAB release </w:t>
            </w:r>
            <w:commentRangeStart w:id="173"/>
            <w:r w:rsidRPr="00E93EE8">
              <w:t>attempted</w:t>
            </w:r>
            <w:commentRangeEnd w:id="173"/>
            <w:r w:rsidR="001673F8">
              <w:rPr>
                <w:rStyle w:val="Rimandocommento"/>
                <w:rFonts w:ascii="Times New Roman" w:hAnsi="Times New Roman"/>
              </w:rPr>
              <w:commentReference w:id="173"/>
            </w:r>
          </w:p>
        </w:tc>
        <w:tc>
          <w:tcPr>
            <w:tcW w:w="2075" w:type="dxa"/>
            <w:tcBorders>
              <w:top w:val="single" w:sz="4" w:space="0" w:color="auto"/>
              <w:left w:val="single" w:sz="4" w:space="0" w:color="auto"/>
              <w:bottom w:val="single" w:sz="4" w:space="0" w:color="auto"/>
              <w:right w:val="single" w:sz="4" w:space="0" w:color="auto"/>
            </w:tcBorders>
            <w:noWrap/>
          </w:tcPr>
          <w:p w14:paraId="79A26E8B" w14:textId="77777777" w:rsidR="00CB7E2C" w:rsidRPr="00E93EE8" w:rsidRDefault="00CB7E2C" w:rsidP="00D54640">
            <w:pPr>
              <w:pStyle w:val="TAL"/>
              <w:keepNext w:val="0"/>
              <w:keepLines w:val="0"/>
              <w:rPr>
                <w:highlight w:val="yellow"/>
              </w:rPr>
            </w:pPr>
          </w:p>
        </w:tc>
      </w:tr>
      <w:tr w:rsidR="00CB7E2C" w:rsidRPr="00E93EE8" w14:paraId="10E4DF8A"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791E0CFB" w14:textId="77777777" w:rsidR="00CB7E2C" w:rsidRPr="00E93EE8" w:rsidRDefault="00CB7E2C" w:rsidP="00F71726">
            <w:pPr>
              <w:pStyle w:val="TAL"/>
              <w:keepLines w:val="0"/>
            </w:pPr>
            <w:r w:rsidRPr="00E93EE8">
              <w:t>Site Energy efficiency</w:t>
            </w:r>
            <w:r w:rsidR="00D75CD8" w:rsidRPr="00E93EE8">
              <w:t xml:space="preserve"> </w:t>
            </w:r>
          </w:p>
        </w:tc>
      </w:tr>
      <w:tr w:rsidR="00CB7E2C" w:rsidRPr="00E93EE8" w14:paraId="28C9305D" w14:textId="77777777" w:rsidTr="00441F82">
        <w:trPr>
          <w:jc w:val="center"/>
        </w:trPr>
        <w:tc>
          <w:tcPr>
            <w:tcW w:w="2357" w:type="dxa"/>
            <w:vMerge w:val="restart"/>
            <w:tcBorders>
              <w:top w:val="single" w:sz="4" w:space="0" w:color="auto"/>
              <w:left w:val="single" w:sz="4" w:space="0" w:color="auto"/>
              <w:bottom w:val="single" w:sz="4" w:space="0" w:color="auto"/>
              <w:right w:val="single" w:sz="4" w:space="0" w:color="auto"/>
            </w:tcBorders>
            <w:noWrap/>
            <w:hideMark/>
          </w:tcPr>
          <w:p w14:paraId="37606968" w14:textId="77777777" w:rsidR="00CB7E2C" w:rsidRPr="00E93EE8" w:rsidRDefault="00CB7E2C" w:rsidP="00F71726">
            <w:pPr>
              <w:pStyle w:val="TAL"/>
              <w:keepLines w:val="0"/>
            </w:pPr>
            <w:r w:rsidRPr="00E93EE8">
              <w:t> </w:t>
            </w:r>
          </w:p>
        </w:tc>
        <w:tc>
          <w:tcPr>
            <w:tcW w:w="7418" w:type="dxa"/>
            <w:gridSpan w:val="2"/>
            <w:tcBorders>
              <w:top w:val="single" w:sz="4" w:space="0" w:color="auto"/>
              <w:left w:val="single" w:sz="4" w:space="0" w:color="auto"/>
              <w:bottom w:val="single" w:sz="4" w:space="0" w:color="auto"/>
              <w:right w:val="single" w:sz="4" w:space="0" w:color="auto"/>
            </w:tcBorders>
            <w:noWrap/>
            <w:hideMark/>
          </w:tcPr>
          <w:p w14:paraId="08B87E12" w14:textId="77777777" w:rsidR="00CB7E2C" w:rsidRPr="00E93EE8" w:rsidRDefault="00CB7E2C" w:rsidP="00F71726">
            <w:pPr>
              <w:pStyle w:val="TAL"/>
              <w:keepLines w:val="0"/>
            </w:pPr>
            <w:r w:rsidRPr="00E93EE8">
              <w:t>Measured Energy Efficiency EE</w:t>
            </w:r>
            <w:r w:rsidRPr="00E93EE8">
              <w:rPr>
                <w:vertAlign w:val="subscript"/>
              </w:rPr>
              <w:t>MN</w:t>
            </w:r>
            <w:r w:rsidRPr="00E93EE8">
              <w:t xml:space="preserve"> [bit/J] and [m</w:t>
            </w:r>
            <w:r w:rsidRPr="00E93EE8">
              <w:rPr>
                <w:position w:val="6"/>
                <w:sz w:val="14"/>
              </w:rPr>
              <w:t>2</w:t>
            </w:r>
            <w:r w:rsidRPr="00E93EE8">
              <w:t>/J]</w:t>
            </w:r>
          </w:p>
        </w:tc>
      </w:tr>
      <w:tr w:rsidR="00CB7E2C" w:rsidRPr="00E93EE8" w14:paraId="4037A55E" w14:textId="77777777" w:rsidTr="00441F82">
        <w:trPr>
          <w:jc w:val="center"/>
        </w:trPr>
        <w:tc>
          <w:tcPr>
            <w:tcW w:w="2357" w:type="dxa"/>
            <w:vMerge/>
            <w:tcBorders>
              <w:top w:val="single" w:sz="4" w:space="0" w:color="auto"/>
              <w:left w:val="single" w:sz="4" w:space="0" w:color="auto"/>
              <w:bottom w:val="single" w:sz="4" w:space="0" w:color="auto"/>
              <w:right w:val="single" w:sz="4" w:space="0" w:color="auto"/>
            </w:tcBorders>
            <w:vAlign w:val="center"/>
            <w:hideMark/>
          </w:tcPr>
          <w:p w14:paraId="49511FA0" w14:textId="77777777" w:rsidR="00CB7E2C" w:rsidRPr="00E93EE8" w:rsidRDefault="00CB7E2C" w:rsidP="00F71726">
            <w:pPr>
              <w:keepNext/>
              <w:overflowPunct/>
              <w:autoSpaceDE/>
              <w:autoSpaceDN/>
              <w:adjustRightInd/>
            </w:pPr>
          </w:p>
        </w:tc>
        <w:tc>
          <w:tcPr>
            <w:tcW w:w="5343" w:type="dxa"/>
            <w:tcBorders>
              <w:top w:val="single" w:sz="4" w:space="0" w:color="auto"/>
              <w:left w:val="single" w:sz="4" w:space="0" w:color="auto"/>
              <w:bottom w:val="single" w:sz="4" w:space="0" w:color="auto"/>
              <w:right w:val="single" w:sz="4" w:space="0" w:color="auto"/>
            </w:tcBorders>
            <w:noWrap/>
            <w:hideMark/>
          </w:tcPr>
          <w:p w14:paraId="48370DAC" w14:textId="77777777" w:rsidR="00CB7E2C" w:rsidRPr="00E93EE8" w:rsidRDefault="00CB7E2C" w:rsidP="00F71726">
            <w:pPr>
              <w:pStyle w:val="TB1"/>
              <w:keepLines w:val="0"/>
              <w:tabs>
                <w:tab w:val="clear" w:pos="720"/>
                <w:tab w:val="left" w:pos="660"/>
              </w:tabs>
              <w:ind w:left="660"/>
            </w:pPr>
            <w:r w:rsidRPr="00E93EE8">
              <w:t>Weekly Energy Efficiency [per week data/graph]</w:t>
            </w:r>
          </w:p>
        </w:tc>
        <w:tc>
          <w:tcPr>
            <w:tcW w:w="2075" w:type="dxa"/>
            <w:tcBorders>
              <w:top w:val="single" w:sz="4" w:space="0" w:color="auto"/>
              <w:left w:val="single" w:sz="4" w:space="0" w:color="auto"/>
              <w:bottom w:val="single" w:sz="4" w:space="0" w:color="auto"/>
              <w:right w:val="single" w:sz="4" w:space="0" w:color="auto"/>
            </w:tcBorders>
            <w:noWrap/>
            <w:hideMark/>
          </w:tcPr>
          <w:p w14:paraId="03146371" w14:textId="77777777" w:rsidR="00CB7E2C" w:rsidRPr="00E93EE8" w:rsidRDefault="00CB7E2C" w:rsidP="00F71726">
            <w:pPr>
              <w:pStyle w:val="TAL"/>
              <w:keepLines w:val="0"/>
            </w:pPr>
            <w:r w:rsidRPr="00E93EE8">
              <w:t> </w:t>
            </w:r>
          </w:p>
        </w:tc>
      </w:tr>
      <w:tr w:rsidR="00CB7E2C" w:rsidRPr="00E93EE8" w14:paraId="5E93DFA5" w14:textId="77777777" w:rsidTr="00441F82">
        <w:trPr>
          <w:jc w:val="center"/>
        </w:trPr>
        <w:tc>
          <w:tcPr>
            <w:tcW w:w="2357" w:type="dxa"/>
            <w:vMerge/>
            <w:tcBorders>
              <w:top w:val="single" w:sz="4" w:space="0" w:color="auto"/>
              <w:left w:val="single" w:sz="4" w:space="0" w:color="auto"/>
              <w:bottom w:val="single" w:sz="4" w:space="0" w:color="auto"/>
              <w:right w:val="single" w:sz="4" w:space="0" w:color="auto"/>
            </w:tcBorders>
            <w:vAlign w:val="center"/>
            <w:hideMark/>
          </w:tcPr>
          <w:p w14:paraId="31CFCD49" w14:textId="77777777" w:rsidR="00CB7E2C" w:rsidRPr="00E93EE8" w:rsidRDefault="00CB7E2C" w:rsidP="00F71726">
            <w:pPr>
              <w:keepNext/>
              <w:overflowPunct/>
              <w:autoSpaceDE/>
              <w:autoSpaceDN/>
              <w:adjustRightInd/>
            </w:pPr>
          </w:p>
        </w:tc>
        <w:tc>
          <w:tcPr>
            <w:tcW w:w="5343" w:type="dxa"/>
            <w:tcBorders>
              <w:top w:val="single" w:sz="4" w:space="0" w:color="auto"/>
              <w:left w:val="single" w:sz="4" w:space="0" w:color="auto"/>
              <w:bottom w:val="single" w:sz="4" w:space="0" w:color="auto"/>
              <w:right w:val="single" w:sz="4" w:space="0" w:color="auto"/>
            </w:tcBorders>
            <w:noWrap/>
            <w:hideMark/>
          </w:tcPr>
          <w:p w14:paraId="0C03349A" w14:textId="77777777" w:rsidR="00CB7E2C" w:rsidRPr="00E93EE8" w:rsidRDefault="00CB7E2C" w:rsidP="00F71726">
            <w:pPr>
              <w:pStyle w:val="TB1"/>
              <w:keepLines w:val="0"/>
              <w:tabs>
                <w:tab w:val="clear" w:pos="720"/>
                <w:tab w:val="left" w:pos="660"/>
              </w:tabs>
              <w:ind w:left="660"/>
              <w:rPr>
                <w:i/>
              </w:rPr>
            </w:pPr>
            <w:r w:rsidRPr="00E93EE8">
              <w:rPr>
                <w:i/>
              </w:rPr>
              <w:t>Monthly Energy Efficiency [if T allows]</w:t>
            </w:r>
          </w:p>
        </w:tc>
        <w:tc>
          <w:tcPr>
            <w:tcW w:w="2075" w:type="dxa"/>
            <w:tcBorders>
              <w:top w:val="single" w:sz="4" w:space="0" w:color="auto"/>
              <w:left w:val="single" w:sz="4" w:space="0" w:color="auto"/>
              <w:bottom w:val="single" w:sz="4" w:space="0" w:color="auto"/>
              <w:right w:val="single" w:sz="4" w:space="0" w:color="auto"/>
            </w:tcBorders>
            <w:noWrap/>
            <w:hideMark/>
          </w:tcPr>
          <w:p w14:paraId="7205AB91" w14:textId="77777777" w:rsidR="00CB7E2C" w:rsidRPr="00E93EE8" w:rsidRDefault="00CB7E2C" w:rsidP="00F71726">
            <w:pPr>
              <w:pStyle w:val="TAL"/>
              <w:keepLines w:val="0"/>
            </w:pPr>
            <w:r w:rsidRPr="00E93EE8">
              <w:t> </w:t>
            </w:r>
          </w:p>
        </w:tc>
      </w:tr>
      <w:tr w:rsidR="00CB7E2C" w:rsidRPr="00E93EE8" w14:paraId="16B37DCE" w14:textId="77777777" w:rsidTr="00441F82">
        <w:trPr>
          <w:jc w:val="center"/>
        </w:trPr>
        <w:tc>
          <w:tcPr>
            <w:tcW w:w="2357" w:type="dxa"/>
            <w:vMerge/>
            <w:tcBorders>
              <w:top w:val="single" w:sz="4" w:space="0" w:color="auto"/>
              <w:left w:val="single" w:sz="4" w:space="0" w:color="auto"/>
              <w:bottom w:val="single" w:sz="4" w:space="0" w:color="auto"/>
              <w:right w:val="single" w:sz="4" w:space="0" w:color="auto"/>
            </w:tcBorders>
            <w:vAlign w:val="center"/>
            <w:hideMark/>
          </w:tcPr>
          <w:p w14:paraId="69F7B473" w14:textId="77777777" w:rsidR="00CB7E2C" w:rsidRPr="00E93EE8" w:rsidRDefault="00CB7E2C" w:rsidP="00D54640">
            <w:pPr>
              <w:overflowPunct/>
              <w:autoSpaceDE/>
              <w:autoSpaceDN/>
              <w:adjustRightInd/>
            </w:pPr>
          </w:p>
        </w:tc>
        <w:tc>
          <w:tcPr>
            <w:tcW w:w="5343" w:type="dxa"/>
            <w:tcBorders>
              <w:top w:val="single" w:sz="4" w:space="0" w:color="auto"/>
              <w:left w:val="single" w:sz="4" w:space="0" w:color="auto"/>
              <w:bottom w:val="single" w:sz="4" w:space="0" w:color="auto"/>
              <w:right w:val="single" w:sz="4" w:space="0" w:color="auto"/>
            </w:tcBorders>
            <w:noWrap/>
            <w:hideMark/>
          </w:tcPr>
          <w:p w14:paraId="5ED2951D" w14:textId="77777777" w:rsidR="00CB7E2C" w:rsidRPr="00E93EE8" w:rsidRDefault="00CB7E2C" w:rsidP="00D54640">
            <w:pPr>
              <w:pStyle w:val="TB1"/>
              <w:keepNext w:val="0"/>
              <w:keepLines w:val="0"/>
              <w:tabs>
                <w:tab w:val="clear" w:pos="720"/>
                <w:tab w:val="left" w:pos="660"/>
              </w:tabs>
              <w:ind w:left="660"/>
              <w:rPr>
                <w:i/>
              </w:rPr>
            </w:pPr>
            <w:r w:rsidRPr="00E93EE8">
              <w:rPr>
                <w:i/>
              </w:rPr>
              <w:t>Yearly Energy Efficiency [if T allows]</w:t>
            </w:r>
          </w:p>
        </w:tc>
        <w:tc>
          <w:tcPr>
            <w:tcW w:w="2075" w:type="dxa"/>
            <w:tcBorders>
              <w:top w:val="single" w:sz="4" w:space="0" w:color="auto"/>
              <w:left w:val="single" w:sz="4" w:space="0" w:color="auto"/>
              <w:bottom w:val="single" w:sz="4" w:space="0" w:color="auto"/>
              <w:right w:val="single" w:sz="4" w:space="0" w:color="auto"/>
            </w:tcBorders>
            <w:noWrap/>
            <w:hideMark/>
          </w:tcPr>
          <w:p w14:paraId="4FAF649B" w14:textId="77777777" w:rsidR="00CB7E2C" w:rsidRPr="00E93EE8" w:rsidRDefault="00CB7E2C" w:rsidP="00D54640">
            <w:pPr>
              <w:pStyle w:val="TAL"/>
              <w:keepNext w:val="0"/>
              <w:keepLines w:val="0"/>
            </w:pPr>
            <w:r w:rsidRPr="00E93EE8">
              <w:t> </w:t>
            </w:r>
          </w:p>
        </w:tc>
      </w:tr>
    </w:tbl>
    <w:p w14:paraId="7EEE0619" w14:textId="77777777" w:rsidR="00CB7E2C" w:rsidRPr="00E93EE8" w:rsidRDefault="00CB7E2C" w:rsidP="00D54640"/>
    <w:p w14:paraId="0C6CEB1D" w14:textId="77777777" w:rsidR="00CB7E2C" w:rsidRPr="00E93EE8" w:rsidRDefault="00CB7E2C" w:rsidP="00103C13">
      <w:pPr>
        <w:pStyle w:val="Titolo1"/>
      </w:pPr>
      <w:bookmarkStart w:id="174" w:name="_Toc479167489"/>
      <w:r w:rsidRPr="00E93EE8">
        <w:t>9</w:t>
      </w:r>
      <w:r w:rsidRPr="00E93EE8">
        <w:tab/>
        <w:t>Implementation guidelines</w:t>
      </w:r>
      <w:bookmarkEnd w:id="174"/>
    </w:p>
    <w:p w14:paraId="49847F17" w14:textId="77777777" w:rsidR="00CB7E2C" w:rsidRPr="00E93EE8" w:rsidRDefault="00CB7E2C" w:rsidP="00103C13">
      <w:pPr>
        <w:keepNext/>
        <w:keepLines/>
      </w:pPr>
      <w:r w:rsidRPr="00E93EE8">
        <w:t>The present document is based on the Mobile Network Area definition under test as described in clause 4, where measurements have to be done according to the metrics as defined in clause 5 and following the procedures as defined in clause 6. In this way the network under test is evaluated in terms of energy efficiency and the results obtained therein are to be filled in the tables reported as an essential part of the specification in clause 8.</w:t>
      </w:r>
    </w:p>
    <w:p w14:paraId="7B0C8119" w14:textId="77777777" w:rsidR="00CB7E2C" w:rsidRPr="00E93EE8" w:rsidRDefault="00CB7E2C" w:rsidP="00CB7E2C">
      <w:r w:rsidRPr="00E93EE8">
        <w:t>Extrapolation of sub-network results can be used for the assessment of larger networks, in particular when measurement over the whole total network is not possible due to its dimensions. In this case, the extrapolation approach defined in clause 7 shall be used.</w:t>
      </w:r>
    </w:p>
    <w:p w14:paraId="29C1A3EE" w14:textId="77777777" w:rsidR="00CB7E2C" w:rsidRPr="00E93EE8" w:rsidRDefault="00CB7E2C" w:rsidP="00CB7E2C">
      <w:r w:rsidRPr="00E93EE8">
        <w:t>Attention has to be paid to the selection of the sub-networks where to make the measurements, to ensure that the results are technically sound and, even if this is not the primary goal, comparable. Of course results measured in very different environments (different in terms of demography or climatology or topography, but also different due to the goal and function of the network) are hardly comparable and, as said, the purpose of the specification is not to make comparable what is not. But the important issue is to introduce a method to make tests that can represent a common reference whenever a test of mobile network energy efficiency is performed over a radio access network.</w:t>
      </w:r>
    </w:p>
    <w:p w14:paraId="04BAA114" w14:textId="328B5142" w:rsidR="00AE322F" w:rsidRPr="00E93EE8" w:rsidRDefault="00AE322F" w:rsidP="00CB7E2C">
      <w:r w:rsidRPr="00E93EE8">
        <w:t xml:space="preserve">In case one network is tested against itself in different time periods a comparison could be sensible only considering with the due attention all the parameters listed in the </w:t>
      </w:r>
      <w:r w:rsidR="00C15FFA" w:rsidRPr="00E93EE8">
        <w:t>t</w:t>
      </w:r>
      <w:r w:rsidRPr="00E93EE8">
        <w:t xml:space="preserve">ables of </w:t>
      </w:r>
      <w:r w:rsidR="00C15FFA" w:rsidRPr="00E93EE8">
        <w:t>c</w:t>
      </w:r>
      <w:r w:rsidRPr="00E93EE8">
        <w:t>lause 8, especially referring to temperatures and environmental conditions to be aware of the possible reasons for change in the energy efficiency. Of course when considering these parameters the accuracy of the measurements has to be reported as well, in order to ensure the utmost consistency of measurements made in different periods.</w:t>
      </w:r>
    </w:p>
    <w:p w14:paraId="06C237EA" w14:textId="77777777" w:rsidR="00AE322F" w:rsidRPr="00E93EE8" w:rsidRDefault="00AE322F" w:rsidP="00CB7E2C">
      <w:r w:rsidRPr="00E93EE8">
        <w:t>If in given regions there are regulation constraints that impose some rules in the deployment of networks this has to be kept in mind when making any comparison. In such cases only comparison of networks with the same constraints are sensible.</w:t>
      </w:r>
    </w:p>
    <w:p w14:paraId="63E7AF99" w14:textId="77777777" w:rsidR="00AE322F" w:rsidRPr="00E93EE8" w:rsidRDefault="00AE322F" w:rsidP="00CB7E2C">
      <w:r w:rsidRPr="00E93EE8">
        <w:t>Regarding the time duration T of the measurements campaigns, the period of the measurements has to be chosen in the most sensible way in terms of particular foreseeable traffic conditions, weather impacts, and so on.</w:t>
      </w:r>
    </w:p>
    <w:p w14:paraId="4A486523" w14:textId="77777777" w:rsidR="00CB7E2C" w:rsidRPr="00E93EE8" w:rsidRDefault="00CB7E2C" w:rsidP="00CB7E2C">
      <w:pPr>
        <w:keepNext/>
        <w:keepLines/>
      </w:pPr>
      <w:r w:rsidRPr="00E93EE8">
        <w:t xml:space="preserve">An essential part of this common base method is represented by the </w:t>
      </w:r>
      <w:r w:rsidR="00B07923" w:rsidRPr="00E93EE8">
        <w:t>t</w:t>
      </w:r>
      <w:r w:rsidRPr="00E93EE8">
        <w:t>ables in clause 8. Even in very different scenarios these tables are to be filled in completely in order to have the measurement accepted and standard-based. In such a way even if the measurements are done in very different scenarios the details of the scenarios are reported in the tables and only considering not only the final Energy Efficiency results but also how they have been obtained the test will be considered standard compliant.</w:t>
      </w:r>
    </w:p>
    <w:p w14:paraId="565CC069" w14:textId="0143ADCC" w:rsidR="00CB7E2C" w:rsidRPr="00E93EE8" w:rsidRDefault="00CB7E2C" w:rsidP="00CB7E2C">
      <w:pPr>
        <w:pStyle w:val="Titolo8"/>
      </w:pPr>
      <w:r w:rsidRPr="00E93EE8">
        <w:br w:type="page"/>
      </w:r>
      <w:bookmarkStart w:id="175" w:name="_Toc479167490"/>
      <w:r w:rsidRPr="00E93EE8">
        <w:lastRenderedPageBreak/>
        <w:t>Annex A (informative</w:t>
      </w:r>
      <w:r w:rsidR="00A065AC">
        <w:t>):</w:t>
      </w:r>
      <w:r w:rsidR="00A065AC">
        <w:br/>
      </w:r>
      <w:r w:rsidRPr="00E93EE8">
        <w:t>Implementation examples</w:t>
      </w:r>
      <w:bookmarkEnd w:id="175"/>
    </w:p>
    <w:p w14:paraId="3F4E6E09" w14:textId="77777777" w:rsidR="00CB7E2C" w:rsidRPr="00E93EE8" w:rsidRDefault="00CB7E2C" w:rsidP="00CB7E2C">
      <w:pPr>
        <w:pStyle w:val="Titolo1"/>
      </w:pPr>
      <w:bookmarkStart w:id="176" w:name="_Toc479167491"/>
      <w:r w:rsidRPr="00E93EE8">
        <w:t>A.1</w:t>
      </w:r>
      <w:r w:rsidRPr="00E93EE8">
        <w:tab/>
        <w:t>Implementation examples</w:t>
      </w:r>
      <w:bookmarkEnd w:id="176"/>
    </w:p>
    <w:p w14:paraId="3EE02CB5" w14:textId="77777777" w:rsidR="00CB7E2C" w:rsidRPr="00E93EE8" w:rsidRDefault="00CB7E2C" w:rsidP="00CB7E2C">
      <w:r w:rsidRPr="00E93EE8">
        <w:t>Considering the Implementation guidelines reported in clause 9 a set of examples on how to implement the present document is given in this clause.</w:t>
      </w:r>
    </w:p>
    <w:p w14:paraId="391FE2A3" w14:textId="77777777" w:rsidR="00CB7E2C" w:rsidRPr="00E93EE8" w:rsidRDefault="00CB7E2C" w:rsidP="00CB7E2C">
      <w:r w:rsidRPr="00E93EE8">
        <w:t>As an example, a possible application of the pr</w:t>
      </w:r>
      <w:r w:rsidR="00B07923" w:rsidRPr="00E93EE8">
        <w:t>e</w:t>
      </w:r>
      <w:r w:rsidRPr="00E93EE8">
        <w:t>sent document is to provide National Authorities a commonly accepted procedure to estimate at national, regional or city level the efficiency of a Radio Access Technology or a set of RATs deployed by an MNO or a set of MNOs. This assessment can be stand alone, just to know what is the efficiency reasonably achievable, or can be estimated towards a given threshold, to ensure that hopefully better efficiency is achieved (as an example after the introduction of new energy savings procedures, or new hardware solutions).</w:t>
      </w:r>
    </w:p>
    <w:p w14:paraId="17465A9D" w14:textId="77777777" w:rsidR="00CB7E2C" w:rsidRPr="00E93EE8" w:rsidRDefault="00CB7E2C" w:rsidP="00CB7E2C">
      <w:r w:rsidRPr="00E93EE8">
        <w:t>As another example, the</w:t>
      </w:r>
      <w:r w:rsidR="00B07923" w:rsidRPr="00E93EE8">
        <w:t xml:space="preserve"> present document</w:t>
      </w:r>
      <w:r w:rsidRPr="00E93EE8">
        <w:t xml:space="preserve"> could be used to test the efficiency of a network year over year or in any case against a given time roadmap. The test can be performed over the same sub or total network, depending on the requirements, and over the network of the same MNO, in different period of time, i.e. year over year or in any case so as to emphasize a time evolution of the EE performances. Of course, even in this case, the full completion of the information in tables in clause 8 is mandatory to check under which conditions the tests have been performed.</w:t>
      </w:r>
    </w:p>
    <w:p w14:paraId="010EF2E2" w14:textId="05E108C7" w:rsidR="00CB7E2C" w:rsidRPr="00E93EE8" w:rsidRDefault="00CB7E2C" w:rsidP="00CB7E2C">
      <w:r w:rsidRPr="00E93EE8">
        <w:t xml:space="preserve">As a final example, the present document could be used also without any extrapolation phase (as described in clause 7) whenever the purpose is to evaluate network functionalities that impact energy efficiency in a small network under test. In such a case the </w:t>
      </w:r>
      <w:r w:rsidR="006159E3" w:rsidRPr="00E93EE8">
        <w:t>present</w:t>
      </w:r>
      <w:r w:rsidRPr="00E93EE8">
        <w:t xml:space="preserve"> document indicates a way how to proceed to compare such small networks when the mentioned functionalities are activated with respect to the baseline case, when the functionalities are not active</w:t>
      </w:r>
      <w:r w:rsidR="00715B7B" w:rsidRPr="00E93EE8">
        <w:t>.</w:t>
      </w:r>
    </w:p>
    <w:p w14:paraId="35888445" w14:textId="77777777" w:rsidR="00CB7E2C" w:rsidRPr="00E93EE8" w:rsidRDefault="00CB7E2C" w:rsidP="00CB7E2C">
      <w:pPr>
        <w:pStyle w:val="Titolo1"/>
      </w:pPr>
      <w:bookmarkStart w:id="177" w:name="_Toc479167492"/>
      <w:r w:rsidRPr="00E93EE8">
        <w:t>A.2</w:t>
      </w:r>
      <w:r w:rsidRPr="00E93EE8">
        <w:tab/>
        <w:t>Examples of reporting data</w:t>
      </w:r>
      <w:bookmarkEnd w:id="177"/>
    </w:p>
    <w:p w14:paraId="51471F70" w14:textId="77777777" w:rsidR="00CB7E2C" w:rsidRPr="00E93EE8" w:rsidRDefault="00CB7E2C" w:rsidP="00CB7E2C">
      <w:r w:rsidRPr="00E93EE8">
        <w:t>In this clause an example of data to be filled in into tables of clause 8 and clause 7 is given. This example is for explanation purposes only and the data reported therein are not to be considered real or binding in any possible way.</w:t>
      </w:r>
    </w:p>
    <w:p w14:paraId="308DDEDC" w14:textId="77777777" w:rsidR="00CB7E2C" w:rsidRPr="00E93EE8" w:rsidRDefault="00CB7E2C" w:rsidP="00CB7E2C">
      <w:r w:rsidRPr="00E93EE8">
        <w:t xml:space="preserve">Table A.1 is </w:t>
      </w:r>
      <w:r w:rsidR="00B34753" w:rsidRPr="00E93EE8">
        <w:fldChar w:fldCharType="begin"/>
      </w:r>
      <w:r w:rsidR="00507307" w:rsidRPr="00E93EE8">
        <w:instrText xml:space="preserve"> REF  _Ref392928332 \h \* Lower </w:instrText>
      </w:r>
      <w:r w:rsidR="00B34753" w:rsidRPr="00E93EE8">
        <w:fldChar w:fldCharType="separate"/>
      </w:r>
      <w:r w:rsidR="00B31B12" w:rsidRPr="00E93EE8">
        <w:t>table 12</w:t>
      </w:r>
      <w:r w:rsidR="00B34753" w:rsidRPr="00E93EE8">
        <w:fldChar w:fldCharType="end"/>
      </w:r>
      <w:r w:rsidRPr="00E93EE8">
        <w:t xml:space="preserve"> filled in with example data.</w:t>
      </w:r>
    </w:p>
    <w:p w14:paraId="4DAB6939" w14:textId="77777777" w:rsidR="00CB7E2C" w:rsidRPr="00E93EE8" w:rsidRDefault="00CB7E2C" w:rsidP="00CB7E2C">
      <w:pPr>
        <w:pStyle w:val="TH"/>
      </w:pPr>
      <w:r w:rsidRPr="00E93EE8">
        <w:t>Table A.1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3309"/>
        <w:gridCol w:w="2974"/>
      </w:tblGrid>
      <w:tr w:rsidR="00CB7E2C" w:rsidRPr="00E93EE8" w14:paraId="01014D32" w14:textId="77777777" w:rsidTr="00441F82">
        <w:trPr>
          <w:tblHeade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43F09E9A" w14:textId="77777777" w:rsidR="00CB7E2C" w:rsidRPr="00E93EE8" w:rsidRDefault="00CB7E2C" w:rsidP="00F71726">
            <w:pPr>
              <w:pStyle w:val="TAH"/>
              <w:keepNext w:val="0"/>
            </w:pPr>
            <w:r w:rsidRPr="00E93EE8">
              <w:t>Network Area under test (Partial network #1)</w:t>
            </w:r>
          </w:p>
        </w:tc>
      </w:tr>
      <w:tr w:rsidR="00CB7E2C" w:rsidRPr="00E93EE8" w14:paraId="3D18602F" w14:textId="77777777" w:rsidTr="00441F82">
        <w:trPr>
          <w:jc w:val="center"/>
        </w:trPr>
        <w:tc>
          <w:tcPr>
            <w:tcW w:w="3492" w:type="dxa"/>
            <w:tcBorders>
              <w:top w:val="single" w:sz="4" w:space="0" w:color="auto"/>
              <w:left w:val="single" w:sz="4" w:space="0" w:color="auto"/>
              <w:bottom w:val="single" w:sz="4" w:space="0" w:color="auto"/>
              <w:right w:val="single" w:sz="4" w:space="0" w:color="auto"/>
            </w:tcBorders>
            <w:hideMark/>
          </w:tcPr>
          <w:p w14:paraId="29FB2313" w14:textId="164EBA04" w:rsidR="00CB7E2C" w:rsidRPr="00E93EE8" w:rsidRDefault="00CB7E2C" w:rsidP="00F71726">
            <w:pPr>
              <w:pStyle w:val="TAL"/>
              <w:keepNext w:val="0"/>
            </w:pPr>
            <w:r w:rsidRPr="00E93EE8">
              <w:t xml:space="preserve">Demography class </w:t>
            </w:r>
            <w:r w:rsidRPr="00E93EE8">
              <w:br/>
              <w:t xml:space="preserve">[Dense Urban, Urban, Suburban, Rural, Sparse] </w:t>
            </w:r>
            <w:r w:rsidR="003B60CD" w:rsidRPr="00E93EE8">
              <w:t>(</w:t>
            </w:r>
            <w:r w:rsidRPr="00E93EE8">
              <w:t xml:space="preserve">table </w:t>
            </w:r>
            <w:r w:rsidR="001D52B2" w:rsidRPr="00E93EE8">
              <w:fldChar w:fldCharType="begin"/>
            </w:r>
            <w:r w:rsidR="001D52B2" w:rsidRPr="00E93EE8">
              <w:instrText xml:space="preserve"> REF _Ref390784580 \h  \* MERGEFORMAT </w:instrText>
            </w:r>
            <w:r w:rsidR="001D52B2" w:rsidRPr="00E93EE8">
              <w:fldChar w:fldCharType="separate"/>
            </w:r>
            <w:r w:rsidR="00B31B12" w:rsidRPr="00E93EE8">
              <w:t>2</w:t>
            </w:r>
            <w:r w:rsidR="001D52B2" w:rsidRPr="00E93EE8">
              <w:fldChar w:fldCharType="end"/>
            </w:r>
            <w:r w:rsidR="003B60CD" w:rsidRPr="00E93EE8">
              <w:t>)</w:t>
            </w:r>
          </w:p>
        </w:tc>
        <w:tc>
          <w:tcPr>
            <w:tcW w:w="6283" w:type="dxa"/>
            <w:gridSpan w:val="2"/>
            <w:tcBorders>
              <w:top w:val="single" w:sz="4" w:space="0" w:color="auto"/>
              <w:left w:val="single" w:sz="4" w:space="0" w:color="auto"/>
              <w:bottom w:val="single" w:sz="4" w:space="0" w:color="auto"/>
              <w:right w:val="single" w:sz="4" w:space="0" w:color="auto"/>
            </w:tcBorders>
            <w:noWrap/>
            <w:hideMark/>
          </w:tcPr>
          <w:p w14:paraId="227D5451" w14:textId="77777777" w:rsidR="00CB7E2C" w:rsidRPr="00E93EE8" w:rsidRDefault="00CB7E2C" w:rsidP="00F71726">
            <w:pPr>
              <w:pStyle w:val="TAL"/>
              <w:keepNext w:val="0"/>
            </w:pPr>
            <w:r w:rsidRPr="00E93EE8">
              <w:t>Dense Urban</w:t>
            </w:r>
          </w:p>
        </w:tc>
      </w:tr>
      <w:tr w:rsidR="00CB7E2C" w:rsidRPr="00E93EE8" w14:paraId="77960057" w14:textId="77777777" w:rsidTr="00441F82">
        <w:trPr>
          <w:jc w:val="center"/>
        </w:trPr>
        <w:tc>
          <w:tcPr>
            <w:tcW w:w="3492" w:type="dxa"/>
            <w:tcBorders>
              <w:top w:val="single" w:sz="4" w:space="0" w:color="auto"/>
              <w:left w:val="single" w:sz="4" w:space="0" w:color="auto"/>
              <w:bottom w:val="single" w:sz="4" w:space="0" w:color="auto"/>
              <w:right w:val="single" w:sz="4" w:space="0" w:color="auto"/>
            </w:tcBorders>
          </w:tcPr>
          <w:p w14:paraId="6B2EC878" w14:textId="3419B203" w:rsidR="00CB7E2C" w:rsidRPr="00E93EE8" w:rsidRDefault="00CB7E2C" w:rsidP="00F71726">
            <w:pPr>
              <w:pStyle w:val="TAL"/>
              <w:keepNext w:val="0"/>
            </w:pPr>
            <w:r w:rsidRPr="00E93EE8">
              <w:t xml:space="preserve">Topography class </w:t>
            </w:r>
            <w:r w:rsidR="003B60CD" w:rsidRPr="00E93EE8">
              <w:t>(</w:t>
            </w:r>
            <w:r w:rsidRPr="00E93EE8">
              <w:t xml:space="preserve">table </w:t>
            </w:r>
            <w:r w:rsidR="001D52B2" w:rsidRPr="00E93EE8">
              <w:fldChar w:fldCharType="begin"/>
            </w:r>
            <w:r w:rsidR="001D52B2" w:rsidRPr="00E93EE8">
              <w:instrText xml:space="preserve"> REF _Ref390784632 \h  \* MERGEFORMAT </w:instrText>
            </w:r>
            <w:r w:rsidR="001D52B2" w:rsidRPr="00E93EE8">
              <w:fldChar w:fldCharType="separate"/>
            </w:r>
            <w:r w:rsidR="00B31B12" w:rsidRPr="00E93EE8">
              <w:t>3</w:t>
            </w:r>
            <w:r w:rsidR="001D52B2" w:rsidRPr="00E93EE8">
              <w:fldChar w:fldCharType="end"/>
            </w:r>
            <w:r w:rsidR="003B60CD" w:rsidRPr="00E93EE8">
              <w:t>)</w:t>
            </w:r>
          </w:p>
        </w:tc>
        <w:tc>
          <w:tcPr>
            <w:tcW w:w="6283" w:type="dxa"/>
            <w:gridSpan w:val="2"/>
            <w:tcBorders>
              <w:top w:val="single" w:sz="4" w:space="0" w:color="auto"/>
              <w:left w:val="single" w:sz="4" w:space="0" w:color="auto"/>
              <w:bottom w:val="single" w:sz="4" w:space="0" w:color="auto"/>
              <w:right w:val="single" w:sz="4" w:space="0" w:color="auto"/>
            </w:tcBorders>
            <w:noWrap/>
          </w:tcPr>
          <w:p w14:paraId="7CCDA092" w14:textId="77777777" w:rsidR="00CB7E2C" w:rsidRPr="00E93EE8" w:rsidRDefault="00CB7E2C" w:rsidP="00F71726">
            <w:pPr>
              <w:pStyle w:val="TAL"/>
              <w:keepNext w:val="0"/>
            </w:pPr>
            <w:r w:rsidRPr="00E93EE8">
              <w:t>Flat</w:t>
            </w:r>
          </w:p>
        </w:tc>
      </w:tr>
      <w:tr w:rsidR="00CB7E2C" w:rsidRPr="00E93EE8" w14:paraId="11E33924" w14:textId="77777777" w:rsidTr="00441F82">
        <w:trPr>
          <w:jc w:val="center"/>
        </w:trPr>
        <w:tc>
          <w:tcPr>
            <w:tcW w:w="3492" w:type="dxa"/>
            <w:tcBorders>
              <w:top w:val="single" w:sz="4" w:space="0" w:color="auto"/>
              <w:left w:val="single" w:sz="4" w:space="0" w:color="auto"/>
              <w:bottom w:val="single" w:sz="4" w:space="0" w:color="auto"/>
              <w:right w:val="single" w:sz="4" w:space="0" w:color="auto"/>
            </w:tcBorders>
          </w:tcPr>
          <w:p w14:paraId="5097FAD2" w14:textId="61C51678" w:rsidR="00CB7E2C" w:rsidRPr="00E93EE8" w:rsidRDefault="00CB7E2C" w:rsidP="00F71726">
            <w:pPr>
              <w:pStyle w:val="TAL"/>
              <w:keepNext w:val="0"/>
            </w:pPr>
            <w:r w:rsidRPr="00E93EE8">
              <w:t xml:space="preserve">Climate zone </w:t>
            </w:r>
            <w:r w:rsidR="003B60CD" w:rsidRPr="00E93EE8">
              <w:t>(</w:t>
            </w:r>
            <w:r w:rsidRPr="00E93EE8">
              <w:t xml:space="preserve">table </w:t>
            </w:r>
            <w:r w:rsidR="001D52B2" w:rsidRPr="00E93EE8">
              <w:fldChar w:fldCharType="begin"/>
            </w:r>
            <w:r w:rsidR="001D52B2" w:rsidRPr="00E93EE8">
              <w:instrText xml:space="preserve"> REF _Ref392925737 \h  \* MERGEFORMAT </w:instrText>
            </w:r>
            <w:r w:rsidR="001D52B2" w:rsidRPr="00E93EE8">
              <w:fldChar w:fldCharType="separate"/>
            </w:r>
            <w:r w:rsidR="00B31B12" w:rsidRPr="00E93EE8">
              <w:t>4</w:t>
            </w:r>
            <w:r w:rsidR="001D52B2" w:rsidRPr="00E93EE8">
              <w:fldChar w:fldCharType="end"/>
            </w:r>
            <w:r w:rsidR="003B60CD" w:rsidRPr="00E93EE8">
              <w:t>)</w:t>
            </w:r>
          </w:p>
        </w:tc>
        <w:tc>
          <w:tcPr>
            <w:tcW w:w="6283" w:type="dxa"/>
            <w:gridSpan w:val="2"/>
            <w:tcBorders>
              <w:top w:val="single" w:sz="4" w:space="0" w:color="auto"/>
              <w:left w:val="single" w:sz="4" w:space="0" w:color="auto"/>
              <w:bottom w:val="single" w:sz="4" w:space="0" w:color="auto"/>
              <w:right w:val="single" w:sz="4" w:space="0" w:color="auto"/>
            </w:tcBorders>
            <w:noWrap/>
          </w:tcPr>
          <w:p w14:paraId="717E35CF" w14:textId="77777777" w:rsidR="00CB7E2C" w:rsidRPr="00E93EE8" w:rsidRDefault="00CB7E2C" w:rsidP="00F71726">
            <w:pPr>
              <w:pStyle w:val="TAL"/>
              <w:keepNext w:val="0"/>
            </w:pPr>
            <w:r w:rsidRPr="00E93EE8">
              <w:t>Temperate</w:t>
            </w:r>
          </w:p>
        </w:tc>
      </w:tr>
      <w:tr w:rsidR="00CB7E2C" w:rsidRPr="00E93EE8" w14:paraId="2E4C7381" w14:textId="77777777" w:rsidTr="00441F82">
        <w:trPr>
          <w:jc w:val="center"/>
        </w:trPr>
        <w:tc>
          <w:tcPr>
            <w:tcW w:w="3492" w:type="dxa"/>
            <w:tcBorders>
              <w:top w:val="single" w:sz="4" w:space="0" w:color="auto"/>
              <w:left w:val="single" w:sz="4" w:space="0" w:color="auto"/>
              <w:bottom w:val="single" w:sz="4" w:space="0" w:color="auto"/>
              <w:right w:val="single" w:sz="4" w:space="0" w:color="auto"/>
            </w:tcBorders>
          </w:tcPr>
          <w:p w14:paraId="5513E621" w14:textId="4A70C226" w:rsidR="00CB7E2C" w:rsidRPr="00E93EE8" w:rsidRDefault="00CB7E2C" w:rsidP="00F71726">
            <w:pPr>
              <w:pStyle w:val="TAL"/>
              <w:keepNext w:val="0"/>
            </w:pPr>
            <w:r w:rsidRPr="00E93EE8">
              <w:t xml:space="preserve">Informative classification </w:t>
            </w:r>
            <w:r w:rsidR="003B60CD" w:rsidRPr="00E93EE8">
              <w:t>(</w:t>
            </w:r>
            <w:r w:rsidRPr="00E93EE8">
              <w:t xml:space="preserve">tables </w:t>
            </w:r>
            <w:r w:rsidR="001D52B2" w:rsidRPr="00E93EE8">
              <w:fldChar w:fldCharType="begin"/>
            </w:r>
            <w:r w:rsidR="001D52B2" w:rsidRPr="00E93EE8">
              <w:instrText xml:space="preserve"> REF _Ref390856894 \h  \* MERGEFORMAT </w:instrText>
            </w:r>
            <w:r w:rsidR="001D52B2" w:rsidRPr="00E93EE8">
              <w:fldChar w:fldCharType="separate"/>
            </w:r>
            <w:r w:rsidR="00B31B12" w:rsidRPr="00E93EE8">
              <w:t>5</w:t>
            </w:r>
            <w:r w:rsidR="001D52B2" w:rsidRPr="00E93EE8">
              <w:fldChar w:fldCharType="end"/>
            </w:r>
            <w:r w:rsidRPr="00E93EE8">
              <w:t xml:space="preserve"> and </w:t>
            </w:r>
            <w:r w:rsidR="001D52B2" w:rsidRPr="00E93EE8">
              <w:fldChar w:fldCharType="begin"/>
            </w:r>
            <w:r w:rsidR="001D52B2" w:rsidRPr="00E93EE8">
              <w:instrText xml:space="preserve"> REF _Ref390856895 \h  \* MERGEFORMAT </w:instrText>
            </w:r>
            <w:r w:rsidR="001D52B2" w:rsidRPr="00E93EE8">
              <w:fldChar w:fldCharType="separate"/>
            </w:r>
            <w:r w:rsidR="00B31B12" w:rsidRPr="00E93EE8">
              <w:t>6</w:t>
            </w:r>
            <w:r w:rsidR="001D52B2" w:rsidRPr="00E93EE8">
              <w:fldChar w:fldCharType="end"/>
            </w:r>
            <w:r w:rsidR="003B60CD" w:rsidRPr="00E93EE8">
              <w:t>)</w:t>
            </w:r>
          </w:p>
        </w:tc>
        <w:tc>
          <w:tcPr>
            <w:tcW w:w="6283" w:type="dxa"/>
            <w:gridSpan w:val="2"/>
            <w:tcBorders>
              <w:top w:val="single" w:sz="4" w:space="0" w:color="auto"/>
              <w:left w:val="single" w:sz="4" w:space="0" w:color="auto"/>
              <w:bottom w:val="single" w:sz="4" w:space="0" w:color="auto"/>
              <w:right w:val="single" w:sz="4" w:space="0" w:color="auto"/>
            </w:tcBorders>
            <w:noWrap/>
          </w:tcPr>
          <w:p w14:paraId="777067D6" w14:textId="77777777" w:rsidR="00CB7E2C" w:rsidRPr="00E93EE8" w:rsidRDefault="00CB7E2C" w:rsidP="00F71726">
            <w:pPr>
              <w:pStyle w:val="TAL"/>
              <w:keepNext w:val="0"/>
            </w:pPr>
            <w:r w:rsidRPr="00E93EE8">
              <w:t>DP, PSL</w:t>
            </w:r>
          </w:p>
        </w:tc>
      </w:tr>
      <w:tr w:rsidR="00CB7E2C" w:rsidRPr="00E93EE8" w14:paraId="2175ACAC" w14:textId="77777777" w:rsidTr="00441F82">
        <w:trPr>
          <w:jc w:val="center"/>
        </w:trPr>
        <w:tc>
          <w:tcPr>
            <w:tcW w:w="3492" w:type="dxa"/>
            <w:tcBorders>
              <w:top w:val="single" w:sz="4" w:space="0" w:color="auto"/>
              <w:left w:val="single" w:sz="4" w:space="0" w:color="auto"/>
              <w:bottom w:val="single" w:sz="4" w:space="0" w:color="auto"/>
              <w:right w:val="single" w:sz="4" w:space="0" w:color="auto"/>
            </w:tcBorders>
            <w:hideMark/>
          </w:tcPr>
          <w:p w14:paraId="45F7F1F5" w14:textId="77777777" w:rsidR="00CB7E2C" w:rsidRPr="00E93EE8" w:rsidRDefault="00CB7E2C" w:rsidP="00F71726">
            <w:pPr>
              <w:pStyle w:val="TAL"/>
              <w:keepNext w:val="0"/>
            </w:pPr>
            <w:r w:rsidRPr="00E93EE8">
              <w:t xml:space="preserve">Network Area definition </w:t>
            </w:r>
            <w:r w:rsidRPr="00E93EE8">
              <w:br/>
              <w:t>[by Demography, by Geography, by Topology]</w:t>
            </w:r>
          </w:p>
        </w:tc>
        <w:tc>
          <w:tcPr>
            <w:tcW w:w="6283" w:type="dxa"/>
            <w:gridSpan w:val="2"/>
            <w:tcBorders>
              <w:top w:val="single" w:sz="4" w:space="0" w:color="auto"/>
              <w:left w:val="single" w:sz="4" w:space="0" w:color="auto"/>
              <w:bottom w:val="single" w:sz="4" w:space="0" w:color="auto"/>
              <w:right w:val="single" w:sz="4" w:space="0" w:color="auto"/>
            </w:tcBorders>
            <w:noWrap/>
            <w:hideMark/>
          </w:tcPr>
          <w:p w14:paraId="540A1287" w14:textId="77777777" w:rsidR="00CB7E2C" w:rsidRPr="00E93EE8" w:rsidRDefault="00CB7E2C" w:rsidP="00F71726">
            <w:pPr>
              <w:pStyle w:val="TAL"/>
              <w:keepNext w:val="0"/>
            </w:pPr>
            <w:r w:rsidRPr="00E93EE8">
              <w:t>Demography</w:t>
            </w:r>
          </w:p>
        </w:tc>
      </w:tr>
      <w:tr w:rsidR="00CB7E2C" w:rsidRPr="00E93EE8" w14:paraId="0522BF1B" w14:textId="77777777" w:rsidTr="00441F82">
        <w:trPr>
          <w:jc w:val="center"/>
        </w:trPr>
        <w:tc>
          <w:tcPr>
            <w:tcW w:w="3492" w:type="dxa"/>
            <w:vMerge w:val="restart"/>
            <w:tcBorders>
              <w:top w:val="single" w:sz="4" w:space="0" w:color="auto"/>
              <w:left w:val="single" w:sz="4" w:space="0" w:color="auto"/>
              <w:bottom w:val="single" w:sz="4" w:space="0" w:color="auto"/>
              <w:right w:val="single" w:sz="4" w:space="0" w:color="auto"/>
            </w:tcBorders>
            <w:noWrap/>
            <w:hideMark/>
          </w:tcPr>
          <w:p w14:paraId="3A6DFDFA" w14:textId="77777777" w:rsidR="00CB7E2C" w:rsidRPr="00E93EE8" w:rsidRDefault="00CB7E2C" w:rsidP="00F71726">
            <w:pPr>
              <w:pStyle w:val="TAL"/>
              <w:keepNext w:val="0"/>
            </w:pPr>
            <w:r w:rsidRPr="00E93EE8">
              <w:t> </w:t>
            </w:r>
          </w:p>
        </w:tc>
        <w:tc>
          <w:tcPr>
            <w:tcW w:w="3309" w:type="dxa"/>
            <w:tcBorders>
              <w:top w:val="single" w:sz="4" w:space="0" w:color="auto"/>
              <w:left w:val="single" w:sz="4" w:space="0" w:color="auto"/>
              <w:bottom w:val="single" w:sz="4" w:space="0" w:color="auto"/>
              <w:right w:val="single" w:sz="4" w:space="0" w:color="auto"/>
            </w:tcBorders>
            <w:hideMark/>
          </w:tcPr>
          <w:p w14:paraId="28B54234" w14:textId="77777777" w:rsidR="00CB7E2C" w:rsidRPr="00E93EE8" w:rsidRDefault="00CB7E2C" w:rsidP="00F71726">
            <w:pPr>
              <w:pStyle w:val="TAL"/>
              <w:keepNext w:val="0"/>
              <w:rPr>
                <w:i/>
              </w:rPr>
            </w:pPr>
            <w:r w:rsidRPr="00E93EE8">
              <w:rPr>
                <w:i/>
              </w:rPr>
              <w:t>Number of inhabitants in the Network</w:t>
            </w:r>
            <w:r w:rsidR="00D75CD8" w:rsidRPr="00E93EE8">
              <w:rPr>
                <w:i/>
              </w:rPr>
              <w:t xml:space="preserve"> </w:t>
            </w:r>
            <w:r w:rsidRPr="00E93EE8">
              <w:rPr>
                <w:i/>
              </w:rPr>
              <w:t xml:space="preserve">area </w:t>
            </w:r>
            <w:r w:rsidRPr="00E93EE8">
              <w:rPr>
                <w:i/>
              </w:rPr>
              <w:br/>
              <w:t>[estimate]</w:t>
            </w:r>
          </w:p>
        </w:tc>
        <w:tc>
          <w:tcPr>
            <w:tcW w:w="2974" w:type="dxa"/>
            <w:tcBorders>
              <w:top w:val="single" w:sz="4" w:space="0" w:color="auto"/>
              <w:left w:val="single" w:sz="4" w:space="0" w:color="auto"/>
              <w:bottom w:val="single" w:sz="4" w:space="0" w:color="auto"/>
              <w:right w:val="single" w:sz="4" w:space="0" w:color="auto"/>
            </w:tcBorders>
            <w:noWrap/>
            <w:hideMark/>
          </w:tcPr>
          <w:p w14:paraId="4CB98B53" w14:textId="77777777" w:rsidR="00CB7E2C" w:rsidRPr="00E93EE8" w:rsidRDefault="00CB7E2C" w:rsidP="00F71726">
            <w:pPr>
              <w:pStyle w:val="TAL"/>
              <w:keepNext w:val="0"/>
            </w:pPr>
            <w:r w:rsidRPr="00E93EE8">
              <w:t>150 000</w:t>
            </w:r>
          </w:p>
        </w:tc>
      </w:tr>
      <w:tr w:rsidR="00CB7E2C" w:rsidRPr="00E93EE8" w14:paraId="54698B5B"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210A1B05" w14:textId="77777777" w:rsidR="00CB7E2C" w:rsidRPr="00E93EE8" w:rsidRDefault="00CB7E2C" w:rsidP="00F71726">
            <w:pPr>
              <w:pStyle w:val="TAL"/>
              <w:keepNext w:val="0"/>
            </w:pPr>
          </w:p>
        </w:tc>
        <w:tc>
          <w:tcPr>
            <w:tcW w:w="3309" w:type="dxa"/>
            <w:tcBorders>
              <w:top w:val="single" w:sz="4" w:space="0" w:color="auto"/>
              <w:left w:val="single" w:sz="4" w:space="0" w:color="auto"/>
              <w:bottom w:val="single" w:sz="4" w:space="0" w:color="auto"/>
              <w:right w:val="single" w:sz="4" w:space="0" w:color="auto"/>
            </w:tcBorders>
            <w:hideMark/>
          </w:tcPr>
          <w:p w14:paraId="1BBB48BD" w14:textId="0A177236" w:rsidR="00CB7E2C" w:rsidRPr="00E93EE8" w:rsidRDefault="00CB7E2C" w:rsidP="00F71726">
            <w:pPr>
              <w:pStyle w:val="TAL"/>
              <w:keepNext w:val="0"/>
            </w:pPr>
            <w:r w:rsidRPr="00E93EE8">
              <w:t xml:space="preserve">Network Area dimensions </w:t>
            </w:r>
            <w:r w:rsidRPr="00E93EE8">
              <w:br/>
              <w:t>[estimate, km</w:t>
            </w:r>
            <w:r w:rsidR="00103C13" w:rsidRPr="00E93EE8">
              <w:rPr>
                <w:position w:val="6"/>
                <w:sz w:val="14"/>
              </w:rPr>
              <w:t>2</w:t>
            </w:r>
            <w:r w:rsidRPr="00E93EE8">
              <w:t>]</w:t>
            </w:r>
          </w:p>
        </w:tc>
        <w:tc>
          <w:tcPr>
            <w:tcW w:w="2974" w:type="dxa"/>
            <w:tcBorders>
              <w:top w:val="single" w:sz="4" w:space="0" w:color="auto"/>
              <w:left w:val="single" w:sz="4" w:space="0" w:color="auto"/>
              <w:bottom w:val="single" w:sz="4" w:space="0" w:color="auto"/>
              <w:right w:val="single" w:sz="4" w:space="0" w:color="auto"/>
            </w:tcBorders>
            <w:noWrap/>
            <w:hideMark/>
          </w:tcPr>
          <w:p w14:paraId="7AE23DCB" w14:textId="77777777" w:rsidR="00CB7E2C" w:rsidRPr="00E93EE8" w:rsidRDefault="00CB7E2C" w:rsidP="00F71726">
            <w:pPr>
              <w:pStyle w:val="TAL"/>
              <w:keepNext w:val="0"/>
            </w:pPr>
            <w:r w:rsidRPr="00E93EE8">
              <w:t>15 km</w:t>
            </w:r>
            <w:r w:rsidRPr="00E93EE8">
              <w:rPr>
                <w:position w:val="6"/>
                <w:sz w:val="14"/>
              </w:rPr>
              <w:t>2</w:t>
            </w:r>
          </w:p>
        </w:tc>
      </w:tr>
      <w:tr w:rsidR="00CB7E2C" w:rsidRPr="00E93EE8" w14:paraId="183B0ECD"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70141093" w14:textId="77777777" w:rsidR="00CB7E2C" w:rsidRPr="00E93EE8" w:rsidRDefault="00CB7E2C" w:rsidP="00F71726">
            <w:pPr>
              <w:pStyle w:val="TAL"/>
              <w:keepNext w:val="0"/>
            </w:pPr>
          </w:p>
        </w:tc>
        <w:tc>
          <w:tcPr>
            <w:tcW w:w="3309" w:type="dxa"/>
            <w:tcBorders>
              <w:top w:val="single" w:sz="4" w:space="0" w:color="auto"/>
              <w:left w:val="single" w:sz="4" w:space="0" w:color="auto"/>
              <w:bottom w:val="single" w:sz="4" w:space="0" w:color="auto"/>
              <w:right w:val="single" w:sz="4" w:space="0" w:color="auto"/>
            </w:tcBorders>
            <w:hideMark/>
          </w:tcPr>
          <w:p w14:paraId="4CCCD488" w14:textId="77777777" w:rsidR="00CB7E2C" w:rsidRPr="00E93EE8" w:rsidRDefault="00CB7E2C" w:rsidP="00F71726">
            <w:pPr>
              <w:pStyle w:val="TAL"/>
              <w:keepNext w:val="0"/>
            </w:pPr>
            <w:r w:rsidRPr="00E93EE8">
              <w:t xml:space="preserve">Number of sites in the Network Area </w:t>
            </w:r>
            <w:r w:rsidRPr="00E93EE8">
              <w:br/>
              <w:t>[same radio controller?]</w:t>
            </w:r>
          </w:p>
        </w:tc>
        <w:tc>
          <w:tcPr>
            <w:tcW w:w="2974" w:type="dxa"/>
            <w:tcBorders>
              <w:top w:val="single" w:sz="4" w:space="0" w:color="auto"/>
              <w:left w:val="single" w:sz="4" w:space="0" w:color="auto"/>
              <w:bottom w:val="single" w:sz="4" w:space="0" w:color="auto"/>
              <w:right w:val="single" w:sz="4" w:space="0" w:color="auto"/>
            </w:tcBorders>
            <w:noWrap/>
            <w:hideMark/>
          </w:tcPr>
          <w:p w14:paraId="69024C6E" w14:textId="77777777" w:rsidR="00CB7E2C" w:rsidRPr="00E93EE8" w:rsidRDefault="00CB7E2C" w:rsidP="00F71726">
            <w:pPr>
              <w:pStyle w:val="TAL"/>
              <w:keepNext w:val="0"/>
            </w:pPr>
            <w:r w:rsidRPr="00E93EE8">
              <w:t>30, of the same RC</w:t>
            </w:r>
          </w:p>
        </w:tc>
      </w:tr>
      <w:tr w:rsidR="00CB7E2C" w:rsidRPr="00E93EE8" w14:paraId="7E05D384"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2CB38519" w14:textId="77777777" w:rsidR="00CB7E2C" w:rsidRPr="00E93EE8" w:rsidRDefault="00CB7E2C" w:rsidP="00F71726">
            <w:pPr>
              <w:pStyle w:val="TAL"/>
              <w:keepNext w:val="0"/>
            </w:pPr>
            <w:r w:rsidRPr="00E93EE8">
              <w:t>Type of sites in the Network Area</w:t>
            </w:r>
          </w:p>
        </w:tc>
      </w:tr>
      <w:tr w:rsidR="00CB7E2C" w:rsidRPr="00E93EE8" w14:paraId="68311B14" w14:textId="77777777" w:rsidTr="00441F82">
        <w:trPr>
          <w:jc w:val="center"/>
        </w:trPr>
        <w:tc>
          <w:tcPr>
            <w:tcW w:w="3492" w:type="dxa"/>
            <w:vMerge w:val="restart"/>
            <w:tcBorders>
              <w:top w:val="single" w:sz="4" w:space="0" w:color="auto"/>
              <w:left w:val="single" w:sz="4" w:space="0" w:color="auto"/>
              <w:bottom w:val="single" w:sz="4" w:space="0" w:color="auto"/>
              <w:right w:val="single" w:sz="4" w:space="0" w:color="auto"/>
            </w:tcBorders>
            <w:noWrap/>
            <w:hideMark/>
          </w:tcPr>
          <w:p w14:paraId="40905B13" w14:textId="77777777" w:rsidR="00CB7E2C" w:rsidRPr="00E93EE8" w:rsidRDefault="00CB7E2C" w:rsidP="00F71726">
            <w:pPr>
              <w:pStyle w:val="TAL"/>
              <w:keepNext w:val="0"/>
            </w:pPr>
            <w:r w:rsidRPr="00E93EE8">
              <w:t> </w:t>
            </w:r>
          </w:p>
        </w:tc>
        <w:tc>
          <w:tcPr>
            <w:tcW w:w="3309" w:type="dxa"/>
            <w:tcBorders>
              <w:top w:val="single" w:sz="4" w:space="0" w:color="auto"/>
              <w:left w:val="single" w:sz="4" w:space="0" w:color="auto"/>
              <w:bottom w:val="single" w:sz="4" w:space="0" w:color="auto"/>
              <w:right w:val="single" w:sz="4" w:space="0" w:color="auto"/>
            </w:tcBorders>
            <w:noWrap/>
            <w:hideMark/>
          </w:tcPr>
          <w:p w14:paraId="7D02C5EF" w14:textId="77777777" w:rsidR="00CB7E2C" w:rsidRPr="00E93EE8" w:rsidRDefault="00CB7E2C" w:rsidP="00F71726">
            <w:pPr>
              <w:pStyle w:val="TAL"/>
              <w:keepNext w:val="0"/>
            </w:pPr>
            <w:r w:rsidRPr="00E93EE8">
              <w:t>Number of Wide Area BS sites</w:t>
            </w:r>
          </w:p>
        </w:tc>
        <w:tc>
          <w:tcPr>
            <w:tcW w:w="2974" w:type="dxa"/>
            <w:tcBorders>
              <w:top w:val="single" w:sz="4" w:space="0" w:color="auto"/>
              <w:left w:val="single" w:sz="4" w:space="0" w:color="auto"/>
              <w:bottom w:val="single" w:sz="4" w:space="0" w:color="auto"/>
              <w:right w:val="single" w:sz="4" w:space="0" w:color="auto"/>
            </w:tcBorders>
            <w:noWrap/>
            <w:hideMark/>
          </w:tcPr>
          <w:p w14:paraId="6E706073" w14:textId="77777777" w:rsidR="00CB7E2C" w:rsidRPr="00E93EE8" w:rsidRDefault="00CB7E2C" w:rsidP="00F71726">
            <w:pPr>
              <w:pStyle w:val="TAL"/>
              <w:keepNext w:val="0"/>
            </w:pPr>
            <w:r w:rsidRPr="00E93EE8">
              <w:t>25</w:t>
            </w:r>
          </w:p>
        </w:tc>
      </w:tr>
      <w:tr w:rsidR="00CB7E2C" w:rsidRPr="00E93EE8" w14:paraId="2B505B65"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3EE8BF7C" w14:textId="77777777" w:rsidR="00CB7E2C" w:rsidRPr="00E93EE8" w:rsidRDefault="00CB7E2C" w:rsidP="00F71726">
            <w:pPr>
              <w:pStyle w:val="TAL"/>
              <w:keepNext w:val="0"/>
            </w:pPr>
          </w:p>
        </w:tc>
        <w:tc>
          <w:tcPr>
            <w:tcW w:w="3309" w:type="dxa"/>
            <w:tcBorders>
              <w:top w:val="single" w:sz="4" w:space="0" w:color="auto"/>
              <w:left w:val="single" w:sz="4" w:space="0" w:color="auto"/>
              <w:bottom w:val="single" w:sz="4" w:space="0" w:color="auto"/>
              <w:right w:val="single" w:sz="4" w:space="0" w:color="auto"/>
            </w:tcBorders>
            <w:noWrap/>
            <w:hideMark/>
          </w:tcPr>
          <w:p w14:paraId="0206BD23" w14:textId="77777777" w:rsidR="00CB7E2C" w:rsidRPr="00E93EE8" w:rsidRDefault="00CB7E2C" w:rsidP="00F71726">
            <w:pPr>
              <w:pStyle w:val="TAL"/>
              <w:keepNext w:val="0"/>
            </w:pPr>
            <w:r w:rsidRPr="00E93EE8">
              <w:t>Number of Medium Range BS sites</w:t>
            </w:r>
          </w:p>
        </w:tc>
        <w:tc>
          <w:tcPr>
            <w:tcW w:w="2974" w:type="dxa"/>
            <w:tcBorders>
              <w:top w:val="single" w:sz="4" w:space="0" w:color="auto"/>
              <w:left w:val="single" w:sz="4" w:space="0" w:color="auto"/>
              <w:bottom w:val="single" w:sz="4" w:space="0" w:color="auto"/>
              <w:right w:val="single" w:sz="4" w:space="0" w:color="auto"/>
            </w:tcBorders>
            <w:noWrap/>
            <w:hideMark/>
          </w:tcPr>
          <w:p w14:paraId="579286F5" w14:textId="77777777" w:rsidR="00CB7E2C" w:rsidRPr="00E93EE8" w:rsidRDefault="00CB7E2C" w:rsidP="00F71726">
            <w:pPr>
              <w:pStyle w:val="TAL"/>
              <w:keepNext w:val="0"/>
            </w:pPr>
            <w:r w:rsidRPr="00E93EE8">
              <w:t>3</w:t>
            </w:r>
          </w:p>
        </w:tc>
      </w:tr>
      <w:tr w:rsidR="00CB7E2C" w:rsidRPr="00E93EE8" w14:paraId="1F053AE1"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44CEFBDF" w14:textId="77777777" w:rsidR="00CB7E2C" w:rsidRPr="00E93EE8" w:rsidRDefault="00CB7E2C" w:rsidP="00F71726">
            <w:pPr>
              <w:pStyle w:val="TAL"/>
              <w:keepNext w:val="0"/>
            </w:pPr>
          </w:p>
        </w:tc>
        <w:tc>
          <w:tcPr>
            <w:tcW w:w="3309" w:type="dxa"/>
            <w:tcBorders>
              <w:top w:val="single" w:sz="4" w:space="0" w:color="auto"/>
              <w:left w:val="single" w:sz="4" w:space="0" w:color="auto"/>
              <w:bottom w:val="single" w:sz="4" w:space="0" w:color="auto"/>
              <w:right w:val="single" w:sz="4" w:space="0" w:color="auto"/>
            </w:tcBorders>
            <w:hideMark/>
          </w:tcPr>
          <w:p w14:paraId="53A16D1B" w14:textId="77777777" w:rsidR="00CB7E2C" w:rsidRPr="00E93EE8" w:rsidRDefault="00CB7E2C" w:rsidP="00F71726">
            <w:pPr>
              <w:pStyle w:val="TAL"/>
              <w:keepNext w:val="0"/>
            </w:pPr>
            <w:r w:rsidRPr="00E93EE8">
              <w:t xml:space="preserve">Number of other sites/equipment </w:t>
            </w:r>
            <w:r w:rsidRPr="00E93EE8">
              <w:br/>
              <w:t>(Local Area BS, relay nodes, etc.)</w:t>
            </w:r>
          </w:p>
        </w:tc>
        <w:tc>
          <w:tcPr>
            <w:tcW w:w="2974" w:type="dxa"/>
            <w:tcBorders>
              <w:top w:val="single" w:sz="4" w:space="0" w:color="auto"/>
              <w:left w:val="single" w:sz="4" w:space="0" w:color="auto"/>
              <w:bottom w:val="single" w:sz="4" w:space="0" w:color="auto"/>
              <w:right w:val="single" w:sz="4" w:space="0" w:color="auto"/>
            </w:tcBorders>
            <w:noWrap/>
            <w:hideMark/>
          </w:tcPr>
          <w:p w14:paraId="72E38F81" w14:textId="77777777" w:rsidR="00CB7E2C" w:rsidRPr="00E93EE8" w:rsidRDefault="00CB7E2C" w:rsidP="00F71726">
            <w:pPr>
              <w:pStyle w:val="TAL"/>
              <w:keepNext w:val="0"/>
            </w:pPr>
            <w:r w:rsidRPr="00E93EE8">
              <w:t>2</w:t>
            </w:r>
          </w:p>
        </w:tc>
      </w:tr>
      <w:tr w:rsidR="00CB7E2C" w:rsidRPr="00E93EE8" w14:paraId="6077C255"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26B09CB0" w14:textId="77777777" w:rsidR="00CB7E2C" w:rsidRPr="00E93EE8" w:rsidRDefault="00CB7E2C" w:rsidP="00F71726">
            <w:pPr>
              <w:pStyle w:val="TAL"/>
            </w:pPr>
            <w:r w:rsidRPr="00E93EE8">
              <w:lastRenderedPageBreak/>
              <w:t>Sites categorization</w:t>
            </w:r>
          </w:p>
        </w:tc>
      </w:tr>
      <w:tr w:rsidR="00CB7E2C" w:rsidRPr="00E93EE8" w14:paraId="24DC09A1" w14:textId="77777777" w:rsidTr="00441F82">
        <w:trPr>
          <w:jc w:val="center"/>
        </w:trPr>
        <w:tc>
          <w:tcPr>
            <w:tcW w:w="3492" w:type="dxa"/>
            <w:vMerge w:val="restart"/>
            <w:tcBorders>
              <w:top w:val="single" w:sz="4" w:space="0" w:color="auto"/>
              <w:left w:val="single" w:sz="4" w:space="0" w:color="auto"/>
              <w:bottom w:val="single" w:sz="4" w:space="0" w:color="auto"/>
              <w:right w:val="single" w:sz="4" w:space="0" w:color="auto"/>
            </w:tcBorders>
            <w:noWrap/>
            <w:hideMark/>
          </w:tcPr>
          <w:p w14:paraId="6D673222" w14:textId="77777777" w:rsidR="00CB7E2C" w:rsidRPr="00E93EE8" w:rsidRDefault="00CB7E2C" w:rsidP="00406FD0">
            <w:pPr>
              <w:pStyle w:val="TAL"/>
            </w:pPr>
            <w:r w:rsidRPr="00E93EE8">
              <w:t> </w:t>
            </w:r>
          </w:p>
        </w:tc>
        <w:tc>
          <w:tcPr>
            <w:tcW w:w="3309" w:type="dxa"/>
            <w:tcBorders>
              <w:top w:val="single" w:sz="4" w:space="0" w:color="auto"/>
              <w:left w:val="single" w:sz="4" w:space="0" w:color="auto"/>
              <w:bottom w:val="single" w:sz="4" w:space="0" w:color="auto"/>
              <w:right w:val="single" w:sz="4" w:space="0" w:color="auto"/>
            </w:tcBorders>
            <w:hideMark/>
          </w:tcPr>
          <w:p w14:paraId="2AFB3AD6" w14:textId="77777777" w:rsidR="00CB7E2C" w:rsidRPr="00E93EE8" w:rsidRDefault="00CB7E2C" w:rsidP="00406FD0">
            <w:pPr>
              <w:pStyle w:val="TAL"/>
            </w:pPr>
            <w:r w:rsidRPr="00E93EE8">
              <w:t xml:space="preserve">Number of sites in an MNO </w:t>
            </w:r>
            <w:r w:rsidRPr="00E93EE8">
              <w:br/>
              <w:t xml:space="preserve">local exchange premise </w:t>
            </w:r>
          </w:p>
        </w:tc>
        <w:tc>
          <w:tcPr>
            <w:tcW w:w="2974" w:type="dxa"/>
            <w:tcBorders>
              <w:top w:val="single" w:sz="4" w:space="0" w:color="auto"/>
              <w:left w:val="single" w:sz="4" w:space="0" w:color="auto"/>
              <w:bottom w:val="single" w:sz="4" w:space="0" w:color="auto"/>
              <w:right w:val="single" w:sz="4" w:space="0" w:color="auto"/>
            </w:tcBorders>
            <w:noWrap/>
            <w:hideMark/>
          </w:tcPr>
          <w:p w14:paraId="030D0095" w14:textId="77777777" w:rsidR="00CB7E2C" w:rsidRPr="00E93EE8" w:rsidRDefault="00CB7E2C" w:rsidP="00406FD0">
            <w:pPr>
              <w:pStyle w:val="TAL"/>
            </w:pPr>
            <w:r w:rsidRPr="00E93EE8">
              <w:t>5</w:t>
            </w:r>
          </w:p>
        </w:tc>
      </w:tr>
      <w:tr w:rsidR="00CB7E2C" w:rsidRPr="00E93EE8" w14:paraId="794D94A2"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286A337E" w14:textId="77777777" w:rsidR="00CB7E2C" w:rsidRPr="00E93EE8" w:rsidRDefault="00CB7E2C" w:rsidP="00406FD0">
            <w:pPr>
              <w:pStyle w:val="TAL"/>
            </w:pPr>
          </w:p>
        </w:tc>
        <w:tc>
          <w:tcPr>
            <w:tcW w:w="3309" w:type="dxa"/>
            <w:tcBorders>
              <w:top w:val="single" w:sz="4" w:space="0" w:color="auto"/>
              <w:left w:val="single" w:sz="4" w:space="0" w:color="auto"/>
              <w:bottom w:val="single" w:sz="4" w:space="0" w:color="auto"/>
              <w:right w:val="single" w:sz="4" w:space="0" w:color="auto"/>
            </w:tcBorders>
            <w:noWrap/>
            <w:hideMark/>
          </w:tcPr>
          <w:p w14:paraId="0D4636A1" w14:textId="77777777" w:rsidR="00CB7E2C" w:rsidRPr="00E93EE8" w:rsidRDefault="00CB7E2C" w:rsidP="00406FD0">
            <w:pPr>
              <w:pStyle w:val="TAL"/>
            </w:pPr>
            <w:r w:rsidRPr="00E93EE8">
              <w:t>Number of sites in buildings not owned by MNO</w:t>
            </w:r>
          </w:p>
        </w:tc>
        <w:tc>
          <w:tcPr>
            <w:tcW w:w="2974" w:type="dxa"/>
            <w:tcBorders>
              <w:top w:val="single" w:sz="4" w:space="0" w:color="auto"/>
              <w:left w:val="single" w:sz="4" w:space="0" w:color="auto"/>
              <w:bottom w:val="single" w:sz="4" w:space="0" w:color="auto"/>
              <w:right w:val="single" w:sz="4" w:space="0" w:color="auto"/>
            </w:tcBorders>
            <w:noWrap/>
            <w:hideMark/>
          </w:tcPr>
          <w:p w14:paraId="59AA6766" w14:textId="77777777" w:rsidR="00CB7E2C" w:rsidRPr="00E93EE8" w:rsidRDefault="00CB7E2C" w:rsidP="00406FD0">
            <w:pPr>
              <w:pStyle w:val="TAL"/>
            </w:pPr>
            <w:r w:rsidRPr="00E93EE8">
              <w:t>20</w:t>
            </w:r>
          </w:p>
        </w:tc>
      </w:tr>
      <w:tr w:rsidR="00CB7E2C" w:rsidRPr="00E93EE8" w14:paraId="58680103"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304C103A" w14:textId="77777777" w:rsidR="00CB7E2C" w:rsidRPr="00E93EE8" w:rsidRDefault="00CB7E2C" w:rsidP="00406FD0">
            <w:pPr>
              <w:pStyle w:val="TAL"/>
            </w:pPr>
          </w:p>
        </w:tc>
        <w:tc>
          <w:tcPr>
            <w:tcW w:w="3309" w:type="dxa"/>
            <w:tcBorders>
              <w:top w:val="single" w:sz="4" w:space="0" w:color="auto"/>
              <w:left w:val="single" w:sz="4" w:space="0" w:color="auto"/>
              <w:bottom w:val="single" w:sz="4" w:space="0" w:color="auto"/>
              <w:right w:val="single" w:sz="4" w:space="0" w:color="auto"/>
            </w:tcBorders>
            <w:noWrap/>
            <w:hideMark/>
          </w:tcPr>
          <w:p w14:paraId="711740D5" w14:textId="77777777" w:rsidR="00CB7E2C" w:rsidRPr="00E93EE8" w:rsidRDefault="00CB7E2C" w:rsidP="00406FD0">
            <w:pPr>
              <w:pStyle w:val="TAL"/>
            </w:pPr>
            <w:r w:rsidRPr="00E93EE8">
              <w:t>Number of sites in a shelter</w:t>
            </w:r>
          </w:p>
        </w:tc>
        <w:tc>
          <w:tcPr>
            <w:tcW w:w="2974" w:type="dxa"/>
            <w:tcBorders>
              <w:top w:val="single" w:sz="4" w:space="0" w:color="auto"/>
              <w:left w:val="single" w:sz="4" w:space="0" w:color="auto"/>
              <w:bottom w:val="single" w:sz="4" w:space="0" w:color="auto"/>
              <w:right w:val="single" w:sz="4" w:space="0" w:color="auto"/>
            </w:tcBorders>
            <w:noWrap/>
            <w:hideMark/>
          </w:tcPr>
          <w:p w14:paraId="241F1B53" w14:textId="77777777" w:rsidR="00CB7E2C" w:rsidRPr="00E93EE8" w:rsidRDefault="00CB7E2C" w:rsidP="00406FD0">
            <w:pPr>
              <w:pStyle w:val="TAL"/>
            </w:pPr>
            <w:r w:rsidRPr="00E93EE8">
              <w:t> </w:t>
            </w:r>
          </w:p>
        </w:tc>
      </w:tr>
      <w:tr w:rsidR="00CB7E2C" w:rsidRPr="00E93EE8" w14:paraId="5511B1FC"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28FBC355" w14:textId="77777777" w:rsidR="00CB7E2C" w:rsidRPr="00E93EE8" w:rsidRDefault="00CB7E2C" w:rsidP="00406FD0">
            <w:pPr>
              <w:pStyle w:val="TAL"/>
            </w:pPr>
          </w:p>
        </w:tc>
        <w:tc>
          <w:tcPr>
            <w:tcW w:w="3309" w:type="dxa"/>
            <w:tcBorders>
              <w:top w:val="single" w:sz="4" w:space="0" w:color="auto"/>
              <w:left w:val="single" w:sz="4" w:space="0" w:color="auto"/>
              <w:bottom w:val="single" w:sz="4" w:space="0" w:color="auto"/>
              <w:right w:val="single" w:sz="4" w:space="0" w:color="auto"/>
            </w:tcBorders>
            <w:noWrap/>
            <w:hideMark/>
          </w:tcPr>
          <w:p w14:paraId="5D81554A" w14:textId="77777777" w:rsidR="00CB7E2C" w:rsidRPr="00E93EE8" w:rsidRDefault="00CB7E2C" w:rsidP="00406FD0">
            <w:pPr>
              <w:pStyle w:val="TAL"/>
              <w:rPr>
                <w:i/>
              </w:rPr>
            </w:pPr>
            <w:r w:rsidRPr="00E93EE8">
              <w:rPr>
                <w:i/>
              </w:rPr>
              <w:t>Number of any other sites</w:t>
            </w:r>
          </w:p>
        </w:tc>
        <w:tc>
          <w:tcPr>
            <w:tcW w:w="2974" w:type="dxa"/>
            <w:tcBorders>
              <w:top w:val="single" w:sz="4" w:space="0" w:color="auto"/>
              <w:left w:val="single" w:sz="4" w:space="0" w:color="auto"/>
              <w:bottom w:val="single" w:sz="4" w:space="0" w:color="auto"/>
              <w:right w:val="single" w:sz="4" w:space="0" w:color="auto"/>
            </w:tcBorders>
            <w:noWrap/>
            <w:hideMark/>
          </w:tcPr>
          <w:p w14:paraId="45B1E7AD" w14:textId="77777777" w:rsidR="00CB7E2C" w:rsidRPr="00E93EE8" w:rsidRDefault="00CB7E2C" w:rsidP="00406FD0">
            <w:pPr>
              <w:pStyle w:val="TAL"/>
            </w:pPr>
            <w:r w:rsidRPr="00E93EE8">
              <w:t>5</w:t>
            </w:r>
          </w:p>
        </w:tc>
      </w:tr>
      <w:tr w:rsidR="00CB7E2C" w:rsidRPr="00E93EE8" w14:paraId="6C51A79F"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22E5FE18" w14:textId="77777777" w:rsidR="00CB7E2C" w:rsidRPr="00E93EE8" w:rsidRDefault="00CB7E2C" w:rsidP="00406FD0">
            <w:pPr>
              <w:pStyle w:val="TAL"/>
            </w:pPr>
            <w:r w:rsidRPr="00E93EE8">
              <w:t>Multi-MNO sites</w:t>
            </w:r>
          </w:p>
        </w:tc>
      </w:tr>
      <w:tr w:rsidR="00CB7E2C" w:rsidRPr="00E93EE8" w14:paraId="57AF630D" w14:textId="77777777" w:rsidTr="00441F82">
        <w:trPr>
          <w:jc w:val="center"/>
        </w:trPr>
        <w:tc>
          <w:tcPr>
            <w:tcW w:w="3492" w:type="dxa"/>
            <w:vMerge w:val="restart"/>
            <w:tcBorders>
              <w:top w:val="single" w:sz="4" w:space="0" w:color="auto"/>
              <w:left w:val="single" w:sz="4" w:space="0" w:color="auto"/>
              <w:bottom w:val="single" w:sz="4" w:space="0" w:color="auto"/>
              <w:right w:val="single" w:sz="4" w:space="0" w:color="auto"/>
            </w:tcBorders>
            <w:noWrap/>
            <w:hideMark/>
          </w:tcPr>
          <w:p w14:paraId="139874DA" w14:textId="77777777" w:rsidR="00CB7E2C" w:rsidRPr="00E93EE8" w:rsidRDefault="00CB7E2C" w:rsidP="00406FD0">
            <w:pPr>
              <w:pStyle w:val="TAL"/>
            </w:pPr>
            <w:r w:rsidRPr="00E93EE8">
              <w:t> </w:t>
            </w:r>
          </w:p>
        </w:tc>
        <w:tc>
          <w:tcPr>
            <w:tcW w:w="3309" w:type="dxa"/>
            <w:tcBorders>
              <w:top w:val="single" w:sz="4" w:space="0" w:color="auto"/>
              <w:left w:val="single" w:sz="4" w:space="0" w:color="auto"/>
              <w:bottom w:val="single" w:sz="4" w:space="0" w:color="auto"/>
              <w:right w:val="single" w:sz="4" w:space="0" w:color="auto"/>
            </w:tcBorders>
            <w:noWrap/>
            <w:hideMark/>
          </w:tcPr>
          <w:p w14:paraId="5AC78CDC" w14:textId="77777777" w:rsidR="00CB7E2C" w:rsidRPr="00E93EE8" w:rsidRDefault="00CB7E2C" w:rsidP="00406FD0">
            <w:pPr>
              <w:pStyle w:val="TAL"/>
            </w:pPr>
            <w:r w:rsidRPr="00E93EE8">
              <w:t>Number of "single MNO" sites</w:t>
            </w:r>
          </w:p>
        </w:tc>
        <w:tc>
          <w:tcPr>
            <w:tcW w:w="2974" w:type="dxa"/>
            <w:tcBorders>
              <w:top w:val="single" w:sz="4" w:space="0" w:color="auto"/>
              <w:left w:val="single" w:sz="4" w:space="0" w:color="auto"/>
              <w:bottom w:val="single" w:sz="4" w:space="0" w:color="auto"/>
              <w:right w:val="single" w:sz="4" w:space="0" w:color="auto"/>
            </w:tcBorders>
            <w:noWrap/>
            <w:hideMark/>
          </w:tcPr>
          <w:p w14:paraId="3473C092" w14:textId="77777777" w:rsidR="00CB7E2C" w:rsidRPr="00E93EE8" w:rsidRDefault="00CB7E2C" w:rsidP="00406FD0">
            <w:pPr>
              <w:pStyle w:val="TAL"/>
            </w:pPr>
            <w:r w:rsidRPr="00E93EE8">
              <w:t>20</w:t>
            </w:r>
          </w:p>
        </w:tc>
      </w:tr>
      <w:tr w:rsidR="00CB7E2C" w:rsidRPr="00E93EE8" w14:paraId="79DF7FEB"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7E77C488" w14:textId="77777777" w:rsidR="00CB7E2C" w:rsidRPr="00E93EE8" w:rsidRDefault="00CB7E2C" w:rsidP="00406FD0">
            <w:pPr>
              <w:pStyle w:val="TAL"/>
            </w:pPr>
          </w:p>
        </w:tc>
        <w:tc>
          <w:tcPr>
            <w:tcW w:w="3309" w:type="dxa"/>
            <w:tcBorders>
              <w:top w:val="single" w:sz="4" w:space="0" w:color="auto"/>
              <w:left w:val="single" w:sz="4" w:space="0" w:color="auto"/>
              <w:bottom w:val="single" w:sz="4" w:space="0" w:color="auto"/>
              <w:right w:val="single" w:sz="4" w:space="0" w:color="auto"/>
            </w:tcBorders>
            <w:noWrap/>
            <w:hideMark/>
          </w:tcPr>
          <w:p w14:paraId="53BB9B4D" w14:textId="77777777" w:rsidR="00CB7E2C" w:rsidRPr="00E93EE8" w:rsidRDefault="00CB7E2C" w:rsidP="00406FD0">
            <w:pPr>
              <w:pStyle w:val="TAL"/>
            </w:pPr>
            <w:r w:rsidRPr="00E93EE8">
              <w:t>Number of co-located multi-MNOs sites</w:t>
            </w:r>
          </w:p>
        </w:tc>
        <w:tc>
          <w:tcPr>
            <w:tcW w:w="2974" w:type="dxa"/>
            <w:tcBorders>
              <w:top w:val="single" w:sz="4" w:space="0" w:color="auto"/>
              <w:left w:val="single" w:sz="4" w:space="0" w:color="auto"/>
              <w:bottom w:val="single" w:sz="4" w:space="0" w:color="auto"/>
              <w:right w:val="single" w:sz="4" w:space="0" w:color="auto"/>
            </w:tcBorders>
            <w:noWrap/>
            <w:hideMark/>
          </w:tcPr>
          <w:p w14:paraId="5F41C997" w14:textId="77777777" w:rsidR="00CB7E2C" w:rsidRPr="00E93EE8" w:rsidRDefault="00CB7E2C" w:rsidP="00406FD0">
            <w:pPr>
              <w:pStyle w:val="TAL"/>
            </w:pPr>
            <w:r w:rsidRPr="00E93EE8">
              <w:t>8</w:t>
            </w:r>
          </w:p>
        </w:tc>
      </w:tr>
      <w:tr w:rsidR="00CB7E2C" w:rsidRPr="00E93EE8" w14:paraId="0D951D05"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0E3B40F4" w14:textId="77777777" w:rsidR="00CB7E2C" w:rsidRPr="00E93EE8" w:rsidRDefault="00CB7E2C" w:rsidP="00406FD0">
            <w:pPr>
              <w:pStyle w:val="TAL"/>
            </w:pPr>
          </w:p>
        </w:tc>
        <w:tc>
          <w:tcPr>
            <w:tcW w:w="3309" w:type="dxa"/>
            <w:tcBorders>
              <w:top w:val="single" w:sz="4" w:space="0" w:color="auto"/>
              <w:left w:val="single" w:sz="4" w:space="0" w:color="auto"/>
              <w:bottom w:val="single" w:sz="4" w:space="0" w:color="auto"/>
              <w:right w:val="single" w:sz="4" w:space="0" w:color="auto"/>
            </w:tcBorders>
            <w:noWrap/>
            <w:hideMark/>
          </w:tcPr>
          <w:p w14:paraId="12377762" w14:textId="77777777" w:rsidR="00CB7E2C" w:rsidRPr="00E93EE8" w:rsidRDefault="00CB7E2C" w:rsidP="00406FD0">
            <w:pPr>
              <w:pStyle w:val="TAL"/>
            </w:pPr>
            <w:r w:rsidRPr="00E93EE8">
              <w:t>Number of sites in "Network Sharing" mode</w:t>
            </w:r>
          </w:p>
        </w:tc>
        <w:tc>
          <w:tcPr>
            <w:tcW w:w="2974" w:type="dxa"/>
            <w:tcBorders>
              <w:top w:val="single" w:sz="4" w:space="0" w:color="auto"/>
              <w:left w:val="single" w:sz="4" w:space="0" w:color="auto"/>
              <w:bottom w:val="single" w:sz="4" w:space="0" w:color="auto"/>
              <w:right w:val="single" w:sz="4" w:space="0" w:color="auto"/>
            </w:tcBorders>
            <w:noWrap/>
            <w:hideMark/>
          </w:tcPr>
          <w:p w14:paraId="74EB9A8E" w14:textId="77777777" w:rsidR="00CB7E2C" w:rsidRPr="00E93EE8" w:rsidRDefault="00CB7E2C" w:rsidP="00406FD0">
            <w:pPr>
              <w:pStyle w:val="TAL"/>
            </w:pPr>
            <w:r w:rsidRPr="00E93EE8">
              <w:t>2</w:t>
            </w:r>
          </w:p>
        </w:tc>
      </w:tr>
      <w:tr w:rsidR="00CB7E2C" w:rsidRPr="00E93EE8" w14:paraId="51C31855"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2C86FDCB" w14:textId="77777777" w:rsidR="00CB7E2C" w:rsidRPr="00E93EE8" w:rsidRDefault="00CB7E2C" w:rsidP="00406FD0">
            <w:pPr>
              <w:pStyle w:val="TAL"/>
            </w:pPr>
            <w:r w:rsidRPr="00E93EE8">
              <w:t>Multi-technology sites</w:t>
            </w:r>
          </w:p>
        </w:tc>
      </w:tr>
      <w:tr w:rsidR="00CB7E2C" w:rsidRPr="00E93EE8" w14:paraId="6591D491" w14:textId="77777777" w:rsidTr="00441F82">
        <w:trPr>
          <w:jc w:val="center"/>
        </w:trPr>
        <w:tc>
          <w:tcPr>
            <w:tcW w:w="3492" w:type="dxa"/>
            <w:vMerge w:val="restart"/>
            <w:tcBorders>
              <w:top w:val="single" w:sz="4" w:space="0" w:color="auto"/>
              <w:left w:val="single" w:sz="4" w:space="0" w:color="auto"/>
              <w:bottom w:val="single" w:sz="4" w:space="0" w:color="auto"/>
              <w:right w:val="single" w:sz="4" w:space="0" w:color="auto"/>
            </w:tcBorders>
            <w:noWrap/>
            <w:hideMark/>
          </w:tcPr>
          <w:p w14:paraId="44894893" w14:textId="77777777" w:rsidR="00CB7E2C" w:rsidRPr="00E93EE8" w:rsidRDefault="00CB7E2C" w:rsidP="00406FD0">
            <w:pPr>
              <w:pStyle w:val="TAL"/>
            </w:pPr>
            <w:r w:rsidRPr="00E93EE8">
              <w:t> </w:t>
            </w:r>
          </w:p>
        </w:tc>
        <w:tc>
          <w:tcPr>
            <w:tcW w:w="3309" w:type="dxa"/>
            <w:tcBorders>
              <w:top w:val="single" w:sz="4" w:space="0" w:color="auto"/>
              <w:left w:val="single" w:sz="4" w:space="0" w:color="auto"/>
              <w:bottom w:val="single" w:sz="4" w:space="0" w:color="auto"/>
              <w:right w:val="single" w:sz="4" w:space="0" w:color="auto"/>
            </w:tcBorders>
            <w:noWrap/>
            <w:hideMark/>
          </w:tcPr>
          <w:p w14:paraId="61B2051E" w14:textId="77777777" w:rsidR="00CB7E2C" w:rsidRPr="00E93EE8" w:rsidRDefault="00CB7E2C" w:rsidP="00406FD0">
            <w:pPr>
              <w:pStyle w:val="TAL"/>
            </w:pPr>
            <w:r w:rsidRPr="00E93EE8">
              <w:t>Number of 2G only sites</w:t>
            </w:r>
          </w:p>
        </w:tc>
        <w:tc>
          <w:tcPr>
            <w:tcW w:w="2974" w:type="dxa"/>
            <w:tcBorders>
              <w:top w:val="single" w:sz="4" w:space="0" w:color="auto"/>
              <w:left w:val="single" w:sz="4" w:space="0" w:color="auto"/>
              <w:bottom w:val="single" w:sz="4" w:space="0" w:color="auto"/>
              <w:right w:val="single" w:sz="4" w:space="0" w:color="auto"/>
            </w:tcBorders>
            <w:noWrap/>
            <w:hideMark/>
          </w:tcPr>
          <w:p w14:paraId="057B4850" w14:textId="77777777" w:rsidR="00CB7E2C" w:rsidRPr="00E93EE8" w:rsidRDefault="00CB7E2C" w:rsidP="00406FD0">
            <w:pPr>
              <w:pStyle w:val="TAL"/>
            </w:pPr>
            <w:r w:rsidRPr="00E93EE8">
              <w:t>0</w:t>
            </w:r>
          </w:p>
        </w:tc>
      </w:tr>
      <w:tr w:rsidR="00CB7E2C" w:rsidRPr="00E93EE8" w14:paraId="217906CF"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26949EA9" w14:textId="77777777" w:rsidR="00CB7E2C" w:rsidRPr="00E93EE8" w:rsidRDefault="00CB7E2C" w:rsidP="00406FD0">
            <w:pPr>
              <w:pStyle w:val="TAL"/>
            </w:pPr>
          </w:p>
        </w:tc>
        <w:tc>
          <w:tcPr>
            <w:tcW w:w="3309" w:type="dxa"/>
            <w:tcBorders>
              <w:top w:val="single" w:sz="4" w:space="0" w:color="auto"/>
              <w:left w:val="single" w:sz="4" w:space="0" w:color="auto"/>
              <w:bottom w:val="single" w:sz="4" w:space="0" w:color="auto"/>
              <w:right w:val="single" w:sz="4" w:space="0" w:color="auto"/>
            </w:tcBorders>
            <w:noWrap/>
            <w:hideMark/>
          </w:tcPr>
          <w:p w14:paraId="2E978706" w14:textId="77777777" w:rsidR="00CB7E2C" w:rsidRPr="00E93EE8" w:rsidRDefault="00CB7E2C" w:rsidP="00406FD0">
            <w:pPr>
              <w:pStyle w:val="TAL"/>
            </w:pPr>
            <w:r w:rsidRPr="00E93EE8">
              <w:t>Number of 3G only sites</w:t>
            </w:r>
          </w:p>
        </w:tc>
        <w:tc>
          <w:tcPr>
            <w:tcW w:w="2974" w:type="dxa"/>
            <w:tcBorders>
              <w:top w:val="single" w:sz="4" w:space="0" w:color="auto"/>
              <w:left w:val="single" w:sz="4" w:space="0" w:color="auto"/>
              <w:bottom w:val="single" w:sz="4" w:space="0" w:color="auto"/>
              <w:right w:val="single" w:sz="4" w:space="0" w:color="auto"/>
            </w:tcBorders>
            <w:noWrap/>
            <w:hideMark/>
          </w:tcPr>
          <w:p w14:paraId="0623AB8D" w14:textId="77777777" w:rsidR="00CB7E2C" w:rsidRPr="00E93EE8" w:rsidRDefault="00CB7E2C" w:rsidP="00406FD0">
            <w:pPr>
              <w:pStyle w:val="TAL"/>
            </w:pPr>
            <w:r w:rsidRPr="00E93EE8">
              <w:t>10</w:t>
            </w:r>
          </w:p>
        </w:tc>
      </w:tr>
      <w:tr w:rsidR="00CB7E2C" w:rsidRPr="00E93EE8" w14:paraId="5036CFEE"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3B06EAB9" w14:textId="77777777" w:rsidR="00CB7E2C" w:rsidRPr="00E93EE8" w:rsidRDefault="00CB7E2C" w:rsidP="00406FD0">
            <w:pPr>
              <w:pStyle w:val="TAL"/>
            </w:pPr>
          </w:p>
        </w:tc>
        <w:tc>
          <w:tcPr>
            <w:tcW w:w="3309" w:type="dxa"/>
            <w:tcBorders>
              <w:top w:val="single" w:sz="4" w:space="0" w:color="auto"/>
              <w:left w:val="single" w:sz="4" w:space="0" w:color="auto"/>
              <w:bottom w:val="single" w:sz="4" w:space="0" w:color="auto"/>
              <w:right w:val="single" w:sz="4" w:space="0" w:color="auto"/>
            </w:tcBorders>
            <w:noWrap/>
            <w:hideMark/>
          </w:tcPr>
          <w:p w14:paraId="1367858A" w14:textId="77777777" w:rsidR="00CB7E2C" w:rsidRPr="00E93EE8" w:rsidRDefault="00CB7E2C" w:rsidP="00406FD0">
            <w:pPr>
              <w:pStyle w:val="TAL"/>
            </w:pPr>
            <w:r w:rsidRPr="00E93EE8">
              <w:t>Number of LTE only sites</w:t>
            </w:r>
          </w:p>
        </w:tc>
        <w:tc>
          <w:tcPr>
            <w:tcW w:w="2974" w:type="dxa"/>
            <w:tcBorders>
              <w:top w:val="single" w:sz="4" w:space="0" w:color="auto"/>
              <w:left w:val="single" w:sz="4" w:space="0" w:color="auto"/>
              <w:bottom w:val="single" w:sz="4" w:space="0" w:color="auto"/>
              <w:right w:val="single" w:sz="4" w:space="0" w:color="auto"/>
            </w:tcBorders>
            <w:noWrap/>
            <w:hideMark/>
          </w:tcPr>
          <w:p w14:paraId="057AB9CE" w14:textId="77777777" w:rsidR="00CB7E2C" w:rsidRPr="00E93EE8" w:rsidRDefault="00CB7E2C" w:rsidP="00406FD0">
            <w:pPr>
              <w:pStyle w:val="TAL"/>
            </w:pPr>
            <w:r w:rsidRPr="00E93EE8">
              <w:t>5</w:t>
            </w:r>
          </w:p>
        </w:tc>
      </w:tr>
      <w:tr w:rsidR="00CB7E2C" w:rsidRPr="00E93EE8" w14:paraId="337EF672"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61D3AADC" w14:textId="77777777" w:rsidR="00CB7E2C" w:rsidRPr="00E93EE8" w:rsidRDefault="00CB7E2C" w:rsidP="00406FD0">
            <w:pPr>
              <w:pStyle w:val="TAL"/>
            </w:pPr>
          </w:p>
        </w:tc>
        <w:tc>
          <w:tcPr>
            <w:tcW w:w="3309" w:type="dxa"/>
            <w:tcBorders>
              <w:top w:val="single" w:sz="4" w:space="0" w:color="auto"/>
              <w:left w:val="single" w:sz="4" w:space="0" w:color="auto"/>
              <w:bottom w:val="single" w:sz="4" w:space="0" w:color="auto"/>
              <w:right w:val="single" w:sz="4" w:space="0" w:color="auto"/>
            </w:tcBorders>
            <w:noWrap/>
            <w:hideMark/>
          </w:tcPr>
          <w:p w14:paraId="104EAC1E" w14:textId="77777777" w:rsidR="00CB7E2C" w:rsidRPr="00E93EE8" w:rsidRDefault="00CB7E2C" w:rsidP="00406FD0">
            <w:pPr>
              <w:pStyle w:val="TAL"/>
            </w:pPr>
            <w:r w:rsidRPr="00E93EE8">
              <w:t>Number of 2G+3G sites</w:t>
            </w:r>
          </w:p>
        </w:tc>
        <w:tc>
          <w:tcPr>
            <w:tcW w:w="2974" w:type="dxa"/>
            <w:tcBorders>
              <w:top w:val="single" w:sz="4" w:space="0" w:color="auto"/>
              <w:left w:val="single" w:sz="4" w:space="0" w:color="auto"/>
              <w:bottom w:val="single" w:sz="4" w:space="0" w:color="auto"/>
              <w:right w:val="single" w:sz="4" w:space="0" w:color="auto"/>
            </w:tcBorders>
            <w:noWrap/>
            <w:hideMark/>
          </w:tcPr>
          <w:p w14:paraId="352DA77B" w14:textId="77777777" w:rsidR="00CB7E2C" w:rsidRPr="00E93EE8" w:rsidRDefault="00CB7E2C" w:rsidP="00406FD0">
            <w:pPr>
              <w:pStyle w:val="TAL"/>
            </w:pPr>
            <w:r w:rsidRPr="00E93EE8">
              <w:t>10</w:t>
            </w:r>
          </w:p>
        </w:tc>
      </w:tr>
      <w:tr w:rsidR="00CB7E2C" w:rsidRPr="00E93EE8" w14:paraId="0534D87E"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28C1484F" w14:textId="77777777" w:rsidR="00CB7E2C" w:rsidRPr="00E93EE8" w:rsidRDefault="00CB7E2C" w:rsidP="00406FD0">
            <w:pPr>
              <w:pStyle w:val="TAL"/>
            </w:pPr>
          </w:p>
        </w:tc>
        <w:tc>
          <w:tcPr>
            <w:tcW w:w="3309" w:type="dxa"/>
            <w:tcBorders>
              <w:top w:val="single" w:sz="4" w:space="0" w:color="auto"/>
              <w:left w:val="single" w:sz="4" w:space="0" w:color="auto"/>
              <w:bottom w:val="single" w:sz="4" w:space="0" w:color="auto"/>
              <w:right w:val="single" w:sz="4" w:space="0" w:color="auto"/>
            </w:tcBorders>
            <w:noWrap/>
            <w:hideMark/>
          </w:tcPr>
          <w:p w14:paraId="19FFD0D3" w14:textId="77777777" w:rsidR="00CB7E2C" w:rsidRPr="00E93EE8" w:rsidRDefault="00CB7E2C" w:rsidP="00406FD0">
            <w:pPr>
              <w:pStyle w:val="TAL"/>
            </w:pPr>
            <w:r w:rsidRPr="00E93EE8">
              <w:t>Other options [indicate]</w:t>
            </w:r>
          </w:p>
        </w:tc>
        <w:tc>
          <w:tcPr>
            <w:tcW w:w="2974" w:type="dxa"/>
            <w:tcBorders>
              <w:top w:val="single" w:sz="4" w:space="0" w:color="auto"/>
              <w:left w:val="single" w:sz="4" w:space="0" w:color="auto"/>
              <w:bottom w:val="single" w:sz="4" w:space="0" w:color="auto"/>
              <w:right w:val="single" w:sz="4" w:space="0" w:color="auto"/>
            </w:tcBorders>
            <w:noWrap/>
            <w:hideMark/>
          </w:tcPr>
          <w:p w14:paraId="05FAE521" w14:textId="77777777" w:rsidR="00CB7E2C" w:rsidRPr="00E93EE8" w:rsidRDefault="00CB7E2C" w:rsidP="00406FD0">
            <w:pPr>
              <w:pStyle w:val="TAL"/>
            </w:pPr>
            <w:r w:rsidRPr="00E93EE8">
              <w:t>5 2G+3G+LTE</w:t>
            </w:r>
          </w:p>
        </w:tc>
      </w:tr>
      <w:tr w:rsidR="00CB7E2C" w:rsidRPr="00E93EE8" w14:paraId="65DCF65A"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noWrap/>
            <w:hideMark/>
          </w:tcPr>
          <w:p w14:paraId="57620169" w14:textId="77777777" w:rsidR="00CB7E2C" w:rsidRPr="00E93EE8" w:rsidRDefault="00CB7E2C" w:rsidP="00406FD0">
            <w:pPr>
              <w:pStyle w:val="TAL"/>
            </w:pPr>
            <w:r w:rsidRPr="00E93EE8">
              <w:t>Backhauling information</w:t>
            </w:r>
          </w:p>
        </w:tc>
      </w:tr>
      <w:tr w:rsidR="00CB7E2C" w:rsidRPr="00E93EE8" w14:paraId="573FEE09" w14:textId="77777777" w:rsidTr="00441F82">
        <w:trPr>
          <w:jc w:val="center"/>
        </w:trPr>
        <w:tc>
          <w:tcPr>
            <w:tcW w:w="3492" w:type="dxa"/>
            <w:vMerge w:val="restart"/>
            <w:tcBorders>
              <w:top w:val="single" w:sz="4" w:space="0" w:color="auto"/>
              <w:left w:val="single" w:sz="4" w:space="0" w:color="auto"/>
              <w:bottom w:val="single" w:sz="4" w:space="0" w:color="auto"/>
              <w:right w:val="single" w:sz="4" w:space="0" w:color="auto"/>
            </w:tcBorders>
            <w:noWrap/>
            <w:hideMark/>
          </w:tcPr>
          <w:p w14:paraId="68E3D966" w14:textId="77777777" w:rsidR="00CB7E2C" w:rsidRPr="00E93EE8" w:rsidRDefault="00CB7E2C" w:rsidP="00406FD0">
            <w:pPr>
              <w:pStyle w:val="TAL"/>
            </w:pPr>
            <w:r w:rsidRPr="00E93EE8">
              <w:t> </w:t>
            </w:r>
          </w:p>
        </w:tc>
        <w:tc>
          <w:tcPr>
            <w:tcW w:w="3309" w:type="dxa"/>
            <w:tcBorders>
              <w:top w:val="single" w:sz="4" w:space="0" w:color="auto"/>
              <w:left w:val="single" w:sz="4" w:space="0" w:color="auto"/>
              <w:bottom w:val="single" w:sz="4" w:space="0" w:color="auto"/>
              <w:right w:val="single" w:sz="4" w:space="0" w:color="auto"/>
            </w:tcBorders>
            <w:hideMark/>
          </w:tcPr>
          <w:p w14:paraId="0817FDD1" w14:textId="77777777" w:rsidR="00CB7E2C" w:rsidRPr="00E93EE8" w:rsidRDefault="00CB7E2C" w:rsidP="00406FD0">
            <w:pPr>
              <w:pStyle w:val="TAL"/>
            </w:pPr>
            <w:r w:rsidRPr="00E93EE8">
              <w:t xml:space="preserve">Predominant type of backhauling </w:t>
            </w:r>
            <w:r w:rsidRPr="00E93EE8">
              <w:br/>
              <w:t>[wireless, fibre, copper…]</w:t>
            </w:r>
          </w:p>
        </w:tc>
        <w:tc>
          <w:tcPr>
            <w:tcW w:w="2974" w:type="dxa"/>
            <w:tcBorders>
              <w:top w:val="single" w:sz="4" w:space="0" w:color="auto"/>
              <w:left w:val="single" w:sz="4" w:space="0" w:color="auto"/>
              <w:bottom w:val="single" w:sz="4" w:space="0" w:color="auto"/>
              <w:right w:val="single" w:sz="4" w:space="0" w:color="auto"/>
            </w:tcBorders>
            <w:noWrap/>
            <w:hideMark/>
          </w:tcPr>
          <w:p w14:paraId="1B70F3A6" w14:textId="77777777" w:rsidR="00CB7E2C" w:rsidRPr="00E93EE8" w:rsidRDefault="00CB7E2C" w:rsidP="00406FD0">
            <w:pPr>
              <w:pStyle w:val="TAL"/>
            </w:pPr>
            <w:r w:rsidRPr="00E93EE8">
              <w:t>Fibre, copper</w:t>
            </w:r>
          </w:p>
        </w:tc>
      </w:tr>
      <w:tr w:rsidR="00CB7E2C" w:rsidRPr="00E93EE8" w14:paraId="30F499D0" w14:textId="77777777" w:rsidTr="00441F82">
        <w:trPr>
          <w:jc w:val="center"/>
        </w:trPr>
        <w:tc>
          <w:tcPr>
            <w:tcW w:w="3439" w:type="dxa"/>
            <w:vMerge/>
            <w:tcBorders>
              <w:top w:val="single" w:sz="4" w:space="0" w:color="auto"/>
              <w:left w:val="single" w:sz="4" w:space="0" w:color="auto"/>
              <w:bottom w:val="single" w:sz="4" w:space="0" w:color="auto"/>
              <w:right w:val="single" w:sz="4" w:space="0" w:color="auto"/>
            </w:tcBorders>
            <w:vAlign w:val="center"/>
            <w:hideMark/>
          </w:tcPr>
          <w:p w14:paraId="4A9BBB17" w14:textId="77777777" w:rsidR="00CB7E2C" w:rsidRPr="00E93EE8" w:rsidRDefault="00CB7E2C" w:rsidP="00406FD0">
            <w:pPr>
              <w:pStyle w:val="TAL"/>
            </w:pPr>
          </w:p>
        </w:tc>
        <w:tc>
          <w:tcPr>
            <w:tcW w:w="3309" w:type="dxa"/>
            <w:tcBorders>
              <w:top w:val="single" w:sz="4" w:space="0" w:color="auto"/>
              <w:left w:val="single" w:sz="4" w:space="0" w:color="auto"/>
              <w:bottom w:val="single" w:sz="4" w:space="0" w:color="auto"/>
              <w:right w:val="single" w:sz="4" w:space="0" w:color="auto"/>
            </w:tcBorders>
            <w:noWrap/>
            <w:hideMark/>
          </w:tcPr>
          <w:p w14:paraId="536549CE" w14:textId="77777777" w:rsidR="00CB7E2C" w:rsidRPr="00E93EE8" w:rsidRDefault="00CB7E2C" w:rsidP="00406FD0">
            <w:pPr>
              <w:pStyle w:val="TAL"/>
            </w:pPr>
            <w:r w:rsidRPr="00E93EE8">
              <w:t>Number of backhauling links per type</w:t>
            </w:r>
          </w:p>
        </w:tc>
        <w:tc>
          <w:tcPr>
            <w:tcW w:w="2974" w:type="dxa"/>
            <w:tcBorders>
              <w:top w:val="single" w:sz="4" w:space="0" w:color="auto"/>
              <w:left w:val="single" w:sz="4" w:space="0" w:color="auto"/>
              <w:bottom w:val="single" w:sz="4" w:space="0" w:color="auto"/>
              <w:right w:val="single" w:sz="4" w:space="0" w:color="auto"/>
            </w:tcBorders>
            <w:noWrap/>
            <w:hideMark/>
          </w:tcPr>
          <w:p w14:paraId="6FCD459D" w14:textId="77777777" w:rsidR="00CB7E2C" w:rsidRPr="00E93EE8" w:rsidRDefault="00CB7E2C" w:rsidP="00406FD0">
            <w:pPr>
              <w:pStyle w:val="TAL"/>
            </w:pPr>
            <w:r w:rsidRPr="00E93EE8">
              <w:t>20 fibre, 10 copper</w:t>
            </w:r>
          </w:p>
        </w:tc>
      </w:tr>
      <w:tr w:rsidR="00CB7E2C" w:rsidRPr="00E93EE8" w14:paraId="6A96CE3F" w14:textId="77777777" w:rsidTr="00441F82">
        <w:trPr>
          <w:jc w:val="center"/>
        </w:trPr>
        <w:tc>
          <w:tcPr>
            <w:tcW w:w="3439" w:type="dxa"/>
            <w:tcBorders>
              <w:top w:val="single" w:sz="4" w:space="0" w:color="auto"/>
              <w:left w:val="single" w:sz="4" w:space="0" w:color="auto"/>
              <w:bottom w:val="single" w:sz="4" w:space="0" w:color="auto"/>
              <w:right w:val="nil"/>
            </w:tcBorders>
            <w:vAlign w:val="center"/>
          </w:tcPr>
          <w:p w14:paraId="32BD8B1E" w14:textId="77777777" w:rsidR="00CB7E2C" w:rsidRPr="00E93EE8" w:rsidRDefault="00CB7E2C" w:rsidP="00406FD0">
            <w:pPr>
              <w:pStyle w:val="TAL"/>
            </w:pPr>
            <w:r w:rsidRPr="00E93EE8">
              <w:t>Energy efficiency in the Network Area</w:t>
            </w:r>
          </w:p>
        </w:tc>
        <w:tc>
          <w:tcPr>
            <w:tcW w:w="3309" w:type="dxa"/>
            <w:tcBorders>
              <w:top w:val="single" w:sz="4" w:space="0" w:color="auto"/>
              <w:left w:val="nil"/>
              <w:bottom w:val="single" w:sz="4" w:space="0" w:color="auto"/>
              <w:right w:val="nil"/>
            </w:tcBorders>
            <w:noWrap/>
          </w:tcPr>
          <w:p w14:paraId="2C8ECD79" w14:textId="77777777" w:rsidR="00CB7E2C" w:rsidRPr="00E93EE8" w:rsidRDefault="00CB7E2C" w:rsidP="00406FD0">
            <w:pPr>
              <w:pStyle w:val="TAL"/>
            </w:pPr>
          </w:p>
        </w:tc>
        <w:tc>
          <w:tcPr>
            <w:tcW w:w="2974" w:type="dxa"/>
            <w:tcBorders>
              <w:top w:val="single" w:sz="4" w:space="0" w:color="auto"/>
              <w:left w:val="nil"/>
              <w:bottom w:val="single" w:sz="4" w:space="0" w:color="auto"/>
              <w:right w:val="single" w:sz="4" w:space="0" w:color="auto"/>
            </w:tcBorders>
            <w:noWrap/>
          </w:tcPr>
          <w:p w14:paraId="7D6D710C" w14:textId="77777777" w:rsidR="00CB7E2C" w:rsidRPr="00E93EE8" w:rsidRDefault="00CB7E2C" w:rsidP="00406FD0">
            <w:pPr>
              <w:pStyle w:val="TAL"/>
            </w:pPr>
          </w:p>
        </w:tc>
      </w:tr>
      <w:tr w:rsidR="00CB7E2C" w:rsidRPr="00E93EE8" w14:paraId="6825D49D" w14:textId="77777777" w:rsidTr="00441F82">
        <w:trPr>
          <w:jc w:val="center"/>
        </w:trPr>
        <w:tc>
          <w:tcPr>
            <w:tcW w:w="3439" w:type="dxa"/>
            <w:tcBorders>
              <w:top w:val="single" w:sz="4" w:space="0" w:color="auto"/>
              <w:left w:val="single" w:sz="4" w:space="0" w:color="auto"/>
              <w:bottom w:val="single" w:sz="4" w:space="0" w:color="auto"/>
              <w:right w:val="single" w:sz="4" w:space="0" w:color="auto"/>
            </w:tcBorders>
            <w:vAlign w:val="center"/>
          </w:tcPr>
          <w:p w14:paraId="36732E83" w14:textId="77777777" w:rsidR="00CB7E2C" w:rsidRPr="00E93EE8" w:rsidRDefault="00CB7E2C" w:rsidP="00406FD0">
            <w:pPr>
              <w:pStyle w:val="TAL"/>
            </w:pPr>
          </w:p>
        </w:tc>
        <w:tc>
          <w:tcPr>
            <w:tcW w:w="3309" w:type="dxa"/>
            <w:tcBorders>
              <w:top w:val="single" w:sz="4" w:space="0" w:color="auto"/>
              <w:left w:val="single" w:sz="4" w:space="0" w:color="auto"/>
              <w:bottom w:val="single" w:sz="4" w:space="0" w:color="auto"/>
              <w:right w:val="single" w:sz="4" w:space="0" w:color="auto"/>
            </w:tcBorders>
            <w:noWrap/>
          </w:tcPr>
          <w:p w14:paraId="7BCC3971" w14:textId="77777777" w:rsidR="00CB7E2C" w:rsidRPr="00E93EE8" w:rsidRDefault="00CB7E2C" w:rsidP="00406FD0">
            <w:pPr>
              <w:pStyle w:val="TAL"/>
            </w:pPr>
            <w:r w:rsidRPr="00E93EE8">
              <w:t>EE</w:t>
            </w:r>
            <w:r w:rsidRPr="00E93EE8">
              <w:rPr>
                <w:vertAlign w:val="subscript"/>
              </w:rPr>
              <w:t>MN,DV</w:t>
            </w:r>
            <w:r w:rsidRPr="00E93EE8">
              <w:t xml:space="preserve"> [b/J]</w:t>
            </w:r>
          </w:p>
        </w:tc>
        <w:tc>
          <w:tcPr>
            <w:tcW w:w="2974" w:type="dxa"/>
            <w:tcBorders>
              <w:top w:val="single" w:sz="4" w:space="0" w:color="auto"/>
              <w:left w:val="single" w:sz="4" w:space="0" w:color="auto"/>
              <w:bottom w:val="single" w:sz="4" w:space="0" w:color="auto"/>
              <w:right w:val="single" w:sz="4" w:space="0" w:color="auto"/>
            </w:tcBorders>
            <w:noWrap/>
          </w:tcPr>
          <w:p w14:paraId="64C4ACCB" w14:textId="77777777" w:rsidR="00CB7E2C" w:rsidRPr="00E93EE8" w:rsidRDefault="00CB7E2C" w:rsidP="00406FD0">
            <w:pPr>
              <w:pStyle w:val="TAL"/>
            </w:pPr>
            <w:r w:rsidRPr="00E93EE8">
              <w:t>180 b/J</w:t>
            </w:r>
          </w:p>
        </w:tc>
      </w:tr>
      <w:tr w:rsidR="00CB7E2C" w:rsidRPr="00E93EE8" w14:paraId="796063E1" w14:textId="77777777" w:rsidTr="00441F82">
        <w:trPr>
          <w:jc w:val="center"/>
        </w:trPr>
        <w:tc>
          <w:tcPr>
            <w:tcW w:w="3439" w:type="dxa"/>
            <w:tcBorders>
              <w:top w:val="single" w:sz="4" w:space="0" w:color="auto"/>
              <w:left w:val="single" w:sz="4" w:space="0" w:color="auto"/>
              <w:bottom w:val="single" w:sz="4" w:space="0" w:color="auto"/>
              <w:right w:val="single" w:sz="4" w:space="0" w:color="auto"/>
            </w:tcBorders>
            <w:vAlign w:val="center"/>
          </w:tcPr>
          <w:p w14:paraId="0E5A8852" w14:textId="77777777" w:rsidR="00CB7E2C" w:rsidRPr="00E93EE8" w:rsidRDefault="00CB7E2C" w:rsidP="00406FD0">
            <w:pPr>
              <w:pStyle w:val="TAL"/>
            </w:pPr>
          </w:p>
        </w:tc>
        <w:tc>
          <w:tcPr>
            <w:tcW w:w="3309" w:type="dxa"/>
            <w:tcBorders>
              <w:top w:val="single" w:sz="4" w:space="0" w:color="auto"/>
              <w:left w:val="single" w:sz="4" w:space="0" w:color="auto"/>
              <w:bottom w:val="single" w:sz="4" w:space="0" w:color="auto"/>
              <w:right w:val="single" w:sz="4" w:space="0" w:color="auto"/>
            </w:tcBorders>
            <w:noWrap/>
          </w:tcPr>
          <w:p w14:paraId="422C59E0" w14:textId="77777777" w:rsidR="00CB7E2C" w:rsidRPr="00E93EE8" w:rsidRDefault="00CB7E2C" w:rsidP="00406FD0">
            <w:pPr>
              <w:pStyle w:val="TAL"/>
            </w:pPr>
            <w:r w:rsidRPr="00E93EE8">
              <w:t>EE</w:t>
            </w:r>
            <w:r w:rsidRPr="00E93EE8">
              <w:rPr>
                <w:vertAlign w:val="subscript"/>
              </w:rPr>
              <w:t>MN,CoA</w:t>
            </w:r>
            <w:r w:rsidRPr="00E93EE8">
              <w:t xml:space="preserve"> [m</w:t>
            </w:r>
            <w:r w:rsidRPr="00E93EE8">
              <w:rPr>
                <w:position w:val="6"/>
                <w:sz w:val="14"/>
              </w:rPr>
              <w:t>2</w:t>
            </w:r>
            <w:r w:rsidRPr="00E93EE8">
              <w:t>/J]</w:t>
            </w:r>
          </w:p>
        </w:tc>
        <w:tc>
          <w:tcPr>
            <w:tcW w:w="2974" w:type="dxa"/>
            <w:tcBorders>
              <w:top w:val="single" w:sz="4" w:space="0" w:color="auto"/>
              <w:left w:val="single" w:sz="4" w:space="0" w:color="auto"/>
              <w:bottom w:val="single" w:sz="4" w:space="0" w:color="auto"/>
              <w:right w:val="single" w:sz="4" w:space="0" w:color="auto"/>
            </w:tcBorders>
            <w:noWrap/>
          </w:tcPr>
          <w:p w14:paraId="3A80C708" w14:textId="77777777" w:rsidR="00CB7E2C" w:rsidRPr="00E93EE8" w:rsidRDefault="00CB7E2C" w:rsidP="00406FD0">
            <w:pPr>
              <w:pStyle w:val="TAL"/>
            </w:pPr>
            <w:r w:rsidRPr="00E93EE8">
              <w:t>3 m</w:t>
            </w:r>
            <w:r w:rsidRPr="00E93EE8">
              <w:rPr>
                <w:position w:val="6"/>
                <w:sz w:val="14"/>
              </w:rPr>
              <w:t>2</w:t>
            </w:r>
            <w:r w:rsidRPr="00E93EE8">
              <w:t>/MJ</w:t>
            </w:r>
          </w:p>
        </w:tc>
      </w:tr>
      <w:tr w:rsidR="00CB7E2C" w:rsidRPr="00E93EE8" w14:paraId="3E517720" w14:textId="77777777" w:rsidTr="00441F82">
        <w:trPr>
          <w:jc w:val="center"/>
        </w:trPr>
        <w:tc>
          <w:tcPr>
            <w:tcW w:w="9775" w:type="dxa"/>
            <w:gridSpan w:val="3"/>
            <w:tcBorders>
              <w:top w:val="single" w:sz="4" w:space="0" w:color="auto"/>
              <w:left w:val="single" w:sz="4" w:space="0" w:color="auto"/>
              <w:bottom w:val="single" w:sz="4" w:space="0" w:color="auto"/>
              <w:right w:val="single" w:sz="4" w:space="0" w:color="auto"/>
            </w:tcBorders>
            <w:vAlign w:val="center"/>
          </w:tcPr>
          <w:p w14:paraId="01E4B71D" w14:textId="77777777" w:rsidR="00CB7E2C" w:rsidRPr="00E93EE8" w:rsidRDefault="00CB7E2C" w:rsidP="00406FD0">
            <w:pPr>
              <w:pStyle w:val="TAL"/>
            </w:pPr>
            <w:r w:rsidRPr="00E93EE8">
              <w:t>Energy efficiency top-down approach results</w:t>
            </w:r>
          </w:p>
        </w:tc>
      </w:tr>
      <w:tr w:rsidR="00CB7E2C" w:rsidRPr="00E93EE8" w14:paraId="72F843F7" w14:textId="77777777" w:rsidTr="00441F82">
        <w:trPr>
          <w:jc w:val="center"/>
        </w:trPr>
        <w:tc>
          <w:tcPr>
            <w:tcW w:w="3439" w:type="dxa"/>
            <w:tcBorders>
              <w:top w:val="single" w:sz="4" w:space="0" w:color="auto"/>
              <w:left w:val="single" w:sz="4" w:space="0" w:color="auto"/>
              <w:bottom w:val="single" w:sz="4" w:space="0" w:color="auto"/>
              <w:right w:val="single" w:sz="4" w:space="0" w:color="auto"/>
            </w:tcBorders>
            <w:vAlign w:val="center"/>
          </w:tcPr>
          <w:p w14:paraId="5653EB2E" w14:textId="77777777" w:rsidR="00CB7E2C" w:rsidRPr="00E93EE8" w:rsidRDefault="00CB7E2C" w:rsidP="00406FD0">
            <w:pPr>
              <w:pStyle w:val="TAL"/>
            </w:pPr>
          </w:p>
        </w:tc>
        <w:tc>
          <w:tcPr>
            <w:tcW w:w="6283" w:type="dxa"/>
            <w:gridSpan w:val="2"/>
            <w:tcBorders>
              <w:top w:val="single" w:sz="4" w:space="0" w:color="auto"/>
              <w:left w:val="single" w:sz="4" w:space="0" w:color="auto"/>
              <w:bottom w:val="single" w:sz="4" w:space="0" w:color="auto"/>
              <w:right w:val="single" w:sz="4" w:space="0" w:color="auto"/>
            </w:tcBorders>
            <w:noWrap/>
          </w:tcPr>
          <w:p w14:paraId="6C722B69" w14:textId="77777777" w:rsidR="00CB7E2C" w:rsidRPr="00E93EE8" w:rsidRDefault="00CB7E2C" w:rsidP="00406FD0">
            <w:pPr>
              <w:pStyle w:val="TAL"/>
            </w:pPr>
            <w:r w:rsidRPr="00E93EE8">
              <w:t>100 bit/J</w:t>
            </w:r>
          </w:p>
        </w:tc>
      </w:tr>
    </w:tbl>
    <w:p w14:paraId="39545F6E" w14:textId="77777777" w:rsidR="00CB7E2C" w:rsidRPr="00E93EE8" w:rsidRDefault="00CB7E2C" w:rsidP="00CB7E2C"/>
    <w:p w14:paraId="74DDCCCF" w14:textId="77777777" w:rsidR="00CB7E2C" w:rsidRPr="00E93EE8" w:rsidRDefault="00CB7E2C" w:rsidP="00F71726">
      <w:pPr>
        <w:keepLines/>
      </w:pPr>
      <w:r w:rsidRPr="00E93EE8">
        <w:t xml:space="preserve">Table A.2 reports an example of a site in the Partial network #1 described </w:t>
      </w:r>
      <w:r w:rsidR="00437B9A" w:rsidRPr="00E93EE8">
        <w:t>in table A.1</w:t>
      </w:r>
      <w:r w:rsidRPr="00E93EE8">
        <w:t>.</w:t>
      </w:r>
    </w:p>
    <w:p w14:paraId="7C0716D5" w14:textId="77777777" w:rsidR="00CB7E2C" w:rsidRPr="00E93EE8" w:rsidRDefault="00CB7E2C" w:rsidP="00F71726">
      <w:pPr>
        <w:pStyle w:val="TH"/>
        <w:keepNext w:val="0"/>
      </w:pPr>
      <w:r w:rsidRPr="00E93EE8">
        <w:t>Table A.2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9"/>
        <w:gridCol w:w="3233"/>
        <w:gridCol w:w="2857"/>
      </w:tblGrid>
      <w:tr w:rsidR="00CB7E2C" w:rsidRPr="00E93EE8" w14:paraId="2D2D3EFB" w14:textId="77777777" w:rsidTr="00D54640">
        <w:trPr>
          <w:tblHeade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3703F07A" w14:textId="77777777" w:rsidR="00CB7E2C" w:rsidRPr="00E93EE8" w:rsidRDefault="00CB7E2C" w:rsidP="00F71726">
            <w:pPr>
              <w:pStyle w:val="TAH"/>
              <w:keepNext w:val="0"/>
            </w:pPr>
            <w:r w:rsidRPr="00E93EE8">
              <w:t xml:space="preserve">Site(s) under test in the Network Area </w:t>
            </w:r>
            <w:r w:rsidRPr="00E93EE8">
              <w:br/>
              <w:t>(one table per site type to be measured in the Network Area)</w:t>
            </w:r>
          </w:p>
        </w:tc>
      </w:tr>
      <w:tr w:rsidR="00CB7E2C" w:rsidRPr="00E93EE8" w14:paraId="173F700F" w14:textId="77777777" w:rsidTr="00441F82">
        <w:trPr>
          <w:jc w:val="center"/>
        </w:trPr>
        <w:tc>
          <w:tcPr>
            <w:tcW w:w="9629" w:type="dxa"/>
            <w:gridSpan w:val="3"/>
            <w:tcBorders>
              <w:top w:val="single" w:sz="4" w:space="0" w:color="auto"/>
              <w:left w:val="single" w:sz="4" w:space="0" w:color="auto"/>
              <w:bottom w:val="single" w:sz="4" w:space="0" w:color="auto"/>
              <w:right w:val="single" w:sz="4" w:space="0" w:color="auto"/>
            </w:tcBorders>
            <w:noWrap/>
            <w:hideMark/>
          </w:tcPr>
          <w:p w14:paraId="3BD5E1AD" w14:textId="77777777" w:rsidR="00CB7E2C" w:rsidRPr="00E93EE8" w:rsidRDefault="00CB7E2C" w:rsidP="00F71726">
            <w:pPr>
              <w:pStyle w:val="TAL"/>
              <w:keepNext w:val="0"/>
            </w:pPr>
            <w:r w:rsidRPr="00E93EE8">
              <w:t>Measurement duration</w:t>
            </w:r>
          </w:p>
        </w:tc>
      </w:tr>
      <w:tr w:rsidR="001F7D5F" w:rsidRPr="00E93EE8" w14:paraId="2E911695" w14:textId="77777777" w:rsidTr="00441F82">
        <w:trPr>
          <w:jc w:val="center"/>
        </w:trPr>
        <w:tc>
          <w:tcPr>
            <w:tcW w:w="3539" w:type="dxa"/>
            <w:vMerge w:val="restart"/>
            <w:tcBorders>
              <w:top w:val="single" w:sz="4" w:space="0" w:color="auto"/>
              <w:left w:val="single" w:sz="4" w:space="0" w:color="auto"/>
              <w:right w:val="single" w:sz="4" w:space="0" w:color="auto"/>
            </w:tcBorders>
            <w:noWrap/>
            <w:hideMark/>
          </w:tcPr>
          <w:p w14:paraId="77BAAA7D" w14:textId="77777777" w:rsidR="001F7D5F" w:rsidRPr="00E93EE8" w:rsidRDefault="001F7D5F" w:rsidP="00F71726">
            <w:pPr>
              <w:pStyle w:val="TAL"/>
              <w:keepNext w:val="0"/>
            </w:pPr>
            <w:r w:rsidRPr="00E93EE8">
              <w:t> </w:t>
            </w:r>
          </w:p>
        </w:tc>
        <w:tc>
          <w:tcPr>
            <w:tcW w:w="3233" w:type="dxa"/>
            <w:tcBorders>
              <w:top w:val="single" w:sz="4" w:space="0" w:color="auto"/>
              <w:left w:val="single" w:sz="4" w:space="0" w:color="auto"/>
              <w:bottom w:val="single" w:sz="4" w:space="0" w:color="auto"/>
              <w:right w:val="single" w:sz="4" w:space="0" w:color="auto"/>
            </w:tcBorders>
            <w:noWrap/>
            <w:hideMark/>
          </w:tcPr>
          <w:p w14:paraId="4F2B82B5" w14:textId="77777777" w:rsidR="001F7D5F" w:rsidRPr="00E93EE8" w:rsidRDefault="001F7D5F" w:rsidP="00F71726">
            <w:pPr>
              <w:pStyle w:val="TAL"/>
              <w:keepNext w:val="0"/>
            </w:pPr>
            <w:r w:rsidRPr="00E93EE8">
              <w:t>Time duration of the measurement [T]</w:t>
            </w:r>
          </w:p>
        </w:tc>
        <w:tc>
          <w:tcPr>
            <w:tcW w:w="2857" w:type="dxa"/>
            <w:tcBorders>
              <w:top w:val="single" w:sz="4" w:space="0" w:color="auto"/>
              <w:left w:val="single" w:sz="4" w:space="0" w:color="auto"/>
              <w:bottom w:val="single" w:sz="4" w:space="0" w:color="auto"/>
              <w:right w:val="single" w:sz="4" w:space="0" w:color="auto"/>
            </w:tcBorders>
            <w:noWrap/>
            <w:hideMark/>
          </w:tcPr>
          <w:p w14:paraId="534238FD" w14:textId="22A872DF" w:rsidR="001F7D5F" w:rsidRPr="00E93EE8" w:rsidRDefault="001F7D5F" w:rsidP="003D1908">
            <w:pPr>
              <w:pStyle w:val="TAL"/>
              <w:keepNext w:val="0"/>
            </w:pPr>
            <w:r w:rsidRPr="00E93EE8">
              <w:t>2 weeks</w:t>
            </w:r>
          </w:p>
        </w:tc>
      </w:tr>
      <w:tr w:rsidR="001F7D5F" w:rsidRPr="00E93EE8" w14:paraId="159C29FD" w14:textId="77777777" w:rsidTr="00441F82">
        <w:trPr>
          <w:jc w:val="center"/>
        </w:trPr>
        <w:tc>
          <w:tcPr>
            <w:tcW w:w="3539" w:type="dxa"/>
            <w:vMerge/>
            <w:tcBorders>
              <w:left w:val="single" w:sz="4" w:space="0" w:color="auto"/>
              <w:right w:val="single" w:sz="4" w:space="0" w:color="auto"/>
            </w:tcBorders>
            <w:vAlign w:val="center"/>
            <w:hideMark/>
          </w:tcPr>
          <w:p w14:paraId="0F1C0F59" w14:textId="77777777" w:rsidR="001F7D5F" w:rsidRPr="00E93EE8" w:rsidRDefault="001F7D5F" w:rsidP="00F71726">
            <w:pPr>
              <w:pStyle w:val="TAL"/>
              <w:keepNext w:val="0"/>
            </w:pPr>
          </w:p>
        </w:tc>
        <w:tc>
          <w:tcPr>
            <w:tcW w:w="3233" w:type="dxa"/>
            <w:tcBorders>
              <w:top w:val="single" w:sz="4" w:space="0" w:color="auto"/>
              <w:left w:val="single" w:sz="4" w:space="0" w:color="auto"/>
              <w:bottom w:val="single" w:sz="4" w:space="0" w:color="auto"/>
              <w:right w:val="single" w:sz="4" w:space="0" w:color="auto"/>
            </w:tcBorders>
            <w:noWrap/>
            <w:hideMark/>
          </w:tcPr>
          <w:p w14:paraId="42858C2B" w14:textId="77777777" w:rsidR="001F7D5F" w:rsidRPr="00E93EE8" w:rsidRDefault="001F7D5F" w:rsidP="00F71726">
            <w:pPr>
              <w:pStyle w:val="TAL"/>
              <w:keepNext w:val="0"/>
              <w:rPr>
                <w:i/>
              </w:rPr>
            </w:pPr>
            <w:r w:rsidRPr="00E93EE8">
              <w:rPr>
                <w:i/>
              </w:rPr>
              <w:t>Measurement start date and time</w:t>
            </w:r>
          </w:p>
        </w:tc>
        <w:tc>
          <w:tcPr>
            <w:tcW w:w="2857" w:type="dxa"/>
            <w:tcBorders>
              <w:top w:val="single" w:sz="4" w:space="0" w:color="auto"/>
              <w:left w:val="single" w:sz="4" w:space="0" w:color="auto"/>
              <w:bottom w:val="single" w:sz="4" w:space="0" w:color="auto"/>
              <w:right w:val="single" w:sz="4" w:space="0" w:color="auto"/>
            </w:tcBorders>
            <w:noWrap/>
            <w:hideMark/>
          </w:tcPr>
          <w:p w14:paraId="185F285D" w14:textId="3B874319" w:rsidR="001F7D5F" w:rsidRPr="00E93EE8" w:rsidRDefault="003D1908" w:rsidP="003D1908">
            <w:pPr>
              <w:pStyle w:val="TAL"/>
              <w:keepNext w:val="0"/>
            </w:pPr>
            <w:r w:rsidRPr="00E93EE8">
              <w:t>07/07</w:t>
            </w:r>
            <w:r>
              <w:t>/</w:t>
            </w:r>
            <w:r w:rsidR="001F7D5F" w:rsidRPr="00E93EE8">
              <w:t>2014</w:t>
            </w:r>
          </w:p>
        </w:tc>
      </w:tr>
      <w:tr w:rsidR="001F7D5F" w:rsidRPr="00E93EE8" w14:paraId="7B6D481F" w14:textId="77777777" w:rsidTr="00441F82">
        <w:trPr>
          <w:jc w:val="center"/>
        </w:trPr>
        <w:tc>
          <w:tcPr>
            <w:tcW w:w="3539" w:type="dxa"/>
            <w:vMerge/>
            <w:tcBorders>
              <w:left w:val="single" w:sz="4" w:space="0" w:color="auto"/>
              <w:right w:val="single" w:sz="4" w:space="0" w:color="auto"/>
            </w:tcBorders>
            <w:vAlign w:val="center"/>
            <w:hideMark/>
          </w:tcPr>
          <w:p w14:paraId="23039D36" w14:textId="77777777" w:rsidR="001F7D5F" w:rsidRPr="00E93EE8" w:rsidRDefault="001F7D5F" w:rsidP="00F71726">
            <w:pPr>
              <w:pStyle w:val="TAL"/>
              <w:keepNext w:val="0"/>
            </w:pPr>
          </w:p>
        </w:tc>
        <w:tc>
          <w:tcPr>
            <w:tcW w:w="3233" w:type="dxa"/>
            <w:tcBorders>
              <w:top w:val="single" w:sz="4" w:space="0" w:color="auto"/>
              <w:left w:val="single" w:sz="4" w:space="0" w:color="auto"/>
              <w:bottom w:val="single" w:sz="4" w:space="0" w:color="auto"/>
              <w:right w:val="single" w:sz="4" w:space="0" w:color="auto"/>
            </w:tcBorders>
            <w:noWrap/>
            <w:hideMark/>
          </w:tcPr>
          <w:p w14:paraId="5CB2F356" w14:textId="7127E5D1" w:rsidR="001F7D5F" w:rsidRPr="00E93EE8" w:rsidRDefault="001F7D5F" w:rsidP="00F71726">
            <w:pPr>
              <w:pStyle w:val="TAL"/>
              <w:keepNext w:val="0"/>
              <w:rPr>
                <w:i/>
              </w:rPr>
            </w:pPr>
            <w:r w:rsidRPr="00E93EE8">
              <w:rPr>
                <w:i/>
              </w:rPr>
              <w:t>Measurement finish date and time</w:t>
            </w:r>
          </w:p>
        </w:tc>
        <w:tc>
          <w:tcPr>
            <w:tcW w:w="2857" w:type="dxa"/>
            <w:tcBorders>
              <w:top w:val="single" w:sz="4" w:space="0" w:color="auto"/>
              <w:left w:val="single" w:sz="4" w:space="0" w:color="auto"/>
              <w:bottom w:val="single" w:sz="4" w:space="0" w:color="auto"/>
              <w:right w:val="single" w:sz="4" w:space="0" w:color="auto"/>
            </w:tcBorders>
            <w:noWrap/>
            <w:hideMark/>
          </w:tcPr>
          <w:p w14:paraId="582E1876" w14:textId="54238165" w:rsidR="001F7D5F" w:rsidRPr="00E93EE8" w:rsidRDefault="003D1908" w:rsidP="003D1908">
            <w:pPr>
              <w:pStyle w:val="TAL"/>
              <w:keepNext w:val="0"/>
            </w:pPr>
            <w:r w:rsidRPr="00E93EE8">
              <w:t>20</w:t>
            </w:r>
            <w:r>
              <w:t>/07/</w:t>
            </w:r>
            <w:r w:rsidR="001F7D5F" w:rsidRPr="00E93EE8">
              <w:t>2014</w:t>
            </w:r>
          </w:p>
        </w:tc>
      </w:tr>
      <w:tr w:rsidR="001F7D5F" w:rsidRPr="00E93EE8" w14:paraId="4128A8E4" w14:textId="77777777" w:rsidTr="00441F82">
        <w:trPr>
          <w:jc w:val="center"/>
        </w:trPr>
        <w:tc>
          <w:tcPr>
            <w:tcW w:w="3539" w:type="dxa"/>
            <w:vMerge/>
            <w:tcBorders>
              <w:left w:val="single" w:sz="4" w:space="0" w:color="auto"/>
              <w:right w:val="single" w:sz="4" w:space="0" w:color="auto"/>
            </w:tcBorders>
            <w:vAlign w:val="center"/>
          </w:tcPr>
          <w:p w14:paraId="2A74C4A0" w14:textId="77777777" w:rsidR="001F7D5F" w:rsidRPr="00E93EE8" w:rsidRDefault="001F7D5F" w:rsidP="00F71726">
            <w:pPr>
              <w:pStyle w:val="TAL"/>
              <w:keepNext w:val="0"/>
            </w:pPr>
          </w:p>
        </w:tc>
        <w:tc>
          <w:tcPr>
            <w:tcW w:w="3233" w:type="dxa"/>
            <w:tcBorders>
              <w:top w:val="single" w:sz="4" w:space="0" w:color="auto"/>
              <w:left w:val="single" w:sz="4" w:space="0" w:color="auto"/>
              <w:bottom w:val="single" w:sz="4" w:space="0" w:color="auto"/>
              <w:right w:val="single" w:sz="4" w:space="0" w:color="auto"/>
            </w:tcBorders>
            <w:noWrap/>
          </w:tcPr>
          <w:p w14:paraId="5CA7EF3C" w14:textId="77777777" w:rsidR="001F7D5F" w:rsidRPr="00E93EE8" w:rsidRDefault="001F7D5F" w:rsidP="00F71726">
            <w:pPr>
              <w:pStyle w:val="TAL"/>
              <w:keepNext w:val="0"/>
              <w:rPr>
                <w:i/>
              </w:rPr>
            </w:pPr>
            <w:r w:rsidRPr="00E93EE8">
              <w:rPr>
                <w:i/>
              </w:rPr>
              <w:t>Repetition time</w:t>
            </w:r>
          </w:p>
        </w:tc>
        <w:tc>
          <w:tcPr>
            <w:tcW w:w="2857" w:type="dxa"/>
            <w:tcBorders>
              <w:top w:val="single" w:sz="4" w:space="0" w:color="auto"/>
              <w:left w:val="single" w:sz="4" w:space="0" w:color="auto"/>
              <w:bottom w:val="single" w:sz="4" w:space="0" w:color="auto"/>
              <w:right w:val="single" w:sz="4" w:space="0" w:color="auto"/>
            </w:tcBorders>
            <w:noWrap/>
          </w:tcPr>
          <w:p w14:paraId="3191CB15" w14:textId="77777777" w:rsidR="001F7D5F" w:rsidRPr="00E93EE8" w:rsidRDefault="001F7D5F" w:rsidP="00F71726">
            <w:pPr>
              <w:pStyle w:val="TAL"/>
              <w:keepNext w:val="0"/>
            </w:pPr>
            <w:r w:rsidRPr="00E93EE8">
              <w:t>Every day</w:t>
            </w:r>
          </w:p>
        </w:tc>
      </w:tr>
      <w:tr w:rsidR="001F7D5F" w:rsidRPr="00E93EE8" w14:paraId="0D47CC66" w14:textId="77777777" w:rsidTr="00441F82">
        <w:trPr>
          <w:jc w:val="center"/>
        </w:trPr>
        <w:tc>
          <w:tcPr>
            <w:tcW w:w="3539" w:type="dxa"/>
            <w:vMerge/>
            <w:tcBorders>
              <w:left w:val="single" w:sz="4" w:space="0" w:color="auto"/>
              <w:bottom w:val="single" w:sz="4" w:space="0" w:color="auto"/>
              <w:right w:val="single" w:sz="4" w:space="0" w:color="auto"/>
            </w:tcBorders>
            <w:vAlign w:val="center"/>
          </w:tcPr>
          <w:p w14:paraId="4FE3F883" w14:textId="77777777" w:rsidR="001F7D5F" w:rsidRPr="00E93EE8" w:rsidRDefault="001F7D5F" w:rsidP="00F71726">
            <w:pPr>
              <w:pStyle w:val="TAL"/>
              <w:keepNext w:val="0"/>
            </w:pPr>
          </w:p>
        </w:tc>
        <w:tc>
          <w:tcPr>
            <w:tcW w:w="3233" w:type="dxa"/>
            <w:tcBorders>
              <w:top w:val="single" w:sz="4" w:space="0" w:color="auto"/>
              <w:left w:val="single" w:sz="4" w:space="0" w:color="auto"/>
              <w:bottom w:val="single" w:sz="4" w:space="0" w:color="auto"/>
              <w:right w:val="single" w:sz="4" w:space="0" w:color="auto"/>
            </w:tcBorders>
            <w:noWrap/>
          </w:tcPr>
          <w:p w14:paraId="77C19094" w14:textId="77777777" w:rsidR="001F7D5F" w:rsidRPr="00E93EE8" w:rsidRDefault="001F7D5F" w:rsidP="00F71726">
            <w:pPr>
              <w:pStyle w:val="TAL"/>
              <w:keepNext w:val="0"/>
              <w:rPr>
                <w:i/>
              </w:rPr>
            </w:pPr>
            <w:r w:rsidRPr="00E93EE8">
              <w:rPr>
                <w:i/>
              </w:rPr>
              <w:t>Granularity of measurements</w:t>
            </w:r>
          </w:p>
        </w:tc>
        <w:tc>
          <w:tcPr>
            <w:tcW w:w="2857" w:type="dxa"/>
            <w:tcBorders>
              <w:top w:val="single" w:sz="4" w:space="0" w:color="auto"/>
              <w:left w:val="single" w:sz="4" w:space="0" w:color="auto"/>
              <w:bottom w:val="single" w:sz="4" w:space="0" w:color="auto"/>
              <w:right w:val="single" w:sz="4" w:space="0" w:color="auto"/>
            </w:tcBorders>
            <w:noWrap/>
          </w:tcPr>
          <w:p w14:paraId="57D4798C" w14:textId="77777777" w:rsidR="001F7D5F" w:rsidRPr="00E93EE8" w:rsidRDefault="001F7D5F" w:rsidP="00F71726">
            <w:pPr>
              <w:pStyle w:val="TAL"/>
              <w:keepNext w:val="0"/>
            </w:pPr>
            <w:r w:rsidRPr="00E93EE8">
              <w:t>1 min</w:t>
            </w:r>
          </w:p>
        </w:tc>
      </w:tr>
      <w:tr w:rsidR="001F7D5F" w:rsidRPr="00E93EE8" w14:paraId="408EF57B" w14:textId="77777777" w:rsidTr="00441F82">
        <w:trPr>
          <w:jc w:val="center"/>
        </w:trPr>
        <w:tc>
          <w:tcPr>
            <w:tcW w:w="9629" w:type="dxa"/>
            <w:gridSpan w:val="3"/>
            <w:tcBorders>
              <w:top w:val="single" w:sz="4" w:space="0" w:color="auto"/>
              <w:left w:val="single" w:sz="4" w:space="0" w:color="auto"/>
              <w:bottom w:val="single" w:sz="4" w:space="0" w:color="auto"/>
              <w:right w:val="single" w:sz="4" w:space="0" w:color="auto"/>
            </w:tcBorders>
            <w:noWrap/>
            <w:hideMark/>
          </w:tcPr>
          <w:p w14:paraId="1679250C" w14:textId="77777777" w:rsidR="001F7D5F" w:rsidRPr="00E93EE8" w:rsidRDefault="001F7D5F" w:rsidP="00F71726">
            <w:pPr>
              <w:pStyle w:val="TAL"/>
              <w:keepNext w:val="0"/>
            </w:pPr>
            <w:r w:rsidRPr="00E93EE8">
              <w:t>Type of site</w:t>
            </w:r>
          </w:p>
        </w:tc>
      </w:tr>
      <w:tr w:rsidR="001F7D5F" w:rsidRPr="00E93EE8" w14:paraId="20C7DA32" w14:textId="77777777" w:rsidTr="00441F82">
        <w:trPr>
          <w:jc w:val="center"/>
        </w:trPr>
        <w:tc>
          <w:tcPr>
            <w:tcW w:w="3539" w:type="dxa"/>
            <w:vMerge w:val="restart"/>
            <w:tcBorders>
              <w:top w:val="single" w:sz="4" w:space="0" w:color="auto"/>
              <w:left w:val="single" w:sz="4" w:space="0" w:color="auto"/>
              <w:bottom w:val="single" w:sz="4" w:space="0" w:color="auto"/>
              <w:right w:val="single" w:sz="4" w:space="0" w:color="auto"/>
            </w:tcBorders>
            <w:noWrap/>
            <w:hideMark/>
          </w:tcPr>
          <w:p w14:paraId="476C4B65" w14:textId="77777777" w:rsidR="001F7D5F" w:rsidRPr="00E93EE8" w:rsidRDefault="001F7D5F" w:rsidP="00F71726">
            <w:pPr>
              <w:pStyle w:val="TAL"/>
              <w:keepNext w:val="0"/>
            </w:pPr>
            <w:r w:rsidRPr="00E93EE8">
              <w:t> </w:t>
            </w:r>
          </w:p>
        </w:tc>
        <w:tc>
          <w:tcPr>
            <w:tcW w:w="3233" w:type="dxa"/>
            <w:tcBorders>
              <w:top w:val="single" w:sz="4" w:space="0" w:color="auto"/>
              <w:left w:val="single" w:sz="4" w:space="0" w:color="auto"/>
              <w:bottom w:val="single" w:sz="4" w:space="0" w:color="auto"/>
              <w:right w:val="single" w:sz="4" w:space="0" w:color="auto"/>
            </w:tcBorders>
            <w:hideMark/>
          </w:tcPr>
          <w:p w14:paraId="2095481F" w14:textId="77777777" w:rsidR="001F7D5F" w:rsidRPr="00E93EE8" w:rsidRDefault="001F7D5F" w:rsidP="00F71726">
            <w:pPr>
              <w:pStyle w:val="TAL"/>
              <w:keepNext w:val="0"/>
            </w:pPr>
            <w:r w:rsidRPr="00E93EE8">
              <w:t xml:space="preserve">Site "layer" </w:t>
            </w:r>
            <w:r w:rsidRPr="00E93EE8">
              <w:br/>
              <w:t>[Wide Area, Medium Range, other]</w:t>
            </w:r>
          </w:p>
          <w:p w14:paraId="19FC8C5B" w14:textId="77777777" w:rsidR="001F7D5F" w:rsidRPr="00E93EE8" w:rsidRDefault="001F7D5F" w:rsidP="00F71726">
            <w:pPr>
              <w:pStyle w:val="TAL"/>
              <w:keepNext w:val="0"/>
            </w:pPr>
            <w:r w:rsidRPr="00E93EE8">
              <w:t>In case of Wide Area, indicate number of sectors and carriers per sector</w:t>
            </w:r>
          </w:p>
        </w:tc>
        <w:tc>
          <w:tcPr>
            <w:tcW w:w="2857" w:type="dxa"/>
            <w:tcBorders>
              <w:top w:val="single" w:sz="4" w:space="0" w:color="auto"/>
              <w:left w:val="single" w:sz="4" w:space="0" w:color="auto"/>
              <w:bottom w:val="single" w:sz="4" w:space="0" w:color="auto"/>
              <w:right w:val="single" w:sz="4" w:space="0" w:color="auto"/>
            </w:tcBorders>
            <w:noWrap/>
            <w:hideMark/>
          </w:tcPr>
          <w:p w14:paraId="08A1304A" w14:textId="6454B9E2" w:rsidR="001F7D5F" w:rsidRPr="00E93EE8" w:rsidRDefault="002172C5" w:rsidP="00F71726">
            <w:pPr>
              <w:pStyle w:val="TAL"/>
              <w:keepNext w:val="0"/>
            </w:pPr>
            <w:r>
              <w:t>Wide Area,</w:t>
            </w:r>
          </w:p>
          <w:p w14:paraId="2AC64753" w14:textId="77777777" w:rsidR="001F7D5F" w:rsidRPr="00E93EE8" w:rsidRDefault="001F7D5F" w:rsidP="00F71726">
            <w:pPr>
              <w:pStyle w:val="TAL"/>
              <w:keepNext w:val="0"/>
            </w:pPr>
            <w:r w:rsidRPr="00E93EE8">
              <w:t>3 sectors</w:t>
            </w:r>
          </w:p>
          <w:p w14:paraId="13AAF6B9" w14:textId="77777777" w:rsidR="001F7D5F" w:rsidRPr="00E93EE8" w:rsidRDefault="001F7D5F" w:rsidP="00F71726">
            <w:pPr>
              <w:pStyle w:val="TAL"/>
              <w:keepNext w:val="0"/>
            </w:pPr>
            <w:r w:rsidRPr="00E93EE8">
              <w:t>2 carriers each sector</w:t>
            </w:r>
          </w:p>
        </w:tc>
      </w:tr>
      <w:tr w:rsidR="001F7D5F" w:rsidRPr="00E93EE8" w14:paraId="376B55F4" w14:textId="77777777" w:rsidTr="00441F82">
        <w:trPr>
          <w:jc w:val="center"/>
        </w:trPr>
        <w:tc>
          <w:tcPr>
            <w:tcW w:w="3539" w:type="dxa"/>
            <w:vMerge/>
            <w:tcBorders>
              <w:top w:val="single" w:sz="4" w:space="0" w:color="auto"/>
              <w:left w:val="single" w:sz="4" w:space="0" w:color="auto"/>
              <w:bottom w:val="single" w:sz="4" w:space="0" w:color="auto"/>
              <w:right w:val="single" w:sz="4" w:space="0" w:color="auto"/>
            </w:tcBorders>
            <w:vAlign w:val="center"/>
            <w:hideMark/>
          </w:tcPr>
          <w:p w14:paraId="2E0A727A" w14:textId="77777777" w:rsidR="001F7D5F" w:rsidRPr="00E93EE8" w:rsidRDefault="001F7D5F" w:rsidP="00F71726">
            <w:pPr>
              <w:pStyle w:val="TAL"/>
              <w:keepNext w:val="0"/>
            </w:pPr>
          </w:p>
        </w:tc>
        <w:tc>
          <w:tcPr>
            <w:tcW w:w="3233" w:type="dxa"/>
            <w:tcBorders>
              <w:top w:val="single" w:sz="4" w:space="0" w:color="auto"/>
              <w:left w:val="single" w:sz="4" w:space="0" w:color="auto"/>
              <w:bottom w:val="single" w:sz="4" w:space="0" w:color="auto"/>
              <w:right w:val="single" w:sz="4" w:space="0" w:color="auto"/>
            </w:tcBorders>
            <w:hideMark/>
          </w:tcPr>
          <w:p w14:paraId="61D682A4" w14:textId="77777777" w:rsidR="001F7D5F" w:rsidRPr="00E93EE8" w:rsidRDefault="001F7D5F" w:rsidP="00F71726">
            <w:pPr>
              <w:pStyle w:val="TAL"/>
              <w:keepNext w:val="0"/>
            </w:pPr>
            <w:r w:rsidRPr="00E93EE8">
              <w:t xml:space="preserve">Site "technology" </w:t>
            </w:r>
            <w:r w:rsidRPr="00E93EE8">
              <w:br/>
              <w:t>[2G, 3G, 2G+3G, LTE only, 2G+3G+LTE, other]</w:t>
            </w:r>
          </w:p>
        </w:tc>
        <w:tc>
          <w:tcPr>
            <w:tcW w:w="2857" w:type="dxa"/>
            <w:tcBorders>
              <w:top w:val="single" w:sz="4" w:space="0" w:color="auto"/>
              <w:left w:val="single" w:sz="4" w:space="0" w:color="auto"/>
              <w:bottom w:val="single" w:sz="4" w:space="0" w:color="auto"/>
              <w:right w:val="single" w:sz="4" w:space="0" w:color="auto"/>
            </w:tcBorders>
            <w:noWrap/>
            <w:hideMark/>
          </w:tcPr>
          <w:p w14:paraId="7D5EC2FD" w14:textId="77777777" w:rsidR="001F7D5F" w:rsidRPr="00E93EE8" w:rsidRDefault="001F7D5F" w:rsidP="00F71726">
            <w:pPr>
              <w:pStyle w:val="TAL"/>
              <w:keepNext w:val="0"/>
            </w:pPr>
            <w:r w:rsidRPr="00E93EE8">
              <w:t>3G</w:t>
            </w:r>
          </w:p>
        </w:tc>
      </w:tr>
      <w:tr w:rsidR="001F7D5F" w:rsidRPr="00E93EE8" w14:paraId="0042551E" w14:textId="77777777" w:rsidTr="00441F82">
        <w:trPr>
          <w:jc w:val="center"/>
        </w:trPr>
        <w:tc>
          <w:tcPr>
            <w:tcW w:w="3539" w:type="dxa"/>
            <w:vMerge/>
            <w:tcBorders>
              <w:top w:val="single" w:sz="4" w:space="0" w:color="auto"/>
              <w:left w:val="single" w:sz="4" w:space="0" w:color="auto"/>
              <w:bottom w:val="single" w:sz="4" w:space="0" w:color="auto"/>
              <w:right w:val="single" w:sz="4" w:space="0" w:color="auto"/>
            </w:tcBorders>
            <w:vAlign w:val="center"/>
            <w:hideMark/>
          </w:tcPr>
          <w:p w14:paraId="2BCD36CD" w14:textId="77777777" w:rsidR="001F7D5F" w:rsidRPr="00E93EE8" w:rsidRDefault="001F7D5F" w:rsidP="00F71726">
            <w:pPr>
              <w:pStyle w:val="TAL"/>
              <w:keepNext w:val="0"/>
            </w:pPr>
          </w:p>
        </w:tc>
        <w:tc>
          <w:tcPr>
            <w:tcW w:w="3233" w:type="dxa"/>
            <w:tcBorders>
              <w:top w:val="single" w:sz="4" w:space="0" w:color="auto"/>
              <w:left w:val="single" w:sz="4" w:space="0" w:color="auto"/>
              <w:bottom w:val="single" w:sz="4" w:space="0" w:color="auto"/>
              <w:right w:val="single" w:sz="4" w:space="0" w:color="auto"/>
            </w:tcBorders>
            <w:hideMark/>
          </w:tcPr>
          <w:p w14:paraId="7ABC230C" w14:textId="77777777" w:rsidR="001F7D5F" w:rsidRPr="00E93EE8" w:rsidRDefault="001F7D5F" w:rsidP="00F71726">
            <w:pPr>
              <w:pStyle w:val="TAL"/>
              <w:keepNext w:val="0"/>
            </w:pPr>
            <w:r w:rsidRPr="00E93EE8">
              <w:t xml:space="preserve">Site "MNOs" </w:t>
            </w:r>
            <w:r w:rsidRPr="00E93EE8">
              <w:br/>
              <w:t>[single MNO, co-location, network sharing, other]</w:t>
            </w:r>
          </w:p>
        </w:tc>
        <w:tc>
          <w:tcPr>
            <w:tcW w:w="2857" w:type="dxa"/>
            <w:tcBorders>
              <w:top w:val="single" w:sz="4" w:space="0" w:color="auto"/>
              <w:left w:val="single" w:sz="4" w:space="0" w:color="auto"/>
              <w:bottom w:val="single" w:sz="4" w:space="0" w:color="auto"/>
              <w:right w:val="single" w:sz="4" w:space="0" w:color="auto"/>
            </w:tcBorders>
            <w:noWrap/>
            <w:hideMark/>
          </w:tcPr>
          <w:p w14:paraId="1E9975A1" w14:textId="77777777" w:rsidR="001F7D5F" w:rsidRPr="00E93EE8" w:rsidRDefault="001F7D5F" w:rsidP="00F71726">
            <w:pPr>
              <w:pStyle w:val="TAL"/>
              <w:keepNext w:val="0"/>
            </w:pPr>
            <w:r w:rsidRPr="00E93EE8">
              <w:t> Single MNO</w:t>
            </w:r>
          </w:p>
        </w:tc>
      </w:tr>
      <w:tr w:rsidR="001F7D5F" w:rsidRPr="00E93EE8" w14:paraId="6BB95E70" w14:textId="77777777" w:rsidTr="00441F82">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0BC81926" w14:textId="77777777" w:rsidR="001F7D5F" w:rsidRPr="00E93EE8" w:rsidRDefault="001F7D5F" w:rsidP="00F71726">
            <w:pPr>
              <w:pStyle w:val="TAL"/>
              <w:keepNext w:val="0"/>
              <w:rPr>
                <w:i/>
              </w:rPr>
            </w:pPr>
            <w:r w:rsidRPr="00E93EE8">
              <w:rPr>
                <w:i/>
              </w:rPr>
              <w:t>Site and equipment age</w:t>
            </w:r>
          </w:p>
          <w:p w14:paraId="16797198" w14:textId="77777777" w:rsidR="001F7D5F" w:rsidRPr="00E93EE8" w:rsidRDefault="001F7D5F" w:rsidP="00F71726">
            <w:pPr>
              <w:pStyle w:val="TAL"/>
              <w:keepNext w:val="0"/>
              <w:rPr>
                <w:i/>
              </w:rPr>
            </w:pPr>
            <w:r w:rsidRPr="00E93EE8">
              <w:rPr>
                <w:i/>
              </w:rPr>
              <w:t>Initial commission date of the site</w:t>
            </w:r>
          </w:p>
          <w:p w14:paraId="4C078B35" w14:textId="77777777" w:rsidR="001F7D5F" w:rsidRPr="00E93EE8" w:rsidRDefault="001F7D5F" w:rsidP="00F71726">
            <w:pPr>
              <w:pStyle w:val="TAL"/>
              <w:keepNext w:val="0"/>
              <w:rPr>
                <w:i/>
              </w:rPr>
            </w:pPr>
            <w:r w:rsidRPr="00E93EE8">
              <w:rPr>
                <w:i/>
              </w:rPr>
              <w:t xml:space="preserve">Commission date of the current </w:t>
            </w:r>
          </w:p>
          <w:p w14:paraId="58744748" w14:textId="77777777" w:rsidR="001F7D5F" w:rsidRPr="00E93EE8" w:rsidRDefault="001F7D5F" w:rsidP="00F71726">
            <w:pPr>
              <w:pStyle w:val="TAL"/>
              <w:keepNext w:val="0"/>
            </w:pPr>
            <w:r w:rsidRPr="00E93EE8">
              <w:rPr>
                <w:i/>
              </w:rPr>
              <w:t>equipment in the site</w:t>
            </w:r>
          </w:p>
        </w:tc>
        <w:tc>
          <w:tcPr>
            <w:tcW w:w="3233" w:type="dxa"/>
            <w:tcBorders>
              <w:top w:val="single" w:sz="4" w:space="0" w:color="auto"/>
              <w:left w:val="single" w:sz="4" w:space="0" w:color="auto"/>
              <w:bottom w:val="single" w:sz="4" w:space="0" w:color="auto"/>
              <w:right w:val="single" w:sz="4" w:space="0" w:color="auto"/>
            </w:tcBorders>
          </w:tcPr>
          <w:p w14:paraId="7FDF8133" w14:textId="77777777" w:rsidR="001F7D5F" w:rsidRPr="00E93EE8" w:rsidRDefault="001F7D5F" w:rsidP="00F71726">
            <w:pPr>
              <w:pStyle w:val="TAL"/>
              <w:keepNext w:val="0"/>
            </w:pPr>
          </w:p>
        </w:tc>
        <w:tc>
          <w:tcPr>
            <w:tcW w:w="2857" w:type="dxa"/>
            <w:tcBorders>
              <w:top w:val="single" w:sz="4" w:space="0" w:color="auto"/>
              <w:left w:val="single" w:sz="4" w:space="0" w:color="auto"/>
              <w:bottom w:val="single" w:sz="4" w:space="0" w:color="auto"/>
              <w:right w:val="single" w:sz="4" w:space="0" w:color="auto"/>
            </w:tcBorders>
            <w:noWrap/>
          </w:tcPr>
          <w:p w14:paraId="3C6C7EE2" w14:textId="77777777" w:rsidR="001F7D5F" w:rsidRPr="00E93EE8" w:rsidRDefault="001F7D5F" w:rsidP="00F71726">
            <w:pPr>
              <w:pStyle w:val="TAL"/>
              <w:keepNext w:val="0"/>
            </w:pPr>
          </w:p>
          <w:p w14:paraId="294C7999" w14:textId="64E65A4F" w:rsidR="001F7D5F" w:rsidRPr="00E93EE8" w:rsidRDefault="003D1908" w:rsidP="00F71726">
            <w:pPr>
              <w:pStyle w:val="TAL"/>
              <w:keepNext w:val="0"/>
            </w:pPr>
            <w:r>
              <w:t>05/11/</w:t>
            </w:r>
            <w:r w:rsidR="001F7D5F" w:rsidRPr="00E93EE8">
              <w:t>2005 initial</w:t>
            </w:r>
          </w:p>
          <w:p w14:paraId="75E19FB8" w14:textId="2BE5BDC9" w:rsidR="001F7D5F" w:rsidRPr="00E93EE8" w:rsidRDefault="003D1908" w:rsidP="003D1908">
            <w:pPr>
              <w:pStyle w:val="TAL"/>
              <w:keepNext w:val="0"/>
            </w:pPr>
            <w:r>
              <w:t>22/07/2013</w:t>
            </w:r>
            <w:r w:rsidR="001F7D5F" w:rsidRPr="00E93EE8">
              <w:t xml:space="preserve"> current equipment</w:t>
            </w:r>
          </w:p>
        </w:tc>
      </w:tr>
      <w:tr w:rsidR="001F7D5F" w:rsidRPr="00E93EE8" w14:paraId="37014D6E" w14:textId="77777777" w:rsidTr="00441F82">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4168CD9F" w14:textId="77777777" w:rsidR="001F7D5F" w:rsidRPr="00E93EE8" w:rsidRDefault="001F7D5F" w:rsidP="00F71726">
            <w:pPr>
              <w:pStyle w:val="TAL"/>
              <w:keepNext w:val="0"/>
              <w:rPr>
                <w:i/>
              </w:rPr>
            </w:pPr>
            <w:r w:rsidRPr="00E93EE8">
              <w:rPr>
                <w:i/>
              </w:rPr>
              <w:t>Temperature</w:t>
            </w:r>
          </w:p>
          <w:p w14:paraId="6CA52BFE" w14:textId="77777777" w:rsidR="001F7D5F" w:rsidRPr="00E93EE8" w:rsidRDefault="001F7D5F" w:rsidP="00F71726">
            <w:pPr>
              <w:pStyle w:val="TAL"/>
              <w:keepNext w:val="0"/>
              <w:rPr>
                <w:i/>
              </w:rPr>
            </w:pPr>
            <w:r w:rsidRPr="00E93EE8">
              <w:rPr>
                <w:i/>
              </w:rPr>
              <w:t>Average temperature [over period T]</w:t>
            </w:r>
          </w:p>
          <w:p w14:paraId="1795AA4F" w14:textId="77777777" w:rsidR="001F7D5F" w:rsidRPr="00E93EE8" w:rsidRDefault="001F7D5F" w:rsidP="00F71726">
            <w:pPr>
              <w:pStyle w:val="TAL"/>
              <w:keepNext w:val="0"/>
              <w:rPr>
                <w:i/>
              </w:rPr>
            </w:pPr>
            <w:r w:rsidRPr="00E93EE8">
              <w:rPr>
                <w:i/>
              </w:rPr>
              <w:t>Minimum temperature</w:t>
            </w:r>
          </w:p>
          <w:p w14:paraId="63B35610" w14:textId="77777777" w:rsidR="001F7D5F" w:rsidRPr="00E93EE8" w:rsidRDefault="001F7D5F" w:rsidP="00F71726">
            <w:pPr>
              <w:pStyle w:val="TAL"/>
              <w:keepNext w:val="0"/>
              <w:rPr>
                <w:i/>
              </w:rPr>
            </w:pPr>
            <w:r w:rsidRPr="00E93EE8">
              <w:rPr>
                <w:i/>
              </w:rPr>
              <w:t>Maximum temperature</w:t>
            </w:r>
          </w:p>
        </w:tc>
        <w:tc>
          <w:tcPr>
            <w:tcW w:w="3233" w:type="dxa"/>
            <w:tcBorders>
              <w:top w:val="single" w:sz="4" w:space="0" w:color="auto"/>
              <w:left w:val="single" w:sz="4" w:space="0" w:color="auto"/>
              <w:bottom w:val="single" w:sz="4" w:space="0" w:color="auto"/>
              <w:right w:val="single" w:sz="4" w:space="0" w:color="auto"/>
            </w:tcBorders>
          </w:tcPr>
          <w:p w14:paraId="71F99AF2" w14:textId="77777777" w:rsidR="001F7D5F" w:rsidRPr="00E93EE8" w:rsidRDefault="001F7D5F" w:rsidP="00F71726">
            <w:pPr>
              <w:pStyle w:val="TAL"/>
              <w:keepNext w:val="0"/>
              <w:rPr>
                <w:i/>
              </w:rPr>
            </w:pPr>
            <w:r w:rsidRPr="00E93EE8">
              <w:rPr>
                <w:i/>
              </w:rPr>
              <w:t>Internal °C</w:t>
            </w:r>
          </w:p>
          <w:p w14:paraId="0FBA2EC7" w14:textId="77777777" w:rsidR="001F7D5F" w:rsidRPr="00E93EE8" w:rsidRDefault="001F7D5F" w:rsidP="00F71726">
            <w:pPr>
              <w:pStyle w:val="TAL"/>
              <w:keepNext w:val="0"/>
              <w:rPr>
                <w:i/>
              </w:rPr>
            </w:pPr>
            <w:r w:rsidRPr="00E93EE8">
              <w:rPr>
                <w:i/>
              </w:rPr>
              <w:t>24,2 °C</w:t>
            </w:r>
          </w:p>
          <w:p w14:paraId="74A13B51" w14:textId="77777777" w:rsidR="001F7D5F" w:rsidRPr="00E93EE8" w:rsidRDefault="001F7D5F" w:rsidP="00F71726">
            <w:pPr>
              <w:pStyle w:val="TAL"/>
              <w:keepNext w:val="0"/>
              <w:rPr>
                <w:i/>
              </w:rPr>
            </w:pPr>
            <w:r w:rsidRPr="00E93EE8">
              <w:rPr>
                <w:i/>
              </w:rPr>
              <w:t>18,8 °C</w:t>
            </w:r>
          </w:p>
          <w:p w14:paraId="686D8703" w14:textId="77777777" w:rsidR="001F7D5F" w:rsidRPr="00E93EE8" w:rsidRDefault="001F7D5F" w:rsidP="00F71726">
            <w:pPr>
              <w:pStyle w:val="TAL"/>
              <w:keepNext w:val="0"/>
              <w:rPr>
                <w:i/>
              </w:rPr>
            </w:pPr>
            <w:r w:rsidRPr="00E93EE8">
              <w:rPr>
                <w:i/>
              </w:rPr>
              <w:t>30,6 °C</w:t>
            </w:r>
          </w:p>
        </w:tc>
        <w:tc>
          <w:tcPr>
            <w:tcW w:w="2857" w:type="dxa"/>
            <w:tcBorders>
              <w:top w:val="single" w:sz="4" w:space="0" w:color="auto"/>
              <w:left w:val="single" w:sz="4" w:space="0" w:color="auto"/>
              <w:bottom w:val="single" w:sz="4" w:space="0" w:color="auto"/>
              <w:right w:val="single" w:sz="4" w:space="0" w:color="auto"/>
            </w:tcBorders>
            <w:noWrap/>
          </w:tcPr>
          <w:p w14:paraId="4CE17035" w14:textId="77777777" w:rsidR="001F7D5F" w:rsidRPr="00E93EE8" w:rsidRDefault="001F7D5F" w:rsidP="00F71726">
            <w:pPr>
              <w:pStyle w:val="TAL"/>
              <w:keepNext w:val="0"/>
              <w:rPr>
                <w:i/>
              </w:rPr>
            </w:pPr>
            <w:r w:rsidRPr="00E93EE8">
              <w:rPr>
                <w:i/>
              </w:rPr>
              <w:t>External °C</w:t>
            </w:r>
          </w:p>
          <w:p w14:paraId="7F9A6D3A" w14:textId="77777777" w:rsidR="001F7D5F" w:rsidRPr="00E93EE8" w:rsidRDefault="001F7D5F" w:rsidP="00F71726">
            <w:pPr>
              <w:pStyle w:val="TAL"/>
              <w:keepNext w:val="0"/>
              <w:rPr>
                <w:i/>
              </w:rPr>
            </w:pPr>
            <w:r w:rsidRPr="00E93EE8">
              <w:rPr>
                <w:i/>
              </w:rPr>
              <w:t>28,3 °C</w:t>
            </w:r>
          </w:p>
          <w:p w14:paraId="625D5150" w14:textId="77777777" w:rsidR="001F7D5F" w:rsidRPr="00E93EE8" w:rsidRDefault="001F7D5F" w:rsidP="00F71726">
            <w:pPr>
              <w:pStyle w:val="TAL"/>
              <w:keepNext w:val="0"/>
              <w:rPr>
                <w:i/>
              </w:rPr>
            </w:pPr>
            <w:r w:rsidRPr="00E93EE8">
              <w:rPr>
                <w:i/>
              </w:rPr>
              <w:t>19,6 °C</w:t>
            </w:r>
          </w:p>
          <w:p w14:paraId="31056505" w14:textId="77777777" w:rsidR="001F7D5F" w:rsidRPr="00E93EE8" w:rsidRDefault="001F7D5F" w:rsidP="00F71726">
            <w:pPr>
              <w:pStyle w:val="TAL"/>
              <w:keepNext w:val="0"/>
              <w:rPr>
                <w:i/>
              </w:rPr>
            </w:pPr>
            <w:r w:rsidRPr="00E93EE8">
              <w:rPr>
                <w:i/>
              </w:rPr>
              <w:t>36,4 °C</w:t>
            </w:r>
          </w:p>
        </w:tc>
      </w:tr>
      <w:tr w:rsidR="001F7D5F" w:rsidRPr="00E93EE8" w14:paraId="657B80BC" w14:textId="77777777" w:rsidTr="00441F82">
        <w:trPr>
          <w:jc w:val="center"/>
        </w:trPr>
        <w:tc>
          <w:tcPr>
            <w:tcW w:w="9629" w:type="dxa"/>
            <w:gridSpan w:val="3"/>
            <w:tcBorders>
              <w:top w:val="single" w:sz="4" w:space="0" w:color="auto"/>
              <w:left w:val="single" w:sz="4" w:space="0" w:color="auto"/>
              <w:bottom w:val="single" w:sz="4" w:space="0" w:color="auto"/>
              <w:right w:val="single" w:sz="4" w:space="0" w:color="auto"/>
            </w:tcBorders>
            <w:noWrap/>
            <w:hideMark/>
          </w:tcPr>
          <w:p w14:paraId="48043BEB" w14:textId="77777777" w:rsidR="001F7D5F" w:rsidRPr="00E93EE8" w:rsidRDefault="001F7D5F" w:rsidP="00406FD0">
            <w:pPr>
              <w:pStyle w:val="TAL"/>
            </w:pPr>
            <w:r w:rsidRPr="00E93EE8">
              <w:lastRenderedPageBreak/>
              <w:t>Site infrastructure</w:t>
            </w:r>
          </w:p>
        </w:tc>
      </w:tr>
      <w:tr w:rsidR="001F7D5F" w:rsidRPr="00E93EE8" w14:paraId="0AE39872" w14:textId="77777777" w:rsidTr="00441F82">
        <w:trPr>
          <w:jc w:val="center"/>
        </w:trPr>
        <w:tc>
          <w:tcPr>
            <w:tcW w:w="3539" w:type="dxa"/>
            <w:vMerge w:val="restart"/>
            <w:tcBorders>
              <w:top w:val="single" w:sz="4" w:space="0" w:color="auto"/>
              <w:left w:val="single" w:sz="4" w:space="0" w:color="auto"/>
              <w:bottom w:val="single" w:sz="4" w:space="0" w:color="auto"/>
              <w:right w:val="single" w:sz="4" w:space="0" w:color="auto"/>
            </w:tcBorders>
            <w:noWrap/>
            <w:hideMark/>
          </w:tcPr>
          <w:p w14:paraId="4E068862" w14:textId="77777777" w:rsidR="001F7D5F" w:rsidRPr="00E93EE8" w:rsidRDefault="001F7D5F" w:rsidP="00406FD0">
            <w:pPr>
              <w:pStyle w:val="TAL"/>
            </w:pPr>
            <w:r w:rsidRPr="00E93EE8">
              <w:t> </w:t>
            </w:r>
          </w:p>
        </w:tc>
        <w:tc>
          <w:tcPr>
            <w:tcW w:w="3233" w:type="dxa"/>
            <w:tcBorders>
              <w:top w:val="single" w:sz="4" w:space="0" w:color="auto"/>
              <w:left w:val="single" w:sz="4" w:space="0" w:color="auto"/>
              <w:bottom w:val="single" w:sz="4" w:space="0" w:color="auto"/>
              <w:right w:val="single" w:sz="4" w:space="0" w:color="auto"/>
            </w:tcBorders>
            <w:hideMark/>
          </w:tcPr>
          <w:p w14:paraId="6BAAFA81" w14:textId="77777777" w:rsidR="001F7D5F" w:rsidRPr="00E93EE8" w:rsidRDefault="001F7D5F" w:rsidP="00406FD0">
            <w:pPr>
              <w:pStyle w:val="TAL"/>
            </w:pPr>
            <w:r w:rsidRPr="00E93EE8">
              <w:t xml:space="preserve">Site location </w:t>
            </w:r>
            <w:r w:rsidRPr="00E93EE8">
              <w:br/>
              <w:t>[local exchange premise, building, shelter, other]</w:t>
            </w:r>
          </w:p>
        </w:tc>
        <w:tc>
          <w:tcPr>
            <w:tcW w:w="2857" w:type="dxa"/>
            <w:tcBorders>
              <w:top w:val="single" w:sz="4" w:space="0" w:color="auto"/>
              <w:left w:val="single" w:sz="4" w:space="0" w:color="auto"/>
              <w:bottom w:val="single" w:sz="4" w:space="0" w:color="auto"/>
              <w:right w:val="single" w:sz="4" w:space="0" w:color="auto"/>
            </w:tcBorders>
            <w:noWrap/>
            <w:hideMark/>
          </w:tcPr>
          <w:p w14:paraId="19591E14" w14:textId="77777777" w:rsidR="001F7D5F" w:rsidRPr="00E93EE8" w:rsidRDefault="001F7D5F" w:rsidP="00406FD0">
            <w:pPr>
              <w:pStyle w:val="TAL"/>
            </w:pPr>
            <w:r w:rsidRPr="00E93EE8">
              <w:t>Outdoor cabinet</w:t>
            </w:r>
          </w:p>
        </w:tc>
      </w:tr>
      <w:tr w:rsidR="001F7D5F" w:rsidRPr="00E93EE8" w14:paraId="42D51657" w14:textId="77777777" w:rsidTr="00441F82">
        <w:trPr>
          <w:jc w:val="center"/>
        </w:trPr>
        <w:tc>
          <w:tcPr>
            <w:tcW w:w="3539" w:type="dxa"/>
            <w:vMerge/>
            <w:tcBorders>
              <w:top w:val="single" w:sz="4" w:space="0" w:color="auto"/>
              <w:left w:val="single" w:sz="4" w:space="0" w:color="auto"/>
              <w:bottom w:val="single" w:sz="4" w:space="0" w:color="auto"/>
              <w:right w:val="single" w:sz="4" w:space="0" w:color="auto"/>
            </w:tcBorders>
            <w:vAlign w:val="center"/>
            <w:hideMark/>
          </w:tcPr>
          <w:p w14:paraId="585C0336" w14:textId="77777777" w:rsidR="001F7D5F" w:rsidRPr="00E93EE8" w:rsidRDefault="001F7D5F" w:rsidP="00406FD0">
            <w:pPr>
              <w:pStyle w:val="TAL"/>
            </w:pPr>
          </w:p>
        </w:tc>
        <w:tc>
          <w:tcPr>
            <w:tcW w:w="3233" w:type="dxa"/>
            <w:tcBorders>
              <w:top w:val="single" w:sz="4" w:space="0" w:color="auto"/>
              <w:left w:val="single" w:sz="4" w:space="0" w:color="auto"/>
              <w:bottom w:val="single" w:sz="4" w:space="0" w:color="auto"/>
              <w:right w:val="single" w:sz="4" w:space="0" w:color="auto"/>
            </w:tcBorders>
            <w:noWrap/>
            <w:hideMark/>
          </w:tcPr>
          <w:p w14:paraId="5CF4187D" w14:textId="77777777" w:rsidR="001F7D5F" w:rsidRPr="00E93EE8" w:rsidRDefault="001F7D5F" w:rsidP="00406FD0">
            <w:pPr>
              <w:pStyle w:val="TAL"/>
            </w:pPr>
            <w:r w:rsidRPr="00E93EE8">
              <w:t>Site composition</w:t>
            </w:r>
          </w:p>
        </w:tc>
        <w:tc>
          <w:tcPr>
            <w:tcW w:w="2857" w:type="dxa"/>
            <w:tcBorders>
              <w:top w:val="single" w:sz="4" w:space="0" w:color="auto"/>
              <w:left w:val="single" w:sz="4" w:space="0" w:color="auto"/>
              <w:bottom w:val="single" w:sz="4" w:space="0" w:color="auto"/>
              <w:right w:val="single" w:sz="4" w:space="0" w:color="auto"/>
            </w:tcBorders>
            <w:noWrap/>
            <w:hideMark/>
          </w:tcPr>
          <w:p w14:paraId="1B5C6681" w14:textId="77777777" w:rsidR="001F7D5F" w:rsidRPr="00E93EE8" w:rsidRDefault="001F7D5F" w:rsidP="00406FD0">
            <w:pPr>
              <w:pStyle w:val="TAL"/>
            </w:pPr>
            <w:r w:rsidRPr="00E93EE8">
              <w:t> </w:t>
            </w:r>
          </w:p>
        </w:tc>
      </w:tr>
      <w:tr w:rsidR="001F7D5F" w:rsidRPr="00E93EE8" w14:paraId="0AA88CBB" w14:textId="77777777" w:rsidTr="00441F82">
        <w:trPr>
          <w:jc w:val="center"/>
        </w:trPr>
        <w:tc>
          <w:tcPr>
            <w:tcW w:w="3539" w:type="dxa"/>
            <w:vMerge/>
            <w:tcBorders>
              <w:top w:val="single" w:sz="4" w:space="0" w:color="auto"/>
              <w:left w:val="single" w:sz="4" w:space="0" w:color="auto"/>
              <w:bottom w:val="single" w:sz="4" w:space="0" w:color="auto"/>
              <w:right w:val="single" w:sz="4" w:space="0" w:color="auto"/>
            </w:tcBorders>
            <w:vAlign w:val="center"/>
            <w:hideMark/>
          </w:tcPr>
          <w:p w14:paraId="03C6D948" w14:textId="77777777" w:rsidR="001F7D5F" w:rsidRPr="00E93EE8" w:rsidRDefault="001F7D5F" w:rsidP="00406FD0">
            <w:pPr>
              <w:overflowPunct/>
              <w:autoSpaceDE/>
              <w:autoSpaceDN/>
              <w:adjustRightInd/>
            </w:pPr>
          </w:p>
        </w:tc>
        <w:tc>
          <w:tcPr>
            <w:tcW w:w="3233" w:type="dxa"/>
            <w:tcBorders>
              <w:top w:val="single" w:sz="4" w:space="0" w:color="auto"/>
              <w:left w:val="single" w:sz="4" w:space="0" w:color="auto"/>
              <w:bottom w:val="single" w:sz="4" w:space="0" w:color="auto"/>
              <w:right w:val="single" w:sz="4" w:space="0" w:color="auto"/>
            </w:tcBorders>
            <w:noWrap/>
            <w:hideMark/>
          </w:tcPr>
          <w:p w14:paraId="7E8A522E" w14:textId="77777777" w:rsidR="001F7D5F" w:rsidRPr="00E93EE8" w:rsidRDefault="001F7D5F" w:rsidP="00406FD0">
            <w:pPr>
              <w:pStyle w:val="TB1"/>
              <w:tabs>
                <w:tab w:val="clear" w:pos="720"/>
                <w:tab w:val="left" w:pos="564"/>
              </w:tabs>
              <w:ind w:left="564"/>
            </w:pPr>
            <w:r w:rsidRPr="00E93EE8">
              <w:t>Air conditioners</w:t>
            </w:r>
          </w:p>
        </w:tc>
        <w:tc>
          <w:tcPr>
            <w:tcW w:w="2857" w:type="dxa"/>
            <w:tcBorders>
              <w:top w:val="single" w:sz="4" w:space="0" w:color="auto"/>
              <w:left w:val="single" w:sz="4" w:space="0" w:color="auto"/>
              <w:bottom w:val="single" w:sz="4" w:space="0" w:color="auto"/>
              <w:right w:val="single" w:sz="4" w:space="0" w:color="auto"/>
            </w:tcBorders>
            <w:noWrap/>
            <w:hideMark/>
          </w:tcPr>
          <w:p w14:paraId="1B7FA34D" w14:textId="77777777" w:rsidR="001F7D5F" w:rsidRPr="00E93EE8" w:rsidRDefault="001F7D5F" w:rsidP="00406FD0">
            <w:pPr>
              <w:pStyle w:val="TAL"/>
            </w:pPr>
            <w:r w:rsidRPr="00E93EE8">
              <w:t>Yes, 2 kW average power</w:t>
            </w:r>
          </w:p>
        </w:tc>
      </w:tr>
      <w:tr w:rsidR="001F7D5F" w:rsidRPr="00E93EE8" w14:paraId="0E291903" w14:textId="77777777" w:rsidTr="00441F82">
        <w:trPr>
          <w:jc w:val="center"/>
        </w:trPr>
        <w:tc>
          <w:tcPr>
            <w:tcW w:w="3539" w:type="dxa"/>
            <w:vMerge/>
            <w:tcBorders>
              <w:top w:val="single" w:sz="4" w:space="0" w:color="auto"/>
              <w:left w:val="single" w:sz="4" w:space="0" w:color="auto"/>
              <w:bottom w:val="single" w:sz="4" w:space="0" w:color="auto"/>
              <w:right w:val="single" w:sz="4" w:space="0" w:color="auto"/>
            </w:tcBorders>
            <w:vAlign w:val="center"/>
            <w:hideMark/>
          </w:tcPr>
          <w:p w14:paraId="7F2B878B" w14:textId="77777777" w:rsidR="001F7D5F" w:rsidRPr="00E93EE8" w:rsidRDefault="001F7D5F" w:rsidP="00406FD0">
            <w:pPr>
              <w:overflowPunct/>
              <w:autoSpaceDE/>
              <w:autoSpaceDN/>
              <w:adjustRightInd/>
            </w:pPr>
          </w:p>
        </w:tc>
        <w:tc>
          <w:tcPr>
            <w:tcW w:w="3233" w:type="dxa"/>
            <w:tcBorders>
              <w:top w:val="single" w:sz="4" w:space="0" w:color="auto"/>
              <w:left w:val="single" w:sz="4" w:space="0" w:color="auto"/>
              <w:bottom w:val="single" w:sz="4" w:space="0" w:color="auto"/>
              <w:right w:val="single" w:sz="4" w:space="0" w:color="auto"/>
            </w:tcBorders>
            <w:noWrap/>
            <w:hideMark/>
          </w:tcPr>
          <w:p w14:paraId="43FBE6BE" w14:textId="77496A8E" w:rsidR="001F7D5F" w:rsidRPr="00E93EE8" w:rsidRDefault="0012119F" w:rsidP="00406FD0">
            <w:pPr>
              <w:pStyle w:val="TB1"/>
              <w:tabs>
                <w:tab w:val="clear" w:pos="720"/>
                <w:tab w:val="left" w:pos="564"/>
              </w:tabs>
              <w:ind w:left="564"/>
            </w:pPr>
            <w:r>
              <w:t>Rectifiers/</w:t>
            </w:r>
            <w:r w:rsidR="001F7D5F" w:rsidRPr="00E93EE8">
              <w:t>batteries</w:t>
            </w:r>
          </w:p>
        </w:tc>
        <w:tc>
          <w:tcPr>
            <w:tcW w:w="2857" w:type="dxa"/>
            <w:tcBorders>
              <w:top w:val="single" w:sz="4" w:space="0" w:color="auto"/>
              <w:left w:val="single" w:sz="4" w:space="0" w:color="auto"/>
              <w:bottom w:val="single" w:sz="4" w:space="0" w:color="auto"/>
              <w:right w:val="single" w:sz="4" w:space="0" w:color="auto"/>
            </w:tcBorders>
            <w:noWrap/>
            <w:hideMark/>
          </w:tcPr>
          <w:p w14:paraId="31CFDB9E" w14:textId="77777777" w:rsidR="001F7D5F" w:rsidRPr="00E93EE8" w:rsidRDefault="001F7D5F" w:rsidP="00406FD0">
            <w:pPr>
              <w:pStyle w:val="TAL"/>
            </w:pPr>
            <w:r w:rsidRPr="00E93EE8">
              <w:t>Yes, both; 250 W average power</w:t>
            </w:r>
          </w:p>
        </w:tc>
      </w:tr>
      <w:tr w:rsidR="001F7D5F" w:rsidRPr="00E93EE8" w14:paraId="4B312227" w14:textId="77777777" w:rsidTr="00441F82">
        <w:trPr>
          <w:jc w:val="center"/>
        </w:trPr>
        <w:tc>
          <w:tcPr>
            <w:tcW w:w="3539" w:type="dxa"/>
            <w:vMerge/>
            <w:tcBorders>
              <w:top w:val="single" w:sz="4" w:space="0" w:color="auto"/>
              <w:left w:val="single" w:sz="4" w:space="0" w:color="auto"/>
              <w:bottom w:val="single" w:sz="4" w:space="0" w:color="auto"/>
              <w:right w:val="single" w:sz="4" w:space="0" w:color="auto"/>
            </w:tcBorders>
            <w:vAlign w:val="center"/>
            <w:hideMark/>
          </w:tcPr>
          <w:p w14:paraId="59B14F0C" w14:textId="77777777" w:rsidR="001F7D5F" w:rsidRPr="00E93EE8" w:rsidRDefault="001F7D5F" w:rsidP="00406FD0">
            <w:pPr>
              <w:overflowPunct/>
              <w:autoSpaceDE/>
              <w:autoSpaceDN/>
              <w:adjustRightInd/>
            </w:pPr>
          </w:p>
        </w:tc>
        <w:tc>
          <w:tcPr>
            <w:tcW w:w="3233" w:type="dxa"/>
            <w:tcBorders>
              <w:top w:val="single" w:sz="4" w:space="0" w:color="auto"/>
              <w:left w:val="single" w:sz="4" w:space="0" w:color="auto"/>
              <w:bottom w:val="single" w:sz="4" w:space="0" w:color="auto"/>
              <w:right w:val="single" w:sz="4" w:space="0" w:color="auto"/>
            </w:tcBorders>
            <w:hideMark/>
          </w:tcPr>
          <w:p w14:paraId="023259BA" w14:textId="77777777" w:rsidR="001F7D5F" w:rsidRPr="00E93EE8" w:rsidRDefault="001F7D5F" w:rsidP="00406FD0">
            <w:pPr>
              <w:pStyle w:val="TB1"/>
              <w:tabs>
                <w:tab w:val="clear" w:pos="720"/>
                <w:tab w:val="left" w:pos="564"/>
              </w:tabs>
              <w:ind w:left="564"/>
            </w:pPr>
            <w:r w:rsidRPr="00E93EE8">
              <w:t xml:space="preserve">Fixed network </w:t>
            </w:r>
            <w:r w:rsidRPr="00E93EE8">
              <w:br/>
              <w:t>equipment consumption</w:t>
            </w:r>
          </w:p>
        </w:tc>
        <w:tc>
          <w:tcPr>
            <w:tcW w:w="2857" w:type="dxa"/>
            <w:tcBorders>
              <w:top w:val="single" w:sz="4" w:space="0" w:color="auto"/>
              <w:left w:val="single" w:sz="4" w:space="0" w:color="auto"/>
              <w:bottom w:val="single" w:sz="4" w:space="0" w:color="auto"/>
              <w:right w:val="single" w:sz="4" w:space="0" w:color="auto"/>
            </w:tcBorders>
            <w:noWrap/>
            <w:hideMark/>
          </w:tcPr>
          <w:p w14:paraId="60A8EA4B" w14:textId="77777777" w:rsidR="001F7D5F" w:rsidRPr="00E93EE8" w:rsidRDefault="001F7D5F" w:rsidP="00406FD0">
            <w:pPr>
              <w:pStyle w:val="TAL"/>
            </w:pPr>
            <w:r w:rsidRPr="00E93EE8">
              <w:t> </w:t>
            </w:r>
          </w:p>
        </w:tc>
      </w:tr>
      <w:tr w:rsidR="001F7D5F" w:rsidRPr="00E93EE8" w14:paraId="18CB9D8F" w14:textId="77777777" w:rsidTr="00441F82">
        <w:trPr>
          <w:jc w:val="center"/>
        </w:trPr>
        <w:tc>
          <w:tcPr>
            <w:tcW w:w="3539" w:type="dxa"/>
            <w:vMerge/>
            <w:tcBorders>
              <w:top w:val="single" w:sz="4" w:space="0" w:color="auto"/>
              <w:left w:val="single" w:sz="4" w:space="0" w:color="auto"/>
              <w:bottom w:val="single" w:sz="4" w:space="0" w:color="auto"/>
              <w:right w:val="single" w:sz="4" w:space="0" w:color="auto"/>
            </w:tcBorders>
            <w:vAlign w:val="center"/>
            <w:hideMark/>
          </w:tcPr>
          <w:p w14:paraId="36F81A05" w14:textId="77777777" w:rsidR="001F7D5F" w:rsidRPr="00E93EE8" w:rsidRDefault="001F7D5F" w:rsidP="00406FD0">
            <w:pPr>
              <w:overflowPunct/>
              <w:autoSpaceDE/>
              <w:autoSpaceDN/>
              <w:adjustRightInd/>
            </w:pPr>
          </w:p>
        </w:tc>
        <w:tc>
          <w:tcPr>
            <w:tcW w:w="3233" w:type="dxa"/>
            <w:tcBorders>
              <w:top w:val="single" w:sz="4" w:space="0" w:color="auto"/>
              <w:left w:val="single" w:sz="4" w:space="0" w:color="auto"/>
              <w:bottom w:val="single" w:sz="4" w:space="0" w:color="auto"/>
              <w:right w:val="single" w:sz="4" w:space="0" w:color="auto"/>
            </w:tcBorders>
            <w:noWrap/>
            <w:hideMark/>
          </w:tcPr>
          <w:p w14:paraId="670B0236" w14:textId="77777777" w:rsidR="001F7D5F" w:rsidRPr="00E93EE8" w:rsidRDefault="001F7D5F" w:rsidP="00406FD0">
            <w:pPr>
              <w:pStyle w:val="TB1"/>
              <w:tabs>
                <w:tab w:val="clear" w:pos="720"/>
                <w:tab w:val="left" w:pos="564"/>
              </w:tabs>
              <w:ind w:left="564"/>
            </w:pPr>
            <w:r w:rsidRPr="00E93EE8">
              <w:t>Other</w:t>
            </w:r>
          </w:p>
        </w:tc>
        <w:tc>
          <w:tcPr>
            <w:tcW w:w="2857" w:type="dxa"/>
            <w:tcBorders>
              <w:top w:val="single" w:sz="4" w:space="0" w:color="auto"/>
              <w:left w:val="single" w:sz="4" w:space="0" w:color="auto"/>
              <w:bottom w:val="single" w:sz="4" w:space="0" w:color="auto"/>
              <w:right w:val="single" w:sz="4" w:space="0" w:color="auto"/>
            </w:tcBorders>
            <w:noWrap/>
            <w:hideMark/>
          </w:tcPr>
          <w:p w14:paraId="2C60CE00" w14:textId="77777777" w:rsidR="001F7D5F" w:rsidRPr="00E93EE8" w:rsidRDefault="001F7D5F" w:rsidP="00406FD0">
            <w:pPr>
              <w:pStyle w:val="TAL"/>
            </w:pPr>
            <w:r w:rsidRPr="00E93EE8">
              <w:t> </w:t>
            </w:r>
          </w:p>
        </w:tc>
      </w:tr>
      <w:tr w:rsidR="001F7D5F" w:rsidRPr="00E93EE8" w14:paraId="0F711832" w14:textId="77777777" w:rsidTr="00441F82">
        <w:trPr>
          <w:jc w:val="center"/>
        </w:trPr>
        <w:tc>
          <w:tcPr>
            <w:tcW w:w="3539" w:type="dxa"/>
            <w:vMerge/>
            <w:tcBorders>
              <w:top w:val="single" w:sz="4" w:space="0" w:color="auto"/>
              <w:left w:val="single" w:sz="4" w:space="0" w:color="auto"/>
              <w:bottom w:val="single" w:sz="4" w:space="0" w:color="auto"/>
              <w:right w:val="single" w:sz="4" w:space="0" w:color="auto"/>
            </w:tcBorders>
            <w:vAlign w:val="center"/>
            <w:hideMark/>
          </w:tcPr>
          <w:p w14:paraId="56683C55" w14:textId="77777777" w:rsidR="001F7D5F" w:rsidRPr="00E93EE8" w:rsidRDefault="001F7D5F" w:rsidP="00406FD0">
            <w:pPr>
              <w:overflowPunct/>
              <w:autoSpaceDE/>
              <w:autoSpaceDN/>
              <w:adjustRightInd/>
            </w:pPr>
          </w:p>
        </w:tc>
        <w:tc>
          <w:tcPr>
            <w:tcW w:w="3233" w:type="dxa"/>
            <w:tcBorders>
              <w:top w:val="single" w:sz="4" w:space="0" w:color="auto"/>
              <w:left w:val="single" w:sz="4" w:space="0" w:color="auto"/>
              <w:bottom w:val="single" w:sz="4" w:space="0" w:color="auto"/>
              <w:right w:val="single" w:sz="4" w:space="0" w:color="auto"/>
            </w:tcBorders>
            <w:hideMark/>
          </w:tcPr>
          <w:p w14:paraId="77DF6A5C" w14:textId="77777777" w:rsidR="001F7D5F" w:rsidRPr="00E93EE8" w:rsidRDefault="001F7D5F" w:rsidP="00406FD0">
            <w:pPr>
              <w:pStyle w:val="TAL"/>
              <w:rPr>
                <w:i/>
              </w:rPr>
            </w:pPr>
            <w:r w:rsidRPr="00E93EE8">
              <w:rPr>
                <w:i/>
              </w:rPr>
              <w:t xml:space="preserve">Estimated percentage </w:t>
            </w:r>
            <w:r w:rsidRPr="00E93EE8">
              <w:rPr>
                <w:i/>
              </w:rPr>
              <w:br/>
              <w:t>of infrastructure consumption in the site (EC</w:t>
            </w:r>
            <w:r w:rsidRPr="00E93EE8">
              <w:rPr>
                <w:i/>
                <w:vertAlign w:val="subscript"/>
              </w:rPr>
              <w:t>si</w:t>
            </w:r>
            <w:r w:rsidRPr="00E93EE8">
              <w:rPr>
                <w:i/>
              </w:rPr>
              <w:t>)</w:t>
            </w:r>
          </w:p>
        </w:tc>
        <w:tc>
          <w:tcPr>
            <w:tcW w:w="2857" w:type="dxa"/>
            <w:tcBorders>
              <w:top w:val="single" w:sz="4" w:space="0" w:color="auto"/>
              <w:left w:val="single" w:sz="4" w:space="0" w:color="auto"/>
              <w:bottom w:val="single" w:sz="4" w:space="0" w:color="auto"/>
              <w:right w:val="single" w:sz="4" w:space="0" w:color="auto"/>
            </w:tcBorders>
            <w:noWrap/>
            <w:hideMark/>
          </w:tcPr>
          <w:p w14:paraId="51003153" w14:textId="77777777" w:rsidR="001F7D5F" w:rsidRPr="00E93EE8" w:rsidRDefault="001F7D5F" w:rsidP="00406FD0">
            <w:pPr>
              <w:pStyle w:val="TAL"/>
            </w:pPr>
            <w:r w:rsidRPr="00E93EE8">
              <w:t>50 %</w:t>
            </w:r>
          </w:p>
        </w:tc>
      </w:tr>
      <w:tr w:rsidR="00A81AF7" w:rsidRPr="00E93EE8" w14:paraId="0D7821CF" w14:textId="77777777" w:rsidTr="00441F82">
        <w:trPr>
          <w:jc w:val="center"/>
        </w:trPr>
        <w:tc>
          <w:tcPr>
            <w:tcW w:w="3539" w:type="dxa"/>
            <w:tcBorders>
              <w:top w:val="single" w:sz="4" w:space="0" w:color="auto"/>
              <w:left w:val="single" w:sz="4" w:space="0" w:color="auto"/>
              <w:bottom w:val="single" w:sz="4" w:space="0" w:color="auto"/>
              <w:right w:val="single" w:sz="4" w:space="0" w:color="auto"/>
            </w:tcBorders>
          </w:tcPr>
          <w:p w14:paraId="00B9DDE1" w14:textId="77777777" w:rsidR="00A81AF7" w:rsidRPr="00E93EE8" w:rsidRDefault="00A81AF7" w:rsidP="00D54640">
            <w:pPr>
              <w:pStyle w:val="TAL"/>
              <w:keepNext w:val="0"/>
              <w:keepLines w:val="0"/>
            </w:pPr>
            <w:r w:rsidRPr="00E93EE8">
              <w:t>Energy consumption of ICT equipment in the site [Wh]</w:t>
            </w:r>
          </w:p>
        </w:tc>
        <w:tc>
          <w:tcPr>
            <w:tcW w:w="6090" w:type="dxa"/>
            <w:gridSpan w:val="2"/>
            <w:tcBorders>
              <w:top w:val="single" w:sz="4" w:space="0" w:color="auto"/>
              <w:left w:val="single" w:sz="4" w:space="0" w:color="auto"/>
              <w:bottom w:val="single" w:sz="4" w:space="0" w:color="auto"/>
              <w:right w:val="single" w:sz="4" w:space="0" w:color="auto"/>
            </w:tcBorders>
            <w:noWrap/>
          </w:tcPr>
          <w:p w14:paraId="7581BE8D" w14:textId="25B9140A" w:rsidR="00A81AF7" w:rsidRPr="00E93EE8" w:rsidRDefault="00163840" w:rsidP="00D54640">
            <w:pPr>
              <w:pStyle w:val="TAL"/>
              <w:keepNext w:val="0"/>
              <w:keepLines w:val="0"/>
            </w:pPr>
            <w:r w:rsidRPr="00E93EE8">
              <w:t>36</w:t>
            </w:r>
            <w:r w:rsidR="00C15FFA" w:rsidRPr="00E93EE8">
              <w:t xml:space="preserve"> </w:t>
            </w:r>
            <w:r w:rsidRPr="00E93EE8">
              <w:t>k</w:t>
            </w:r>
          </w:p>
        </w:tc>
      </w:tr>
      <w:tr w:rsidR="00A81AF7" w:rsidRPr="00E93EE8" w14:paraId="722A5CAE" w14:textId="77777777" w:rsidTr="00441F82">
        <w:trPr>
          <w:jc w:val="center"/>
        </w:trPr>
        <w:tc>
          <w:tcPr>
            <w:tcW w:w="3539" w:type="dxa"/>
            <w:tcBorders>
              <w:top w:val="single" w:sz="4" w:space="0" w:color="auto"/>
              <w:left w:val="single" w:sz="4" w:space="0" w:color="auto"/>
              <w:bottom w:val="single" w:sz="4" w:space="0" w:color="auto"/>
              <w:right w:val="single" w:sz="4" w:space="0" w:color="auto"/>
            </w:tcBorders>
          </w:tcPr>
          <w:p w14:paraId="54B5C782" w14:textId="77777777" w:rsidR="00A81AF7" w:rsidRPr="00E93EE8" w:rsidRDefault="00A81AF7" w:rsidP="00D54640">
            <w:pPr>
              <w:pStyle w:val="TAL"/>
              <w:keepNext w:val="0"/>
              <w:keepLines w:val="0"/>
            </w:pPr>
            <w:r w:rsidRPr="00E93EE8">
              <w:t>Energy consumption of all the support equipment in the site [Wh]</w:t>
            </w:r>
          </w:p>
        </w:tc>
        <w:tc>
          <w:tcPr>
            <w:tcW w:w="6090" w:type="dxa"/>
            <w:gridSpan w:val="2"/>
            <w:tcBorders>
              <w:top w:val="single" w:sz="4" w:space="0" w:color="auto"/>
              <w:left w:val="single" w:sz="4" w:space="0" w:color="auto"/>
              <w:bottom w:val="single" w:sz="4" w:space="0" w:color="auto"/>
              <w:right w:val="single" w:sz="4" w:space="0" w:color="auto"/>
            </w:tcBorders>
            <w:noWrap/>
          </w:tcPr>
          <w:p w14:paraId="5CB3A0BD" w14:textId="48428CEA" w:rsidR="00A81AF7" w:rsidRPr="00E93EE8" w:rsidRDefault="00163840" w:rsidP="00D54640">
            <w:pPr>
              <w:pStyle w:val="TAL"/>
              <w:keepNext w:val="0"/>
              <w:keepLines w:val="0"/>
            </w:pPr>
            <w:r w:rsidRPr="00E93EE8">
              <w:t>48</w:t>
            </w:r>
            <w:r w:rsidR="00C15FFA" w:rsidRPr="00E93EE8">
              <w:t xml:space="preserve"> </w:t>
            </w:r>
            <w:r w:rsidRPr="00E93EE8">
              <w:t>k</w:t>
            </w:r>
          </w:p>
        </w:tc>
      </w:tr>
      <w:tr w:rsidR="00A81AF7" w:rsidRPr="00E93EE8" w14:paraId="72AE25A3" w14:textId="77777777" w:rsidTr="00441F82">
        <w:trPr>
          <w:jc w:val="center"/>
        </w:trPr>
        <w:tc>
          <w:tcPr>
            <w:tcW w:w="3539" w:type="dxa"/>
            <w:tcBorders>
              <w:top w:val="single" w:sz="4" w:space="0" w:color="auto"/>
              <w:left w:val="single" w:sz="4" w:space="0" w:color="auto"/>
              <w:bottom w:val="single" w:sz="4" w:space="0" w:color="auto"/>
              <w:right w:val="single" w:sz="4" w:space="0" w:color="auto"/>
            </w:tcBorders>
          </w:tcPr>
          <w:p w14:paraId="5E32803C" w14:textId="383B5C4D" w:rsidR="00A81AF7" w:rsidRPr="00E93EE8" w:rsidRDefault="00A81AF7" w:rsidP="00D54640">
            <w:pPr>
              <w:pStyle w:val="TAL"/>
              <w:keepNext w:val="0"/>
              <w:keepLines w:val="0"/>
            </w:pPr>
            <w:r w:rsidRPr="00E93EE8">
              <w:t>Energy efficiency in the site equipment (Energy_ICTequipment</w:t>
            </w:r>
            <w:r w:rsidR="00D61168" w:rsidRPr="00E93EE8">
              <w:t>/</w:t>
            </w:r>
            <w:r w:rsidRPr="00E93EE8">
              <w:t>Energy_Total_network)</w:t>
            </w:r>
          </w:p>
        </w:tc>
        <w:tc>
          <w:tcPr>
            <w:tcW w:w="6090" w:type="dxa"/>
            <w:gridSpan w:val="2"/>
            <w:tcBorders>
              <w:top w:val="single" w:sz="4" w:space="0" w:color="auto"/>
              <w:left w:val="single" w:sz="4" w:space="0" w:color="auto"/>
              <w:bottom w:val="single" w:sz="4" w:space="0" w:color="auto"/>
              <w:right w:val="single" w:sz="4" w:space="0" w:color="auto"/>
            </w:tcBorders>
            <w:noWrap/>
          </w:tcPr>
          <w:p w14:paraId="526E75E8" w14:textId="2159DA66" w:rsidR="00A81AF7" w:rsidRPr="00E93EE8" w:rsidRDefault="00163840" w:rsidP="00D54640">
            <w:pPr>
              <w:pStyle w:val="TAL"/>
              <w:keepNext w:val="0"/>
              <w:keepLines w:val="0"/>
            </w:pPr>
            <w:r w:rsidRPr="00E93EE8">
              <w:t>36/(36+48)</w:t>
            </w:r>
            <w:r w:rsidR="00A81AF7" w:rsidRPr="00E93EE8">
              <w:t>=0,43</w:t>
            </w:r>
          </w:p>
        </w:tc>
      </w:tr>
      <w:tr w:rsidR="00A81AF7" w:rsidRPr="00E93EE8" w14:paraId="11E66715" w14:textId="77777777" w:rsidTr="00441F82">
        <w:trPr>
          <w:jc w:val="center"/>
        </w:trPr>
        <w:tc>
          <w:tcPr>
            <w:tcW w:w="3539" w:type="dxa"/>
            <w:tcBorders>
              <w:top w:val="single" w:sz="4" w:space="0" w:color="auto"/>
              <w:left w:val="single" w:sz="4" w:space="0" w:color="auto"/>
              <w:bottom w:val="single" w:sz="4" w:space="0" w:color="auto"/>
              <w:right w:val="single" w:sz="4" w:space="0" w:color="auto"/>
            </w:tcBorders>
          </w:tcPr>
          <w:p w14:paraId="1DE6CEAF" w14:textId="77777777" w:rsidR="00A81AF7" w:rsidRPr="00E93EE8" w:rsidRDefault="00A81AF7" w:rsidP="00D54640">
            <w:pPr>
              <w:pStyle w:val="TAL"/>
              <w:keepNext w:val="0"/>
              <w:keepLines w:val="0"/>
              <w:tabs>
                <w:tab w:val="left" w:pos="360"/>
              </w:tabs>
              <w:ind w:left="360" w:hanging="360"/>
            </w:pPr>
            <w:r w:rsidRPr="00E93EE8">
              <w:t>-</w:t>
            </w:r>
            <w:r w:rsidRPr="00E93EE8">
              <w:tab/>
              <w:t>Total electrical energy supplied from the grid</w:t>
            </w:r>
          </w:p>
          <w:p w14:paraId="3A93DBC7" w14:textId="77777777" w:rsidR="00A81AF7" w:rsidRPr="00E93EE8" w:rsidRDefault="00A81AF7" w:rsidP="00D54640">
            <w:pPr>
              <w:pStyle w:val="TAL"/>
              <w:keepNext w:val="0"/>
              <w:keepLines w:val="0"/>
              <w:tabs>
                <w:tab w:val="left" w:pos="360"/>
              </w:tabs>
              <w:ind w:left="360" w:hanging="360"/>
            </w:pPr>
            <w:r w:rsidRPr="00E93EE8">
              <w:t>-</w:t>
            </w:r>
            <w:r w:rsidRPr="00E93EE8">
              <w:tab/>
              <w:t>Peak power delivered from the grid</w:t>
            </w:r>
          </w:p>
          <w:p w14:paraId="556330B7" w14:textId="77777777" w:rsidR="00A81AF7" w:rsidRPr="00E93EE8" w:rsidRDefault="00A81AF7" w:rsidP="00D54640">
            <w:pPr>
              <w:pStyle w:val="TAL"/>
              <w:keepNext w:val="0"/>
              <w:keepLines w:val="0"/>
              <w:tabs>
                <w:tab w:val="left" w:pos="360"/>
              </w:tabs>
              <w:ind w:left="360" w:hanging="360"/>
            </w:pPr>
            <w:r w:rsidRPr="00E93EE8">
              <w:t>-</w:t>
            </w:r>
            <w:r w:rsidRPr="00E93EE8">
              <w:tab/>
              <w:t>Total site energy storage capacity</w:t>
            </w:r>
          </w:p>
          <w:p w14:paraId="5950CB00" w14:textId="77777777" w:rsidR="00A81AF7" w:rsidRPr="00E93EE8" w:rsidRDefault="00A81AF7" w:rsidP="00D54640">
            <w:pPr>
              <w:pStyle w:val="TAL"/>
              <w:keepNext w:val="0"/>
              <w:keepLines w:val="0"/>
              <w:tabs>
                <w:tab w:val="left" w:pos="360"/>
              </w:tabs>
              <w:ind w:left="360" w:hanging="360"/>
            </w:pPr>
            <w:r w:rsidRPr="00E93EE8">
              <w:t>-</w:t>
            </w:r>
            <w:r w:rsidRPr="00E93EE8">
              <w:tab/>
              <w:t>Peak shaving features available at the site</w:t>
            </w:r>
          </w:p>
        </w:tc>
        <w:tc>
          <w:tcPr>
            <w:tcW w:w="6090" w:type="dxa"/>
            <w:gridSpan w:val="2"/>
            <w:tcBorders>
              <w:top w:val="single" w:sz="4" w:space="0" w:color="auto"/>
              <w:left w:val="single" w:sz="4" w:space="0" w:color="auto"/>
              <w:bottom w:val="single" w:sz="4" w:space="0" w:color="auto"/>
              <w:right w:val="single" w:sz="4" w:space="0" w:color="auto"/>
            </w:tcBorders>
            <w:noWrap/>
          </w:tcPr>
          <w:p w14:paraId="650284B9" w14:textId="77777777" w:rsidR="00A81AF7" w:rsidRPr="00E93EE8" w:rsidRDefault="00163840" w:rsidP="00D54640">
            <w:pPr>
              <w:pStyle w:val="TAL"/>
              <w:keepNext w:val="0"/>
              <w:keepLines w:val="0"/>
            </w:pPr>
            <w:r w:rsidRPr="00E93EE8">
              <w:t>84 kWh</w:t>
            </w:r>
          </w:p>
          <w:p w14:paraId="2CAA9595" w14:textId="77777777" w:rsidR="008271E6" w:rsidRPr="00E93EE8" w:rsidRDefault="008271E6" w:rsidP="00D54640">
            <w:pPr>
              <w:pStyle w:val="TAL"/>
              <w:keepNext w:val="0"/>
              <w:keepLines w:val="0"/>
            </w:pPr>
          </w:p>
          <w:p w14:paraId="5CBCB015" w14:textId="50EB45C9" w:rsidR="008271E6" w:rsidRPr="00E93EE8" w:rsidRDefault="008271E6" w:rsidP="00D54640">
            <w:pPr>
              <w:pStyle w:val="TAL"/>
              <w:keepNext w:val="0"/>
              <w:keepLines w:val="0"/>
            </w:pPr>
            <w:r w:rsidRPr="00E93EE8">
              <w:t>4</w:t>
            </w:r>
            <w:r w:rsidR="00C15FFA" w:rsidRPr="00E93EE8">
              <w:t>,</w:t>
            </w:r>
            <w:r w:rsidRPr="00E93EE8">
              <w:t>7</w:t>
            </w:r>
            <w:r w:rsidR="00C15FFA" w:rsidRPr="00E93EE8">
              <w:t xml:space="preserve"> </w:t>
            </w:r>
            <w:r w:rsidRPr="00E93EE8">
              <w:t>kW</w:t>
            </w:r>
          </w:p>
          <w:p w14:paraId="41459915" w14:textId="26FA0746" w:rsidR="008271E6" w:rsidRPr="00E93EE8" w:rsidRDefault="008271E6" w:rsidP="00D54640">
            <w:pPr>
              <w:pStyle w:val="TAL"/>
              <w:keepNext w:val="0"/>
              <w:keepLines w:val="0"/>
            </w:pPr>
            <w:r w:rsidRPr="00E93EE8">
              <w:t>1</w:t>
            </w:r>
            <w:r w:rsidR="00C15FFA" w:rsidRPr="00E93EE8">
              <w:t>,</w:t>
            </w:r>
            <w:r w:rsidRPr="00E93EE8">
              <w:t>2</w:t>
            </w:r>
            <w:r w:rsidR="00C15FFA" w:rsidRPr="00E93EE8">
              <w:t xml:space="preserve"> </w:t>
            </w:r>
            <w:r w:rsidRPr="00E93EE8">
              <w:t>kWh</w:t>
            </w:r>
          </w:p>
          <w:p w14:paraId="0B8895C5" w14:textId="6FA2D7B3" w:rsidR="008271E6" w:rsidRPr="00E93EE8" w:rsidRDefault="008271E6" w:rsidP="00C15FFA">
            <w:pPr>
              <w:pStyle w:val="TAL"/>
              <w:keepNext w:val="0"/>
              <w:keepLines w:val="0"/>
            </w:pPr>
            <w:r w:rsidRPr="00E93EE8">
              <w:t>0</w:t>
            </w:r>
            <w:r w:rsidR="00C15FFA" w:rsidRPr="00E93EE8">
              <w:t>,</w:t>
            </w:r>
            <w:r w:rsidRPr="00E93EE8">
              <w:t>9</w:t>
            </w:r>
            <w:r w:rsidR="00C15FFA" w:rsidRPr="00E93EE8">
              <w:t xml:space="preserve"> </w:t>
            </w:r>
            <w:r w:rsidRPr="00E93EE8">
              <w:t>kWh</w:t>
            </w:r>
          </w:p>
        </w:tc>
      </w:tr>
      <w:tr w:rsidR="00A81AF7" w:rsidRPr="00E93EE8" w14:paraId="1EF51919" w14:textId="77777777" w:rsidTr="00441F82">
        <w:trPr>
          <w:jc w:val="center"/>
        </w:trPr>
        <w:tc>
          <w:tcPr>
            <w:tcW w:w="3539" w:type="dxa"/>
            <w:tcBorders>
              <w:top w:val="single" w:sz="4" w:space="0" w:color="auto"/>
              <w:left w:val="single" w:sz="4" w:space="0" w:color="auto"/>
              <w:bottom w:val="single" w:sz="4" w:space="0" w:color="auto"/>
              <w:right w:val="single" w:sz="4" w:space="0" w:color="auto"/>
            </w:tcBorders>
          </w:tcPr>
          <w:p w14:paraId="4F0D532A" w14:textId="77777777" w:rsidR="00A81AF7" w:rsidRPr="00E93EE8" w:rsidRDefault="00A81AF7" w:rsidP="00D54640">
            <w:pPr>
              <w:pStyle w:val="TAL"/>
              <w:keepNext w:val="0"/>
              <w:keepLines w:val="0"/>
              <w:rPr>
                <w:highlight w:val="yellow"/>
              </w:rPr>
            </w:pPr>
            <w:r w:rsidRPr="00E93EE8">
              <w:t>Energy Efficiency Enhancement methods affecting the site equipment during the test</w:t>
            </w:r>
          </w:p>
        </w:tc>
        <w:tc>
          <w:tcPr>
            <w:tcW w:w="6090" w:type="dxa"/>
            <w:gridSpan w:val="2"/>
            <w:tcBorders>
              <w:top w:val="single" w:sz="4" w:space="0" w:color="auto"/>
              <w:left w:val="single" w:sz="4" w:space="0" w:color="auto"/>
              <w:bottom w:val="single" w:sz="4" w:space="0" w:color="auto"/>
              <w:right w:val="single" w:sz="4" w:space="0" w:color="auto"/>
            </w:tcBorders>
            <w:noWrap/>
          </w:tcPr>
          <w:p w14:paraId="4D3C577C" w14:textId="77777777" w:rsidR="00A81AF7" w:rsidRPr="00E93EE8" w:rsidRDefault="00A81AF7" w:rsidP="00D54640">
            <w:pPr>
              <w:pStyle w:val="TAL"/>
              <w:keepNext w:val="0"/>
              <w:keepLines w:val="0"/>
              <w:rPr>
                <w:highlight w:val="yellow"/>
              </w:rPr>
            </w:pPr>
            <w:r w:rsidRPr="00E93EE8">
              <w:t>Traffic related power off of the second carrier</w:t>
            </w:r>
          </w:p>
        </w:tc>
      </w:tr>
      <w:tr w:rsidR="00A81AF7" w:rsidRPr="00E93EE8" w14:paraId="484C5E32" w14:textId="77777777" w:rsidTr="00441F82">
        <w:trPr>
          <w:jc w:val="center"/>
        </w:trPr>
        <w:tc>
          <w:tcPr>
            <w:tcW w:w="3539" w:type="dxa"/>
            <w:tcBorders>
              <w:top w:val="single" w:sz="4" w:space="0" w:color="auto"/>
              <w:left w:val="single" w:sz="4" w:space="0" w:color="auto"/>
              <w:bottom w:val="single" w:sz="4" w:space="0" w:color="auto"/>
              <w:right w:val="single" w:sz="4" w:space="0" w:color="auto"/>
            </w:tcBorders>
            <w:hideMark/>
          </w:tcPr>
          <w:p w14:paraId="3BD0A0E2" w14:textId="77777777" w:rsidR="00A81AF7" w:rsidRPr="00E93EE8" w:rsidRDefault="00A81AF7" w:rsidP="00D54640">
            <w:pPr>
              <w:pStyle w:val="TAL"/>
              <w:keepNext w:val="0"/>
              <w:keepLines w:val="0"/>
              <w:rPr>
                <w:i/>
              </w:rPr>
            </w:pPr>
            <w:r w:rsidRPr="00E93EE8">
              <w:rPr>
                <w:i/>
              </w:rPr>
              <w:t xml:space="preserve">Estimated percentage </w:t>
            </w:r>
            <w:r w:rsidRPr="00E93EE8">
              <w:rPr>
                <w:i/>
              </w:rPr>
              <w:br/>
              <w:t>of presence of this site type in the Network Area</w:t>
            </w:r>
          </w:p>
        </w:tc>
        <w:tc>
          <w:tcPr>
            <w:tcW w:w="6090" w:type="dxa"/>
            <w:gridSpan w:val="2"/>
            <w:tcBorders>
              <w:top w:val="single" w:sz="4" w:space="0" w:color="auto"/>
              <w:left w:val="single" w:sz="4" w:space="0" w:color="auto"/>
              <w:bottom w:val="single" w:sz="4" w:space="0" w:color="auto"/>
              <w:right w:val="single" w:sz="4" w:space="0" w:color="auto"/>
            </w:tcBorders>
            <w:noWrap/>
            <w:hideMark/>
          </w:tcPr>
          <w:p w14:paraId="4DB8DEE9" w14:textId="77777777" w:rsidR="00A81AF7" w:rsidRPr="00E93EE8" w:rsidRDefault="00A81AF7" w:rsidP="00D54640">
            <w:pPr>
              <w:pStyle w:val="TAL"/>
              <w:keepNext w:val="0"/>
              <w:keepLines w:val="0"/>
            </w:pPr>
            <w:r w:rsidRPr="00E93EE8">
              <w:t>33 %</w:t>
            </w:r>
          </w:p>
        </w:tc>
      </w:tr>
      <w:tr w:rsidR="00A81AF7" w:rsidRPr="00E93EE8" w14:paraId="6A2CCEC4" w14:textId="77777777" w:rsidTr="00441F82">
        <w:trPr>
          <w:jc w:val="center"/>
        </w:trPr>
        <w:tc>
          <w:tcPr>
            <w:tcW w:w="3539" w:type="dxa"/>
            <w:tcBorders>
              <w:top w:val="single" w:sz="4" w:space="0" w:color="auto"/>
              <w:left w:val="single" w:sz="4" w:space="0" w:color="auto"/>
              <w:bottom w:val="single" w:sz="4" w:space="0" w:color="auto"/>
              <w:right w:val="nil"/>
            </w:tcBorders>
          </w:tcPr>
          <w:p w14:paraId="34C67DEE" w14:textId="77777777" w:rsidR="00A81AF7" w:rsidRPr="00E93EE8" w:rsidRDefault="00A81AF7" w:rsidP="00D54640">
            <w:pPr>
              <w:pStyle w:val="TAL"/>
              <w:keepLines w:val="0"/>
            </w:pPr>
            <w:r w:rsidRPr="00E93EE8">
              <w:t>Electricity sources used in the site</w:t>
            </w:r>
          </w:p>
        </w:tc>
        <w:tc>
          <w:tcPr>
            <w:tcW w:w="6090" w:type="dxa"/>
            <w:gridSpan w:val="2"/>
            <w:tcBorders>
              <w:top w:val="single" w:sz="4" w:space="0" w:color="auto"/>
              <w:left w:val="nil"/>
              <w:bottom w:val="single" w:sz="4" w:space="0" w:color="auto"/>
              <w:right w:val="single" w:sz="4" w:space="0" w:color="auto"/>
            </w:tcBorders>
            <w:noWrap/>
          </w:tcPr>
          <w:p w14:paraId="3DD9DE2A" w14:textId="77777777" w:rsidR="00A81AF7" w:rsidRPr="00E93EE8" w:rsidRDefault="00A81AF7" w:rsidP="00D54640">
            <w:pPr>
              <w:pStyle w:val="TAL"/>
              <w:keepLines w:val="0"/>
            </w:pPr>
          </w:p>
        </w:tc>
      </w:tr>
      <w:tr w:rsidR="00A81AF7" w:rsidRPr="00E93EE8" w14:paraId="61066630" w14:textId="77777777" w:rsidTr="00441F82">
        <w:trPr>
          <w:jc w:val="center"/>
        </w:trPr>
        <w:tc>
          <w:tcPr>
            <w:tcW w:w="3539" w:type="dxa"/>
            <w:tcBorders>
              <w:top w:val="single" w:sz="4" w:space="0" w:color="auto"/>
              <w:left w:val="single" w:sz="4" w:space="0" w:color="auto"/>
              <w:bottom w:val="single" w:sz="4" w:space="0" w:color="auto"/>
              <w:right w:val="single" w:sz="4" w:space="0" w:color="auto"/>
            </w:tcBorders>
          </w:tcPr>
          <w:p w14:paraId="5405296A" w14:textId="77777777" w:rsidR="00A81AF7" w:rsidRPr="00E93EE8" w:rsidRDefault="00A81AF7" w:rsidP="00D54640">
            <w:pPr>
              <w:pStyle w:val="TAL"/>
              <w:keepLines w:val="0"/>
            </w:pPr>
          </w:p>
        </w:tc>
        <w:tc>
          <w:tcPr>
            <w:tcW w:w="3233" w:type="dxa"/>
            <w:tcBorders>
              <w:top w:val="single" w:sz="4" w:space="0" w:color="auto"/>
              <w:left w:val="single" w:sz="4" w:space="0" w:color="auto"/>
              <w:bottom w:val="single" w:sz="4" w:space="0" w:color="auto"/>
              <w:right w:val="single" w:sz="4" w:space="0" w:color="auto"/>
            </w:tcBorders>
            <w:noWrap/>
          </w:tcPr>
          <w:p w14:paraId="6512BD25" w14:textId="77777777" w:rsidR="00A81AF7" w:rsidRPr="00E93EE8" w:rsidRDefault="00A81AF7" w:rsidP="00D54640">
            <w:pPr>
              <w:pStyle w:val="TAL"/>
              <w:keepLines w:val="0"/>
            </w:pPr>
            <w:r w:rsidRPr="00E93EE8">
              <w:t>Mains/power grid [%]</w:t>
            </w:r>
          </w:p>
        </w:tc>
        <w:tc>
          <w:tcPr>
            <w:tcW w:w="2857" w:type="dxa"/>
            <w:tcBorders>
              <w:top w:val="single" w:sz="4" w:space="0" w:color="auto"/>
              <w:left w:val="single" w:sz="4" w:space="0" w:color="auto"/>
              <w:bottom w:val="single" w:sz="4" w:space="0" w:color="auto"/>
              <w:right w:val="single" w:sz="4" w:space="0" w:color="auto"/>
            </w:tcBorders>
          </w:tcPr>
          <w:p w14:paraId="1AEF1507" w14:textId="77777777" w:rsidR="00A81AF7" w:rsidRPr="00E93EE8" w:rsidRDefault="00A81AF7" w:rsidP="00D54640">
            <w:pPr>
              <w:pStyle w:val="TAL"/>
              <w:keepLines w:val="0"/>
            </w:pPr>
            <w:r w:rsidRPr="00E93EE8">
              <w:t>80 %</w:t>
            </w:r>
          </w:p>
        </w:tc>
      </w:tr>
      <w:tr w:rsidR="00A81AF7" w:rsidRPr="00E93EE8" w14:paraId="4C0C9351" w14:textId="77777777" w:rsidTr="00441F82">
        <w:trPr>
          <w:jc w:val="center"/>
        </w:trPr>
        <w:tc>
          <w:tcPr>
            <w:tcW w:w="3539" w:type="dxa"/>
            <w:tcBorders>
              <w:top w:val="single" w:sz="4" w:space="0" w:color="auto"/>
              <w:left w:val="single" w:sz="4" w:space="0" w:color="auto"/>
              <w:bottom w:val="single" w:sz="4" w:space="0" w:color="auto"/>
              <w:right w:val="single" w:sz="4" w:space="0" w:color="auto"/>
            </w:tcBorders>
          </w:tcPr>
          <w:p w14:paraId="4D8B2590" w14:textId="77777777" w:rsidR="00A81AF7" w:rsidRPr="00E93EE8" w:rsidRDefault="00A81AF7" w:rsidP="00D54640">
            <w:pPr>
              <w:pStyle w:val="TAL"/>
              <w:keepLines w:val="0"/>
            </w:pPr>
          </w:p>
        </w:tc>
        <w:tc>
          <w:tcPr>
            <w:tcW w:w="3233" w:type="dxa"/>
            <w:tcBorders>
              <w:top w:val="single" w:sz="4" w:space="0" w:color="auto"/>
              <w:left w:val="single" w:sz="4" w:space="0" w:color="auto"/>
              <w:bottom w:val="single" w:sz="4" w:space="0" w:color="auto"/>
              <w:right w:val="single" w:sz="4" w:space="0" w:color="auto"/>
            </w:tcBorders>
            <w:noWrap/>
          </w:tcPr>
          <w:p w14:paraId="6E2CF541" w14:textId="77777777" w:rsidR="00A81AF7" w:rsidRPr="00E93EE8" w:rsidRDefault="00A81AF7" w:rsidP="00D54640">
            <w:pPr>
              <w:pStyle w:val="TAL"/>
              <w:keepLines w:val="0"/>
            </w:pPr>
            <w:r w:rsidRPr="00E93EE8">
              <w:t>Genset [%]</w:t>
            </w:r>
          </w:p>
        </w:tc>
        <w:tc>
          <w:tcPr>
            <w:tcW w:w="2857" w:type="dxa"/>
            <w:tcBorders>
              <w:top w:val="single" w:sz="4" w:space="0" w:color="auto"/>
              <w:left w:val="single" w:sz="4" w:space="0" w:color="auto"/>
              <w:bottom w:val="single" w:sz="4" w:space="0" w:color="auto"/>
              <w:right w:val="single" w:sz="4" w:space="0" w:color="auto"/>
            </w:tcBorders>
          </w:tcPr>
          <w:p w14:paraId="4DC9A6B0" w14:textId="77777777" w:rsidR="00A81AF7" w:rsidRPr="00E93EE8" w:rsidRDefault="00A81AF7" w:rsidP="00D54640">
            <w:pPr>
              <w:pStyle w:val="TAL"/>
              <w:keepLines w:val="0"/>
            </w:pPr>
            <w:r w:rsidRPr="00E93EE8">
              <w:t>-</w:t>
            </w:r>
          </w:p>
        </w:tc>
      </w:tr>
      <w:tr w:rsidR="00A81AF7" w:rsidRPr="00E93EE8" w14:paraId="4251C7FD" w14:textId="77777777" w:rsidTr="00441F82">
        <w:trPr>
          <w:jc w:val="center"/>
        </w:trPr>
        <w:tc>
          <w:tcPr>
            <w:tcW w:w="3539" w:type="dxa"/>
            <w:tcBorders>
              <w:top w:val="single" w:sz="4" w:space="0" w:color="auto"/>
              <w:left w:val="single" w:sz="4" w:space="0" w:color="auto"/>
              <w:bottom w:val="single" w:sz="4" w:space="0" w:color="auto"/>
              <w:right w:val="single" w:sz="4" w:space="0" w:color="auto"/>
            </w:tcBorders>
          </w:tcPr>
          <w:p w14:paraId="197C5B0D" w14:textId="77777777" w:rsidR="00A81AF7" w:rsidRPr="00E93EE8" w:rsidRDefault="00A81AF7" w:rsidP="00D54640">
            <w:pPr>
              <w:pStyle w:val="TAL"/>
              <w:keepLines w:val="0"/>
            </w:pPr>
          </w:p>
        </w:tc>
        <w:tc>
          <w:tcPr>
            <w:tcW w:w="3233" w:type="dxa"/>
            <w:tcBorders>
              <w:top w:val="single" w:sz="4" w:space="0" w:color="auto"/>
              <w:left w:val="single" w:sz="4" w:space="0" w:color="auto"/>
              <w:bottom w:val="single" w:sz="4" w:space="0" w:color="auto"/>
              <w:right w:val="single" w:sz="4" w:space="0" w:color="auto"/>
            </w:tcBorders>
            <w:noWrap/>
          </w:tcPr>
          <w:p w14:paraId="52BDC648" w14:textId="77777777" w:rsidR="00A81AF7" w:rsidRPr="00E93EE8" w:rsidRDefault="00A81AF7" w:rsidP="00D54640">
            <w:pPr>
              <w:pStyle w:val="TAL"/>
              <w:keepLines w:val="0"/>
            </w:pPr>
            <w:r w:rsidRPr="00E93EE8">
              <w:t>Solar [%]</w:t>
            </w:r>
          </w:p>
        </w:tc>
        <w:tc>
          <w:tcPr>
            <w:tcW w:w="2857" w:type="dxa"/>
            <w:tcBorders>
              <w:top w:val="single" w:sz="4" w:space="0" w:color="auto"/>
              <w:left w:val="single" w:sz="4" w:space="0" w:color="auto"/>
              <w:bottom w:val="single" w:sz="4" w:space="0" w:color="auto"/>
              <w:right w:val="single" w:sz="4" w:space="0" w:color="auto"/>
            </w:tcBorders>
          </w:tcPr>
          <w:p w14:paraId="556C99B6" w14:textId="77777777" w:rsidR="00A81AF7" w:rsidRPr="00E93EE8" w:rsidRDefault="00A81AF7" w:rsidP="00D54640">
            <w:pPr>
              <w:pStyle w:val="TAL"/>
              <w:keepLines w:val="0"/>
            </w:pPr>
            <w:r w:rsidRPr="00E93EE8">
              <w:t>20 %</w:t>
            </w:r>
          </w:p>
        </w:tc>
      </w:tr>
      <w:tr w:rsidR="00A81AF7" w:rsidRPr="00E93EE8" w14:paraId="498D4D98" w14:textId="77777777" w:rsidTr="00441F82">
        <w:trPr>
          <w:jc w:val="center"/>
        </w:trPr>
        <w:tc>
          <w:tcPr>
            <w:tcW w:w="3539" w:type="dxa"/>
            <w:tcBorders>
              <w:top w:val="single" w:sz="4" w:space="0" w:color="auto"/>
              <w:left w:val="single" w:sz="4" w:space="0" w:color="auto"/>
              <w:bottom w:val="single" w:sz="4" w:space="0" w:color="auto"/>
              <w:right w:val="single" w:sz="4" w:space="0" w:color="auto"/>
            </w:tcBorders>
          </w:tcPr>
          <w:p w14:paraId="56720BD3" w14:textId="77777777" w:rsidR="00A81AF7" w:rsidRPr="00E93EE8" w:rsidRDefault="00A81AF7" w:rsidP="00D54640">
            <w:pPr>
              <w:pStyle w:val="TAL"/>
              <w:keepNext w:val="0"/>
              <w:keepLines w:val="0"/>
            </w:pPr>
          </w:p>
        </w:tc>
        <w:tc>
          <w:tcPr>
            <w:tcW w:w="3233" w:type="dxa"/>
            <w:tcBorders>
              <w:top w:val="single" w:sz="4" w:space="0" w:color="auto"/>
              <w:left w:val="single" w:sz="4" w:space="0" w:color="auto"/>
              <w:bottom w:val="single" w:sz="4" w:space="0" w:color="auto"/>
              <w:right w:val="single" w:sz="4" w:space="0" w:color="auto"/>
            </w:tcBorders>
            <w:noWrap/>
          </w:tcPr>
          <w:p w14:paraId="703C9277" w14:textId="77777777" w:rsidR="00A81AF7" w:rsidRPr="00E93EE8" w:rsidRDefault="00A81AF7" w:rsidP="00D54640">
            <w:pPr>
              <w:pStyle w:val="TAL"/>
              <w:keepNext w:val="0"/>
              <w:keepLines w:val="0"/>
            </w:pPr>
            <w:r w:rsidRPr="00E93EE8">
              <w:t>Other Renewables [%]</w:t>
            </w:r>
          </w:p>
        </w:tc>
        <w:tc>
          <w:tcPr>
            <w:tcW w:w="2857" w:type="dxa"/>
            <w:tcBorders>
              <w:top w:val="single" w:sz="4" w:space="0" w:color="auto"/>
              <w:left w:val="single" w:sz="4" w:space="0" w:color="auto"/>
              <w:bottom w:val="single" w:sz="4" w:space="0" w:color="auto"/>
              <w:right w:val="single" w:sz="4" w:space="0" w:color="auto"/>
            </w:tcBorders>
          </w:tcPr>
          <w:p w14:paraId="5ECBBFE3" w14:textId="77777777" w:rsidR="00A81AF7" w:rsidRPr="00E93EE8" w:rsidRDefault="00A81AF7" w:rsidP="00D54640">
            <w:pPr>
              <w:pStyle w:val="TAL"/>
              <w:keepNext w:val="0"/>
              <w:keepLines w:val="0"/>
            </w:pPr>
            <w:r w:rsidRPr="00E93EE8">
              <w:t>-</w:t>
            </w:r>
          </w:p>
        </w:tc>
      </w:tr>
      <w:tr w:rsidR="00A81AF7" w:rsidRPr="00E93EE8" w14:paraId="61B6F9E4" w14:textId="77777777" w:rsidTr="00441F82">
        <w:trPr>
          <w:jc w:val="center"/>
        </w:trPr>
        <w:tc>
          <w:tcPr>
            <w:tcW w:w="3539" w:type="dxa"/>
            <w:tcBorders>
              <w:top w:val="single" w:sz="4" w:space="0" w:color="auto"/>
              <w:left w:val="single" w:sz="4" w:space="0" w:color="auto"/>
              <w:bottom w:val="single" w:sz="4" w:space="0" w:color="auto"/>
              <w:right w:val="single" w:sz="4" w:space="0" w:color="auto"/>
            </w:tcBorders>
          </w:tcPr>
          <w:p w14:paraId="4CE689CC" w14:textId="77777777" w:rsidR="00A81AF7" w:rsidRPr="00E93EE8" w:rsidRDefault="00A81AF7" w:rsidP="00D54640">
            <w:pPr>
              <w:pStyle w:val="TAL"/>
              <w:keepNext w:val="0"/>
              <w:keepLines w:val="0"/>
            </w:pPr>
          </w:p>
        </w:tc>
        <w:tc>
          <w:tcPr>
            <w:tcW w:w="3233" w:type="dxa"/>
            <w:tcBorders>
              <w:top w:val="single" w:sz="4" w:space="0" w:color="auto"/>
              <w:left w:val="single" w:sz="4" w:space="0" w:color="auto"/>
              <w:bottom w:val="single" w:sz="4" w:space="0" w:color="auto"/>
              <w:right w:val="single" w:sz="4" w:space="0" w:color="auto"/>
            </w:tcBorders>
            <w:noWrap/>
          </w:tcPr>
          <w:p w14:paraId="43413F2F" w14:textId="77777777" w:rsidR="00A81AF7" w:rsidRPr="00E93EE8" w:rsidRDefault="00A81AF7" w:rsidP="00D54640">
            <w:pPr>
              <w:pStyle w:val="TAL"/>
              <w:keepNext w:val="0"/>
              <w:keepLines w:val="0"/>
            </w:pPr>
            <w:r w:rsidRPr="00E93EE8">
              <w:t>Others (indicate)</w:t>
            </w:r>
          </w:p>
        </w:tc>
        <w:tc>
          <w:tcPr>
            <w:tcW w:w="2857" w:type="dxa"/>
            <w:tcBorders>
              <w:top w:val="single" w:sz="4" w:space="0" w:color="auto"/>
              <w:left w:val="single" w:sz="4" w:space="0" w:color="auto"/>
              <w:bottom w:val="single" w:sz="4" w:space="0" w:color="auto"/>
              <w:right w:val="single" w:sz="4" w:space="0" w:color="auto"/>
            </w:tcBorders>
          </w:tcPr>
          <w:p w14:paraId="3921D361" w14:textId="77777777" w:rsidR="00A81AF7" w:rsidRPr="00E93EE8" w:rsidRDefault="00A81AF7" w:rsidP="00D54640">
            <w:pPr>
              <w:pStyle w:val="TAL"/>
              <w:keepNext w:val="0"/>
              <w:keepLines w:val="0"/>
            </w:pPr>
            <w:r w:rsidRPr="00E93EE8">
              <w:t>-</w:t>
            </w:r>
          </w:p>
        </w:tc>
      </w:tr>
    </w:tbl>
    <w:p w14:paraId="439D8EDF" w14:textId="77777777" w:rsidR="00CB7E2C" w:rsidRPr="00E93EE8" w:rsidRDefault="00CB7E2C" w:rsidP="00C15FFA"/>
    <w:p w14:paraId="0E7EE232" w14:textId="77777777" w:rsidR="00CB7E2C" w:rsidRPr="00E93EE8" w:rsidRDefault="00CB7E2C" w:rsidP="00D54640">
      <w:r w:rsidRPr="00E93EE8">
        <w:t xml:space="preserve">Table A.3 reports the measurement in the site described in table </w:t>
      </w:r>
      <w:r w:rsidR="00437B9A" w:rsidRPr="00E93EE8">
        <w:t>A.2</w:t>
      </w:r>
      <w:r w:rsidRPr="00E93EE8">
        <w:t>.</w:t>
      </w:r>
    </w:p>
    <w:p w14:paraId="34B86232" w14:textId="77777777" w:rsidR="00CB7E2C" w:rsidRPr="00E93EE8" w:rsidRDefault="00CB7E2C" w:rsidP="00D54640">
      <w:pPr>
        <w:pStyle w:val="TH"/>
        <w:keepNext w:val="0"/>
        <w:keepLines w:val="0"/>
      </w:pPr>
      <w:r w:rsidRPr="00E93EE8">
        <w:t>Table A.3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3"/>
        <w:gridCol w:w="4937"/>
        <w:gridCol w:w="2369"/>
      </w:tblGrid>
      <w:tr w:rsidR="00CB7E2C" w:rsidRPr="00E93EE8" w14:paraId="168685BB" w14:textId="77777777" w:rsidTr="00D54640">
        <w:trPr>
          <w:tblHeader/>
          <w:jc w:val="center"/>
        </w:trPr>
        <w:tc>
          <w:tcPr>
            <w:tcW w:w="9629" w:type="dxa"/>
            <w:gridSpan w:val="3"/>
            <w:tcBorders>
              <w:top w:val="single" w:sz="4" w:space="0" w:color="auto"/>
              <w:left w:val="single" w:sz="4" w:space="0" w:color="auto"/>
              <w:bottom w:val="single" w:sz="4" w:space="0" w:color="auto"/>
              <w:right w:val="single" w:sz="4" w:space="0" w:color="auto"/>
            </w:tcBorders>
            <w:noWrap/>
            <w:hideMark/>
          </w:tcPr>
          <w:p w14:paraId="209BDD53" w14:textId="77777777" w:rsidR="00CB7E2C" w:rsidRPr="00E93EE8" w:rsidRDefault="00CB7E2C" w:rsidP="00D54640">
            <w:pPr>
              <w:pStyle w:val="TAH"/>
              <w:keepNext w:val="0"/>
              <w:keepLines w:val="0"/>
            </w:pPr>
            <w:r w:rsidRPr="00E93EE8">
              <w:t>Site measurement</w:t>
            </w:r>
          </w:p>
        </w:tc>
      </w:tr>
      <w:tr w:rsidR="00CB7E2C" w:rsidRPr="00E93EE8" w14:paraId="42D645A8" w14:textId="77777777" w:rsidTr="00441F82">
        <w:trPr>
          <w:jc w:val="center"/>
        </w:trPr>
        <w:tc>
          <w:tcPr>
            <w:tcW w:w="9629" w:type="dxa"/>
            <w:gridSpan w:val="3"/>
            <w:tcBorders>
              <w:top w:val="single" w:sz="4" w:space="0" w:color="auto"/>
              <w:left w:val="single" w:sz="4" w:space="0" w:color="auto"/>
              <w:bottom w:val="single" w:sz="4" w:space="0" w:color="auto"/>
              <w:right w:val="single" w:sz="4" w:space="0" w:color="auto"/>
            </w:tcBorders>
            <w:noWrap/>
            <w:hideMark/>
          </w:tcPr>
          <w:p w14:paraId="41C522D6" w14:textId="77777777" w:rsidR="00CB7E2C" w:rsidRPr="00E93EE8" w:rsidRDefault="00CB7E2C" w:rsidP="00D54640">
            <w:pPr>
              <w:pStyle w:val="TAL"/>
              <w:keepNext w:val="0"/>
              <w:keepLines w:val="0"/>
            </w:pPr>
            <w:r w:rsidRPr="00E93EE8">
              <w:t>Measurement duration</w:t>
            </w:r>
          </w:p>
        </w:tc>
      </w:tr>
      <w:tr w:rsidR="001F7D5F" w:rsidRPr="00E93EE8" w14:paraId="6302E7B6" w14:textId="77777777" w:rsidTr="00441F82">
        <w:trPr>
          <w:jc w:val="center"/>
        </w:trPr>
        <w:tc>
          <w:tcPr>
            <w:tcW w:w="2323" w:type="dxa"/>
            <w:vMerge w:val="restart"/>
            <w:tcBorders>
              <w:top w:val="single" w:sz="4" w:space="0" w:color="auto"/>
              <w:left w:val="single" w:sz="4" w:space="0" w:color="auto"/>
              <w:right w:val="single" w:sz="4" w:space="0" w:color="auto"/>
            </w:tcBorders>
            <w:noWrap/>
            <w:hideMark/>
          </w:tcPr>
          <w:p w14:paraId="313B16AC" w14:textId="77777777" w:rsidR="001F7D5F" w:rsidRPr="00E93EE8" w:rsidRDefault="001F7D5F" w:rsidP="00D54640">
            <w:pPr>
              <w:pStyle w:val="TAL"/>
              <w:keepNext w:val="0"/>
              <w:keepLines w:val="0"/>
            </w:pPr>
            <w:r w:rsidRPr="00E93EE8">
              <w:t> </w:t>
            </w:r>
          </w:p>
        </w:tc>
        <w:tc>
          <w:tcPr>
            <w:tcW w:w="4937" w:type="dxa"/>
            <w:tcBorders>
              <w:top w:val="single" w:sz="4" w:space="0" w:color="auto"/>
              <w:left w:val="single" w:sz="4" w:space="0" w:color="auto"/>
              <w:bottom w:val="single" w:sz="4" w:space="0" w:color="auto"/>
              <w:right w:val="single" w:sz="4" w:space="0" w:color="auto"/>
            </w:tcBorders>
            <w:noWrap/>
            <w:hideMark/>
          </w:tcPr>
          <w:p w14:paraId="42E199C1" w14:textId="77777777" w:rsidR="001F7D5F" w:rsidRPr="00E93EE8" w:rsidRDefault="001F7D5F" w:rsidP="00D54640">
            <w:pPr>
              <w:pStyle w:val="TAL"/>
              <w:keepNext w:val="0"/>
              <w:keepLines w:val="0"/>
            </w:pPr>
            <w:r w:rsidRPr="00E93EE8">
              <w:t>Time duration of the measurement [T]</w:t>
            </w:r>
          </w:p>
        </w:tc>
        <w:tc>
          <w:tcPr>
            <w:tcW w:w="2369" w:type="dxa"/>
            <w:tcBorders>
              <w:top w:val="single" w:sz="4" w:space="0" w:color="auto"/>
              <w:left w:val="single" w:sz="4" w:space="0" w:color="auto"/>
              <w:bottom w:val="single" w:sz="4" w:space="0" w:color="auto"/>
              <w:right w:val="single" w:sz="4" w:space="0" w:color="auto"/>
            </w:tcBorders>
            <w:noWrap/>
            <w:hideMark/>
          </w:tcPr>
          <w:p w14:paraId="63D44FB6" w14:textId="77777777" w:rsidR="001F7D5F" w:rsidRPr="00E93EE8" w:rsidRDefault="001F7D5F" w:rsidP="00D54640">
            <w:pPr>
              <w:pStyle w:val="TAL"/>
              <w:keepNext w:val="0"/>
              <w:keepLines w:val="0"/>
            </w:pPr>
            <w:r w:rsidRPr="00E93EE8">
              <w:t>2 weeks</w:t>
            </w:r>
          </w:p>
        </w:tc>
      </w:tr>
      <w:tr w:rsidR="001F7D5F" w:rsidRPr="00E93EE8" w14:paraId="15AC306F" w14:textId="77777777" w:rsidTr="00441F82">
        <w:trPr>
          <w:jc w:val="center"/>
        </w:trPr>
        <w:tc>
          <w:tcPr>
            <w:tcW w:w="2323" w:type="dxa"/>
            <w:vMerge/>
            <w:tcBorders>
              <w:left w:val="single" w:sz="4" w:space="0" w:color="auto"/>
              <w:right w:val="single" w:sz="4" w:space="0" w:color="auto"/>
            </w:tcBorders>
            <w:vAlign w:val="center"/>
            <w:hideMark/>
          </w:tcPr>
          <w:p w14:paraId="01800EDB" w14:textId="77777777" w:rsidR="001F7D5F" w:rsidRPr="00E93EE8" w:rsidRDefault="001F7D5F" w:rsidP="00D54640">
            <w:pPr>
              <w:pStyle w:val="TAL"/>
              <w:keepNext w:val="0"/>
              <w:keepLines w:val="0"/>
            </w:pPr>
          </w:p>
        </w:tc>
        <w:tc>
          <w:tcPr>
            <w:tcW w:w="4937" w:type="dxa"/>
            <w:tcBorders>
              <w:top w:val="single" w:sz="4" w:space="0" w:color="auto"/>
              <w:left w:val="single" w:sz="4" w:space="0" w:color="auto"/>
              <w:bottom w:val="single" w:sz="4" w:space="0" w:color="auto"/>
              <w:right w:val="single" w:sz="4" w:space="0" w:color="auto"/>
            </w:tcBorders>
            <w:noWrap/>
            <w:hideMark/>
          </w:tcPr>
          <w:p w14:paraId="28C6A3F4" w14:textId="77777777" w:rsidR="001F7D5F" w:rsidRPr="00E93EE8" w:rsidRDefault="001F7D5F" w:rsidP="00D54640">
            <w:pPr>
              <w:pStyle w:val="TAL"/>
              <w:keepNext w:val="0"/>
              <w:keepLines w:val="0"/>
              <w:rPr>
                <w:i/>
              </w:rPr>
            </w:pPr>
            <w:r w:rsidRPr="00E93EE8">
              <w:rPr>
                <w:i/>
              </w:rPr>
              <w:t>Measurement start date and time</w:t>
            </w:r>
          </w:p>
        </w:tc>
        <w:tc>
          <w:tcPr>
            <w:tcW w:w="2369" w:type="dxa"/>
            <w:tcBorders>
              <w:top w:val="single" w:sz="4" w:space="0" w:color="auto"/>
              <w:left w:val="single" w:sz="4" w:space="0" w:color="auto"/>
              <w:bottom w:val="single" w:sz="4" w:space="0" w:color="auto"/>
              <w:right w:val="single" w:sz="4" w:space="0" w:color="auto"/>
            </w:tcBorders>
            <w:noWrap/>
            <w:hideMark/>
          </w:tcPr>
          <w:p w14:paraId="678C8A8D" w14:textId="3D40FCA1" w:rsidR="001F7D5F" w:rsidRPr="00E93EE8" w:rsidRDefault="00E044B9" w:rsidP="00E044B9">
            <w:pPr>
              <w:pStyle w:val="TAL"/>
              <w:keepNext w:val="0"/>
              <w:keepLines w:val="0"/>
            </w:pPr>
            <w:r>
              <w:t>07/07/</w:t>
            </w:r>
            <w:r w:rsidR="001F7D5F" w:rsidRPr="00E93EE8">
              <w:t>2014</w:t>
            </w:r>
          </w:p>
        </w:tc>
      </w:tr>
      <w:tr w:rsidR="001F7D5F" w:rsidRPr="00E93EE8" w14:paraId="2B4CC98C" w14:textId="77777777" w:rsidTr="00441F82">
        <w:trPr>
          <w:jc w:val="center"/>
        </w:trPr>
        <w:tc>
          <w:tcPr>
            <w:tcW w:w="2323" w:type="dxa"/>
            <w:vMerge/>
            <w:tcBorders>
              <w:left w:val="single" w:sz="4" w:space="0" w:color="auto"/>
              <w:right w:val="single" w:sz="4" w:space="0" w:color="auto"/>
            </w:tcBorders>
            <w:vAlign w:val="center"/>
            <w:hideMark/>
          </w:tcPr>
          <w:p w14:paraId="09CACF05" w14:textId="77777777" w:rsidR="001F7D5F" w:rsidRPr="00E93EE8" w:rsidRDefault="001F7D5F" w:rsidP="00D54640">
            <w:pPr>
              <w:pStyle w:val="TAL"/>
              <w:keepNext w:val="0"/>
              <w:keepLines w:val="0"/>
            </w:pPr>
          </w:p>
        </w:tc>
        <w:tc>
          <w:tcPr>
            <w:tcW w:w="4937" w:type="dxa"/>
            <w:tcBorders>
              <w:top w:val="single" w:sz="4" w:space="0" w:color="auto"/>
              <w:left w:val="single" w:sz="4" w:space="0" w:color="auto"/>
              <w:bottom w:val="single" w:sz="4" w:space="0" w:color="auto"/>
              <w:right w:val="single" w:sz="4" w:space="0" w:color="auto"/>
            </w:tcBorders>
            <w:noWrap/>
            <w:hideMark/>
          </w:tcPr>
          <w:p w14:paraId="4474AB3D" w14:textId="77777777" w:rsidR="001F7D5F" w:rsidRPr="00E93EE8" w:rsidRDefault="001F7D5F" w:rsidP="00D54640">
            <w:pPr>
              <w:pStyle w:val="TAL"/>
              <w:keepNext w:val="0"/>
              <w:keepLines w:val="0"/>
              <w:rPr>
                <w:i/>
              </w:rPr>
            </w:pPr>
            <w:r w:rsidRPr="00E93EE8">
              <w:rPr>
                <w:i/>
              </w:rPr>
              <w:t xml:space="preserve">Measurement finish date and time </w:t>
            </w:r>
          </w:p>
        </w:tc>
        <w:tc>
          <w:tcPr>
            <w:tcW w:w="2369" w:type="dxa"/>
            <w:tcBorders>
              <w:top w:val="single" w:sz="4" w:space="0" w:color="auto"/>
              <w:left w:val="single" w:sz="4" w:space="0" w:color="auto"/>
              <w:bottom w:val="single" w:sz="4" w:space="0" w:color="auto"/>
              <w:right w:val="single" w:sz="4" w:space="0" w:color="auto"/>
            </w:tcBorders>
            <w:noWrap/>
            <w:hideMark/>
          </w:tcPr>
          <w:p w14:paraId="4ADA1462" w14:textId="24B035BC" w:rsidR="001F7D5F" w:rsidRPr="00E93EE8" w:rsidRDefault="00E044B9" w:rsidP="00E044B9">
            <w:pPr>
              <w:pStyle w:val="TAL"/>
              <w:keepNext w:val="0"/>
              <w:keepLines w:val="0"/>
            </w:pPr>
            <w:r>
              <w:t>20/07/</w:t>
            </w:r>
            <w:r w:rsidR="001F7D5F" w:rsidRPr="00E93EE8">
              <w:t>2014</w:t>
            </w:r>
          </w:p>
        </w:tc>
      </w:tr>
      <w:tr w:rsidR="001F7D5F" w:rsidRPr="00E93EE8" w14:paraId="06A4BFC5" w14:textId="77777777" w:rsidTr="00441F82">
        <w:trPr>
          <w:jc w:val="center"/>
        </w:trPr>
        <w:tc>
          <w:tcPr>
            <w:tcW w:w="2323" w:type="dxa"/>
            <w:vMerge/>
            <w:tcBorders>
              <w:left w:val="single" w:sz="4" w:space="0" w:color="auto"/>
              <w:right w:val="single" w:sz="4" w:space="0" w:color="auto"/>
            </w:tcBorders>
            <w:vAlign w:val="center"/>
          </w:tcPr>
          <w:p w14:paraId="3BDCC073" w14:textId="77777777" w:rsidR="001F7D5F" w:rsidRPr="00E93EE8" w:rsidRDefault="001F7D5F" w:rsidP="00D54640">
            <w:pPr>
              <w:pStyle w:val="TAL"/>
              <w:keepNext w:val="0"/>
              <w:keepLines w:val="0"/>
            </w:pPr>
          </w:p>
        </w:tc>
        <w:tc>
          <w:tcPr>
            <w:tcW w:w="4937" w:type="dxa"/>
            <w:tcBorders>
              <w:top w:val="single" w:sz="4" w:space="0" w:color="auto"/>
              <w:left w:val="single" w:sz="4" w:space="0" w:color="auto"/>
              <w:bottom w:val="single" w:sz="4" w:space="0" w:color="auto"/>
              <w:right w:val="single" w:sz="4" w:space="0" w:color="auto"/>
            </w:tcBorders>
            <w:noWrap/>
          </w:tcPr>
          <w:p w14:paraId="1ECFC549" w14:textId="77777777" w:rsidR="001F7D5F" w:rsidRPr="00E93EE8" w:rsidRDefault="001F7D5F" w:rsidP="00D54640">
            <w:pPr>
              <w:pStyle w:val="TAL"/>
              <w:keepNext w:val="0"/>
              <w:keepLines w:val="0"/>
              <w:rPr>
                <w:i/>
              </w:rPr>
            </w:pPr>
            <w:r w:rsidRPr="00E93EE8">
              <w:rPr>
                <w:i/>
              </w:rPr>
              <w:t>Repetition time</w:t>
            </w:r>
          </w:p>
        </w:tc>
        <w:tc>
          <w:tcPr>
            <w:tcW w:w="2369" w:type="dxa"/>
            <w:tcBorders>
              <w:top w:val="single" w:sz="4" w:space="0" w:color="auto"/>
              <w:left w:val="single" w:sz="4" w:space="0" w:color="auto"/>
              <w:bottom w:val="single" w:sz="4" w:space="0" w:color="auto"/>
              <w:right w:val="single" w:sz="4" w:space="0" w:color="auto"/>
            </w:tcBorders>
            <w:noWrap/>
          </w:tcPr>
          <w:p w14:paraId="23D03C44" w14:textId="77777777" w:rsidR="001F7D5F" w:rsidRPr="00E93EE8" w:rsidRDefault="001F7D5F" w:rsidP="00D54640">
            <w:pPr>
              <w:pStyle w:val="TAL"/>
              <w:keepNext w:val="0"/>
              <w:keepLines w:val="0"/>
            </w:pPr>
            <w:r w:rsidRPr="00E93EE8">
              <w:t>Every day</w:t>
            </w:r>
          </w:p>
        </w:tc>
      </w:tr>
      <w:tr w:rsidR="001F7D5F" w:rsidRPr="00E93EE8" w14:paraId="1F1C82E0" w14:textId="77777777" w:rsidTr="00441F82">
        <w:trPr>
          <w:jc w:val="center"/>
        </w:trPr>
        <w:tc>
          <w:tcPr>
            <w:tcW w:w="2323" w:type="dxa"/>
            <w:vMerge/>
            <w:tcBorders>
              <w:left w:val="single" w:sz="4" w:space="0" w:color="auto"/>
              <w:bottom w:val="single" w:sz="4" w:space="0" w:color="auto"/>
              <w:right w:val="single" w:sz="4" w:space="0" w:color="auto"/>
            </w:tcBorders>
            <w:vAlign w:val="center"/>
          </w:tcPr>
          <w:p w14:paraId="795D8B7B" w14:textId="77777777" w:rsidR="001F7D5F" w:rsidRPr="00E93EE8" w:rsidRDefault="001F7D5F" w:rsidP="00D54640">
            <w:pPr>
              <w:pStyle w:val="TAL"/>
              <w:keepNext w:val="0"/>
              <w:keepLines w:val="0"/>
            </w:pPr>
          </w:p>
        </w:tc>
        <w:tc>
          <w:tcPr>
            <w:tcW w:w="4937" w:type="dxa"/>
            <w:tcBorders>
              <w:top w:val="single" w:sz="4" w:space="0" w:color="auto"/>
              <w:left w:val="single" w:sz="4" w:space="0" w:color="auto"/>
              <w:bottom w:val="single" w:sz="4" w:space="0" w:color="auto"/>
              <w:right w:val="single" w:sz="4" w:space="0" w:color="auto"/>
            </w:tcBorders>
            <w:noWrap/>
          </w:tcPr>
          <w:p w14:paraId="14BCE040" w14:textId="77777777" w:rsidR="001F7D5F" w:rsidRPr="00E93EE8" w:rsidRDefault="001F7D5F" w:rsidP="00D54640">
            <w:pPr>
              <w:pStyle w:val="TAL"/>
              <w:keepNext w:val="0"/>
              <w:keepLines w:val="0"/>
              <w:rPr>
                <w:i/>
              </w:rPr>
            </w:pPr>
            <w:r w:rsidRPr="00E93EE8">
              <w:rPr>
                <w:i/>
              </w:rPr>
              <w:t>Granularity of measurements</w:t>
            </w:r>
          </w:p>
        </w:tc>
        <w:tc>
          <w:tcPr>
            <w:tcW w:w="2369" w:type="dxa"/>
            <w:tcBorders>
              <w:top w:val="single" w:sz="4" w:space="0" w:color="auto"/>
              <w:left w:val="single" w:sz="4" w:space="0" w:color="auto"/>
              <w:bottom w:val="single" w:sz="4" w:space="0" w:color="auto"/>
              <w:right w:val="single" w:sz="4" w:space="0" w:color="auto"/>
            </w:tcBorders>
            <w:noWrap/>
          </w:tcPr>
          <w:p w14:paraId="2CF3C6C0" w14:textId="77777777" w:rsidR="001F7D5F" w:rsidRPr="00E93EE8" w:rsidRDefault="001F7D5F" w:rsidP="00D54640">
            <w:pPr>
              <w:pStyle w:val="TAL"/>
              <w:keepNext w:val="0"/>
              <w:keepLines w:val="0"/>
            </w:pPr>
            <w:r w:rsidRPr="00E93EE8">
              <w:t>1 min</w:t>
            </w:r>
          </w:p>
        </w:tc>
      </w:tr>
      <w:tr w:rsidR="001F7D5F" w:rsidRPr="00E93EE8" w14:paraId="551C0D11" w14:textId="77777777" w:rsidTr="00441F82">
        <w:trPr>
          <w:jc w:val="center"/>
        </w:trPr>
        <w:tc>
          <w:tcPr>
            <w:tcW w:w="9629" w:type="dxa"/>
            <w:gridSpan w:val="3"/>
            <w:tcBorders>
              <w:top w:val="single" w:sz="4" w:space="0" w:color="auto"/>
              <w:left w:val="single" w:sz="4" w:space="0" w:color="auto"/>
              <w:bottom w:val="single" w:sz="4" w:space="0" w:color="auto"/>
              <w:right w:val="single" w:sz="4" w:space="0" w:color="auto"/>
            </w:tcBorders>
            <w:noWrap/>
          </w:tcPr>
          <w:p w14:paraId="23D59E06" w14:textId="77777777" w:rsidR="001F7D5F" w:rsidRPr="00E93EE8" w:rsidRDefault="001F7D5F" w:rsidP="0070064D">
            <w:pPr>
              <w:pStyle w:val="TAL"/>
              <w:keepNext w:val="0"/>
              <w:keepLines w:val="0"/>
            </w:pPr>
            <w:r w:rsidRPr="00E93EE8">
              <w:t>Temperature class and average temperature during the test</w:t>
            </w:r>
          </w:p>
        </w:tc>
      </w:tr>
      <w:tr w:rsidR="001F7D5F" w:rsidRPr="00E93EE8" w14:paraId="76235A35" w14:textId="77777777" w:rsidTr="00441F82">
        <w:trPr>
          <w:jc w:val="center"/>
        </w:trPr>
        <w:tc>
          <w:tcPr>
            <w:tcW w:w="9629" w:type="dxa"/>
            <w:gridSpan w:val="3"/>
            <w:tcBorders>
              <w:top w:val="single" w:sz="4" w:space="0" w:color="auto"/>
              <w:left w:val="single" w:sz="4" w:space="0" w:color="auto"/>
              <w:bottom w:val="single" w:sz="4" w:space="0" w:color="auto"/>
              <w:right w:val="single" w:sz="4" w:space="0" w:color="auto"/>
            </w:tcBorders>
            <w:noWrap/>
          </w:tcPr>
          <w:p w14:paraId="302E2A8E" w14:textId="77777777" w:rsidR="001F7D5F" w:rsidRPr="00E93EE8" w:rsidRDefault="001F7D5F" w:rsidP="0070064D">
            <w:pPr>
              <w:pStyle w:val="TAL"/>
              <w:keepNext w:val="0"/>
              <w:keepLines w:val="0"/>
            </w:pPr>
            <w:r w:rsidRPr="00E93EE8">
              <w:t>Class C, average internal temperature 24,2 °C</w:t>
            </w:r>
          </w:p>
        </w:tc>
      </w:tr>
      <w:tr w:rsidR="001F7D5F" w:rsidRPr="00E93EE8" w14:paraId="0B8335FC" w14:textId="77777777" w:rsidTr="00441F82">
        <w:trPr>
          <w:jc w:val="center"/>
        </w:trPr>
        <w:tc>
          <w:tcPr>
            <w:tcW w:w="9629" w:type="dxa"/>
            <w:gridSpan w:val="3"/>
            <w:tcBorders>
              <w:top w:val="single" w:sz="4" w:space="0" w:color="auto"/>
              <w:left w:val="single" w:sz="4" w:space="0" w:color="auto"/>
              <w:bottom w:val="single" w:sz="4" w:space="0" w:color="auto"/>
              <w:right w:val="single" w:sz="4" w:space="0" w:color="auto"/>
            </w:tcBorders>
            <w:noWrap/>
            <w:hideMark/>
          </w:tcPr>
          <w:p w14:paraId="45488E2D" w14:textId="77777777" w:rsidR="001F7D5F" w:rsidRPr="00E93EE8" w:rsidRDefault="001F7D5F" w:rsidP="00F71726">
            <w:pPr>
              <w:pStyle w:val="TAL"/>
              <w:keepLines w:val="0"/>
            </w:pPr>
            <w:r w:rsidRPr="00E93EE8">
              <w:lastRenderedPageBreak/>
              <w:t>Energy consumption in the site</w:t>
            </w:r>
          </w:p>
        </w:tc>
      </w:tr>
      <w:tr w:rsidR="001F7D5F" w:rsidRPr="00E93EE8" w14:paraId="5D59D242" w14:textId="77777777" w:rsidTr="00441F82">
        <w:trPr>
          <w:jc w:val="center"/>
        </w:trPr>
        <w:tc>
          <w:tcPr>
            <w:tcW w:w="2323" w:type="dxa"/>
            <w:vMerge w:val="restart"/>
            <w:tcBorders>
              <w:top w:val="single" w:sz="4" w:space="0" w:color="auto"/>
              <w:left w:val="single" w:sz="4" w:space="0" w:color="auto"/>
              <w:bottom w:val="single" w:sz="4" w:space="0" w:color="auto"/>
              <w:right w:val="single" w:sz="4" w:space="0" w:color="auto"/>
            </w:tcBorders>
            <w:noWrap/>
            <w:hideMark/>
          </w:tcPr>
          <w:p w14:paraId="43BAABA9" w14:textId="77777777" w:rsidR="001F7D5F" w:rsidRPr="00E93EE8" w:rsidRDefault="001F7D5F" w:rsidP="00F71726">
            <w:pPr>
              <w:pStyle w:val="TAL"/>
              <w:keepLines w:val="0"/>
            </w:pPr>
            <w:r w:rsidRPr="00E93EE8">
              <w:t> </w:t>
            </w:r>
          </w:p>
        </w:tc>
        <w:tc>
          <w:tcPr>
            <w:tcW w:w="4937" w:type="dxa"/>
            <w:tcBorders>
              <w:top w:val="single" w:sz="4" w:space="0" w:color="auto"/>
              <w:left w:val="single" w:sz="4" w:space="0" w:color="auto"/>
              <w:bottom w:val="single" w:sz="4" w:space="0" w:color="auto"/>
              <w:right w:val="single" w:sz="4" w:space="0" w:color="auto"/>
            </w:tcBorders>
            <w:hideMark/>
          </w:tcPr>
          <w:p w14:paraId="6B584530" w14:textId="77777777" w:rsidR="001F7D5F" w:rsidRPr="00E93EE8" w:rsidRDefault="001F7D5F" w:rsidP="00F71726">
            <w:pPr>
              <w:pStyle w:val="TAL"/>
              <w:keepLines w:val="0"/>
            </w:pPr>
            <w:r w:rsidRPr="00E93EE8">
              <w:t xml:space="preserve">Method of measurement </w:t>
            </w:r>
            <w:r w:rsidRPr="00E93EE8">
              <w:br/>
              <w:t>[energy bills/counters, sensors, equipment information, other]</w:t>
            </w:r>
          </w:p>
        </w:tc>
        <w:tc>
          <w:tcPr>
            <w:tcW w:w="2369" w:type="dxa"/>
            <w:tcBorders>
              <w:top w:val="single" w:sz="4" w:space="0" w:color="auto"/>
              <w:left w:val="single" w:sz="4" w:space="0" w:color="auto"/>
              <w:bottom w:val="single" w:sz="4" w:space="0" w:color="auto"/>
              <w:right w:val="single" w:sz="4" w:space="0" w:color="auto"/>
            </w:tcBorders>
            <w:noWrap/>
            <w:hideMark/>
          </w:tcPr>
          <w:p w14:paraId="346337A0" w14:textId="77777777" w:rsidR="001F7D5F" w:rsidRPr="00E93EE8" w:rsidRDefault="001F7D5F" w:rsidP="00F71726">
            <w:pPr>
              <w:pStyle w:val="TAL"/>
              <w:keepLines w:val="0"/>
            </w:pPr>
            <w:r w:rsidRPr="00E93EE8">
              <w:t>Sensors</w:t>
            </w:r>
          </w:p>
        </w:tc>
      </w:tr>
      <w:tr w:rsidR="001F7D5F" w:rsidRPr="00E93EE8" w14:paraId="0D520759" w14:textId="77777777" w:rsidTr="00441F82">
        <w:trPr>
          <w:jc w:val="center"/>
        </w:trPr>
        <w:tc>
          <w:tcPr>
            <w:tcW w:w="2323" w:type="dxa"/>
            <w:vMerge/>
            <w:tcBorders>
              <w:top w:val="single" w:sz="4" w:space="0" w:color="auto"/>
              <w:left w:val="single" w:sz="4" w:space="0" w:color="auto"/>
              <w:bottom w:val="single" w:sz="4" w:space="0" w:color="auto"/>
              <w:right w:val="single" w:sz="4" w:space="0" w:color="auto"/>
            </w:tcBorders>
            <w:vAlign w:val="center"/>
            <w:hideMark/>
          </w:tcPr>
          <w:p w14:paraId="59E425B6" w14:textId="77777777" w:rsidR="001F7D5F" w:rsidRPr="00E93EE8" w:rsidRDefault="001F7D5F" w:rsidP="00F71726">
            <w:pPr>
              <w:pStyle w:val="TAL"/>
              <w:keepLines w:val="0"/>
            </w:pPr>
          </w:p>
        </w:tc>
        <w:tc>
          <w:tcPr>
            <w:tcW w:w="7306" w:type="dxa"/>
            <w:gridSpan w:val="2"/>
            <w:tcBorders>
              <w:top w:val="single" w:sz="4" w:space="0" w:color="auto"/>
              <w:left w:val="single" w:sz="4" w:space="0" w:color="auto"/>
              <w:bottom w:val="single" w:sz="4" w:space="0" w:color="auto"/>
              <w:right w:val="single" w:sz="4" w:space="0" w:color="auto"/>
            </w:tcBorders>
            <w:noWrap/>
            <w:hideMark/>
          </w:tcPr>
          <w:p w14:paraId="20879B00" w14:textId="77777777" w:rsidR="001F7D5F" w:rsidRPr="00E93EE8" w:rsidRDefault="001F7D5F" w:rsidP="00F71726">
            <w:pPr>
              <w:pStyle w:val="TAL"/>
              <w:keepLines w:val="0"/>
            </w:pPr>
            <w:r w:rsidRPr="00E93EE8">
              <w:t>Measured energy consumption EC</w:t>
            </w:r>
            <w:r w:rsidRPr="00E93EE8">
              <w:rPr>
                <w:vertAlign w:val="subscript"/>
              </w:rPr>
              <w:t xml:space="preserve">MN </w:t>
            </w:r>
            <w:r w:rsidRPr="00E93EE8">
              <w:t>[Wh or multiples]</w:t>
            </w:r>
          </w:p>
        </w:tc>
      </w:tr>
      <w:tr w:rsidR="001F7D5F" w:rsidRPr="00E93EE8" w14:paraId="2A5E1949" w14:textId="77777777" w:rsidTr="00441F82">
        <w:trPr>
          <w:jc w:val="center"/>
        </w:trPr>
        <w:tc>
          <w:tcPr>
            <w:tcW w:w="2323" w:type="dxa"/>
            <w:vMerge/>
            <w:tcBorders>
              <w:top w:val="single" w:sz="4" w:space="0" w:color="auto"/>
              <w:left w:val="single" w:sz="4" w:space="0" w:color="auto"/>
              <w:bottom w:val="single" w:sz="4" w:space="0" w:color="auto"/>
              <w:right w:val="single" w:sz="4" w:space="0" w:color="auto"/>
            </w:tcBorders>
            <w:vAlign w:val="center"/>
            <w:hideMark/>
          </w:tcPr>
          <w:p w14:paraId="1EF0AB97" w14:textId="77777777" w:rsidR="001F7D5F" w:rsidRPr="00E93EE8" w:rsidRDefault="001F7D5F" w:rsidP="00F71726">
            <w:pPr>
              <w:pStyle w:val="TAL"/>
              <w:keepLines w:val="0"/>
            </w:pPr>
          </w:p>
        </w:tc>
        <w:tc>
          <w:tcPr>
            <w:tcW w:w="4937" w:type="dxa"/>
            <w:tcBorders>
              <w:top w:val="single" w:sz="4" w:space="0" w:color="auto"/>
              <w:left w:val="single" w:sz="4" w:space="0" w:color="auto"/>
              <w:bottom w:val="single" w:sz="4" w:space="0" w:color="auto"/>
              <w:right w:val="single" w:sz="4" w:space="0" w:color="auto"/>
            </w:tcBorders>
            <w:noWrap/>
            <w:hideMark/>
          </w:tcPr>
          <w:p w14:paraId="11F3738F" w14:textId="77777777" w:rsidR="001F7D5F" w:rsidRPr="00E93EE8" w:rsidRDefault="001F7D5F" w:rsidP="00F71726">
            <w:pPr>
              <w:pStyle w:val="TB1"/>
              <w:keepLines w:val="0"/>
              <w:tabs>
                <w:tab w:val="clear" w:pos="720"/>
                <w:tab w:val="left" w:pos="660"/>
              </w:tabs>
              <w:ind w:left="660" w:hanging="303"/>
            </w:pPr>
            <w:r w:rsidRPr="00E93EE8">
              <w:t>Week energy consumption [per week data/graph]</w:t>
            </w:r>
          </w:p>
        </w:tc>
        <w:tc>
          <w:tcPr>
            <w:tcW w:w="2369" w:type="dxa"/>
            <w:tcBorders>
              <w:top w:val="single" w:sz="4" w:space="0" w:color="auto"/>
              <w:left w:val="single" w:sz="4" w:space="0" w:color="auto"/>
              <w:bottom w:val="single" w:sz="4" w:space="0" w:color="auto"/>
              <w:right w:val="single" w:sz="4" w:space="0" w:color="auto"/>
            </w:tcBorders>
            <w:noWrap/>
            <w:hideMark/>
          </w:tcPr>
          <w:p w14:paraId="43A4F52A" w14:textId="77777777" w:rsidR="001F7D5F" w:rsidRPr="00E93EE8" w:rsidRDefault="001F7D5F" w:rsidP="00F71726">
            <w:pPr>
              <w:pStyle w:val="TAL"/>
              <w:keepLines w:val="0"/>
              <w:rPr>
                <w:i/>
              </w:rPr>
            </w:pPr>
            <w:r w:rsidRPr="00E93EE8">
              <w:rPr>
                <w:i/>
              </w:rPr>
              <w:t>Introduce a graph of the kWh in the site, or a table of values, per each week, according to the time granularity of the available data</w:t>
            </w:r>
          </w:p>
        </w:tc>
      </w:tr>
      <w:tr w:rsidR="001F7D5F" w:rsidRPr="00E93EE8" w14:paraId="52BB5BC0" w14:textId="77777777" w:rsidTr="00441F82">
        <w:trPr>
          <w:jc w:val="center"/>
        </w:trPr>
        <w:tc>
          <w:tcPr>
            <w:tcW w:w="2323" w:type="dxa"/>
            <w:vMerge/>
            <w:tcBorders>
              <w:top w:val="single" w:sz="4" w:space="0" w:color="auto"/>
              <w:left w:val="single" w:sz="4" w:space="0" w:color="auto"/>
              <w:bottom w:val="single" w:sz="4" w:space="0" w:color="auto"/>
              <w:right w:val="single" w:sz="4" w:space="0" w:color="auto"/>
            </w:tcBorders>
            <w:vAlign w:val="center"/>
            <w:hideMark/>
          </w:tcPr>
          <w:p w14:paraId="76FCD4DE" w14:textId="77777777" w:rsidR="001F7D5F" w:rsidRPr="00E93EE8" w:rsidRDefault="001F7D5F" w:rsidP="00F71726">
            <w:pPr>
              <w:pStyle w:val="TAL"/>
              <w:keepLines w:val="0"/>
            </w:pPr>
          </w:p>
        </w:tc>
        <w:tc>
          <w:tcPr>
            <w:tcW w:w="4937" w:type="dxa"/>
            <w:tcBorders>
              <w:top w:val="single" w:sz="4" w:space="0" w:color="auto"/>
              <w:left w:val="single" w:sz="4" w:space="0" w:color="auto"/>
              <w:bottom w:val="single" w:sz="4" w:space="0" w:color="auto"/>
              <w:right w:val="single" w:sz="4" w:space="0" w:color="auto"/>
            </w:tcBorders>
            <w:noWrap/>
            <w:hideMark/>
          </w:tcPr>
          <w:p w14:paraId="5C7F3033" w14:textId="77777777" w:rsidR="001F7D5F" w:rsidRPr="00E93EE8" w:rsidRDefault="001F7D5F" w:rsidP="00F71726">
            <w:pPr>
              <w:pStyle w:val="TB1"/>
              <w:keepLines w:val="0"/>
              <w:tabs>
                <w:tab w:val="clear" w:pos="720"/>
                <w:tab w:val="left" w:pos="660"/>
              </w:tabs>
              <w:ind w:left="660" w:hanging="303"/>
              <w:rPr>
                <w:i/>
              </w:rPr>
            </w:pPr>
            <w:r w:rsidRPr="00E93EE8">
              <w:rPr>
                <w:i/>
              </w:rPr>
              <w:t>Month energy consumption [if T allows]</w:t>
            </w:r>
          </w:p>
        </w:tc>
        <w:tc>
          <w:tcPr>
            <w:tcW w:w="2369" w:type="dxa"/>
            <w:tcBorders>
              <w:top w:val="single" w:sz="4" w:space="0" w:color="auto"/>
              <w:left w:val="single" w:sz="4" w:space="0" w:color="auto"/>
              <w:bottom w:val="single" w:sz="4" w:space="0" w:color="auto"/>
              <w:right w:val="single" w:sz="4" w:space="0" w:color="auto"/>
            </w:tcBorders>
            <w:noWrap/>
            <w:hideMark/>
          </w:tcPr>
          <w:p w14:paraId="1668EF91" w14:textId="77777777" w:rsidR="001F7D5F" w:rsidRPr="00E93EE8" w:rsidRDefault="001F7D5F" w:rsidP="00F71726">
            <w:pPr>
              <w:pStyle w:val="TAL"/>
              <w:keepLines w:val="0"/>
            </w:pPr>
            <w:r w:rsidRPr="00E93EE8">
              <w:t>NA</w:t>
            </w:r>
          </w:p>
        </w:tc>
      </w:tr>
      <w:tr w:rsidR="001F7D5F" w:rsidRPr="00E93EE8" w14:paraId="13D5D889" w14:textId="77777777" w:rsidTr="00441F82">
        <w:trPr>
          <w:jc w:val="center"/>
        </w:trPr>
        <w:tc>
          <w:tcPr>
            <w:tcW w:w="2323" w:type="dxa"/>
            <w:vMerge/>
            <w:tcBorders>
              <w:top w:val="single" w:sz="4" w:space="0" w:color="auto"/>
              <w:left w:val="single" w:sz="4" w:space="0" w:color="auto"/>
              <w:bottom w:val="single" w:sz="4" w:space="0" w:color="auto"/>
              <w:right w:val="single" w:sz="4" w:space="0" w:color="auto"/>
            </w:tcBorders>
            <w:vAlign w:val="center"/>
            <w:hideMark/>
          </w:tcPr>
          <w:p w14:paraId="78BBB8ED" w14:textId="77777777" w:rsidR="001F7D5F" w:rsidRPr="00E93EE8" w:rsidRDefault="001F7D5F" w:rsidP="00D54640">
            <w:pPr>
              <w:pStyle w:val="TAL"/>
              <w:keepNext w:val="0"/>
              <w:keepLines w:val="0"/>
            </w:pPr>
          </w:p>
        </w:tc>
        <w:tc>
          <w:tcPr>
            <w:tcW w:w="4937" w:type="dxa"/>
            <w:tcBorders>
              <w:top w:val="single" w:sz="4" w:space="0" w:color="auto"/>
              <w:left w:val="single" w:sz="4" w:space="0" w:color="auto"/>
              <w:bottom w:val="single" w:sz="4" w:space="0" w:color="auto"/>
              <w:right w:val="single" w:sz="4" w:space="0" w:color="auto"/>
            </w:tcBorders>
            <w:noWrap/>
            <w:hideMark/>
          </w:tcPr>
          <w:p w14:paraId="54B256AE" w14:textId="77777777" w:rsidR="001F7D5F" w:rsidRPr="00E93EE8" w:rsidRDefault="001F7D5F" w:rsidP="00D54640">
            <w:pPr>
              <w:pStyle w:val="TB1"/>
              <w:keepNext w:val="0"/>
              <w:keepLines w:val="0"/>
              <w:tabs>
                <w:tab w:val="clear" w:pos="720"/>
                <w:tab w:val="left" w:pos="660"/>
              </w:tabs>
              <w:ind w:left="660" w:hanging="303"/>
              <w:rPr>
                <w:i/>
              </w:rPr>
            </w:pPr>
            <w:r w:rsidRPr="00E93EE8">
              <w:rPr>
                <w:i/>
              </w:rPr>
              <w:t>Year energy consumption [if T allows]</w:t>
            </w:r>
          </w:p>
        </w:tc>
        <w:tc>
          <w:tcPr>
            <w:tcW w:w="2369" w:type="dxa"/>
            <w:tcBorders>
              <w:top w:val="single" w:sz="4" w:space="0" w:color="auto"/>
              <w:left w:val="single" w:sz="4" w:space="0" w:color="auto"/>
              <w:bottom w:val="single" w:sz="4" w:space="0" w:color="auto"/>
              <w:right w:val="single" w:sz="4" w:space="0" w:color="auto"/>
            </w:tcBorders>
            <w:noWrap/>
            <w:hideMark/>
          </w:tcPr>
          <w:p w14:paraId="58B43158" w14:textId="77777777" w:rsidR="001F7D5F" w:rsidRPr="00E93EE8" w:rsidRDefault="001F7D5F" w:rsidP="00D54640">
            <w:pPr>
              <w:pStyle w:val="TAL"/>
              <w:keepNext w:val="0"/>
              <w:keepLines w:val="0"/>
            </w:pPr>
            <w:r w:rsidRPr="00E93EE8">
              <w:t>NA</w:t>
            </w:r>
          </w:p>
        </w:tc>
      </w:tr>
      <w:tr w:rsidR="001F7D5F" w:rsidRPr="00E93EE8" w14:paraId="00158BE4" w14:textId="77777777" w:rsidTr="00441F82">
        <w:trPr>
          <w:jc w:val="center"/>
        </w:trPr>
        <w:tc>
          <w:tcPr>
            <w:tcW w:w="9629" w:type="dxa"/>
            <w:gridSpan w:val="3"/>
            <w:tcBorders>
              <w:top w:val="single" w:sz="4" w:space="0" w:color="auto"/>
              <w:left w:val="single" w:sz="4" w:space="0" w:color="auto"/>
              <w:bottom w:val="single" w:sz="4" w:space="0" w:color="auto"/>
              <w:right w:val="single" w:sz="4" w:space="0" w:color="auto"/>
            </w:tcBorders>
            <w:noWrap/>
            <w:hideMark/>
          </w:tcPr>
          <w:p w14:paraId="0DE0B1E6" w14:textId="77777777" w:rsidR="001F7D5F" w:rsidRPr="00E93EE8" w:rsidRDefault="001F7D5F" w:rsidP="00D54640">
            <w:pPr>
              <w:pStyle w:val="TAL"/>
              <w:keepNext w:val="0"/>
              <w:keepLines w:val="0"/>
            </w:pPr>
            <w:r w:rsidRPr="00E93EE8">
              <w:t>Traffic offered in the site</w:t>
            </w:r>
          </w:p>
        </w:tc>
      </w:tr>
      <w:tr w:rsidR="001F7D5F" w:rsidRPr="00E93EE8" w14:paraId="78B09E79" w14:textId="77777777" w:rsidTr="00441F82">
        <w:trPr>
          <w:jc w:val="center"/>
        </w:trPr>
        <w:tc>
          <w:tcPr>
            <w:tcW w:w="2323" w:type="dxa"/>
            <w:vMerge w:val="restart"/>
            <w:tcBorders>
              <w:top w:val="single" w:sz="4" w:space="0" w:color="auto"/>
              <w:left w:val="single" w:sz="4" w:space="0" w:color="auto"/>
              <w:bottom w:val="single" w:sz="4" w:space="0" w:color="auto"/>
              <w:right w:val="single" w:sz="4" w:space="0" w:color="auto"/>
            </w:tcBorders>
            <w:noWrap/>
            <w:hideMark/>
          </w:tcPr>
          <w:p w14:paraId="55A45A4E" w14:textId="77777777" w:rsidR="001F7D5F" w:rsidRPr="00E93EE8" w:rsidRDefault="001F7D5F" w:rsidP="00D54640">
            <w:pPr>
              <w:pStyle w:val="TAL"/>
              <w:keepNext w:val="0"/>
              <w:keepLines w:val="0"/>
            </w:pPr>
            <w:r w:rsidRPr="00E93EE8">
              <w:t> </w:t>
            </w:r>
          </w:p>
        </w:tc>
        <w:tc>
          <w:tcPr>
            <w:tcW w:w="4937" w:type="dxa"/>
            <w:tcBorders>
              <w:top w:val="single" w:sz="4" w:space="0" w:color="auto"/>
              <w:left w:val="single" w:sz="4" w:space="0" w:color="auto"/>
              <w:bottom w:val="single" w:sz="4" w:space="0" w:color="auto"/>
              <w:right w:val="single" w:sz="4" w:space="0" w:color="auto"/>
            </w:tcBorders>
            <w:hideMark/>
          </w:tcPr>
          <w:p w14:paraId="1D29502F" w14:textId="77777777" w:rsidR="001F7D5F" w:rsidRPr="00E93EE8" w:rsidRDefault="001F7D5F" w:rsidP="00D54640">
            <w:pPr>
              <w:pStyle w:val="TAL"/>
              <w:keepNext w:val="0"/>
              <w:keepLines w:val="0"/>
            </w:pPr>
            <w:r w:rsidRPr="00E93EE8">
              <w:t xml:space="preserve">Method of measurement </w:t>
            </w:r>
            <w:r w:rsidRPr="00E93EE8">
              <w:br/>
              <w:t>[operational counters, backhauling data, MDT, other]</w:t>
            </w:r>
          </w:p>
        </w:tc>
        <w:tc>
          <w:tcPr>
            <w:tcW w:w="2369" w:type="dxa"/>
            <w:tcBorders>
              <w:top w:val="single" w:sz="4" w:space="0" w:color="auto"/>
              <w:left w:val="single" w:sz="4" w:space="0" w:color="auto"/>
              <w:bottom w:val="single" w:sz="4" w:space="0" w:color="auto"/>
              <w:right w:val="single" w:sz="4" w:space="0" w:color="auto"/>
            </w:tcBorders>
            <w:noWrap/>
            <w:hideMark/>
          </w:tcPr>
          <w:p w14:paraId="54F5E720" w14:textId="77777777" w:rsidR="001F7D5F" w:rsidRPr="00E93EE8" w:rsidRDefault="001F7D5F" w:rsidP="00D54640">
            <w:pPr>
              <w:pStyle w:val="TAL"/>
              <w:keepNext w:val="0"/>
              <w:keepLines w:val="0"/>
            </w:pPr>
            <w:r w:rsidRPr="00E93EE8">
              <w:t>Operational counters</w:t>
            </w:r>
          </w:p>
        </w:tc>
      </w:tr>
      <w:tr w:rsidR="001F7D5F" w:rsidRPr="00E93EE8" w14:paraId="31537BB7" w14:textId="77777777" w:rsidTr="00441F82">
        <w:trPr>
          <w:jc w:val="center"/>
        </w:trPr>
        <w:tc>
          <w:tcPr>
            <w:tcW w:w="2323" w:type="dxa"/>
            <w:vMerge/>
            <w:tcBorders>
              <w:top w:val="single" w:sz="4" w:space="0" w:color="auto"/>
              <w:left w:val="single" w:sz="4" w:space="0" w:color="auto"/>
              <w:bottom w:val="single" w:sz="4" w:space="0" w:color="auto"/>
              <w:right w:val="single" w:sz="4" w:space="0" w:color="auto"/>
            </w:tcBorders>
            <w:vAlign w:val="center"/>
            <w:hideMark/>
          </w:tcPr>
          <w:p w14:paraId="2ABC7EB8" w14:textId="77777777" w:rsidR="001F7D5F" w:rsidRPr="00E93EE8" w:rsidRDefault="001F7D5F" w:rsidP="00D54640">
            <w:pPr>
              <w:pStyle w:val="TAL"/>
              <w:keepNext w:val="0"/>
              <w:keepLines w:val="0"/>
            </w:pPr>
          </w:p>
        </w:tc>
        <w:tc>
          <w:tcPr>
            <w:tcW w:w="7306" w:type="dxa"/>
            <w:gridSpan w:val="2"/>
            <w:tcBorders>
              <w:top w:val="single" w:sz="4" w:space="0" w:color="auto"/>
              <w:left w:val="single" w:sz="4" w:space="0" w:color="auto"/>
              <w:bottom w:val="single" w:sz="4" w:space="0" w:color="auto"/>
              <w:right w:val="single" w:sz="4" w:space="0" w:color="auto"/>
            </w:tcBorders>
            <w:noWrap/>
            <w:hideMark/>
          </w:tcPr>
          <w:p w14:paraId="1C562EF0" w14:textId="77777777" w:rsidR="001F7D5F" w:rsidRPr="00E93EE8" w:rsidRDefault="001F7D5F" w:rsidP="00D54640">
            <w:pPr>
              <w:pStyle w:val="TAL"/>
              <w:keepNext w:val="0"/>
              <w:keepLines w:val="0"/>
            </w:pPr>
            <w:r w:rsidRPr="00E93EE8">
              <w:t>Measured traffic volume DV [bit or multiples]</w:t>
            </w:r>
          </w:p>
        </w:tc>
      </w:tr>
      <w:tr w:rsidR="001F7D5F" w:rsidRPr="00E93EE8" w14:paraId="245A53B2" w14:textId="77777777" w:rsidTr="00441F82">
        <w:trPr>
          <w:jc w:val="center"/>
        </w:trPr>
        <w:tc>
          <w:tcPr>
            <w:tcW w:w="2323" w:type="dxa"/>
            <w:vMerge/>
            <w:tcBorders>
              <w:top w:val="single" w:sz="4" w:space="0" w:color="auto"/>
              <w:left w:val="single" w:sz="4" w:space="0" w:color="auto"/>
              <w:bottom w:val="single" w:sz="4" w:space="0" w:color="auto"/>
              <w:right w:val="single" w:sz="4" w:space="0" w:color="auto"/>
            </w:tcBorders>
            <w:vAlign w:val="center"/>
            <w:hideMark/>
          </w:tcPr>
          <w:p w14:paraId="6ABDDCBE" w14:textId="77777777" w:rsidR="001F7D5F" w:rsidRPr="00E93EE8" w:rsidRDefault="001F7D5F" w:rsidP="00D54640">
            <w:pPr>
              <w:pStyle w:val="TAL"/>
              <w:keepNext w:val="0"/>
              <w:keepLines w:val="0"/>
            </w:pPr>
          </w:p>
        </w:tc>
        <w:tc>
          <w:tcPr>
            <w:tcW w:w="4937" w:type="dxa"/>
            <w:tcBorders>
              <w:top w:val="single" w:sz="4" w:space="0" w:color="auto"/>
              <w:left w:val="single" w:sz="4" w:space="0" w:color="auto"/>
              <w:bottom w:val="single" w:sz="4" w:space="0" w:color="auto"/>
              <w:right w:val="single" w:sz="4" w:space="0" w:color="auto"/>
            </w:tcBorders>
            <w:noWrap/>
            <w:hideMark/>
          </w:tcPr>
          <w:p w14:paraId="10CA46E2" w14:textId="77777777" w:rsidR="001F7D5F" w:rsidRPr="00E93EE8" w:rsidRDefault="001F7D5F" w:rsidP="00D54640">
            <w:pPr>
              <w:pStyle w:val="TB1"/>
              <w:keepNext w:val="0"/>
              <w:keepLines w:val="0"/>
              <w:tabs>
                <w:tab w:val="clear" w:pos="720"/>
                <w:tab w:val="left" w:pos="660"/>
              </w:tabs>
              <w:ind w:left="660" w:hanging="303"/>
            </w:pPr>
            <w:r w:rsidRPr="00E93EE8">
              <w:t>Week traffic [per week data/graph]</w:t>
            </w:r>
          </w:p>
        </w:tc>
        <w:tc>
          <w:tcPr>
            <w:tcW w:w="2369" w:type="dxa"/>
            <w:tcBorders>
              <w:top w:val="single" w:sz="4" w:space="0" w:color="auto"/>
              <w:left w:val="single" w:sz="4" w:space="0" w:color="auto"/>
              <w:bottom w:val="single" w:sz="4" w:space="0" w:color="auto"/>
              <w:right w:val="single" w:sz="4" w:space="0" w:color="auto"/>
            </w:tcBorders>
            <w:noWrap/>
            <w:hideMark/>
          </w:tcPr>
          <w:p w14:paraId="3B0E081F" w14:textId="77777777" w:rsidR="001F7D5F" w:rsidRPr="00E93EE8" w:rsidRDefault="001F7D5F" w:rsidP="00D54640">
            <w:pPr>
              <w:pStyle w:val="TAL"/>
              <w:keepNext w:val="0"/>
              <w:keepLines w:val="0"/>
              <w:rPr>
                <w:i/>
              </w:rPr>
            </w:pPr>
            <w:r w:rsidRPr="00E93EE8">
              <w:rPr>
                <w:i/>
              </w:rPr>
              <w:t>Introduce a graph of the Gb in the site, or a table of values, per each week, according to the time granularity of the available data</w:t>
            </w:r>
          </w:p>
        </w:tc>
      </w:tr>
      <w:tr w:rsidR="001F7D5F" w:rsidRPr="00E93EE8" w14:paraId="59240C6E" w14:textId="77777777" w:rsidTr="00441F82">
        <w:trPr>
          <w:jc w:val="center"/>
        </w:trPr>
        <w:tc>
          <w:tcPr>
            <w:tcW w:w="2323" w:type="dxa"/>
            <w:vMerge/>
            <w:tcBorders>
              <w:top w:val="single" w:sz="4" w:space="0" w:color="auto"/>
              <w:left w:val="single" w:sz="4" w:space="0" w:color="auto"/>
              <w:bottom w:val="single" w:sz="4" w:space="0" w:color="auto"/>
              <w:right w:val="single" w:sz="4" w:space="0" w:color="auto"/>
            </w:tcBorders>
            <w:vAlign w:val="center"/>
            <w:hideMark/>
          </w:tcPr>
          <w:p w14:paraId="3849A39D" w14:textId="77777777" w:rsidR="001F7D5F" w:rsidRPr="00E93EE8" w:rsidRDefault="001F7D5F" w:rsidP="00D54640">
            <w:pPr>
              <w:pStyle w:val="TAL"/>
              <w:keepNext w:val="0"/>
              <w:keepLines w:val="0"/>
            </w:pPr>
          </w:p>
        </w:tc>
        <w:tc>
          <w:tcPr>
            <w:tcW w:w="4937" w:type="dxa"/>
            <w:tcBorders>
              <w:top w:val="single" w:sz="4" w:space="0" w:color="auto"/>
              <w:left w:val="single" w:sz="4" w:space="0" w:color="auto"/>
              <w:bottom w:val="single" w:sz="4" w:space="0" w:color="auto"/>
              <w:right w:val="single" w:sz="4" w:space="0" w:color="auto"/>
            </w:tcBorders>
            <w:noWrap/>
            <w:hideMark/>
          </w:tcPr>
          <w:p w14:paraId="7C16909A" w14:textId="77777777" w:rsidR="001F7D5F" w:rsidRPr="00E93EE8" w:rsidRDefault="001F7D5F" w:rsidP="00D54640">
            <w:pPr>
              <w:pStyle w:val="TB1"/>
              <w:keepNext w:val="0"/>
              <w:keepLines w:val="0"/>
              <w:tabs>
                <w:tab w:val="clear" w:pos="720"/>
                <w:tab w:val="left" w:pos="660"/>
              </w:tabs>
              <w:ind w:left="660" w:hanging="303"/>
              <w:rPr>
                <w:i/>
              </w:rPr>
            </w:pPr>
            <w:r w:rsidRPr="00E93EE8">
              <w:rPr>
                <w:i/>
              </w:rPr>
              <w:t>Month traffic [if T allows]</w:t>
            </w:r>
          </w:p>
        </w:tc>
        <w:tc>
          <w:tcPr>
            <w:tcW w:w="2369" w:type="dxa"/>
            <w:tcBorders>
              <w:top w:val="single" w:sz="4" w:space="0" w:color="auto"/>
              <w:left w:val="single" w:sz="4" w:space="0" w:color="auto"/>
              <w:bottom w:val="single" w:sz="4" w:space="0" w:color="auto"/>
              <w:right w:val="single" w:sz="4" w:space="0" w:color="auto"/>
            </w:tcBorders>
            <w:noWrap/>
            <w:hideMark/>
          </w:tcPr>
          <w:p w14:paraId="08B66A98" w14:textId="77777777" w:rsidR="001F7D5F" w:rsidRPr="00E93EE8" w:rsidRDefault="001F7D5F" w:rsidP="00D54640">
            <w:pPr>
              <w:pStyle w:val="TAL"/>
              <w:keepNext w:val="0"/>
              <w:keepLines w:val="0"/>
            </w:pPr>
            <w:r w:rsidRPr="00E93EE8">
              <w:t>NA</w:t>
            </w:r>
          </w:p>
        </w:tc>
      </w:tr>
      <w:tr w:rsidR="001F7D5F" w:rsidRPr="00E93EE8" w14:paraId="7091E581" w14:textId="77777777" w:rsidTr="00441F82">
        <w:trPr>
          <w:jc w:val="center"/>
        </w:trPr>
        <w:tc>
          <w:tcPr>
            <w:tcW w:w="2323" w:type="dxa"/>
            <w:vMerge/>
            <w:tcBorders>
              <w:top w:val="single" w:sz="4" w:space="0" w:color="auto"/>
              <w:left w:val="single" w:sz="4" w:space="0" w:color="auto"/>
              <w:bottom w:val="single" w:sz="4" w:space="0" w:color="auto"/>
              <w:right w:val="single" w:sz="4" w:space="0" w:color="auto"/>
            </w:tcBorders>
            <w:vAlign w:val="center"/>
            <w:hideMark/>
          </w:tcPr>
          <w:p w14:paraId="56FDAF2D" w14:textId="77777777" w:rsidR="001F7D5F" w:rsidRPr="00E93EE8" w:rsidRDefault="001F7D5F" w:rsidP="00D54640">
            <w:pPr>
              <w:pStyle w:val="TAL"/>
              <w:keepNext w:val="0"/>
              <w:keepLines w:val="0"/>
            </w:pPr>
          </w:p>
        </w:tc>
        <w:tc>
          <w:tcPr>
            <w:tcW w:w="4937" w:type="dxa"/>
            <w:tcBorders>
              <w:top w:val="single" w:sz="4" w:space="0" w:color="auto"/>
              <w:left w:val="single" w:sz="4" w:space="0" w:color="auto"/>
              <w:bottom w:val="single" w:sz="4" w:space="0" w:color="auto"/>
              <w:right w:val="single" w:sz="4" w:space="0" w:color="auto"/>
            </w:tcBorders>
            <w:noWrap/>
            <w:hideMark/>
          </w:tcPr>
          <w:p w14:paraId="5D363BAB" w14:textId="77777777" w:rsidR="001F7D5F" w:rsidRPr="00E93EE8" w:rsidRDefault="001F7D5F" w:rsidP="00D54640">
            <w:pPr>
              <w:pStyle w:val="TB1"/>
              <w:keepNext w:val="0"/>
              <w:keepLines w:val="0"/>
              <w:tabs>
                <w:tab w:val="clear" w:pos="720"/>
                <w:tab w:val="left" w:pos="660"/>
              </w:tabs>
              <w:ind w:left="660" w:hanging="303"/>
              <w:rPr>
                <w:i/>
              </w:rPr>
            </w:pPr>
            <w:r w:rsidRPr="00E93EE8">
              <w:rPr>
                <w:i/>
              </w:rPr>
              <w:t>Year traffic [if T allows]</w:t>
            </w:r>
          </w:p>
        </w:tc>
        <w:tc>
          <w:tcPr>
            <w:tcW w:w="2369" w:type="dxa"/>
            <w:tcBorders>
              <w:top w:val="single" w:sz="4" w:space="0" w:color="auto"/>
              <w:left w:val="single" w:sz="4" w:space="0" w:color="auto"/>
              <w:bottom w:val="single" w:sz="4" w:space="0" w:color="auto"/>
              <w:right w:val="single" w:sz="4" w:space="0" w:color="auto"/>
            </w:tcBorders>
            <w:noWrap/>
            <w:hideMark/>
          </w:tcPr>
          <w:p w14:paraId="049C05A9" w14:textId="77777777" w:rsidR="001F7D5F" w:rsidRPr="00E93EE8" w:rsidRDefault="001F7D5F" w:rsidP="00D54640">
            <w:pPr>
              <w:pStyle w:val="TAL"/>
              <w:keepNext w:val="0"/>
              <w:keepLines w:val="0"/>
            </w:pPr>
            <w:r w:rsidRPr="00E93EE8">
              <w:t>NA</w:t>
            </w:r>
          </w:p>
        </w:tc>
      </w:tr>
      <w:tr w:rsidR="001F7D5F" w:rsidRPr="00E93EE8" w14:paraId="3526F611" w14:textId="77777777" w:rsidTr="00441F82">
        <w:trPr>
          <w:jc w:val="center"/>
        </w:trPr>
        <w:tc>
          <w:tcPr>
            <w:tcW w:w="9629" w:type="dxa"/>
            <w:gridSpan w:val="3"/>
            <w:tcBorders>
              <w:top w:val="single" w:sz="4" w:space="0" w:color="auto"/>
              <w:left w:val="single" w:sz="4" w:space="0" w:color="auto"/>
              <w:bottom w:val="single" w:sz="4" w:space="0" w:color="auto"/>
              <w:right w:val="single" w:sz="4" w:space="0" w:color="auto"/>
            </w:tcBorders>
            <w:noWrap/>
          </w:tcPr>
          <w:p w14:paraId="281E8026" w14:textId="77777777" w:rsidR="001F7D5F" w:rsidRPr="00E93EE8" w:rsidRDefault="001F7D5F" w:rsidP="00D54640">
            <w:pPr>
              <w:pStyle w:val="TAL"/>
              <w:keepNext w:val="0"/>
              <w:keepLines w:val="0"/>
              <w:rPr>
                <w:highlight w:val="yellow"/>
              </w:rPr>
            </w:pPr>
            <w:r w:rsidRPr="00E93EE8">
              <w:t>Coverage of the site [data to be reported per each RAT present in the site]</w:t>
            </w:r>
          </w:p>
        </w:tc>
      </w:tr>
      <w:tr w:rsidR="001F7D5F" w:rsidRPr="00E93EE8" w14:paraId="0511E923" w14:textId="77777777" w:rsidTr="00441F82">
        <w:trPr>
          <w:jc w:val="center"/>
        </w:trPr>
        <w:tc>
          <w:tcPr>
            <w:tcW w:w="2323" w:type="dxa"/>
            <w:tcBorders>
              <w:top w:val="single" w:sz="4" w:space="0" w:color="auto"/>
              <w:left w:val="single" w:sz="4" w:space="0" w:color="auto"/>
              <w:bottom w:val="single" w:sz="4" w:space="0" w:color="auto"/>
              <w:right w:val="single" w:sz="4" w:space="0" w:color="auto"/>
            </w:tcBorders>
            <w:noWrap/>
          </w:tcPr>
          <w:p w14:paraId="32BAAFDC" w14:textId="77777777" w:rsidR="001F7D5F" w:rsidRPr="00E93EE8" w:rsidRDefault="001F7D5F" w:rsidP="00D54640">
            <w:pPr>
              <w:pStyle w:val="TAL"/>
              <w:keepNext w:val="0"/>
              <w:keepLines w:val="0"/>
            </w:pPr>
          </w:p>
        </w:tc>
        <w:tc>
          <w:tcPr>
            <w:tcW w:w="4937" w:type="dxa"/>
            <w:tcBorders>
              <w:top w:val="single" w:sz="4" w:space="0" w:color="auto"/>
              <w:left w:val="single" w:sz="4" w:space="0" w:color="auto"/>
              <w:bottom w:val="single" w:sz="4" w:space="0" w:color="auto"/>
              <w:right w:val="single" w:sz="4" w:space="0" w:color="auto"/>
            </w:tcBorders>
            <w:noWrap/>
          </w:tcPr>
          <w:p w14:paraId="3EF961EA" w14:textId="77777777" w:rsidR="001F7D5F" w:rsidRPr="00E93EE8" w:rsidRDefault="001F7D5F" w:rsidP="00D54640">
            <w:pPr>
              <w:pStyle w:val="TAL"/>
              <w:keepNext w:val="0"/>
              <w:keepLines w:val="0"/>
              <w:rPr>
                <w:highlight w:val="yellow"/>
              </w:rPr>
            </w:pPr>
            <w:r w:rsidRPr="00E93EE8">
              <w:t>CoA_geo:</w:t>
            </w:r>
            <w:r w:rsidRPr="00E93EE8">
              <w:tab/>
            </w:r>
            <w:r w:rsidRPr="00E93EE8">
              <w:tab/>
              <w:t>[km</w:t>
            </w:r>
            <w:r w:rsidRPr="00E93EE8">
              <w:rPr>
                <w:position w:val="6"/>
                <w:sz w:val="14"/>
              </w:rPr>
              <w:t>2</w:t>
            </w:r>
            <w:r w:rsidRPr="00E93EE8">
              <w:t>]</w:t>
            </w:r>
          </w:p>
        </w:tc>
        <w:tc>
          <w:tcPr>
            <w:tcW w:w="2369" w:type="dxa"/>
            <w:tcBorders>
              <w:top w:val="single" w:sz="4" w:space="0" w:color="auto"/>
              <w:left w:val="single" w:sz="4" w:space="0" w:color="auto"/>
              <w:bottom w:val="single" w:sz="4" w:space="0" w:color="auto"/>
              <w:right w:val="single" w:sz="4" w:space="0" w:color="auto"/>
            </w:tcBorders>
            <w:noWrap/>
          </w:tcPr>
          <w:p w14:paraId="002E236E" w14:textId="77777777" w:rsidR="001F7D5F" w:rsidRPr="00E93EE8" w:rsidRDefault="001F7D5F" w:rsidP="00D54640">
            <w:pPr>
              <w:pStyle w:val="TAL"/>
              <w:keepNext w:val="0"/>
              <w:keepLines w:val="0"/>
            </w:pPr>
            <w:r w:rsidRPr="00E93EE8">
              <w:t>0,5</w:t>
            </w:r>
          </w:p>
        </w:tc>
      </w:tr>
      <w:tr w:rsidR="001F7D5F" w:rsidRPr="00E93EE8" w14:paraId="0C68D295" w14:textId="77777777" w:rsidTr="00441F82">
        <w:trPr>
          <w:jc w:val="center"/>
        </w:trPr>
        <w:tc>
          <w:tcPr>
            <w:tcW w:w="2323" w:type="dxa"/>
            <w:tcBorders>
              <w:top w:val="single" w:sz="4" w:space="0" w:color="auto"/>
              <w:left w:val="single" w:sz="4" w:space="0" w:color="auto"/>
              <w:bottom w:val="single" w:sz="4" w:space="0" w:color="auto"/>
              <w:right w:val="single" w:sz="4" w:space="0" w:color="auto"/>
            </w:tcBorders>
            <w:noWrap/>
          </w:tcPr>
          <w:p w14:paraId="1B29A3B5" w14:textId="77777777" w:rsidR="001F7D5F" w:rsidRPr="00E93EE8" w:rsidRDefault="001F7D5F" w:rsidP="00D54640">
            <w:pPr>
              <w:pStyle w:val="TAL"/>
              <w:keepNext w:val="0"/>
              <w:keepLines w:val="0"/>
            </w:pPr>
          </w:p>
        </w:tc>
        <w:tc>
          <w:tcPr>
            <w:tcW w:w="4937" w:type="dxa"/>
            <w:tcBorders>
              <w:top w:val="single" w:sz="4" w:space="0" w:color="auto"/>
              <w:left w:val="single" w:sz="4" w:space="0" w:color="auto"/>
              <w:bottom w:val="single" w:sz="4" w:space="0" w:color="auto"/>
              <w:right w:val="single" w:sz="4" w:space="0" w:color="auto"/>
            </w:tcBorders>
            <w:noWrap/>
          </w:tcPr>
          <w:p w14:paraId="277A1D40" w14:textId="7C381709" w:rsidR="001F7D5F" w:rsidRPr="00E93EE8" w:rsidRDefault="001F7D5F" w:rsidP="00D54640">
            <w:pPr>
              <w:pStyle w:val="TAL"/>
              <w:keepNext w:val="0"/>
              <w:keepLines w:val="0"/>
              <w:rPr>
                <w:highlight w:val="yellow"/>
              </w:rPr>
            </w:pPr>
            <w:r w:rsidRPr="00E93EE8">
              <w:t>CoA_des:</w:t>
            </w:r>
            <w:r w:rsidRPr="00E93EE8">
              <w:tab/>
            </w:r>
            <w:r w:rsidRPr="00E93EE8">
              <w:tab/>
              <w:t>[km</w:t>
            </w:r>
            <w:r w:rsidR="00103C13" w:rsidRPr="00E93EE8">
              <w:rPr>
                <w:position w:val="6"/>
                <w:sz w:val="14"/>
              </w:rPr>
              <w:t>2</w:t>
            </w:r>
            <w:r w:rsidRPr="00E93EE8">
              <w:t>]</w:t>
            </w:r>
          </w:p>
        </w:tc>
        <w:tc>
          <w:tcPr>
            <w:tcW w:w="2369" w:type="dxa"/>
            <w:tcBorders>
              <w:top w:val="single" w:sz="4" w:space="0" w:color="auto"/>
              <w:left w:val="single" w:sz="4" w:space="0" w:color="auto"/>
              <w:bottom w:val="single" w:sz="4" w:space="0" w:color="auto"/>
              <w:right w:val="single" w:sz="4" w:space="0" w:color="auto"/>
            </w:tcBorders>
            <w:noWrap/>
          </w:tcPr>
          <w:p w14:paraId="12C0E048" w14:textId="77777777" w:rsidR="001F7D5F" w:rsidRPr="00E93EE8" w:rsidRDefault="001F7D5F" w:rsidP="00D54640">
            <w:pPr>
              <w:pStyle w:val="TAL"/>
              <w:keepNext w:val="0"/>
              <w:keepLines w:val="0"/>
            </w:pPr>
            <w:r w:rsidRPr="00E93EE8">
              <w:t>0,42</w:t>
            </w:r>
          </w:p>
        </w:tc>
      </w:tr>
      <w:tr w:rsidR="001F7D5F" w:rsidRPr="00E93EE8" w14:paraId="56B15724" w14:textId="77777777" w:rsidTr="00441F82">
        <w:trPr>
          <w:jc w:val="center"/>
        </w:trPr>
        <w:tc>
          <w:tcPr>
            <w:tcW w:w="2323" w:type="dxa"/>
            <w:tcBorders>
              <w:top w:val="single" w:sz="4" w:space="0" w:color="auto"/>
              <w:left w:val="single" w:sz="4" w:space="0" w:color="auto"/>
              <w:bottom w:val="single" w:sz="4" w:space="0" w:color="auto"/>
              <w:right w:val="single" w:sz="4" w:space="0" w:color="auto"/>
            </w:tcBorders>
            <w:noWrap/>
          </w:tcPr>
          <w:p w14:paraId="2C63649A" w14:textId="77777777" w:rsidR="001F7D5F" w:rsidRPr="00E93EE8" w:rsidRDefault="001F7D5F" w:rsidP="00D54640">
            <w:pPr>
              <w:pStyle w:val="TAL"/>
              <w:keepNext w:val="0"/>
              <w:keepLines w:val="0"/>
            </w:pPr>
          </w:p>
        </w:tc>
        <w:tc>
          <w:tcPr>
            <w:tcW w:w="4937" w:type="dxa"/>
            <w:tcBorders>
              <w:top w:val="single" w:sz="4" w:space="0" w:color="auto"/>
              <w:left w:val="single" w:sz="4" w:space="0" w:color="auto"/>
              <w:bottom w:val="single" w:sz="4" w:space="0" w:color="auto"/>
              <w:right w:val="single" w:sz="4" w:space="0" w:color="auto"/>
            </w:tcBorders>
            <w:noWrap/>
          </w:tcPr>
          <w:p w14:paraId="7C172831" w14:textId="77777777" w:rsidR="001F7D5F" w:rsidRPr="00E93EE8" w:rsidRDefault="001F7D5F" w:rsidP="00D54640">
            <w:pPr>
              <w:pStyle w:val="TAL"/>
              <w:keepNext w:val="0"/>
              <w:keepLines w:val="0"/>
            </w:pPr>
            <w:r w:rsidRPr="00E93EE8">
              <w:t>CoA_Qdes:</w:t>
            </w:r>
            <w:r w:rsidRPr="00E93EE8">
              <w:tab/>
            </w:r>
          </w:p>
        </w:tc>
        <w:tc>
          <w:tcPr>
            <w:tcW w:w="2369" w:type="dxa"/>
            <w:tcBorders>
              <w:top w:val="single" w:sz="4" w:space="0" w:color="auto"/>
              <w:left w:val="single" w:sz="4" w:space="0" w:color="auto"/>
              <w:bottom w:val="single" w:sz="4" w:space="0" w:color="auto"/>
              <w:right w:val="single" w:sz="4" w:space="0" w:color="auto"/>
            </w:tcBorders>
            <w:noWrap/>
          </w:tcPr>
          <w:p w14:paraId="1F6DE9DC" w14:textId="77777777" w:rsidR="001F7D5F" w:rsidRPr="00E93EE8" w:rsidRDefault="001F7D5F" w:rsidP="00D54640">
            <w:pPr>
              <w:pStyle w:val="TAL"/>
              <w:keepNext w:val="0"/>
              <w:keepLines w:val="0"/>
            </w:pPr>
            <w:r w:rsidRPr="00E93EE8">
              <w:t>84 %</w:t>
            </w:r>
          </w:p>
        </w:tc>
      </w:tr>
      <w:tr w:rsidR="001F7D5F" w:rsidRPr="00E93EE8" w14:paraId="4A1BB278" w14:textId="77777777" w:rsidTr="00441F82">
        <w:trPr>
          <w:jc w:val="center"/>
        </w:trPr>
        <w:tc>
          <w:tcPr>
            <w:tcW w:w="2323" w:type="dxa"/>
            <w:tcBorders>
              <w:top w:val="single" w:sz="4" w:space="0" w:color="auto"/>
              <w:left w:val="single" w:sz="4" w:space="0" w:color="auto"/>
              <w:bottom w:val="single" w:sz="4" w:space="0" w:color="auto"/>
              <w:right w:val="single" w:sz="4" w:space="0" w:color="auto"/>
            </w:tcBorders>
            <w:noWrap/>
          </w:tcPr>
          <w:p w14:paraId="6C68DF16" w14:textId="77777777" w:rsidR="001F7D5F" w:rsidRPr="00E93EE8" w:rsidRDefault="001F7D5F" w:rsidP="00D54640">
            <w:pPr>
              <w:pStyle w:val="TAL"/>
              <w:keepNext w:val="0"/>
              <w:keepLines w:val="0"/>
            </w:pPr>
          </w:p>
        </w:tc>
        <w:tc>
          <w:tcPr>
            <w:tcW w:w="4937" w:type="dxa"/>
            <w:tcBorders>
              <w:top w:val="single" w:sz="4" w:space="0" w:color="auto"/>
              <w:left w:val="single" w:sz="4" w:space="0" w:color="auto"/>
              <w:bottom w:val="single" w:sz="4" w:space="0" w:color="auto"/>
              <w:right w:val="single" w:sz="4" w:space="0" w:color="auto"/>
            </w:tcBorders>
            <w:noWrap/>
          </w:tcPr>
          <w:p w14:paraId="0E43351F" w14:textId="77777777" w:rsidR="001F7D5F" w:rsidRPr="00E93EE8" w:rsidRDefault="001F7D5F" w:rsidP="00D54640">
            <w:pPr>
              <w:pStyle w:val="TB1"/>
              <w:keepNext w:val="0"/>
              <w:keepLines w:val="0"/>
              <w:tabs>
                <w:tab w:val="clear" w:pos="720"/>
                <w:tab w:val="left" w:pos="660"/>
              </w:tabs>
              <w:ind w:left="660" w:hanging="303"/>
            </w:pPr>
            <w:r w:rsidRPr="00E93EE8">
              <w:t>Failed RRC connection establishments</w:t>
            </w:r>
          </w:p>
          <w:p w14:paraId="4359AFEB" w14:textId="77777777" w:rsidR="001F7D5F" w:rsidRPr="00E93EE8" w:rsidRDefault="001F7D5F" w:rsidP="00D54640">
            <w:pPr>
              <w:pStyle w:val="TB1"/>
              <w:keepNext w:val="0"/>
              <w:keepLines w:val="0"/>
              <w:tabs>
                <w:tab w:val="clear" w:pos="720"/>
                <w:tab w:val="left" w:pos="660"/>
              </w:tabs>
              <w:ind w:left="660" w:hanging="303"/>
            </w:pPr>
            <w:r w:rsidRPr="00E93EE8">
              <w:t>Attempted RRC connection establishments</w:t>
            </w:r>
          </w:p>
          <w:p w14:paraId="62BE930D" w14:textId="77777777" w:rsidR="001F7D5F" w:rsidRPr="00E93EE8" w:rsidRDefault="001F7D5F" w:rsidP="00D54640">
            <w:pPr>
              <w:pStyle w:val="TB1"/>
              <w:keepNext w:val="0"/>
              <w:keepLines w:val="0"/>
              <w:tabs>
                <w:tab w:val="clear" w:pos="720"/>
                <w:tab w:val="left" w:pos="660"/>
              </w:tabs>
              <w:ind w:left="660" w:hanging="303"/>
            </w:pPr>
            <w:r w:rsidRPr="00E93EE8">
              <w:t>RAB setup failure</w:t>
            </w:r>
          </w:p>
          <w:p w14:paraId="441C3AE8" w14:textId="77777777" w:rsidR="001F7D5F" w:rsidRPr="00E93EE8" w:rsidRDefault="001F7D5F" w:rsidP="00D54640">
            <w:pPr>
              <w:pStyle w:val="TB1"/>
              <w:keepNext w:val="0"/>
              <w:keepLines w:val="0"/>
              <w:tabs>
                <w:tab w:val="clear" w:pos="720"/>
                <w:tab w:val="left" w:pos="660"/>
              </w:tabs>
              <w:ind w:left="660" w:hanging="303"/>
            </w:pPr>
            <w:r w:rsidRPr="00E93EE8">
              <w:t>RAB setup attempted</w:t>
            </w:r>
          </w:p>
          <w:p w14:paraId="0A0CA050" w14:textId="77777777" w:rsidR="001F7D5F" w:rsidRPr="00E93EE8" w:rsidRDefault="001F7D5F" w:rsidP="00D54640">
            <w:pPr>
              <w:pStyle w:val="TB1"/>
              <w:keepNext w:val="0"/>
              <w:keepLines w:val="0"/>
              <w:tabs>
                <w:tab w:val="clear" w:pos="720"/>
                <w:tab w:val="left" w:pos="660"/>
              </w:tabs>
              <w:ind w:left="660" w:hanging="303"/>
            </w:pPr>
            <w:r w:rsidRPr="00E93EE8">
              <w:t>RAB release failure</w:t>
            </w:r>
          </w:p>
          <w:p w14:paraId="216EE239" w14:textId="77777777" w:rsidR="001F7D5F" w:rsidRPr="00E93EE8" w:rsidRDefault="001F7D5F" w:rsidP="00D54640">
            <w:pPr>
              <w:pStyle w:val="TB1"/>
              <w:keepNext w:val="0"/>
              <w:keepLines w:val="0"/>
              <w:tabs>
                <w:tab w:val="clear" w:pos="720"/>
                <w:tab w:val="left" w:pos="660"/>
              </w:tabs>
              <w:ind w:left="660" w:hanging="303"/>
            </w:pPr>
            <w:r w:rsidRPr="00E93EE8">
              <w:t>RAB release attempted</w:t>
            </w:r>
          </w:p>
        </w:tc>
        <w:tc>
          <w:tcPr>
            <w:tcW w:w="2369" w:type="dxa"/>
            <w:tcBorders>
              <w:top w:val="single" w:sz="4" w:space="0" w:color="auto"/>
              <w:left w:val="single" w:sz="4" w:space="0" w:color="auto"/>
              <w:bottom w:val="single" w:sz="4" w:space="0" w:color="auto"/>
              <w:right w:val="single" w:sz="4" w:space="0" w:color="auto"/>
            </w:tcBorders>
            <w:noWrap/>
          </w:tcPr>
          <w:p w14:paraId="35E97149" w14:textId="77777777" w:rsidR="001F7D5F" w:rsidRPr="00E93EE8" w:rsidRDefault="001F7D5F" w:rsidP="00D54640">
            <w:pPr>
              <w:pStyle w:val="TAL"/>
              <w:keepNext w:val="0"/>
              <w:keepLines w:val="0"/>
            </w:pPr>
            <w:r w:rsidRPr="00E93EE8">
              <w:t>658</w:t>
            </w:r>
          </w:p>
          <w:p w14:paraId="57ABC96C" w14:textId="77777777" w:rsidR="001F7D5F" w:rsidRPr="00E93EE8" w:rsidRDefault="001F7D5F" w:rsidP="00D54640">
            <w:pPr>
              <w:pStyle w:val="TAL"/>
              <w:keepNext w:val="0"/>
              <w:keepLines w:val="0"/>
            </w:pPr>
            <w:r w:rsidRPr="00E93EE8">
              <w:t>13 118</w:t>
            </w:r>
          </w:p>
          <w:p w14:paraId="745B0E25" w14:textId="77777777" w:rsidR="001F7D5F" w:rsidRPr="00E93EE8" w:rsidRDefault="001F7D5F" w:rsidP="00D54640">
            <w:pPr>
              <w:pStyle w:val="TAL"/>
              <w:keepNext w:val="0"/>
              <w:keepLines w:val="0"/>
            </w:pPr>
            <w:r w:rsidRPr="00E93EE8">
              <w:t>322</w:t>
            </w:r>
          </w:p>
          <w:p w14:paraId="643AA071" w14:textId="77777777" w:rsidR="001F7D5F" w:rsidRPr="00E93EE8" w:rsidRDefault="001F7D5F" w:rsidP="00D54640">
            <w:pPr>
              <w:pStyle w:val="TAL"/>
              <w:keepNext w:val="0"/>
              <w:keepLines w:val="0"/>
            </w:pPr>
            <w:r w:rsidRPr="00E93EE8">
              <w:t>4 998</w:t>
            </w:r>
          </w:p>
          <w:p w14:paraId="382A0AC2" w14:textId="77777777" w:rsidR="001F7D5F" w:rsidRPr="00E93EE8" w:rsidRDefault="001F7D5F" w:rsidP="00D54640">
            <w:pPr>
              <w:pStyle w:val="TAL"/>
              <w:keepNext w:val="0"/>
              <w:keepLines w:val="0"/>
            </w:pPr>
            <w:r w:rsidRPr="00E93EE8">
              <w:t>294</w:t>
            </w:r>
          </w:p>
          <w:p w14:paraId="3FEB8A0C" w14:textId="77777777" w:rsidR="001F7D5F" w:rsidRPr="00E93EE8" w:rsidRDefault="001F7D5F" w:rsidP="00D54640">
            <w:pPr>
              <w:pStyle w:val="TAL"/>
              <w:keepNext w:val="0"/>
              <w:keepLines w:val="0"/>
              <w:rPr>
                <w:highlight w:val="yellow"/>
              </w:rPr>
            </w:pPr>
            <w:r w:rsidRPr="00E93EE8">
              <w:t>4 998</w:t>
            </w:r>
          </w:p>
        </w:tc>
      </w:tr>
      <w:tr w:rsidR="001F7D5F" w:rsidRPr="00E93EE8" w14:paraId="79BB6F9F" w14:textId="77777777" w:rsidTr="00441F82">
        <w:trPr>
          <w:jc w:val="center"/>
        </w:trPr>
        <w:tc>
          <w:tcPr>
            <w:tcW w:w="9629" w:type="dxa"/>
            <w:gridSpan w:val="3"/>
            <w:tcBorders>
              <w:top w:val="single" w:sz="4" w:space="0" w:color="auto"/>
              <w:left w:val="single" w:sz="4" w:space="0" w:color="auto"/>
              <w:bottom w:val="single" w:sz="4" w:space="0" w:color="auto"/>
              <w:right w:val="single" w:sz="4" w:space="0" w:color="auto"/>
            </w:tcBorders>
            <w:noWrap/>
            <w:hideMark/>
          </w:tcPr>
          <w:p w14:paraId="239A83B5" w14:textId="77777777" w:rsidR="001F7D5F" w:rsidRPr="00E93EE8" w:rsidRDefault="001F7D5F" w:rsidP="00D54640">
            <w:pPr>
              <w:pStyle w:val="TAL"/>
              <w:keepLines w:val="0"/>
            </w:pPr>
            <w:r w:rsidRPr="00E93EE8">
              <w:t>Mobile Network Energy efficiency</w:t>
            </w:r>
          </w:p>
        </w:tc>
      </w:tr>
      <w:tr w:rsidR="001F7D5F" w:rsidRPr="00E93EE8" w14:paraId="61F1B517" w14:textId="77777777" w:rsidTr="00441F82">
        <w:trPr>
          <w:jc w:val="center"/>
        </w:trPr>
        <w:tc>
          <w:tcPr>
            <w:tcW w:w="2323" w:type="dxa"/>
            <w:vMerge w:val="restart"/>
            <w:tcBorders>
              <w:top w:val="single" w:sz="4" w:space="0" w:color="auto"/>
              <w:left w:val="single" w:sz="4" w:space="0" w:color="auto"/>
              <w:bottom w:val="single" w:sz="4" w:space="0" w:color="auto"/>
              <w:right w:val="single" w:sz="4" w:space="0" w:color="auto"/>
            </w:tcBorders>
            <w:noWrap/>
            <w:hideMark/>
          </w:tcPr>
          <w:p w14:paraId="26B621CC" w14:textId="77777777" w:rsidR="001F7D5F" w:rsidRPr="00E93EE8" w:rsidRDefault="001F7D5F" w:rsidP="00D54640">
            <w:pPr>
              <w:pStyle w:val="TAL"/>
              <w:keepLines w:val="0"/>
            </w:pPr>
            <w:r w:rsidRPr="00E93EE8">
              <w:t> </w:t>
            </w:r>
          </w:p>
        </w:tc>
        <w:tc>
          <w:tcPr>
            <w:tcW w:w="7306" w:type="dxa"/>
            <w:gridSpan w:val="2"/>
            <w:tcBorders>
              <w:top w:val="single" w:sz="4" w:space="0" w:color="auto"/>
              <w:left w:val="single" w:sz="4" w:space="0" w:color="auto"/>
              <w:bottom w:val="single" w:sz="4" w:space="0" w:color="auto"/>
              <w:right w:val="single" w:sz="4" w:space="0" w:color="auto"/>
            </w:tcBorders>
            <w:noWrap/>
            <w:hideMark/>
          </w:tcPr>
          <w:p w14:paraId="343B4C7A" w14:textId="77777777" w:rsidR="001F7D5F" w:rsidRPr="00E93EE8" w:rsidRDefault="001F7D5F" w:rsidP="00D54640">
            <w:pPr>
              <w:pStyle w:val="TAL"/>
              <w:keepLines w:val="0"/>
            </w:pPr>
            <w:r w:rsidRPr="00E93EE8">
              <w:t>Measured Energy Efficiency [bit/J]</w:t>
            </w:r>
          </w:p>
        </w:tc>
      </w:tr>
      <w:tr w:rsidR="001F7D5F" w:rsidRPr="00E93EE8" w14:paraId="69CD4185" w14:textId="77777777" w:rsidTr="00441F82">
        <w:trPr>
          <w:jc w:val="center"/>
        </w:trPr>
        <w:tc>
          <w:tcPr>
            <w:tcW w:w="2323" w:type="dxa"/>
            <w:vMerge/>
            <w:tcBorders>
              <w:top w:val="single" w:sz="4" w:space="0" w:color="auto"/>
              <w:left w:val="single" w:sz="4" w:space="0" w:color="auto"/>
              <w:bottom w:val="single" w:sz="4" w:space="0" w:color="auto"/>
              <w:right w:val="single" w:sz="4" w:space="0" w:color="auto"/>
            </w:tcBorders>
            <w:vAlign w:val="center"/>
            <w:hideMark/>
          </w:tcPr>
          <w:p w14:paraId="10BD2C38" w14:textId="77777777" w:rsidR="001F7D5F" w:rsidRPr="00E93EE8" w:rsidRDefault="001F7D5F" w:rsidP="00D54640">
            <w:pPr>
              <w:pStyle w:val="TAL"/>
              <w:keepLines w:val="0"/>
            </w:pPr>
          </w:p>
        </w:tc>
        <w:tc>
          <w:tcPr>
            <w:tcW w:w="4937" w:type="dxa"/>
            <w:tcBorders>
              <w:top w:val="single" w:sz="4" w:space="0" w:color="auto"/>
              <w:left w:val="single" w:sz="4" w:space="0" w:color="auto"/>
              <w:bottom w:val="single" w:sz="4" w:space="0" w:color="auto"/>
              <w:right w:val="single" w:sz="4" w:space="0" w:color="auto"/>
            </w:tcBorders>
            <w:noWrap/>
            <w:hideMark/>
          </w:tcPr>
          <w:p w14:paraId="4456134C" w14:textId="77777777" w:rsidR="001F7D5F" w:rsidRPr="00E93EE8" w:rsidRDefault="001F7D5F" w:rsidP="00D54640">
            <w:pPr>
              <w:pStyle w:val="TB1"/>
              <w:keepLines w:val="0"/>
              <w:tabs>
                <w:tab w:val="clear" w:pos="720"/>
                <w:tab w:val="left" w:pos="660"/>
              </w:tabs>
              <w:ind w:left="660" w:hanging="303"/>
            </w:pPr>
            <w:r w:rsidRPr="00E93EE8">
              <w:t>Weekly Energy Efficiency [per week data/graph]</w:t>
            </w:r>
          </w:p>
        </w:tc>
        <w:tc>
          <w:tcPr>
            <w:tcW w:w="2369" w:type="dxa"/>
            <w:tcBorders>
              <w:top w:val="single" w:sz="4" w:space="0" w:color="auto"/>
              <w:left w:val="single" w:sz="4" w:space="0" w:color="auto"/>
              <w:bottom w:val="single" w:sz="4" w:space="0" w:color="auto"/>
              <w:right w:val="single" w:sz="4" w:space="0" w:color="auto"/>
            </w:tcBorders>
            <w:noWrap/>
            <w:hideMark/>
          </w:tcPr>
          <w:p w14:paraId="352F11DE" w14:textId="77777777" w:rsidR="001F7D5F" w:rsidRPr="00E93EE8" w:rsidRDefault="001F7D5F" w:rsidP="00D54640">
            <w:pPr>
              <w:pStyle w:val="TAL"/>
              <w:keepLines w:val="0"/>
              <w:rPr>
                <w:i/>
              </w:rPr>
            </w:pPr>
            <w:r w:rsidRPr="00E93EE8">
              <w:rPr>
                <w:i/>
              </w:rPr>
              <w:t>Introduce a graph of the bit/J in the site, or a table of values, per each week, according to the time granularity of the available data</w:t>
            </w:r>
          </w:p>
        </w:tc>
      </w:tr>
      <w:tr w:rsidR="001F7D5F" w:rsidRPr="00E93EE8" w14:paraId="0EDE6DAE" w14:textId="77777777" w:rsidTr="00441F82">
        <w:trPr>
          <w:jc w:val="center"/>
        </w:trPr>
        <w:tc>
          <w:tcPr>
            <w:tcW w:w="2323" w:type="dxa"/>
            <w:vMerge/>
            <w:tcBorders>
              <w:top w:val="single" w:sz="4" w:space="0" w:color="auto"/>
              <w:left w:val="single" w:sz="4" w:space="0" w:color="auto"/>
              <w:bottom w:val="single" w:sz="4" w:space="0" w:color="auto"/>
              <w:right w:val="single" w:sz="4" w:space="0" w:color="auto"/>
            </w:tcBorders>
            <w:vAlign w:val="center"/>
            <w:hideMark/>
          </w:tcPr>
          <w:p w14:paraId="02577D49" w14:textId="77777777" w:rsidR="001F7D5F" w:rsidRPr="00E93EE8" w:rsidRDefault="001F7D5F" w:rsidP="00D54640">
            <w:pPr>
              <w:pStyle w:val="TAL"/>
              <w:keepNext w:val="0"/>
              <w:keepLines w:val="0"/>
            </w:pPr>
          </w:p>
        </w:tc>
        <w:tc>
          <w:tcPr>
            <w:tcW w:w="4937" w:type="dxa"/>
            <w:tcBorders>
              <w:top w:val="single" w:sz="4" w:space="0" w:color="auto"/>
              <w:left w:val="single" w:sz="4" w:space="0" w:color="auto"/>
              <w:bottom w:val="single" w:sz="4" w:space="0" w:color="auto"/>
              <w:right w:val="single" w:sz="4" w:space="0" w:color="auto"/>
            </w:tcBorders>
            <w:noWrap/>
            <w:hideMark/>
          </w:tcPr>
          <w:p w14:paraId="716E178F" w14:textId="77777777" w:rsidR="001F7D5F" w:rsidRPr="00E93EE8" w:rsidRDefault="001F7D5F" w:rsidP="00D54640">
            <w:pPr>
              <w:pStyle w:val="TB1"/>
              <w:keepNext w:val="0"/>
              <w:keepLines w:val="0"/>
              <w:tabs>
                <w:tab w:val="clear" w:pos="720"/>
                <w:tab w:val="left" w:pos="660"/>
              </w:tabs>
              <w:ind w:left="660" w:hanging="303"/>
              <w:rPr>
                <w:i/>
              </w:rPr>
            </w:pPr>
            <w:r w:rsidRPr="00E93EE8">
              <w:rPr>
                <w:i/>
              </w:rPr>
              <w:t>Monthly Energy Efficiency [if T allows]</w:t>
            </w:r>
          </w:p>
        </w:tc>
        <w:tc>
          <w:tcPr>
            <w:tcW w:w="2369" w:type="dxa"/>
            <w:tcBorders>
              <w:top w:val="single" w:sz="4" w:space="0" w:color="auto"/>
              <w:left w:val="single" w:sz="4" w:space="0" w:color="auto"/>
              <w:bottom w:val="single" w:sz="4" w:space="0" w:color="auto"/>
              <w:right w:val="single" w:sz="4" w:space="0" w:color="auto"/>
            </w:tcBorders>
            <w:noWrap/>
            <w:hideMark/>
          </w:tcPr>
          <w:p w14:paraId="278AB214" w14:textId="77777777" w:rsidR="001F7D5F" w:rsidRPr="00E93EE8" w:rsidRDefault="001F7D5F" w:rsidP="00D54640">
            <w:pPr>
              <w:pStyle w:val="TAL"/>
              <w:keepNext w:val="0"/>
              <w:keepLines w:val="0"/>
            </w:pPr>
            <w:r w:rsidRPr="00E93EE8">
              <w:t>NA</w:t>
            </w:r>
          </w:p>
        </w:tc>
      </w:tr>
      <w:tr w:rsidR="001F7D5F" w:rsidRPr="00E93EE8" w14:paraId="5BEC995B" w14:textId="77777777" w:rsidTr="00441F82">
        <w:trPr>
          <w:jc w:val="center"/>
        </w:trPr>
        <w:tc>
          <w:tcPr>
            <w:tcW w:w="2323" w:type="dxa"/>
            <w:vMerge/>
            <w:tcBorders>
              <w:top w:val="single" w:sz="4" w:space="0" w:color="auto"/>
              <w:left w:val="single" w:sz="4" w:space="0" w:color="auto"/>
              <w:bottom w:val="single" w:sz="4" w:space="0" w:color="auto"/>
              <w:right w:val="single" w:sz="4" w:space="0" w:color="auto"/>
            </w:tcBorders>
            <w:vAlign w:val="center"/>
            <w:hideMark/>
          </w:tcPr>
          <w:p w14:paraId="06225979" w14:textId="77777777" w:rsidR="001F7D5F" w:rsidRPr="00E93EE8" w:rsidRDefault="001F7D5F" w:rsidP="00D54640">
            <w:pPr>
              <w:pStyle w:val="TAL"/>
              <w:keepNext w:val="0"/>
              <w:keepLines w:val="0"/>
            </w:pPr>
          </w:p>
        </w:tc>
        <w:tc>
          <w:tcPr>
            <w:tcW w:w="4937" w:type="dxa"/>
            <w:tcBorders>
              <w:top w:val="single" w:sz="4" w:space="0" w:color="auto"/>
              <w:left w:val="single" w:sz="4" w:space="0" w:color="auto"/>
              <w:bottom w:val="single" w:sz="4" w:space="0" w:color="auto"/>
              <w:right w:val="single" w:sz="4" w:space="0" w:color="auto"/>
            </w:tcBorders>
            <w:noWrap/>
            <w:hideMark/>
          </w:tcPr>
          <w:p w14:paraId="6ECF1F57" w14:textId="77777777" w:rsidR="001F7D5F" w:rsidRPr="00E93EE8" w:rsidRDefault="001F7D5F" w:rsidP="00D54640">
            <w:pPr>
              <w:pStyle w:val="TB1"/>
              <w:keepNext w:val="0"/>
              <w:keepLines w:val="0"/>
              <w:tabs>
                <w:tab w:val="clear" w:pos="720"/>
                <w:tab w:val="left" w:pos="660"/>
              </w:tabs>
              <w:ind w:left="660" w:hanging="303"/>
              <w:rPr>
                <w:i/>
              </w:rPr>
            </w:pPr>
            <w:r w:rsidRPr="00E93EE8">
              <w:rPr>
                <w:i/>
              </w:rPr>
              <w:t>Yearly Energy Efficiency [if T allows]</w:t>
            </w:r>
          </w:p>
        </w:tc>
        <w:tc>
          <w:tcPr>
            <w:tcW w:w="2369" w:type="dxa"/>
            <w:tcBorders>
              <w:top w:val="single" w:sz="4" w:space="0" w:color="auto"/>
              <w:left w:val="single" w:sz="4" w:space="0" w:color="auto"/>
              <w:bottom w:val="single" w:sz="4" w:space="0" w:color="auto"/>
              <w:right w:val="single" w:sz="4" w:space="0" w:color="auto"/>
            </w:tcBorders>
            <w:noWrap/>
            <w:hideMark/>
          </w:tcPr>
          <w:p w14:paraId="1AF24924" w14:textId="77777777" w:rsidR="001F7D5F" w:rsidRPr="00E93EE8" w:rsidRDefault="001F7D5F" w:rsidP="00D54640">
            <w:pPr>
              <w:pStyle w:val="TAL"/>
              <w:keepNext w:val="0"/>
              <w:keepLines w:val="0"/>
            </w:pPr>
            <w:r w:rsidRPr="00E93EE8">
              <w:t>NA</w:t>
            </w:r>
          </w:p>
        </w:tc>
      </w:tr>
    </w:tbl>
    <w:p w14:paraId="1EC42981" w14:textId="77777777" w:rsidR="00CB7E2C" w:rsidRPr="00E93EE8" w:rsidRDefault="00CB7E2C" w:rsidP="00D54640"/>
    <w:p w14:paraId="6678ED7D" w14:textId="77777777" w:rsidR="00CB7E2C" w:rsidRPr="00E93EE8" w:rsidRDefault="00CB7E2C" w:rsidP="00D54640">
      <w:r w:rsidRPr="00E93EE8">
        <w:t xml:space="preserve">Table A.4 reports an example of computation results of a total Mobile Network Energy Efficiency assessment. The EE values are in the format of </w:t>
      </w:r>
      <w:r w:rsidR="00437B9A" w:rsidRPr="00E93EE8">
        <w:t>t</w:t>
      </w:r>
      <w:r w:rsidRPr="00E93EE8">
        <w:t>ables for Partial network 1, and other values are considered in other Partial networks in the same partial network area (not reported in this example) to come to the average values in the EE columns. The Total EE is evaluated in the measurement period T timeframe (2 weeks) for the DV case, while EC is extrapolated to 1 year as required for CoA EE metric.</w:t>
      </w:r>
    </w:p>
    <w:p w14:paraId="483BB405" w14:textId="77777777" w:rsidR="00CB7E2C" w:rsidRPr="00E93EE8" w:rsidRDefault="00CB7E2C" w:rsidP="0070064D">
      <w:pPr>
        <w:pStyle w:val="TH"/>
      </w:pPr>
      <w:r w:rsidRPr="00E93EE8">
        <w:lastRenderedPageBreak/>
        <w:t>Table A.4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85"/>
        <w:gridCol w:w="2168"/>
        <w:gridCol w:w="2109"/>
        <w:gridCol w:w="2109"/>
      </w:tblGrid>
      <w:tr w:rsidR="00CB7E2C" w:rsidRPr="00E93EE8" w14:paraId="028A185D" w14:textId="77777777" w:rsidTr="00441F82">
        <w:trPr>
          <w:jc w:val="center"/>
        </w:trPr>
        <w:tc>
          <w:tcPr>
            <w:tcW w:w="3185" w:type="dxa"/>
            <w:vMerge w:val="restart"/>
            <w:tcBorders>
              <w:top w:val="single" w:sz="4" w:space="0" w:color="auto"/>
              <w:left w:val="single" w:sz="4" w:space="0" w:color="auto"/>
              <w:right w:val="single" w:sz="4" w:space="0" w:color="auto"/>
            </w:tcBorders>
            <w:vAlign w:val="center"/>
          </w:tcPr>
          <w:p w14:paraId="3575F4F7" w14:textId="77777777" w:rsidR="00CB7E2C" w:rsidRPr="00E93EE8" w:rsidRDefault="00CB7E2C" w:rsidP="0070064D">
            <w:pPr>
              <w:pStyle w:val="TAH"/>
            </w:pPr>
            <w:r w:rsidRPr="00E93EE8">
              <w:t>Demography Classification</w:t>
            </w:r>
          </w:p>
        </w:tc>
        <w:tc>
          <w:tcPr>
            <w:tcW w:w="2168" w:type="dxa"/>
            <w:vMerge w:val="restart"/>
            <w:tcBorders>
              <w:top w:val="single" w:sz="4" w:space="0" w:color="auto"/>
              <w:left w:val="single" w:sz="4" w:space="0" w:color="auto"/>
              <w:right w:val="single" w:sz="4" w:space="0" w:color="auto"/>
            </w:tcBorders>
            <w:vAlign w:val="center"/>
          </w:tcPr>
          <w:p w14:paraId="094376B5" w14:textId="77777777" w:rsidR="00CB7E2C" w:rsidRPr="00E93EE8" w:rsidRDefault="00CB7E2C" w:rsidP="0070064D">
            <w:pPr>
              <w:pStyle w:val="TAH"/>
            </w:pPr>
            <w:r w:rsidRPr="00E93EE8">
              <w:t>Percentage of presence (PofP) in the total Network Area of the class</w:t>
            </w:r>
          </w:p>
        </w:tc>
        <w:tc>
          <w:tcPr>
            <w:tcW w:w="4218" w:type="dxa"/>
            <w:gridSpan w:val="2"/>
            <w:tcBorders>
              <w:top w:val="single" w:sz="4" w:space="0" w:color="auto"/>
              <w:left w:val="single" w:sz="4" w:space="0" w:color="auto"/>
              <w:bottom w:val="single" w:sz="4" w:space="0" w:color="auto"/>
              <w:right w:val="single" w:sz="4" w:space="0" w:color="auto"/>
            </w:tcBorders>
            <w:vAlign w:val="center"/>
            <w:hideMark/>
          </w:tcPr>
          <w:p w14:paraId="7C2DC276" w14:textId="77777777" w:rsidR="00CB7E2C" w:rsidRPr="00E93EE8" w:rsidRDefault="00CB7E2C" w:rsidP="0070064D">
            <w:pPr>
              <w:pStyle w:val="TAH"/>
            </w:pPr>
            <w:r w:rsidRPr="00E93EE8">
              <w:t>EE</w:t>
            </w:r>
            <w:r w:rsidRPr="00E93EE8">
              <w:rPr>
                <w:vertAlign w:val="subscript"/>
              </w:rPr>
              <w:t>MN</w:t>
            </w:r>
            <w:r w:rsidRPr="00E93EE8">
              <w:t xml:space="preserve"> in the class</w:t>
            </w:r>
          </w:p>
        </w:tc>
      </w:tr>
      <w:tr w:rsidR="00CB7E2C" w:rsidRPr="00E93EE8" w14:paraId="493C05C7" w14:textId="77777777" w:rsidTr="00441F82">
        <w:trPr>
          <w:jc w:val="center"/>
        </w:trPr>
        <w:tc>
          <w:tcPr>
            <w:tcW w:w="3185" w:type="dxa"/>
            <w:vMerge/>
            <w:tcBorders>
              <w:left w:val="single" w:sz="4" w:space="0" w:color="auto"/>
              <w:bottom w:val="single" w:sz="4" w:space="0" w:color="auto"/>
              <w:right w:val="single" w:sz="4" w:space="0" w:color="auto"/>
            </w:tcBorders>
            <w:vAlign w:val="center"/>
          </w:tcPr>
          <w:p w14:paraId="06D5660E" w14:textId="77777777" w:rsidR="00CB7E2C" w:rsidRPr="00E93EE8" w:rsidRDefault="00CB7E2C" w:rsidP="0070064D">
            <w:pPr>
              <w:pStyle w:val="TAH"/>
            </w:pPr>
          </w:p>
        </w:tc>
        <w:tc>
          <w:tcPr>
            <w:tcW w:w="2168" w:type="dxa"/>
            <w:vMerge/>
            <w:tcBorders>
              <w:left w:val="single" w:sz="4" w:space="0" w:color="auto"/>
              <w:bottom w:val="single" w:sz="4" w:space="0" w:color="auto"/>
              <w:right w:val="single" w:sz="4" w:space="0" w:color="auto"/>
            </w:tcBorders>
            <w:vAlign w:val="center"/>
          </w:tcPr>
          <w:p w14:paraId="43B8D864" w14:textId="77777777" w:rsidR="00CB7E2C" w:rsidRPr="00E93EE8" w:rsidRDefault="00CB7E2C" w:rsidP="0070064D">
            <w:pPr>
              <w:pStyle w:val="TAH"/>
            </w:pPr>
          </w:p>
        </w:tc>
        <w:tc>
          <w:tcPr>
            <w:tcW w:w="2109" w:type="dxa"/>
            <w:tcBorders>
              <w:top w:val="single" w:sz="4" w:space="0" w:color="auto"/>
              <w:left w:val="single" w:sz="4" w:space="0" w:color="auto"/>
              <w:bottom w:val="single" w:sz="4" w:space="0" w:color="auto"/>
              <w:right w:val="single" w:sz="4" w:space="0" w:color="auto"/>
            </w:tcBorders>
            <w:vAlign w:val="center"/>
          </w:tcPr>
          <w:p w14:paraId="255252BB" w14:textId="77777777" w:rsidR="00CB7E2C" w:rsidRPr="00E93EE8" w:rsidRDefault="00CB7E2C" w:rsidP="0070064D">
            <w:pPr>
              <w:pStyle w:val="TAH"/>
            </w:pPr>
            <w:r w:rsidRPr="00E93EE8">
              <w:t>EE</w:t>
            </w:r>
            <w:r w:rsidRPr="00E93EE8">
              <w:rPr>
                <w:position w:val="-6"/>
                <w:sz w:val="14"/>
              </w:rPr>
              <w:t>MN,DV</w:t>
            </w:r>
          </w:p>
        </w:tc>
        <w:tc>
          <w:tcPr>
            <w:tcW w:w="2109" w:type="dxa"/>
            <w:tcBorders>
              <w:top w:val="single" w:sz="4" w:space="0" w:color="auto"/>
              <w:left w:val="single" w:sz="4" w:space="0" w:color="auto"/>
              <w:bottom w:val="single" w:sz="4" w:space="0" w:color="auto"/>
              <w:right w:val="single" w:sz="4" w:space="0" w:color="auto"/>
            </w:tcBorders>
            <w:vAlign w:val="center"/>
          </w:tcPr>
          <w:p w14:paraId="623C9564" w14:textId="77777777" w:rsidR="00CB7E2C" w:rsidRPr="00E93EE8" w:rsidRDefault="00CB7E2C" w:rsidP="0070064D">
            <w:pPr>
              <w:pStyle w:val="TAH"/>
            </w:pPr>
            <w:r w:rsidRPr="00E93EE8">
              <w:t>EE</w:t>
            </w:r>
            <w:r w:rsidRPr="00E93EE8">
              <w:rPr>
                <w:position w:val="-6"/>
                <w:sz w:val="14"/>
              </w:rPr>
              <w:t>MN,CoA</w:t>
            </w:r>
          </w:p>
        </w:tc>
      </w:tr>
      <w:tr w:rsidR="00CB7E2C" w:rsidRPr="00E93EE8" w14:paraId="43825292" w14:textId="77777777" w:rsidTr="00441F82">
        <w:trPr>
          <w:jc w:val="center"/>
        </w:trPr>
        <w:tc>
          <w:tcPr>
            <w:tcW w:w="3185" w:type="dxa"/>
            <w:tcBorders>
              <w:top w:val="single" w:sz="4" w:space="0" w:color="auto"/>
              <w:left w:val="single" w:sz="4" w:space="0" w:color="auto"/>
              <w:bottom w:val="single" w:sz="4" w:space="0" w:color="auto"/>
              <w:right w:val="single" w:sz="4" w:space="0" w:color="auto"/>
            </w:tcBorders>
            <w:vAlign w:val="center"/>
            <w:hideMark/>
          </w:tcPr>
          <w:p w14:paraId="1EB68514" w14:textId="77777777" w:rsidR="00CB7E2C" w:rsidRPr="00E93EE8" w:rsidRDefault="00CB7E2C" w:rsidP="0070064D">
            <w:pPr>
              <w:pStyle w:val="TAC"/>
            </w:pPr>
            <w:r w:rsidRPr="00E93EE8">
              <w:t>Dense Urban (DU)</w:t>
            </w:r>
          </w:p>
        </w:tc>
        <w:tc>
          <w:tcPr>
            <w:tcW w:w="2168" w:type="dxa"/>
            <w:tcBorders>
              <w:top w:val="single" w:sz="4" w:space="0" w:color="auto"/>
              <w:left w:val="single" w:sz="4" w:space="0" w:color="auto"/>
              <w:bottom w:val="single" w:sz="4" w:space="0" w:color="auto"/>
              <w:right w:val="single" w:sz="4" w:space="0" w:color="auto"/>
            </w:tcBorders>
            <w:vAlign w:val="center"/>
          </w:tcPr>
          <w:p w14:paraId="5B1C0550" w14:textId="77777777" w:rsidR="00CB7E2C" w:rsidRPr="00E93EE8" w:rsidRDefault="00CB7E2C" w:rsidP="0070064D">
            <w:pPr>
              <w:pStyle w:val="TAC"/>
            </w:pPr>
            <w:r w:rsidRPr="00E93EE8">
              <w:t>42 %</w:t>
            </w:r>
          </w:p>
        </w:tc>
        <w:tc>
          <w:tcPr>
            <w:tcW w:w="2109" w:type="dxa"/>
            <w:tcBorders>
              <w:top w:val="single" w:sz="4" w:space="0" w:color="auto"/>
              <w:left w:val="single" w:sz="4" w:space="0" w:color="auto"/>
              <w:bottom w:val="single" w:sz="4" w:space="0" w:color="auto"/>
              <w:right w:val="single" w:sz="4" w:space="0" w:color="auto"/>
            </w:tcBorders>
            <w:vAlign w:val="center"/>
          </w:tcPr>
          <w:p w14:paraId="5D04BEFA" w14:textId="77777777" w:rsidR="00CB7E2C" w:rsidRPr="00E93EE8" w:rsidRDefault="00CB7E2C" w:rsidP="0070064D">
            <w:pPr>
              <w:pStyle w:val="TAC"/>
              <w:rPr>
                <w:i/>
              </w:rPr>
            </w:pPr>
            <w:r w:rsidRPr="00E93EE8">
              <w:rPr>
                <w:i/>
              </w:rPr>
              <w:t>200 b/J</w:t>
            </w:r>
          </w:p>
        </w:tc>
        <w:tc>
          <w:tcPr>
            <w:tcW w:w="2109" w:type="dxa"/>
            <w:tcBorders>
              <w:top w:val="single" w:sz="4" w:space="0" w:color="auto"/>
              <w:left w:val="single" w:sz="4" w:space="0" w:color="auto"/>
              <w:bottom w:val="single" w:sz="4" w:space="0" w:color="auto"/>
              <w:right w:val="single" w:sz="4" w:space="0" w:color="auto"/>
            </w:tcBorders>
            <w:vAlign w:val="center"/>
          </w:tcPr>
          <w:p w14:paraId="1A1F72C3" w14:textId="77777777" w:rsidR="00CB7E2C" w:rsidRPr="00E93EE8" w:rsidRDefault="00CB7E2C" w:rsidP="0070064D">
            <w:pPr>
              <w:pStyle w:val="TAC"/>
            </w:pPr>
            <w:r w:rsidRPr="00E93EE8">
              <w:rPr>
                <w:i/>
              </w:rPr>
              <w:t>2,7 m</w:t>
            </w:r>
            <w:r w:rsidRPr="00E93EE8">
              <w:rPr>
                <w:i/>
                <w:position w:val="6"/>
                <w:sz w:val="14"/>
              </w:rPr>
              <w:t>2</w:t>
            </w:r>
            <w:r w:rsidRPr="00E93EE8">
              <w:rPr>
                <w:i/>
              </w:rPr>
              <w:t>/MJ</w:t>
            </w:r>
          </w:p>
        </w:tc>
      </w:tr>
      <w:tr w:rsidR="00CB7E2C" w:rsidRPr="00E93EE8" w14:paraId="1AC4C991" w14:textId="77777777" w:rsidTr="00441F82">
        <w:trPr>
          <w:jc w:val="center"/>
        </w:trPr>
        <w:tc>
          <w:tcPr>
            <w:tcW w:w="3185" w:type="dxa"/>
            <w:tcBorders>
              <w:top w:val="single" w:sz="4" w:space="0" w:color="auto"/>
              <w:left w:val="single" w:sz="4" w:space="0" w:color="auto"/>
              <w:bottom w:val="single" w:sz="4" w:space="0" w:color="auto"/>
              <w:right w:val="single" w:sz="4" w:space="0" w:color="auto"/>
            </w:tcBorders>
            <w:vAlign w:val="center"/>
            <w:hideMark/>
          </w:tcPr>
          <w:p w14:paraId="79A67990" w14:textId="77777777" w:rsidR="00CB7E2C" w:rsidRPr="00E93EE8" w:rsidRDefault="00CB7E2C" w:rsidP="0070064D">
            <w:pPr>
              <w:pStyle w:val="TAC"/>
            </w:pPr>
            <w:r w:rsidRPr="00E93EE8">
              <w:t>Urban (U)</w:t>
            </w:r>
          </w:p>
        </w:tc>
        <w:tc>
          <w:tcPr>
            <w:tcW w:w="2168" w:type="dxa"/>
            <w:tcBorders>
              <w:top w:val="single" w:sz="4" w:space="0" w:color="auto"/>
              <w:left w:val="single" w:sz="4" w:space="0" w:color="auto"/>
              <w:bottom w:val="single" w:sz="4" w:space="0" w:color="auto"/>
              <w:right w:val="single" w:sz="4" w:space="0" w:color="auto"/>
            </w:tcBorders>
            <w:vAlign w:val="center"/>
          </w:tcPr>
          <w:p w14:paraId="029270F1" w14:textId="77777777" w:rsidR="00CB7E2C" w:rsidRPr="00E93EE8" w:rsidRDefault="00CB7E2C" w:rsidP="0070064D">
            <w:pPr>
              <w:pStyle w:val="TAC"/>
            </w:pPr>
            <w:r w:rsidRPr="00E93EE8">
              <w:t>20 %</w:t>
            </w:r>
          </w:p>
        </w:tc>
        <w:tc>
          <w:tcPr>
            <w:tcW w:w="2109" w:type="dxa"/>
            <w:tcBorders>
              <w:top w:val="single" w:sz="4" w:space="0" w:color="auto"/>
              <w:left w:val="single" w:sz="4" w:space="0" w:color="auto"/>
              <w:bottom w:val="single" w:sz="4" w:space="0" w:color="auto"/>
              <w:right w:val="single" w:sz="4" w:space="0" w:color="auto"/>
            </w:tcBorders>
            <w:vAlign w:val="center"/>
          </w:tcPr>
          <w:p w14:paraId="4703891E" w14:textId="77777777" w:rsidR="00CB7E2C" w:rsidRPr="00E93EE8" w:rsidRDefault="00CB7E2C" w:rsidP="0070064D">
            <w:pPr>
              <w:pStyle w:val="TAC"/>
            </w:pPr>
            <w:r w:rsidRPr="00E93EE8">
              <w:rPr>
                <w:i/>
              </w:rPr>
              <w:t>40 b/J</w:t>
            </w:r>
          </w:p>
        </w:tc>
        <w:tc>
          <w:tcPr>
            <w:tcW w:w="2109" w:type="dxa"/>
            <w:tcBorders>
              <w:top w:val="single" w:sz="4" w:space="0" w:color="auto"/>
              <w:left w:val="single" w:sz="4" w:space="0" w:color="auto"/>
              <w:bottom w:val="single" w:sz="4" w:space="0" w:color="auto"/>
              <w:right w:val="single" w:sz="4" w:space="0" w:color="auto"/>
            </w:tcBorders>
            <w:vAlign w:val="center"/>
          </w:tcPr>
          <w:p w14:paraId="6DB02D3F" w14:textId="77777777" w:rsidR="00CB7E2C" w:rsidRPr="00E93EE8" w:rsidRDefault="00CB7E2C" w:rsidP="0070064D">
            <w:pPr>
              <w:pStyle w:val="TAC"/>
            </w:pPr>
            <w:r w:rsidRPr="00E93EE8">
              <w:rPr>
                <w:i/>
              </w:rPr>
              <w:t>19 m</w:t>
            </w:r>
            <w:r w:rsidRPr="00E93EE8">
              <w:rPr>
                <w:i/>
                <w:position w:val="6"/>
                <w:sz w:val="14"/>
              </w:rPr>
              <w:t>2</w:t>
            </w:r>
            <w:r w:rsidRPr="00E93EE8">
              <w:rPr>
                <w:i/>
              </w:rPr>
              <w:t>/MJ</w:t>
            </w:r>
          </w:p>
        </w:tc>
      </w:tr>
      <w:tr w:rsidR="00CB7E2C" w:rsidRPr="00E93EE8" w14:paraId="61CA1BF3" w14:textId="77777777" w:rsidTr="00441F82">
        <w:trPr>
          <w:jc w:val="center"/>
        </w:trPr>
        <w:tc>
          <w:tcPr>
            <w:tcW w:w="3185" w:type="dxa"/>
            <w:tcBorders>
              <w:top w:val="single" w:sz="4" w:space="0" w:color="auto"/>
              <w:left w:val="single" w:sz="4" w:space="0" w:color="auto"/>
              <w:bottom w:val="single" w:sz="4" w:space="0" w:color="auto"/>
              <w:right w:val="single" w:sz="4" w:space="0" w:color="auto"/>
            </w:tcBorders>
            <w:vAlign w:val="center"/>
            <w:hideMark/>
          </w:tcPr>
          <w:p w14:paraId="0A7586F0" w14:textId="77777777" w:rsidR="00CB7E2C" w:rsidRPr="00E93EE8" w:rsidRDefault="00CB7E2C" w:rsidP="0070064D">
            <w:pPr>
              <w:pStyle w:val="TAC"/>
            </w:pPr>
            <w:r w:rsidRPr="00E93EE8">
              <w:t>Sub-urban (SU)</w:t>
            </w:r>
          </w:p>
        </w:tc>
        <w:tc>
          <w:tcPr>
            <w:tcW w:w="2168" w:type="dxa"/>
            <w:tcBorders>
              <w:top w:val="single" w:sz="4" w:space="0" w:color="auto"/>
              <w:left w:val="single" w:sz="4" w:space="0" w:color="auto"/>
              <w:bottom w:val="single" w:sz="4" w:space="0" w:color="auto"/>
              <w:right w:val="single" w:sz="4" w:space="0" w:color="auto"/>
            </w:tcBorders>
            <w:vAlign w:val="center"/>
          </w:tcPr>
          <w:p w14:paraId="59C64EB2" w14:textId="77777777" w:rsidR="00CB7E2C" w:rsidRPr="00E93EE8" w:rsidRDefault="00CB7E2C" w:rsidP="0070064D">
            <w:pPr>
              <w:pStyle w:val="TAC"/>
            </w:pPr>
            <w:r w:rsidRPr="00E93EE8">
              <w:t>15 %</w:t>
            </w:r>
          </w:p>
        </w:tc>
        <w:tc>
          <w:tcPr>
            <w:tcW w:w="2109" w:type="dxa"/>
            <w:tcBorders>
              <w:top w:val="single" w:sz="4" w:space="0" w:color="auto"/>
              <w:left w:val="single" w:sz="4" w:space="0" w:color="auto"/>
              <w:bottom w:val="single" w:sz="4" w:space="0" w:color="auto"/>
              <w:right w:val="single" w:sz="4" w:space="0" w:color="auto"/>
            </w:tcBorders>
            <w:vAlign w:val="center"/>
          </w:tcPr>
          <w:p w14:paraId="27C5F4A2" w14:textId="77777777" w:rsidR="00CB7E2C" w:rsidRPr="00E93EE8" w:rsidRDefault="00CB7E2C" w:rsidP="0070064D">
            <w:pPr>
              <w:pStyle w:val="TAC"/>
            </w:pPr>
            <w:r w:rsidRPr="00E93EE8">
              <w:rPr>
                <w:i/>
              </w:rPr>
              <w:t>8 b/J</w:t>
            </w:r>
          </w:p>
        </w:tc>
        <w:tc>
          <w:tcPr>
            <w:tcW w:w="2109" w:type="dxa"/>
            <w:tcBorders>
              <w:top w:val="single" w:sz="4" w:space="0" w:color="auto"/>
              <w:left w:val="single" w:sz="4" w:space="0" w:color="auto"/>
              <w:bottom w:val="single" w:sz="4" w:space="0" w:color="auto"/>
              <w:right w:val="single" w:sz="4" w:space="0" w:color="auto"/>
            </w:tcBorders>
            <w:vAlign w:val="center"/>
          </w:tcPr>
          <w:p w14:paraId="7046A8E4" w14:textId="77777777" w:rsidR="00CB7E2C" w:rsidRPr="00E93EE8" w:rsidRDefault="00CB7E2C" w:rsidP="0070064D">
            <w:pPr>
              <w:pStyle w:val="TAC"/>
            </w:pPr>
            <w:r w:rsidRPr="00E93EE8">
              <w:rPr>
                <w:i/>
              </w:rPr>
              <w:t>38 m</w:t>
            </w:r>
            <w:r w:rsidRPr="00E93EE8">
              <w:rPr>
                <w:i/>
                <w:position w:val="6"/>
                <w:sz w:val="14"/>
              </w:rPr>
              <w:t>2</w:t>
            </w:r>
            <w:r w:rsidRPr="00E93EE8">
              <w:rPr>
                <w:i/>
              </w:rPr>
              <w:t>/MJ</w:t>
            </w:r>
          </w:p>
        </w:tc>
      </w:tr>
      <w:tr w:rsidR="00CB7E2C" w:rsidRPr="00E93EE8" w14:paraId="06124B78" w14:textId="77777777" w:rsidTr="00441F82">
        <w:trPr>
          <w:jc w:val="center"/>
        </w:trPr>
        <w:tc>
          <w:tcPr>
            <w:tcW w:w="3185" w:type="dxa"/>
            <w:tcBorders>
              <w:top w:val="single" w:sz="4" w:space="0" w:color="auto"/>
              <w:left w:val="single" w:sz="4" w:space="0" w:color="auto"/>
              <w:bottom w:val="single" w:sz="4" w:space="0" w:color="auto"/>
              <w:right w:val="single" w:sz="4" w:space="0" w:color="auto"/>
            </w:tcBorders>
            <w:vAlign w:val="center"/>
            <w:hideMark/>
          </w:tcPr>
          <w:p w14:paraId="219F337D" w14:textId="77777777" w:rsidR="00CB7E2C" w:rsidRPr="00E93EE8" w:rsidRDefault="00CB7E2C" w:rsidP="0070064D">
            <w:pPr>
              <w:pStyle w:val="TAC"/>
            </w:pPr>
            <w:r w:rsidRPr="00E93EE8">
              <w:t>Rural (RU)</w:t>
            </w:r>
          </w:p>
        </w:tc>
        <w:tc>
          <w:tcPr>
            <w:tcW w:w="2168" w:type="dxa"/>
            <w:tcBorders>
              <w:top w:val="single" w:sz="4" w:space="0" w:color="auto"/>
              <w:left w:val="single" w:sz="4" w:space="0" w:color="auto"/>
              <w:bottom w:val="single" w:sz="4" w:space="0" w:color="auto"/>
              <w:right w:val="single" w:sz="4" w:space="0" w:color="auto"/>
            </w:tcBorders>
            <w:vAlign w:val="center"/>
          </w:tcPr>
          <w:p w14:paraId="7386FFB3" w14:textId="77777777" w:rsidR="00CB7E2C" w:rsidRPr="00E93EE8" w:rsidRDefault="00CB7E2C" w:rsidP="0070064D">
            <w:pPr>
              <w:pStyle w:val="TAC"/>
            </w:pPr>
            <w:r w:rsidRPr="00E93EE8">
              <w:t>13 %</w:t>
            </w:r>
          </w:p>
        </w:tc>
        <w:tc>
          <w:tcPr>
            <w:tcW w:w="2109" w:type="dxa"/>
            <w:tcBorders>
              <w:top w:val="single" w:sz="4" w:space="0" w:color="auto"/>
              <w:left w:val="single" w:sz="4" w:space="0" w:color="auto"/>
              <w:bottom w:val="single" w:sz="4" w:space="0" w:color="auto"/>
              <w:right w:val="single" w:sz="4" w:space="0" w:color="auto"/>
            </w:tcBorders>
            <w:vAlign w:val="center"/>
          </w:tcPr>
          <w:p w14:paraId="1D0C6633" w14:textId="77777777" w:rsidR="00CB7E2C" w:rsidRPr="00E93EE8" w:rsidRDefault="00CB7E2C" w:rsidP="0070064D">
            <w:pPr>
              <w:pStyle w:val="TAC"/>
            </w:pPr>
            <w:r w:rsidRPr="00E93EE8">
              <w:rPr>
                <w:i/>
              </w:rPr>
              <w:t>2 b/J</w:t>
            </w:r>
          </w:p>
        </w:tc>
        <w:tc>
          <w:tcPr>
            <w:tcW w:w="2109" w:type="dxa"/>
            <w:tcBorders>
              <w:top w:val="single" w:sz="4" w:space="0" w:color="auto"/>
              <w:left w:val="single" w:sz="4" w:space="0" w:color="auto"/>
              <w:bottom w:val="single" w:sz="4" w:space="0" w:color="auto"/>
              <w:right w:val="single" w:sz="4" w:space="0" w:color="auto"/>
            </w:tcBorders>
            <w:vAlign w:val="center"/>
          </w:tcPr>
          <w:p w14:paraId="7FB962DA" w14:textId="77777777" w:rsidR="00CB7E2C" w:rsidRPr="00E93EE8" w:rsidRDefault="00CB7E2C" w:rsidP="0070064D">
            <w:pPr>
              <w:pStyle w:val="TAC"/>
            </w:pPr>
            <w:r w:rsidRPr="00E93EE8">
              <w:rPr>
                <w:i/>
              </w:rPr>
              <w:t>115 m</w:t>
            </w:r>
            <w:r w:rsidRPr="00E93EE8">
              <w:rPr>
                <w:i/>
                <w:position w:val="6"/>
                <w:sz w:val="14"/>
              </w:rPr>
              <w:t>2</w:t>
            </w:r>
            <w:r w:rsidRPr="00E93EE8">
              <w:rPr>
                <w:i/>
              </w:rPr>
              <w:t>/MJ</w:t>
            </w:r>
          </w:p>
        </w:tc>
      </w:tr>
      <w:tr w:rsidR="00CB7E2C" w:rsidRPr="00E93EE8" w14:paraId="60EC47DB" w14:textId="77777777" w:rsidTr="00441F82">
        <w:trPr>
          <w:jc w:val="center"/>
        </w:trPr>
        <w:tc>
          <w:tcPr>
            <w:tcW w:w="3185" w:type="dxa"/>
            <w:tcBorders>
              <w:top w:val="single" w:sz="4" w:space="0" w:color="auto"/>
              <w:left w:val="single" w:sz="4" w:space="0" w:color="auto"/>
              <w:bottom w:val="single" w:sz="4" w:space="0" w:color="auto"/>
              <w:right w:val="single" w:sz="4" w:space="0" w:color="auto"/>
            </w:tcBorders>
            <w:vAlign w:val="center"/>
            <w:hideMark/>
          </w:tcPr>
          <w:p w14:paraId="06E60141" w14:textId="77777777" w:rsidR="00CB7E2C" w:rsidRPr="00E93EE8" w:rsidRDefault="00CB7E2C" w:rsidP="0070064D">
            <w:pPr>
              <w:pStyle w:val="TAC"/>
            </w:pPr>
            <w:r w:rsidRPr="00E93EE8">
              <w:t>Unpopulated</w:t>
            </w:r>
          </w:p>
        </w:tc>
        <w:tc>
          <w:tcPr>
            <w:tcW w:w="2168" w:type="dxa"/>
            <w:tcBorders>
              <w:top w:val="single" w:sz="4" w:space="0" w:color="auto"/>
              <w:left w:val="single" w:sz="4" w:space="0" w:color="auto"/>
              <w:bottom w:val="single" w:sz="4" w:space="0" w:color="auto"/>
              <w:right w:val="single" w:sz="4" w:space="0" w:color="auto"/>
            </w:tcBorders>
            <w:vAlign w:val="center"/>
          </w:tcPr>
          <w:p w14:paraId="40CAD91B" w14:textId="77777777" w:rsidR="00CB7E2C" w:rsidRPr="00E93EE8" w:rsidRDefault="00CB7E2C" w:rsidP="0070064D">
            <w:pPr>
              <w:pStyle w:val="TAC"/>
            </w:pPr>
            <w:r w:rsidRPr="00E93EE8">
              <w:t>10 %</w:t>
            </w:r>
          </w:p>
        </w:tc>
        <w:tc>
          <w:tcPr>
            <w:tcW w:w="2109" w:type="dxa"/>
            <w:tcBorders>
              <w:top w:val="single" w:sz="4" w:space="0" w:color="auto"/>
              <w:left w:val="single" w:sz="4" w:space="0" w:color="auto"/>
              <w:bottom w:val="single" w:sz="4" w:space="0" w:color="auto"/>
              <w:right w:val="single" w:sz="4" w:space="0" w:color="auto"/>
            </w:tcBorders>
            <w:vAlign w:val="center"/>
          </w:tcPr>
          <w:p w14:paraId="40F7A704" w14:textId="77777777" w:rsidR="00CB7E2C" w:rsidRPr="00E93EE8" w:rsidRDefault="00CB7E2C" w:rsidP="0070064D">
            <w:pPr>
              <w:pStyle w:val="TAC"/>
            </w:pPr>
            <w:r w:rsidRPr="00E93EE8">
              <w:rPr>
                <w:i/>
              </w:rPr>
              <w:t>NA</w:t>
            </w:r>
          </w:p>
        </w:tc>
        <w:tc>
          <w:tcPr>
            <w:tcW w:w="2109" w:type="dxa"/>
            <w:tcBorders>
              <w:top w:val="single" w:sz="4" w:space="0" w:color="auto"/>
              <w:left w:val="single" w:sz="4" w:space="0" w:color="auto"/>
              <w:bottom w:val="single" w:sz="4" w:space="0" w:color="auto"/>
              <w:right w:val="single" w:sz="4" w:space="0" w:color="auto"/>
            </w:tcBorders>
            <w:vAlign w:val="center"/>
          </w:tcPr>
          <w:p w14:paraId="77CF25DB" w14:textId="77777777" w:rsidR="00CB7E2C" w:rsidRPr="00E93EE8" w:rsidRDefault="00CB7E2C" w:rsidP="0070064D">
            <w:pPr>
              <w:pStyle w:val="TAC"/>
            </w:pPr>
            <w:r w:rsidRPr="00E93EE8">
              <w:rPr>
                <w:i/>
              </w:rPr>
              <w:t>NA</w:t>
            </w:r>
          </w:p>
        </w:tc>
      </w:tr>
      <w:tr w:rsidR="00CB7E2C" w:rsidRPr="00E93EE8" w14:paraId="17F8CA32" w14:textId="77777777" w:rsidTr="00441F82">
        <w:trPr>
          <w:jc w:val="center"/>
        </w:trPr>
        <w:tc>
          <w:tcPr>
            <w:tcW w:w="5353" w:type="dxa"/>
            <w:gridSpan w:val="2"/>
            <w:tcBorders>
              <w:top w:val="single" w:sz="4" w:space="0" w:color="auto"/>
              <w:left w:val="single" w:sz="4" w:space="0" w:color="auto"/>
              <w:bottom w:val="single" w:sz="4" w:space="0" w:color="auto"/>
              <w:right w:val="single" w:sz="4" w:space="0" w:color="auto"/>
            </w:tcBorders>
            <w:vAlign w:val="center"/>
          </w:tcPr>
          <w:p w14:paraId="638D7BCA" w14:textId="77777777" w:rsidR="00CB7E2C" w:rsidRPr="00E93EE8" w:rsidRDefault="00CB7E2C" w:rsidP="00D54640">
            <w:pPr>
              <w:pStyle w:val="TAC"/>
              <w:keepNext w:val="0"/>
              <w:keepLines w:val="0"/>
              <w:rPr>
                <w:b/>
              </w:rPr>
            </w:pPr>
            <w:r w:rsidRPr="00E93EE8">
              <w:rPr>
                <w:b/>
              </w:rPr>
              <w:t>Overall/total EE</w:t>
            </w:r>
          </w:p>
        </w:tc>
        <w:tc>
          <w:tcPr>
            <w:tcW w:w="2109" w:type="dxa"/>
            <w:tcBorders>
              <w:top w:val="single" w:sz="4" w:space="0" w:color="auto"/>
              <w:left w:val="single" w:sz="4" w:space="0" w:color="auto"/>
              <w:bottom w:val="single" w:sz="4" w:space="0" w:color="auto"/>
              <w:right w:val="single" w:sz="4" w:space="0" w:color="auto"/>
            </w:tcBorders>
            <w:vAlign w:val="center"/>
          </w:tcPr>
          <w:p w14:paraId="45D2EF6A" w14:textId="77777777" w:rsidR="00CB7E2C" w:rsidRPr="00E93EE8" w:rsidRDefault="00CB7E2C" w:rsidP="00D54640">
            <w:pPr>
              <w:pStyle w:val="TAC"/>
              <w:keepNext w:val="0"/>
              <w:keepLines w:val="0"/>
              <w:rPr>
                <w:b/>
                <w:i/>
              </w:rPr>
            </w:pPr>
            <w:r w:rsidRPr="00E93EE8">
              <w:rPr>
                <w:b/>
                <w:i/>
              </w:rPr>
              <w:t>103,8 b/J</w:t>
            </w:r>
          </w:p>
        </w:tc>
        <w:tc>
          <w:tcPr>
            <w:tcW w:w="2109" w:type="dxa"/>
            <w:tcBorders>
              <w:top w:val="single" w:sz="4" w:space="0" w:color="auto"/>
              <w:left w:val="single" w:sz="4" w:space="0" w:color="auto"/>
              <w:bottom w:val="single" w:sz="4" w:space="0" w:color="auto"/>
              <w:right w:val="single" w:sz="4" w:space="0" w:color="auto"/>
            </w:tcBorders>
            <w:vAlign w:val="center"/>
          </w:tcPr>
          <w:p w14:paraId="48379916" w14:textId="77777777" w:rsidR="00CB7E2C" w:rsidRPr="00E93EE8" w:rsidRDefault="00CB7E2C" w:rsidP="00D54640">
            <w:pPr>
              <w:pStyle w:val="TAC"/>
              <w:keepNext w:val="0"/>
              <w:keepLines w:val="0"/>
              <w:rPr>
                <w:b/>
                <w:i/>
              </w:rPr>
            </w:pPr>
            <w:r w:rsidRPr="00E93EE8">
              <w:rPr>
                <w:b/>
                <w:i/>
              </w:rPr>
              <w:t>28,4 m</w:t>
            </w:r>
            <w:r w:rsidRPr="00E93EE8">
              <w:rPr>
                <w:b/>
                <w:i/>
                <w:position w:val="6"/>
                <w:sz w:val="14"/>
              </w:rPr>
              <w:t>2</w:t>
            </w:r>
            <w:r w:rsidRPr="00E93EE8">
              <w:rPr>
                <w:b/>
                <w:i/>
              </w:rPr>
              <w:t>/MJ</w:t>
            </w:r>
          </w:p>
        </w:tc>
      </w:tr>
    </w:tbl>
    <w:p w14:paraId="3E71948A" w14:textId="77777777" w:rsidR="00CB7E2C" w:rsidRPr="00E93EE8" w:rsidRDefault="00CB7E2C" w:rsidP="00D54640"/>
    <w:p w14:paraId="265C4AB3" w14:textId="77777777" w:rsidR="00CB7E2C" w:rsidRPr="00E93EE8" w:rsidRDefault="00CB7E2C" w:rsidP="00D54640">
      <w:r w:rsidRPr="00E93EE8">
        <w:t xml:space="preserve">In order to better clarify the example in table </w:t>
      </w:r>
      <w:r w:rsidR="00D25778" w:rsidRPr="00E93EE8">
        <w:t>A.4</w:t>
      </w:r>
      <w:r w:rsidRPr="00E93EE8">
        <w:t xml:space="preserve"> the following equations explain how to compute the Total EE in the cases mentioned above</w:t>
      </w:r>
      <w:r w:rsidR="0009025C" w:rsidRPr="00E93EE8">
        <w:t>.</w:t>
      </w:r>
    </w:p>
    <w:p w14:paraId="1383038C" w14:textId="77777777" w:rsidR="000732FF" w:rsidRPr="00E93EE8" w:rsidRDefault="001911B0" w:rsidP="0087342E">
      <w:pPr>
        <w:pStyle w:val="EQ"/>
        <w:rPr>
          <w:noProof w:val="0"/>
        </w:rPr>
      </w:pPr>
      <m:oMathPara>
        <m:oMath>
          <m:sSub>
            <m:sSubPr>
              <m:ctrlPr>
                <w:ins w:id="178" w:author="Boldi Mauro Renato" w:date="2018-05-29T11:45:00Z">
                  <w:rPr>
                    <w:rFonts w:ascii="Cambria Math" w:hAnsi="Cambria Math"/>
                    <w:noProof w:val="0"/>
                  </w:rPr>
                </w:ins>
              </m:ctrlPr>
            </m:sSubPr>
            <m:e>
              <m:r>
                <w:rPr>
                  <w:rFonts w:ascii="Cambria Math" w:hAnsi="Cambria Math"/>
                  <w:noProof w:val="0"/>
                </w:rPr>
                <m:t>EE</m:t>
              </m:r>
            </m:e>
            <m:sub>
              <m:r>
                <w:rPr>
                  <w:rFonts w:ascii="Cambria Math" w:hAnsi="Cambria Math"/>
                  <w:noProof w:val="0"/>
                </w:rPr>
                <m:t>total</m:t>
              </m:r>
              <m:r>
                <m:rPr>
                  <m:sty m:val="p"/>
                </m:rPr>
                <w:rPr>
                  <w:rFonts w:ascii="Cambria Math" w:hAnsi="Cambria Math"/>
                  <w:noProof w:val="0"/>
                </w:rPr>
                <m:t xml:space="preserve">, </m:t>
              </m:r>
              <m:r>
                <w:rPr>
                  <w:rFonts w:ascii="Cambria Math" w:hAnsi="Cambria Math"/>
                  <w:noProof w:val="0"/>
                </w:rPr>
                <m:t>DV</m:t>
              </m:r>
            </m:sub>
          </m:sSub>
          <m:r>
            <m:rPr>
              <m:sty m:val="p"/>
            </m:rPr>
            <w:rPr>
              <w:rFonts w:ascii="Cambria Math" w:hAnsi="Cambria Math"/>
              <w:noProof w:val="0"/>
            </w:rPr>
            <m:t>=</m:t>
          </m:r>
          <m:f>
            <m:fPr>
              <m:ctrlPr>
                <w:ins w:id="179" w:author="Boldi Mauro Renato" w:date="2018-05-29T11:45:00Z">
                  <w:rPr>
                    <w:rFonts w:ascii="Cambria Math" w:hAnsi="Cambria Math"/>
                    <w:noProof w:val="0"/>
                  </w:rPr>
                </w:ins>
              </m:ctrlPr>
            </m:fPr>
            <m:num>
              <m:sSub>
                <m:sSubPr>
                  <m:ctrlPr>
                    <w:ins w:id="180" w:author="Boldi Mauro Renato" w:date="2018-05-29T11:45:00Z">
                      <w:rPr>
                        <w:rFonts w:ascii="Cambria Math" w:hAnsi="Cambria Math"/>
                        <w:noProof w:val="0"/>
                      </w:rPr>
                    </w:ins>
                  </m:ctrlPr>
                </m:sSubPr>
                <m:e>
                  <m:r>
                    <w:rPr>
                      <w:rFonts w:ascii="Cambria Math" w:hAnsi="Cambria Math"/>
                      <w:noProof w:val="0"/>
                    </w:rPr>
                    <m:t>PofP</m:t>
                  </m:r>
                </m:e>
                <m:sub>
                  <m:r>
                    <w:rPr>
                      <w:rFonts w:ascii="Cambria Math" w:hAnsi="Cambria Math"/>
                      <w:noProof w:val="0"/>
                    </w:rPr>
                    <m:t>DU</m:t>
                  </m:r>
                </m:sub>
              </m:sSub>
              <m:r>
                <m:rPr>
                  <m:sty m:val="p"/>
                </m:rPr>
                <w:rPr>
                  <w:rFonts w:ascii="Cambria Math" w:hAnsi="Cambria Math"/>
                  <w:noProof w:val="0"/>
                </w:rPr>
                <m:t>*</m:t>
              </m:r>
              <m:sSub>
                <m:sSubPr>
                  <m:ctrlPr>
                    <w:ins w:id="181" w:author="Boldi Mauro Renato" w:date="2018-05-29T11:45:00Z">
                      <w:rPr>
                        <w:rFonts w:ascii="Cambria Math" w:hAnsi="Cambria Math"/>
                        <w:noProof w:val="0"/>
                      </w:rPr>
                    </w:ins>
                  </m:ctrlPr>
                </m:sSubPr>
                <m:e>
                  <m:r>
                    <w:rPr>
                      <w:rFonts w:ascii="Cambria Math" w:hAnsi="Cambria Math"/>
                      <w:noProof w:val="0"/>
                    </w:rPr>
                    <m:t>EE</m:t>
                  </m:r>
                </m:e>
                <m:sub>
                  <m:r>
                    <w:rPr>
                      <w:rFonts w:ascii="Cambria Math" w:hAnsi="Cambria Math"/>
                      <w:noProof w:val="0"/>
                    </w:rPr>
                    <m:t>DU</m:t>
                  </m:r>
                  <m:r>
                    <m:rPr>
                      <m:sty m:val="p"/>
                    </m:rPr>
                    <w:rPr>
                      <w:rFonts w:ascii="Cambria Math" w:hAnsi="Cambria Math"/>
                      <w:noProof w:val="0"/>
                    </w:rPr>
                    <m:t>,</m:t>
                  </m:r>
                  <m:r>
                    <w:rPr>
                      <w:rFonts w:ascii="Cambria Math" w:hAnsi="Cambria Math"/>
                      <w:noProof w:val="0"/>
                    </w:rPr>
                    <m:t>av</m:t>
                  </m:r>
                </m:sub>
              </m:sSub>
              <m:r>
                <m:rPr>
                  <m:sty m:val="p"/>
                </m:rPr>
                <w:rPr>
                  <w:rFonts w:ascii="Cambria Math" w:hAnsi="Cambria Math"/>
                  <w:noProof w:val="0"/>
                </w:rPr>
                <m:t>+</m:t>
              </m:r>
              <m:sSub>
                <m:sSubPr>
                  <m:ctrlPr>
                    <w:ins w:id="182" w:author="Boldi Mauro Renato" w:date="2018-05-29T11:45:00Z">
                      <w:rPr>
                        <w:rFonts w:ascii="Cambria Math" w:hAnsi="Cambria Math"/>
                        <w:noProof w:val="0"/>
                      </w:rPr>
                    </w:ins>
                  </m:ctrlPr>
                </m:sSubPr>
                <m:e>
                  <m:r>
                    <w:rPr>
                      <w:rFonts w:ascii="Cambria Math" w:hAnsi="Cambria Math"/>
                      <w:noProof w:val="0"/>
                    </w:rPr>
                    <m:t>PofP</m:t>
                  </m:r>
                </m:e>
                <m:sub>
                  <m:r>
                    <w:rPr>
                      <w:rFonts w:ascii="Cambria Math" w:hAnsi="Cambria Math"/>
                      <w:noProof w:val="0"/>
                    </w:rPr>
                    <m:t>U</m:t>
                  </m:r>
                </m:sub>
              </m:sSub>
              <m:r>
                <m:rPr>
                  <m:sty m:val="p"/>
                </m:rPr>
                <w:rPr>
                  <w:rFonts w:ascii="Cambria Math" w:hAnsi="Cambria Math"/>
                  <w:noProof w:val="0"/>
                </w:rPr>
                <m:t>*</m:t>
              </m:r>
              <m:sSub>
                <m:sSubPr>
                  <m:ctrlPr>
                    <w:ins w:id="183" w:author="Boldi Mauro Renato" w:date="2018-05-29T11:45:00Z">
                      <w:rPr>
                        <w:rFonts w:ascii="Cambria Math" w:hAnsi="Cambria Math"/>
                        <w:noProof w:val="0"/>
                      </w:rPr>
                    </w:ins>
                  </m:ctrlPr>
                </m:sSubPr>
                <m:e>
                  <m:r>
                    <w:rPr>
                      <w:rFonts w:ascii="Cambria Math" w:hAnsi="Cambria Math"/>
                      <w:noProof w:val="0"/>
                    </w:rPr>
                    <m:t>EE</m:t>
                  </m:r>
                </m:e>
                <m:sub>
                  <m:r>
                    <w:rPr>
                      <w:rFonts w:ascii="Cambria Math" w:hAnsi="Cambria Math"/>
                      <w:noProof w:val="0"/>
                    </w:rPr>
                    <m:t>U</m:t>
                  </m:r>
                  <m:r>
                    <m:rPr>
                      <m:sty m:val="p"/>
                    </m:rPr>
                    <w:rPr>
                      <w:rFonts w:ascii="Cambria Math" w:hAnsi="Cambria Math"/>
                      <w:noProof w:val="0"/>
                    </w:rPr>
                    <m:t>,</m:t>
                  </m:r>
                  <m:r>
                    <w:rPr>
                      <w:rFonts w:ascii="Cambria Math" w:hAnsi="Cambria Math"/>
                      <w:noProof w:val="0"/>
                    </w:rPr>
                    <m:t>av</m:t>
                  </m:r>
                </m:sub>
              </m:sSub>
              <m:r>
                <m:rPr>
                  <m:sty m:val="p"/>
                </m:rPr>
                <w:rPr>
                  <w:rFonts w:ascii="Cambria Math" w:hAnsi="Cambria Math"/>
                  <w:noProof w:val="0"/>
                </w:rPr>
                <m:t>+</m:t>
              </m:r>
              <m:sSub>
                <m:sSubPr>
                  <m:ctrlPr>
                    <w:ins w:id="184" w:author="Boldi Mauro Renato" w:date="2018-05-29T11:45:00Z">
                      <w:rPr>
                        <w:rFonts w:ascii="Cambria Math" w:hAnsi="Cambria Math"/>
                        <w:noProof w:val="0"/>
                      </w:rPr>
                    </w:ins>
                  </m:ctrlPr>
                </m:sSubPr>
                <m:e>
                  <m:r>
                    <w:rPr>
                      <w:rFonts w:ascii="Cambria Math" w:hAnsi="Cambria Math"/>
                      <w:noProof w:val="0"/>
                    </w:rPr>
                    <m:t>PofP</m:t>
                  </m:r>
                </m:e>
                <m:sub>
                  <m:r>
                    <w:rPr>
                      <w:rFonts w:ascii="Cambria Math" w:hAnsi="Cambria Math"/>
                      <w:noProof w:val="0"/>
                    </w:rPr>
                    <m:t>SU</m:t>
                  </m:r>
                </m:sub>
              </m:sSub>
              <m:r>
                <m:rPr>
                  <m:sty m:val="p"/>
                </m:rPr>
                <w:rPr>
                  <w:rFonts w:ascii="Cambria Math" w:hAnsi="Cambria Math"/>
                  <w:noProof w:val="0"/>
                </w:rPr>
                <m:t>*</m:t>
              </m:r>
              <m:sSub>
                <m:sSubPr>
                  <m:ctrlPr>
                    <w:ins w:id="185" w:author="Boldi Mauro Renato" w:date="2018-05-29T11:45:00Z">
                      <w:rPr>
                        <w:rFonts w:ascii="Cambria Math" w:hAnsi="Cambria Math"/>
                        <w:noProof w:val="0"/>
                      </w:rPr>
                    </w:ins>
                  </m:ctrlPr>
                </m:sSubPr>
                <m:e>
                  <m:r>
                    <w:rPr>
                      <w:rFonts w:ascii="Cambria Math" w:hAnsi="Cambria Math"/>
                      <w:noProof w:val="0"/>
                    </w:rPr>
                    <m:t>EE</m:t>
                  </m:r>
                </m:e>
                <m:sub>
                  <m:r>
                    <w:rPr>
                      <w:rFonts w:ascii="Cambria Math" w:hAnsi="Cambria Math"/>
                      <w:noProof w:val="0"/>
                    </w:rPr>
                    <m:t>SU</m:t>
                  </m:r>
                  <m:r>
                    <m:rPr>
                      <m:sty m:val="p"/>
                    </m:rPr>
                    <w:rPr>
                      <w:rFonts w:ascii="Cambria Math" w:hAnsi="Cambria Math"/>
                      <w:noProof w:val="0"/>
                    </w:rPr>
                    <m:t>,</m:t>
                  </m:r>
                  <m:r>
                    <w:rPr>
                      <w:rFonts w:ascii="Cambria Math" w:hAnsi="Cambria Math"/>
                      <w:noProof w:val="0"/>
                    </w:rPr>
                    <m:t>av</m:t>
                  </m:r>
                </m:sub>
              </m:sSub>
              <m:r>
                <m:rPr>
                  <m:sty m:val="p"/>
                </m:rPr>
                <w:rPr>
                  <w:rFonts w:ascii="Cambria Math" w:hAnsi="Cambria Math"/>
                  <w:noProof w:val="0"/>
                </w:rPr>
                <m:t>+</m:t>
              </m:r>
              <m:sSub>
                <m:sSubPr>
                  <m:ctrlPr>
                    <w:ins w:id="186" w:author="Boldi Mauro Renato" w:date="2018-05-29T11:45:00Z">
                      <w:rPr>
                        <w:rFonts w:ascii="Cambria Math" w:hAnsi="Cambria Math"/>
                        <w:noProof w:val="0"/>
                      </w:rPr>
                    </w:ins>
                  </m:ctrlPr>
                </m:sSubPr>
                <m:e>
                  <m:r>
                    <w:rPr>
                      <w:rFonts w:ascii="Cambria Math" w:hAnsi="Cambria Math"/>
                      <w:noProof w:val="0"/>
                    </w:rPr>
                    <m:t>PofP</m:t>
                  </m:r>
                </m:e>
                <m:sub>
                  <m:r>
                    <w:rPr>
                      <w:rFonts w:ascii="Cambria Math" w:hAnsi="Cambria Math"/>
                      <w:noProof w:val="0"/>
                    </w:rPr>
                    <m:t>Unp</m:t>
                  </m:r>
                </m:sub>
              </m:sSub>
              <m:r>
                <m:rPr>
                  <m:sty m:val="p"/>
                </m:rPr>
                <w:rPr>
                  <w:rFonts w:ascii="Cambria Math" w:hAnsi="Cambria Math"/>
                  <w:noProof w:val="0"/>
                </w:rPr>
                <m:t>*</m:t>
              </m:r>
              <m:sSub>
                <m:sSubPr>
                  <m:ctrlPr>
                    <w:ins w:id="187" w:author="Boldi Mauro Renato" w:date="2018-05-29T11:45:00Z">
                      <w:rPr>
                        <w:rFonts w:ascii="Cambria Math" w:hAnsi="Cambria Math"/>
                        <w:noProof w:val="0"/>
                      </w:rPr>
                    </w:ins>
                  </m:ctrlPr>
                </m:sSubPr>
                <m:e>
                  <m:r>
                    <w:rPr>
                      <w:rFonts w:ascii="Cambria Math" w:hAnsi="Cambria Math"/>
                      <w:noProof w:val="0"/>
                    </w:rPr>
                    <m:t>EE</m:t>
                  </m:r>
                </m:e>
                <m:sub>
                  <m:r>
                    <w:rPr>
                      <w:rFonts w:ascii="Cambria Math" w:hAnsi="Cambria Math"/>
                      <w:noProof w:val="0"/>
                    </w:rPr>
                    <m:t>Unp</m:t>
                  </m:r>
                  <m:r>
                    <m:rPr>
                      <m:sty m:val="p"/>
                    </m:rPr>
                    <w:rPr>
                      <w:rFonts w:ascii="Cambria Math" w:hAnsi="Cambria Math"/>
                      <w:noProof w:val="0"/>
                    </w:rPr>
                    <m:t>,</m:t>
                  </m:r>
                  <m:r>
                    <w:rPr>
                      <w:rFonts w:ascii="Cambria Math" w:hAnsi="Cambria Math"/>
                      <w:noProof w:val="0"/>
                    </w:rPr>
                    <m:t>av</m:t>
                  </m:r>
                </m:sub>
              </m:sSub>
            </m:num>
            <m:den>
              <m:sSub>
                <m:sSubPr>
                  <m:ctrlPr>
                    <w:ins w:id="188" w:author="Boldi Mauro Renato" w:date="2018-05-29T11:45:00Z">
                      <w:rPr>
                        <w:rFonts w:ascii="Cambria Math" w:hAnsi="Cambria Math"/>
                        <w:noProof w:val="0"/>
                      </w:rPr>
                    </w:ins>
                  </m:ctrlPr>
                </m:sSubPr>
                <m:e>
                  <m:r>
                    <w:rPr>
                      <w:rFonts w:ascii="Cambria Math" w:hAnsi="Cambria Math"/>
                      <w:noProof w:val="0"/>
                    </w:rPr>
                    <m:t>PofP</m:t>
                  </m:r>
                </m:e>
                <m:sub>
                  <m:r>
                    <w:rPr>
                      <w:rFonts w:ascii="Cambria Math" w:hAnsi="Cambria Math"/>
                      <w:noProof w:val="0"/>
                    </w:rPr>
                    <m:t>DU</m:t>
                  </m:r>
                </m:sub>
              </m:sSub>
              <m:r>
                <m:rPr>
                  <m:sty m:val="p"/>
                </m:rPr>
                <w:rPr>
                  <w:rFonts w:ascii="Cambria Math" w:hAnsi="Cambria Math"/>
                  <w:noProof w:val="0"/>
                </w:rPr>
                <m:t>+</m:t>
              </m:r>
              <m:sSub>
                <m:sSubPr>
                  <m:ctrlPr>
                    <w:ins w:id="189" w:author="Boldi Mauro Renato" w:date="2018-05-29T11:45:00Z">
                      <w:rPr>
                        <w:rFonts w:ascii="Cambria Math" w:hAnsi="Cambria Math"/>
                        <w:noProof w:val="0"/>
                      </w:rPr>
                    </w:ins>
                  </m:ctrlPr>
                </m:sSubPr>
                <m:e>
                  <m:r>
                    <w:rPr>
                      <w:rFonts w:ascii="Cambria Math" w:hAnsi="Cambria Math"/>
                      <w:noProof w:val="0"/>
                    </w:rPr>
                    <m:t>PofP</m:t>
                  </m:r>
                </m:e>
                <m:sub>
                  <m:r>
                    <w:rPr>
                      <w:rFonts w:ascii="Cambria Math" w:hAnsi="Cambria Math"/>
                      <w:noProof w:val="0"/>
                    </w:rPr>
                    <m:t>U</m:t>
                  </m:r>
                </m:sub>
              </m:sSub>
              <m:r>
                <m:rPr>
                  <m:sty m:val="p"/>
                </m:rPr>
                <w:rPr>
                  <w:rFonts w:ascii="Cambria Math" w:hAnsi="Cambria Math"/>
                  <w:noProof w:val="0"/>
                </w:rPr>
                <m:t>+</m:t>
              </m:r>
              <m:sSub>
                <m:sSubPr>
                  <m:ctrlPr>
                    <w:ins w:id="190" w:author="Boldi Mauro Renato" w:date="2018-05-29T11:45:00Z">
                      <w:rPr>
                        <w:rFonts w:ascii="Cambria Math" w:hAnsi="Cambria Math"/>
                        <w:noProof w:val="0"/>
                      </w:rPr>
                    </w:ins>
                  </m:ctrlPr>
                </m:sSubPr>
                <m:e>
                  <m:r>
                    <w:rPr>
                      <w:rFonts w:ascii="Cambria Math" w:hAnsi="Cambria Math"/>
                      <w:noProof w:val="0"/>
                    </w:rPr>
                    <m:t>PofP</m:t>
                  </m:r>
                </m:e>
                <m:sub>
                  <m:r>
                    <w:rPr>
                      <w:rFonts w:ascii="Cambria Math" w:hAnsi="Cambria Math"/>
                      <w:noProof w:val="0"/>
                    </w:rPr>
                    <m:t>SU</m:t>
                  </m:r>
                </m:sub>
              </m:sSub>
              <m:r>
                <m:rPr>
                  <m:sty m:val="p"/>
                </m:rPr>
                <w:rPr>
                  <w:rFonts w:ascii="Cambria Math" w:hAnsi="Cambria Math"/>
                  <w:noProof w:val="0"/>
                </w:rPr>
                <m:t>+</m:t>
              </m:r>
              <m:sSub>
                <m:sSubPr>
                  <m:ctrlPr>
                    <w:ins w:id="191" w:author="Boldi Mauro Renato" w:date="2018-05-29T11:45:00Z">
                      <w:rPr>
                        <w:rFonts w:ascii="Cambria Math" w:hAnsi="Cambria Math"/>
                        <w:noProof w:val="0"/>
                      </w:rPr>
                    </w:ins>
                  </m:ctrlPr>
                </m:sSubPr>
                <m:e>
                  <m:r>
                    <w:rPr>
                      <w:rFonts w:ascii="Cambria Math" w:hAnsi="Cambria Math"/>
                      <w:noProof w:val="0"/>
                    </w:rPr>
                    <m:t>PofP</m:t>
                  </m:r>
                </m:e>
                <m:sub>
                  <m:r>
                    <w:rPr>
                      <w:rFonts w:ascii="Cambria Math" w:hAnsi="Cambria Math"/>
                      <w:noProof w:val="0"/>
                    </w:rPr>
                    <m:t>Unp</m:t>
                  </m:r>
                </m:sub>
              </m:sSub>
            </m:den>
          </m:f>
        </m:oMath>
      </m:oMathPara>
    </w:p>
    <w:p w14:paraId="3DAA8354" w14:textId="425D3674" w:rsidR="00CB7E2C" w:rsidRPr="00E93EE8" w:rsidRDefault="0087342E" w:rsidP="0087342E">
      <w:pPr>
        <w:pStyle w:val="EQ"/>
        <w:rPr>
          <w:noProof w:val="0"/>
          <w:sz w:val="18"/>
        </w:rPr>
      </w:pPr>
      <w:r w:rsidRPr="00E93EE8">
        <w:rPr>
          <w:noProof w:val="0"/>
        </w:rPr>
        <w:tab/>
      </w:r>
      <m:oMath>
        <m:r>
          <m:rPr>
            <m:sty m:val="p"/>
          </m:rPr>
          <w:rPr>
            <w:rFonts w:ascii="Cambria Math" w:hAnsi="Cambria Math"/>
            <w:noProof w:val="0"/>
            <w:sz w:val="22"/>
          </w:rPr>
          <m:t>=</m:t>
        </m:r>
        <m:f>
          <m:fPr>
            <m:ctrlPr>
              <w:ins w:id="192" w:author="Boldi Mauro Renato" w:date="2018-05-29T11:45:00Z">
                <w:rPr>
                  <w:rFonts w:ascii="Cambria Math" w:hAnsi="Cambria Math"/>
                  <w:noProof w:val="0"/>
                  <w:sz w:val="22"/>
                </w:rPr>
              </w:ins>
            </m:ctrlPr>
          </m:fPr>
          <m:num>
            <m:r>
              <m:rPr>
                <m:sty m:val="p"/>
              </m:rPr>
              <w:rPr>
                <w:rFonts w:ascii="Cambria Math" w:hAnsi="Cambria Math"/>
                <w:noProof w:val="0"/>
                <w:sz w:val="22"/>
              </w:rPr>
              <m:t>42*200+20*40+15*8+13*2</m:t>
            </m:r>
          </m:num>
          <m:den>
            <m:r>
              <m:rPr>
                <m:sty m:val="p"/>
              </m:rPr>
              <w:rPr>
                <w:rFonts w:ascii="Cambria Math" w:hAnsi="Cambria Math"/>
                <w:noProof w:val="0"/>
                <w:sz w:val="22"/>
              </w:rPr>
              <m:t>42+20+15+13</m:t>
            </m:r>
          </m:den>
        </m:f>
        <m:r>
          <m:rPr>
            <m:sty m:val="p"/>
          </m:rPr>
          <w:rPr>
            <w:rFonts w:ascii="Cambria Math" w:hAnsi="Cambria Math"/>
            <w:noProof w:val="0"/>
            <w:sz w:val="22"/>
          </w:rPr>
          <m:t xml:space="preserve">=103,8 </m:t>
        </m:r>
        <m:r>
          <w:rPr>
            <w:rFonts w:ascii="Cambria Math" w:hAnsi="Cambria Math"/>
            <w:noProof w:val="0"/>
            <w:sz w:val="22"/>
          </w:rPr>
          <m:t>b</m:t>
        </m:r>
        <m:r>
          <m:rPr>
            <m:sty m:val="p"/>
          </m:rPr>
          <w:rPr>
            <w:rFonts w:ascii="Cambria Math" w:hAnsi="Cambria Math"/>
            <w:noProof w:val="0"/>
            <w:sz w:val="22"/>
          </w:rPr>
          <m:t>/</m:t>
        </m:r>
        <m:r>
          <w:rPr>
            <w:rFonts w:ascii="Cambria Math" w:hAnsi="Cambria Math"/>
            <w:noProof w:val="0"/>
            <w:sz w:val="22"/>
          </w:rPr>
          <m:t>J</m:t>
        </m:r>
      </m:oMath>
      <w:r w:rsidRPr="00E93EE8">
        <w:rPr>
          <w:noProof w:val="0"/>
          <w:sz w:val="22"/>
        </w:rPr>
        <w:t xml:space="preserve"> </w:t>
      </w:r>
      <w:r w:rsidRPr="00E93EE8">
        <w:rPr>
          <w:noProof w:val="0"/>
          <w:sz w:val="18"/>
        </w:rPr>
        <w:tab/>
        <w:t>(A.1)</w:t>
      </w:r>
    </w:p>
    <w:p w14:paraId="0E25DF51" w14:textId="77777777" w:rsidR="000732FF" w:rsidRPr="00E93EE8" w:rsidRDefault="001911B0" w:rsidP="000732FF">
      <w:pPr>
        <w:pStyle w:val="EQ"/>
        <w:rPr>
          <w:noProof w:val="0"/>
        </w:rPr>
      </w:pPr>
      <m:oMathPara>
        <m:oMath>
          <m:sSub>
            <m:sSubPr>
              <m:ctrlPr>
                <w:ins w:id="193" w:author="Boldi Mauro Renato" w:date="2018-05-29T11:45:00Z">
                  <w:rPr>
                    <w:rFonts w:ascii="Cambria Math" w:hAnsi="Cambria Math"/>
                    <w:noProof w:val="0"/>
                  </w:rPr>
                </w:ins>
              </m:ctrlPr>
            </m:sSubPr>
            <m:e>
              <m:r>
                <w:rPr>
                  <w:rFonts w:ascii="Cambria Math" w:hAnsi="Cambria Math"/>
                  <w:noProof w:val="0"/>
                </w:rPr>
                <m:t>EE</m:t>
              </m:r>
            </m:e>
            <m:sub>
              <m:r>
                <w:rPr>
                  <w:rFonts w:ascii="Cambria Math" w:hAnsi="Cambria Math"/>
                  <w:noProof w:val="0"/>
                </w:rPr>
                <m:t>total</m:t>
              </m:r>
              <m:r>
                <m:rPr>
                  <m:sty m:val="p"/>
                </m:rPr>
                <w:rPr>
                  <w:rFonts w:ascii="Cambria Math" w:hAnsi="Cambria Math"/>
                  <w:noProof w:val="0"/>
                </w:rPr>
                <m:t xml:space="preserve">, </m:t>
              </m:r>
              <m:r>
                <w:rPr>
                  <w:rFonts w:ascii="Cambria Math" w:hAnsi="Cambria Math"/>
                  <w:noProof w:val="0"/>
                </w:rPr>
                <m:t>CoA</m:t>
              </m:r>
            </m:sub>
          </m:sSub>
          <m:r>
            <m:rPr>
              <m:sty m:val="p"/>
            </m:rPr>
            <w:rPr>
              <w:rFonts w:ascii="Cambria Math" w:hAnsi="Cambria Math"/>
              <w:noProof w:val="0"/>
            </w:rPr>
            <m:t>=</m:t>
          </m:r>
          <m:f>
            <m:fPr>
              <m:ctrlPr>
                <w:ins w:id="194" w:author="Boldi Mauro Renato" w:date="2018-05-29T11:45:00Z">
                  <w:rPr>
                    <w:rFonts w:ascii="Cambria Math" w:hAnsi="Cambria Math"/>
                    <w:noProof w:val="0"/>
                  </w:rPr>
                </w:ins>
              </m:ctrlPr>
            </m:fPr>
            <m:num>
              <m:sSub>
                <m:sSubPr>
                  <m:ctrlPr>
                    <w:ins w:id="195" w:author="Boldi Mauro Renato" w:date="2018-05-29T11:45:00Z">
                      <w:rPr>
                        <w:rFonts w:ascii="Cambria Math" w:hAnsi="Cambria Math"/>
                        <w:noProof w:val="0"/>
                      </w:rPr>
                    </w:ins>
                  </m:ctrlPr>
                </m:sSubPr>
                <m:e>
                  <m:r>
                    <w:rPr>
                      <w:rFonts w:ascii="Cambria Math" w:hAnsi="Cambria Math"/>
                      <w:noProof w:val="0"/>
                    </w:rPr>
                    <m:t>PofP</m:t>
                  </m:r>
                </m:e>
                <m:sub>
                  <m:r>
                    <w:rPr>
                      <w:rFonts w:ascii="Cambria Math" w:hAnsi="Cambria Math"/>
                      <w:noProof w:val="0"/>
                    </w:rPr>
                    <m:t>DU</m:t>
                  </m:r>
                </m:sub>
              </m:sSub>
              <m:r>
                <m:rPr>
                  <m:sty m:val="p"/>
                </m:rPr>
                <w:rPr>
                  <w:rFonts w:ascii="Cambria Math" w:hAnsi="Cambria Math"/>
                  <w:noProof w:val="0"/>
                </w:rPr>
                <m:t>*</m:t>
              </m:r>
              <m:sSub>
                <m:sSubPr>
                  <m:ctrlPr>
                    <w:ins w:id="196" w:author="Boldi Mauro Renato" w:date="2018-05-29T11:45:00Z">
                      <w:rPr>
                        <w:rFonts w:ascii="Cambria Math" w:hAnsi="Cambria Math"/>
                        <w:noProof w:val="0"/>
                      </w:rPr>
                    </w:ins>
                  </m:ctrlPr>
                </m:sSubPr>
                <m:e>
                  <m:r>
                    <w:rPr>
                      <w:rFonts w:ascii="Cambria Math" w:hAnsi="Cambria Math"/>
                      <w:noProof w:val="0"/>
                    </w:rPr>
                    <m:t>EE</m:t>
                  </m:r>
                </m:e>
                <m:sub>
                  <m:r>
                    <w:rPr>
                      <w:rFonts w:ascii="Cambria Math" w:hAnsi="Cambria Math"/>
                      <w:noProof w:val="0"/>
                    </w:rPr>
                    <m:t>DU</m:t>
                  </m:r>
                  <m:r>
                    <m:rPr>
                      <m:sty m:val="p"/>
                    </m:rPr>
                    <w:rPr>
                      <w:rFonts w:ascii="Cambria Math" w:hAnsi="Cambria Math"/>
                      <w:noProof w:val="0"/>
                    </w:rPr>
                    <m:t>,</m:t>
                  </m:r>
                  <m:r>
                    <w:rPr>
                      <w:rFonts w:ascii="Cambria Math" w:hAnsi="Cambria Math"/>
                      <w:noProof w:val="0"/>
                    </w:rPr>
                    <m:t>av</m:t>
                  </m:r>
                </m:sub>
              </m:sSub>
              <m:r>
                <m:rPr>
                  <m:sty m:val="p"/>
                </m:rPr>
                <w:rPr>
                  <w:rFonts w:ascii="Cambria Math" w:hAnsi="Cambria Math"/>
                  <w:noProof w:val="0"/>
                </w:rPr>
                <m:t>+</m:t>
              </m:r>
              <m:sSub>
                <m:sSubPr>
                  <m:ctrlPr>
                    <w:ins w:id="197" w:author="Boldi Mauro Renato" w:date="2018-05-29T11:45:00Z">
                      <w:rPr>
                        <w:rFonts w:ascii="Cambria Math" w:hAnsi="Cambria Math"/>
                        <w:noProof w:val="0"/>
                      </w:rPr>
                    </w:ins>
                  </m:ctrlPr>
                </m:sSubPr>
                <m:e>
                  <m:r>
                    <w:rPr>
                      <w:rFonts w:ascii="Cambria Math" w:hAnsi="Cambria Math"/>
                      <w:noProof w:val="0"/>
                    </w:rPr>
                    <m:t>PofP</m:t>
                  </m:r>
                </m:e>
                <m:sub>
                  <m:r>
                    <w:rPr>
                      <w:rFonts w:ascii="Cambria Math" w:hAnsi="Cambria Math"/>
                      <w:noProof w:val="0"/>
                    </w:rPr>
                    <m:t>U</m:t>
                  </m:r>
                </m:sub>
              </m:sSub>
              <m:r>
                <m:rPr>
                  <m:sty m:val="p"/>
                </m:rPr>
                <w:rPr>
                  <w:rFonts w:ascii="Cambria Math" w:hAnsi="Cambria Math"/>
                  <w:noProof w:val="0"/>
                </w:rPr>
                <m:t>*</m:t>
              </m:r>
              <m:sSub>
                <m:sSubPr>
                  <m:ctrlPr>
                    <w:ins w:id="198" w:author="Boldi Mauro Renato" w:date="2018-05-29T11:45:00Z">
                      <w:rPr>
                        <w:rFonts w:ascii="Cambria Math" w:hAnsi="Cambria Math"/>
                        <w:noProof w:val="0"/>
                      </w:rPr>
                    </w:ins>
                  </m:ctrlPr>
                </m:sSubPr>
                <m:e>
                  <m:r>
                    <w:rPr>
                      <w:rFonts w:ascii="Cambria Math" w:hAnsi="Cambria Math"/>
                      <w:noProof w:val="0"/>
                    </w:rPr>
                    <m:t>EE</m:t>
                  </m:r>
                </m:e>
                <m:sub>
                  <m:r>
                    <w:rPr>
                      <w:rFonts w:ascii="Cambria Math" w:hAnsi="Cambria Math"/>
                      <w:noProof w:val="0"/>
                    </w:rPr>
                    <m:t>U</m:t>
                  </m:r>
                  <m:r>
                    <m:rPr>
                      <m:sty m:val="p"/>
                    </m:rPr>
                    <w:rPr>
                      <w:rFonts w:ascii="Cambria Math" w:hAnsi="Cambria Math"/>
                      <w:noProof w:val="0"/>
                    </w:rPr>
                    <m:t>,</m:t>
                  </m:r>
                  <m:r>
                    <w:rPr>
                      <w:rFonts w:ascii="Cambria Math" w:hAnsi="Cambria Math"/>
                      <w:noProof w:val="0"/>
                    </w:rPr>
                    <m:t>av</m:t>
                  </m:r>
                </m:sub>
              </m:sSub>
              <m:r>
                <m:rPr>
                  <m:sty m:val="p"/>
                </m:rPr>
                <w:rPr>
                  <w:rFonts w:ascii="Cambria Math" w:hAnsi="Cambria Math"/>
                  <w:noProof w:val="0"/>
                </w:rPr>
                <m:t>+</m:t>
              </m:r>
              <m:sSub>
                <m:sSubPr>
                  <m:ctrlPr>
                    <w:ins w:id="199" w:author="Boldi Mauro Renato" w:date="2018-05-29T11:45:00Z">
                      <w:rPr>
                        <w:rFonts w:ascii="Cambria Math" w:hAnsi="Cambria Math"/>
                        <w:noProof w:val="0"/>
                      </w:rPr>
                    </w:ins>
                  </m:ctrlPr>
                </m:sSubPr>
                <m:e>
                  <m:r>
                    <w:rPr>
                      <w:rFonts w:ascii="Cambria Math" w:hAnsi="Cambria Math"/>
                      <w:noProof w:val="0"/>
                    </w:rPr>
                    <m:t>PofP</m:t>
                  </m:r>
                </m:e>
                <m:sub>
                  <m:r>
                    <w:rPr>
                      <w:rFonts w:ascii="Cambria Math" w:hAnsi="Cambria Math"/>
                      <w:noProof w:val="0"/>
                    </w:rPr>
                    <m:t>SU</m:t>
                  </m:r>
                </m:sub>
              </m:sSub>
              <m:r>
                <m:rPr>
                  <m:sty m:val="p"/>
                </m:rPr>
                <w:rPr>
                  <w:rFonts w:ascii="Cambria Math" w:hAnsi="Cambria Math"/>
                  <w:noProof w:val="0"/>
                </w:rPr>
                <m:t>*</m:t>
              </m:r>
              <m:sSub>
                <m:sSubPr>
                  <m:ctrlPr>
                    <w:ins w:id="200" w:author="Boldi Mauro Renato" w:date="2018-05-29T11:45:00Z">
                      <w:rPr>
                        <w:rFonts w:ascii="Cambria Math" w:hAnsi="Cambria Math"/>
                        <w:noProof w:val="0"/>
                      </w:rPr>
                    </w:ins>
                  </m:ctrlPr>
                </m:sSubPr>
                <m:e>
                  <m:r>
                    <w:rPr>
                      <w:rFonts w:ascii="Cambria Math" w:hAnsi="Cambria Math"/>
                      <w:noProof w:val="0"/>
                    </w:rPr>
                    <m:t>EE</m:t>
                  </m:r>
                </m:e>
                <m:sub>
                  <m:r>
                    <w:rPr>
                      <w:rFonts w:ascii="Cambria Math" w:hAnsi="Cambria Math"/>
                      <w:noProof w:val="0"/>
                    </w:rPr>
                    <m:t>SU</m:t>
                  </m:r>
                  <m:r>
                    <m:rPr>
                      <m:sty m:val="p"/>
                    </m:rPr>
                    <w:rPr>
                      <w:rFonts w:ascii="Cambria Math" w:hAnsi="Cambria Math"/>
                      <w:noProof w:val="0"/>
                    </w:rPr>
                    <m:t>,</m:t>
                  </m:r>
                  <m:r>
                    <w:rPr>
                      <w:rFonts w:ascii="Cambria Math" w:hAnsi="Cambria Math"/>
                      <w:noProof w:val="0"/>
                    </w:rPr>
                    <m:t>av</m:t>
                  </m:r>
                </m:sub>
              </m:sSub>
              <m:r>
                <m:rPr>
                  <m:sty m:val="p"/>
                </m:rPr>
                <w:rPr>
                  <w:rFonts w:ascii="Cambria Math" w:hAnsi="Cambria Math"/>
                  <w:noProof w:val="0"/>
                </w:rPr>
                <m:t>+</m:t>
              </m:r>
              <m:sSub>
                <m:sSubPr>
                  <m:ctrlPr>
                    <w:ins w:id="201" w:author="Boldi Mauro Renato" w:date="2018-05-29T11:45:00Z">
                      <w:rPr>
                        <w:rFonts w:ascii="Cambria Math" w:hAnsi="Cambria Math"/>
                        <w:noProof w:val="0"/>
                      </w:rPr>
                    </w:ins>
                  </m:ctrlPr>
                </m:sSubPr>
                <m:e>
                  <m:r>
                    <w:rPr>
                      <w:rFonts w:ascii="Cambria Math" w:hAnsi="Cambria Math"/>
                      <w:noProof w:val="0"/>
                    </w:rPr>
                    <m:t>PofP</m:t>
                  </m:r>
                </m:e>
                <m:sub>
                  <m:r>
                    <w:rPr>
                      <w:rFonts w:ascii="Cambria Math" w:hAnsi="Cambria Math"/>
                      <w:noProof w:val="0"/>
                    </w:rPr>
                    <m:t>Unp</m:t>
                  </m:r>
                </m:sub>
              </m:sSub>
              <m:r>
                <m:rPr>
                  <m:sty m:val="p"/>
                </m:rPr>
                <w:rPr>
                  <w:rFonts w:ascii="Cambria Math" w:hAnsi="Cambria Math"/>
                  <w:noProof w:val="0"/>
                </w:rPr>
                <m:t>*</m:t>
              </m:r>
              <m:sSub>
                <m:sSubPr>
                  <m:ctrlPr>
                    <w:ins w:id="202" w:author="Boldi Mauro Renato" w:date="2018-05-29T11:45:00Z">
                      <w:rPr>
                        <w:rFonts w:ascii="Cambria Math" w:hAnsi="Cambria Math"/>
                        <w:noProof w:val="0"/>
                      </w:rPr>
                    </w:ins>
                  </m:ctrlPr>
                </m:sSubPr>
                <m:e>
                  <m:r>
                    <w:rPr>
                      <w:rFonts w:ascii="Cambria Math" w:hAnsi="Cambria Math"/>
                      <w:noProof w:val="0"/>
                    </w:rPr>
                    <m:t>EE</m:t>
                  </m:r>
                </m:e>
                <m:sub>
                  <m:r>
                    <w:rPr>
                      <w:rFonts w:ascii="Cambria Math" w:hAnsi="Cambria Math"/>
                      <w:noProof w:val="0"/>
                    </w:rPr>
                    <m:t>Unp</m:t>
                  </m:r>
                  <m:r>
                    <m:rPr>
                      <m:sty m:val="p"/>
                    </m:rPr>
                    <w:rPr>
                      <w:rFonts w:ascii="Cambria Math" w:hAnsi="Cambria Math"/>
                      <w:noProof w:val="0"/>
                    </w:rPr>
                    <m:t>,</m:t>
                  </m:r>
                  <m:r>
                    <w:rPr>
                      <w:rFonts w:ascii="Cambria Math" w:hAnsi="Cambria Math"/>
                      <w:noProof w:val="0"/>
                    </w:rPr>
                    <m:t>av</m:t>
                  </m:r>
                </m:sub>
              </m:sSub>
            </m:num>
            <m:den>
              <m:sSub>
                <m:sSubPr>
                  <m:ctrlPr>
                    <w:ins w:id="203" w:author="Boldi Mauro Renato" w:date="2018-05-29T11:45:00Z">
                      <w:rPr>
                        <w:rFonts w:ascii="Cambria Math" w:hAnsi="Cambria Math"/>
                        <w:noProof w:val="0"/>
                      </w:rPr>
                    </w:ins>
                  </m:ctrlPr>
                </m:sSubPr>
                <m:e>
                  <m:r>
                    <w:rPr>
                      <w:rFonts w:ascii="Cambria Math" w:hAnsi="Cambria Math"/>
                      <w:noProof w:val="0"/>
                    </w:rPr>
                    <m:t>PofP</m:t>
                  </m:r>
                </m:e>
                <m:sub>
                  <m:r>
                    <w:rPr>
                      <w:rFonts w:ascii="Cambria Math" w:hAnsi="Cambria Math"/>
                      <w:noProof w:val="0"/>
                    </w:rPr>
                    <m:t>DU</m:t>
                  </m:r>
                </m:sub>
              </m:sSub>
              <m:r>
                <m:rPr>
                  <m:sty m:val="p"/>
                </m:rPr>
                <w:rPr>
                  <w:rFonts w:ascii="Cambria Math" w:hAnsi="Cambria Math"/>
                  <w:noProof w:val="0"/>
                </w:rPr>
                <m:t>+</m:t>
              </m:r>
              <m:sSub>
                <m:sSubPr>
                  <m:ctrlPr>
                    <w:ins w:id="204" w:author="Boldi Mauro Renato" w:date="2018-05-29T11:45:00Z">
                      <w:rPr>
                        <w:rFonts w:ascii="Cambria Math" w:hAnsi="Cambria Math"/>
                        <w:noProof w:val="0"/>
                      </w:rPr>
                    </w:ins>
                  </m:ctrlPr>
                </m:sSubPr>
                <m:e>
                  <m:r>
                    <w:rPr>
                      <w:rFonts w:ascii="Cambria Math" w:hAnsi="Cambria Math"/>
                      <w:noProof w:val="0"/>
                    </w:rPr>
                    <m:t>PofP</m:t>
                  </m:r>
                </m:e>
                <m:sub>
                  <m:r>
                    <w:rPr>
                      <w:rFonts w:ascii="Cambria Math" w:hAnsi="Cambria Math"/>
                      <w:noProof w:val="0"/>
                    </w:rPr>
                    <m:t>U</m:t>
                  </m:r>
                </m:sub>
              </m:sSub>
              <m:r>
                <m:rPr>
                  <m:sty m:val="p"/>
                </m:rPr>
                <w:rPr>
                  <w:rFonts w:ascii="Cambria Math" w:hAnsi="Cambria Math"/>
                  <w:noProof w:val="0"/>
                </w:rPr>
                <m:t>+</m:t>
              </m:r>
              <m:sSub>
                <m:sSubPr>
                  <m:ctrlPr>
                    <w:ins w:id="205" w:author="Boldi Mauro Renato" w:date="2018-05-29T11:45:00Z">
                      <w:rPr>
                        <w:rFonts w:ascii="Cambria Math" w:hAnsi="Cambria Math"/>
                        <w:noProof w:val="0"/>
                      </w:rPr>
                    </w:ins>
                  </m:ctrlPr>
                </m:sSubPr>
                <m:e>
                  <m:r>
                    <w:rPr>
                      <w:rFonts w:ascii="Cambria Math" w:hAnsi="Cambria Math"/>
                      <w:noProof w:val="0"/>
                    </w:rPr>
                    <m:t>PofP</m:t>
                  </m:r>
                </m:e>
                <m:sub>
                  <m:r>
                    <w:rPr>
                      <w:rFonts w:ascii="Cambria Math" w:hAnsi="Cambria Math"/>
                      <w:noProof w:val="0"/>
                    </w:rPr>
                    <m:t>SU</m:t>
                  </m:r>
                </m:sub>
              </m:sSub>
              <m:r>
                <m:rPr>
                  <m:sty m:val="p"/>
                </m:rPr>
                <w:rPr>
                  <w:rFonts w:ascii="Cambria Math" w:hAnsi="Cambria Math"/>
                  <w:noProof w:val="0"/>
                </w:rPr>
                <m:t>+</m:t>
              </m:r>
              <m:sSub>
                <m:sSubPr>
                  <m:ctrlPr>
                    <w:ins w:id="206" w:author="Boldi Mauro Renato" w:date="2018-05-29T11:45:00Z">
                      <w:rPr>
                        <w:rFonts w:ascii="Cambria Math" w:hAnsi="Cambria Math"/>
                        <w:noProof w:val="0"/>
                      </w:rPr>
                    </w:ins>
                  </m:ctrlPr>
                </m:sSubPr>
                <m:e>
                  <m:r>
                    <w:rPr>
                      <w:rFonts w:ascii="Cambria Math" w:hAnsi="Cambria Math"/>
                      <w:noProof w:val="0"/>
                    </w:rPr>
                    <m:t>PofP</m:t>
                  </m:r>
                </m:e>
                <m:sub>
                  <m:r>
                    <w:rPr>
                      <w:rFonts w:ascii="Cambria Math" w:hAnsi="Cambria Math"/>
                      <w:noProof w:val="0"/>
                    </w:rPr>
                    <m:t>U</m:t>
                  </m:r>
                  <m:r>
                    <w:rPr>
                      <w:rFonts w:ascii="Cambria Math" w:hAnsi="Cambria Math"/>
                      <w:noProof w:val="0"/>
                    </w:rPr>
                    <m:t>np</m:t>
                  </m:r>
                </m:sub>
              </m:sSub>
            </m:den>
          </m:f>
        </m:oMath>
      </m:oMathPara>
    </w:p>
    <w:p w14:paraId="517D003C" w14:textId="1694765E" w:rsidR="00CB7E2C" w:rsidRPr="00E93EE8" w:rsidRDefault="000732FF" w:rsidP="000732FF">
      <w:pPr>
        <w:pStyle w:val="EQ"/>
        <w:rPr>
          <w:noProof w:val="0"/>
          <w:sz w:val="24"/>
        </w:rPr>
      </w:pPr>
      <w:r w:rsidRPr="00E93EE8">
        <w:rPr>
          <w:noProof w:val="0"/>
        </w:rPr>
        <w:tab/>
      </w:r>
      <m:oMath>
        <m:r>
          <m:rPr>
            <m:sty m:val="p"/>
          </m:rPr>
          <w:rPr>
            <w:rFonts w:ascii="Cambria Math" w:hAnsi="Cambria Math"/>
            <w:noProof w:val="0"/>
            <w:sz w:val="22"/>
          </w:rPr>
          <m:t>=</m:t>
        </m:r>
        <m:f>
          <m:fPr>
            <m:ctrlPr>
              <w:ins w:id="207" w:author="Boldi Mauro Renato" w:date="2018-05-29T11:45:00Z">
                <w:rPr>
                  <w:rFonts w:ascii="Cambria Math" w:hAnsi="Cambria Math"/>
                  <w:noProof w:val="0"/>
                  <w:sz w:val="22"/>
                </w:rPr>
              </w:ins>
            </m:ctrlPr>
          </m:fPr>
          <m:num>
            <m:r>
              <m:rPr>
                <m:sty m:val="p"/>
              </m:rPr>
              <w:rPr>
                <w:rFonts w:ascii="Cambria Math" w:hAnsi="Cambria Math"/>
                <w:noProof w:val="0"/>
                <w:sz w:val="22"/>
              </w:rPr>
              <m:t>42*2,7+20*19+15*38+13*115</m:t>
            </m:r>
          </m:num>
          <m:den>
            <m:r>
              <m:rPr>
                <m:sty m:val="p"/>
              </m:rPr>
              <w:rPr>
                <w:rFonts w:ascii="Cambria Math" w:hAnsi="Cambria Math"/>
                <w:noProof w:val="0"/>
                <w:sz w:val="22"/>
              </w:rPr>
              <m:t>42+20+15+13</m:t>
            </m:r>
          </m:den>
        </m:f>
        <m:r>
          <m:rPr>
            <m:sty m:val="p"/>
          </m:rPr>
          <w:rPr>
            <w:rFonts w:ascii="Cambria Math" w:hAnsi="Cambria Math"/>
            <w:noProof w:val="0"/>
            <w:sz w:val="22"/>
          </w:rPr>
          <m:t xml:space="preserve">=28,4 </m:t>
        </m:r>
        <m:sSup>
          <m:sSupPr>
            <m:ctrlPr>
              <w:ins w:id="208" w:author="Boldi Mauro Renato" w:date="2018-05-29T11:45:00Z">
                <w:rPr>
                  <w:rFonts w:ascii="Cambria Math" w:hAnsi="Cambria Math"/>
                  <w:noProof w:val="0"/>
                  <w:sz w:val="22"/>
                </w:rPr>
              </w:ins>
            </m:ctrlPr>
          </m:sSupPr>
          <m:e>
            <m:r>
              <w:rPr>
                <w:rFonts w:ascii="Cambria Math" w:hAnsi="Cambria Math"/>
                <w:noProof w:val="0"/>
                <w:sz w:val="22"/>
              </w:rPr>
              <m:t>m</m:t>
            </m:r>
          </m:e>
          <m:sup>
            <m:r>
              <m:rPr>
                <m:sty m:val="p"/>
              </m:rPr>
              <w:rPr>
                <w:rFonts w:ascii="Cambria Math" w:hAnsi="Cambria Math"/>
                <w:noProof w:val="0"/>
                <w:sz w:val="22"/>
              </w:rPr>
              <m:t>2</m:t>
            </m:r>
          </m:sup>
        </m:sSup>
        <m:r>
          <m:rPr>
            <m:sty m:val="p"/>
          </m:rPr>
          <w:rPr>
            <w:rFonts w:ascii="Cambria Math" w:hAnsi="Cambria Math"/>
            <w:noProof w:val="0"/>
            <w:sz w:val="22"/>
          </w:rPr>
          <m:t>/</m:t>
        </m:r>
        <m:r>
          <w:rPr>
            <w:rFonts w:ascii="Cambria Math" w:hAnsi="Cambria Math"/>
            <w:noProof w:val="0"/>
            <w:sz w:val="22"/>
          </w:rPr>
          <m:t>MJ</m:t>
        </m:r>
      </m:oMath>
      <w:r w:rsidRPr="00E93EE8">
        <w:rPr>
          <w:noProof w:val="0"/>
        </w:rPr>
        <w:tab/>
        <w:t>(A.2)</w:t>
      </w:r>
    </w:p>
    <w:p w14:paraId="437EEC04" w14:textId="77777777" w:rsidR="00CB7E2C" w:rsidRPr="00E93EE8" w:rsidRDefault="00CB7E2C" w:rsidP="00D54640">
      <w:r w:rsidRPr="00E93EE8">
        <w:t>Note that in the CoA case the extrapolation has been made from T</w:t>
      </w:r>
      <w:r w:rsidR="00D25778" w:rsidRPr="00E93EE8">
        <w:t xml:space="preserve"> </w:t>
      </w:r>
      <w:r w:rsidRPr="00E93EE8">
        <w:t>=</w:t>
      </w:r>
      <w:r w:rsidR="00D25778" w:rsidRPr="00E93EE8">
        <w:t xml:space="preserve"> </w:t>
      </w:r>
      <w:r w:rsidRPr="00E93EE8">
        <w:t>14 days to 1 year dividing by 26 the results during period T (365/14~26).</w:t>
      </w:r>
    </w:p>
    <w:p w14:paraId="25A82656" w14:textId="77777777" w:rsidR="003B60CD" w:rsidRPr="00E93EE8" w:rsidRDefault="003B60CD" w:rsidP="00D54640">
      <w:pPr>
        <w:overflowPunct/>
        <w:autoSpaceDE/>
        <w:autoSpaceDN/>
        <w:adjustRightInd/>
        <w:spacing w:after="0"/>
        <w:textAlignment w:val="auto"/>
        <w:rPr>
          <w:rFonts w:ascii="Arial" w:hAnsi="Arial"/>
          <w:sz w:val="36"/>
        </w:rPr>
      </w:pPr>
      <w:r w:rsidRPr="00E93EE8">
        <w:br w:type="page"/>
      </w:r>
    </w:p>
    <w:p w14:paraId="208D0103" w14:textId="2641E38B" w:rsidR="008D5AFF" w:rsidRPr="00E93EE8" w:rsidRDefault="008D5AFF" w:rsidP="00180458">
      <w:pPr>
        <w:pStyle w:val="Titolo8"/>
      </w:pPr>
      <w:bookmarkStart w:id="209" w:name="_Toc479167493"/>
      <w:r w:rsidRPr="00E93EE8">
        <w:lastRenderedPageBreak/>
        <w:t>Annex B (informative</w:t>
      </w:r>
      <w:r w:rsidR="00A065AC">
        <w:t>):</w:t>
      </w:r>
      <w:r w:rsidR="00A065AC">
        <w:br/>
      </w:r>
      <w:r w:rsidRPr="00E93EE8">
        <w:t>Cloud RAN energy efficiency</w:t>
      </w:r>
      <w:bookmarkEnd w:id="209"/>
    </w:p>
    <w:p w14:paraId="05FA39C1" w14:textId="433C8833" w:rsidR="00D978C6" w:rsidRPr="00E93EE8" w:rsidRDefault="00D978C6" w:rsidP="00D978C6">
      <w:pPr>
        <w:pStyle w:val="Titolo1"/>
      </w:pPr>
      <w:bookmarkStart w:id="210" w:name="_Toc479167494"/>
      <w:r w:rsidRPr="00E93EE8">
        <w:t>B.0</w:t>
      </w:r>
      <w:r w:rsidRPr="00E93EE8">
        <w:tab/>
        <w:t>Introduction</w:t>
      </w:r>
      <w:bookmarkEnd w:id="210"/>
    </w:p>
    <w:p w14:paraId="5C6CA402" w14:textId="36752427" w:rsidR="008D5AFF" w:rsidRPr="00E93EE8" w:rsidRDefault="008D5AFF" w:rsidP="00180458">
      <w:r w:rsidRPr="00E93EE8">
        <w:t>The objective of this annex is to provide the minimum information on definitions and principles to be used for the assessment of energy efficiency of Cloud RAN (CRAN) networks. Further details on the CRAN architecture and implementation of EE</w:t>
      </w:r>
      <w:r w:rsidRPr="00E93EE8">
        <w:rPr>
          <w:vertAlign w:val="subscript"/>
        </w:rPr>
        <w:t>CRAN</w:t>
      </w:r>
      <w:r w:rsidRPr="00E93EE8">
        <w:t xml:space="preserve"> assessment are still under</w:t>
      </w:r>
      <w:r w:rsidR="00D96D9E" w:rsidRPr="00E93EE8">
        <w:t xml:space="preserve"> investigation (e.g. SooGreen European</w:t>
      </w:r>
      <w:r w:rsidRPr="00E93EE8">
        <w:t xml:space="preserve"> research project) and can be provided in future revisions of </w:t>
      </w:r>
      <w:r w:rsidR="0017368D">
        <w:t>the present document</w:t>
      </w:r>
      <w:r w:rsidRPr="00E93EE8">
        <w:t xml:space="preserve"> as appropriate.</w:t>
      </w:r>
    </w:p>
    <w:p w14:paraId="4EDCCB59" w14:textId="148C7B56" w:rsidR="008D5AFF" w:rsidRPr="00E93EE8" w:rsidRDefault="003B60CD">
      <w:pPr>
        <w:pStyle w:val="Titolo1"/>
      </w:pPr>
      <w:bookmarkStart w:id="211" w:name="_Toc479167495"/>
      <w:r w:rsidRPr="00E93EE8">
        <w:t>B.1</w:t>
      </w:r>
      <w:r w:rsidRPr="00E93EE8">
        <w:tab/>
      </w:r>
      <w:r w:rsidR="008D5AFF" w:rsidRPr="00E93EE8">
        <w:t>Generic CRAN architecture layout and definitions</w:t>
      </w:r>
      <w:bookmarkEnd w:id="211"/>
    </w:p>
    <w:p w14:paraId="07720162" w14:textId="04C08FAF" w:rsidR="008D5AFF" w:rsidRPr="00E93EE8" w:rsidRDefault="008D5AFF">
      <w:r w:rsidRPr="00E93EE8">
        <w:t xml:space="preserve">As far as energy efficiency assessment is concerned, the generic architecture of CRAN can be divided in 3 domains: central cloud, edge cloud and radio access. The generic layout design is defined in </w:t>
      </w:r>
      <w:r w:rsidR="003B60CD" w:rsidRPr="00E93EE8">
        <w:t>f</w:t>
      </w:r>
      <w:r w:rsidR="002C14BD" w:rsidRPr="00E93EE8">
        <w:t>igure B.1.</w:t>
      </w:r>
    </w:p>
    <w:p w14:paraId="3BABBD3B" w14:textId="77777777" w:rsidR="008D5AFF" w:rsidRPr="00E93EE8" w:rsidRDefault="00080836" w:rsidP="003B60CD">
      <w:pPr>
        <w:pStyle w:val="FL"/>
      </w:pPr>
      <w:r w:rsidRPr="00E93EE8">
        <w:rPr>
          <w:rFonts w:eastAsia="Calibri"/>
        </w:rPr>
        <w:object w:dxaOrig="18285" w:dyaOrig="6030" w14:anchorId="54271A06">
          <v:shape id="_x0000_i1029" type="#_x0000_t75" style="width:468pt;height:151.2pt" o:ole="">
            <v:imagedata r:id="rId34" o:title=""/>
          </v:shape>
          <o:OLEObject Type="Embed" ProgID="Visio.Drawing.15" ShapeID="_x0000_i1029" DrawAspect="Content" ObjectID="_1589111403" r:id="rId35"/>
        </w:object>
      </w:r>
    </w:p>
    <w:p w14:paraId="468755DA" w14:textId="523786A4" w:rsidR="008D5AFF" w:rsidRPr="00E93EE8" w:rsidRDefault="002C14BD" w:rsidP="008D5AFF">
      <w:pPr>
        <w:pStyle w:val="TF"/>
      </w:pPr>
      <w:r w:rsidRPr="00E93EE8">
        <w:t>Figure B.1</w:t>
      </w:r>
      <w:r w:rsidR="003B60CD" w:rsidRPr="00E93EE8">
        <w:t>:</w:t>
      </w:r>
      <w:r w:rsidRPr="00E93EE8">
        <w:t xml:space="preserve"> G</w:t>
      </w:r>
      <w:r w:rsidR="008D5AFF" w:rsidRPr="00E93EE8">
        <w:t>eneric CRAN architecture layout</w:t>
      </w:r>
    </w:p>
    <w:p w14:paraId="50F568BB" w14:textId="48479EDD" w:rsidR="008D5AFF" w:rsidRPr="00E93EE8" w:rsidRDefault="008D5AFF" w:rsidP="008D5AFF">
      <w:r w:rsidRPr="00E93EE8">
        <w:t>The Radio Access (RA) domain is consisting of the Remote Access Points (RAP) dedicated to the CRAN under investigation. A typical RAP would include the radio, baseband and optical transport equipment. It would perform real time eNB tasks (e.g. Scheduler). It is installed near the transmitting antennas (e.g. within 1 m to 1 km). The density of RAP</w:t>
      </w:r>
      <w:r w:rsidR="00860917" w:rsidRPr="00E93EE8">
        <w:t>'</w:t>
      </w:r>
      <w:r w:rsidRPr="00E93EE8">
        <w:t>s deployed for CRAN would vary with different implementations but would be typically be of a few RAP units per 10 km</w:t>
      </w:r>
      <w:r w:rsidR="002172C5" w:rsidRPr="002172C5">
        <w:rPr>
          <w:position w:val="6"/>
          <w:sz w:val="16"/>
          <w:szCs w:val="16"/>
        </w:rPr>
        <w:t>2</w:t>
      </w:r>
      <w:r w:rsidRPr="00E93EE8">
        <w:t>. A typical value of RAP energy efficiency is: SEE</w:t>
      </w:r>
      <w:r w:rsidRPr="00E93EE8">
        <w:rPr>
          <w:vertAlign w:val="subscript"/>
        </w:rPr>
        <w:t>RAP</w:t>
      </w:r>
      <w:r w:rsidRPr="00E93EE8">
        <w:t xml:space="preserve"> = 90</w:t>
      </w:r>
      <w:r w:rsidR="003B60CD" w:rsidRPr="00E93EE8">
        <w:t xml:space="preserve"> </w:t>
      </w:r>
      <w:r w:rsidRPr="00E93EE8">
        <w:t>%.</w:t>
      </w:r>
    </w:p>
    <w:p w14:paraId="71BFB448" w14:textId="4E1BD0E6" w:rsidR="008D5AFF" w:rsidRPr="00E93EE8" w:rsidRDefault="008D5AFF" w:rsidP="008D5AFF">
      <w:r w:rsidRPr="00E93EE8">
        <w:t xml:space="preserve">The Edge Cloud (EDC) domain is consisting of small </w:t>
      </w:r>
      <w:r w:rsidR="006159E3" w:rsidRPr="00E93EE8">
        <w:t>datacentres</w:t>
      </w:r>
      <w:r w:rsidRPr="00E93EE8">
        <w:t xml:space="preserve"> dedicated to telecom functions, including Virtualized Network Functions (VNF) Servers (VNFS) used by the CRAN under investigation. A typical EDC </w:t>
      </w:r>
      <w:r w:rsidR="006159E3" w:rsidRPr="00E93EE8">
        <w:t>datacentre</w:t>
      </w:r>
      <w:r w:rsidRPr="00E93EE8">
        <w:t xml:space="preserve"> would perform non-real time eNB tasks, such as Operations, Ad</w:t>
      </w:r>
      <w:r w:rsidR="00D96D9E" w:rsidRPr="00E93EE8">
        <w:t>ministration and Maintenance (O&amp;</w:t>
      </w:r>
      <w:r w:rsidRPr="00E93EE8">
        <w:t xml:space="preserve">M). The density of EDC </w:t>
      </w:r>
      <w:r w:rsidR="006159E3" w:rsidRPr="00E93EE8">
        <w:t>datacentres</w:t>
      </w:r>
      <w:r w:rsidRPr="00E93EE8">
        <w:t xml:space="preserve"> deployed for CRAN would vary with different network configurations but would typically </w:t>
      </w:r>
      <w:r w:rsidR="003B60CD" w:rsidRPr="00E93EE8">
        <w:t>be of a few units per 100 km</w:t>
      </w:r>
      <w:r w:rsidR="002172C5" w:rsidRPr="002172C5">
        <w:rPr>
          <w:position w:val="6"/>
          <w:sz w:val="16"/>
          <w:szCs w:val="16"/>
        </w:rPr>
        <w:t>2</w:t>
      </w:r>
      <w:r w:rsidR="003B60CD" w:rsidRPr="00E93EE8">
        <w:t xml:space="preserve">. </w:t>
      </w:r>
      <w:r w:rsidRPr="00E93EE8">
        <w:t>A typical value of Edge Cloud site energy efficiency is: SEE</w:t>
      </w:r>
      <w:r w:rsidRPr="00E93EE8">
        <w:rPr>
          <w:vertAlign w:val="subscript"/>
        </w:rPr>
        <w:t>EDC</w:t>
      </w:r>
      <w:r w:rsidRPr="00E93EE8">
        <w:t xml:space="preserve"> = 75</w:t>
      </w:r>
      <w:r w:rsidR="003B60CD" w:rsidRPr="00E93EE8">
        <w:t xml:space="preserve"> </w:t>
      </w:r>
      <w:r w:rsidRPr="00E93EE8">
        <w:t>%.</w:t>
      </w:r>
    </w:p>
    <w:p w14:paraId="62743301" w14:textId="0CB5FD02" w:rsidR="008D5AFF" w:rsidRPr="00E93EE8" w:rsidRDefault="008D5AFF" w:rsidP="00180458">
      <w:r w:rsidRPr="00E93EE8">
        <w:t xml:space="preserve">The Central Cloud (CC) domain is consisting of a </w:t>
      </w:r>
      <w:r w:rsidR="006159E3" w:rsidRPr="00E93EE8">
        <w:t>multi-server</w:t>
      </w:r>
      <w:r w:rsidRPr="00E93EE8">
        <w:t xml:space="preserve"> </w:t>
      </w:r>
      <w:r w:rsidR="006159E3" w:rsidRPr="00E93EE8">
        <w:t>datacentre</w:t>
      </w:r>
      <w:r w:rsidRPr="00E93EE8">
        <w:t xml:space="preserve"> (DC) including Central Servers (CS), Switching Equipment (SE) and other Telco Equipment (TE) if needed. IP Core network equipment should not be taken into account in the assessment of CRAN energy consumption. Central Cloud </w:t>
      </w:r>
      <w:r w:rsidR="006159E3" w:rsidRPr="00E93EE8">
        <w:t>datacentres</w:t>
      </w:r>
      <w:r w:rsidRPr="00E93EE8">
        <w:t xml:space="preserve"> are usually very far from most of the served EDC. Their density would vary with different network configurations but would typically be of a few units per 100,000 km</w:t>
      </w:r>
      <w:r w:rsidR="002172C5" w:rsidRPr="002172C5">
        <w:rPr>
          <w:position w:val="6"/>
          <w:sz w:val="16"/>
          <w:szCs w:val="16"/>
        </w:rPr>
        <w:t>2</w:t>
      </w:r>
      <w:r w:rsidRPr="00E93EE8">
        <w:t>. A typical value of Central Cloud site energy efficiency is: SE</w:t>
      </w:r>
      <w:r w:rsidRPr="00E93EE8">
        <w:rPr>
          <w:vertAlign w:val="subscript"/>
        </w:rPr>
        <w:t>ECC</w:t>
      </w:r>
      <w:r w:rsidRPr="00E93EE8">
        <w:t xml:space="preserve"> = 65</w:t>
      </w:r>
      <w:r w:rsidR="003B60CD" w:rsidRPr="00E93EE8">
        <w:t xml:space="preserve"> </w:t>
      </w:r>
      <w:r w:rsidRPr="00E93EE8">
        <w:t>%.</w:t>
      </w:r>
    </w:p>
    <w:p w14:paraId="1ED58927" w14:textId="3DBCE2D9" w:rsidR="008D5AFF" w:rsidRPr="00E93EE8" w:rsidRDefault="003B60CD" w:rsidP="00DF4BCB">
      <w:pPr>
        <w:pStyle w:val="Titolo1"/>
      </w:pPr>
      <w:bookmarkStart w:id="212" w:name="_Toc479167496"/>
      <w:r w:rsidRPr="00E93EE8">
        <w:lastRenderedPageBreak/>
        <w:t>B.2</w:t>
      </w:r>
      <w:r w:rsidRPr="00E93EE8">
        <w:tab/>
      </w:r>
      <w:r w:rsidR="008D5AFF" w:rsidRPr="00E93EE8">
        <w:t>Energy consumption and efficiency assessment</w:t>
      </w:r>
      <w:bookmarkEnd w:id="212"/>
    </w:p>
    <w:p w14:paraId="00FB6434" w14:textId="77777777" w:rsidR="008D5AFF" w:rsidRPr="00E93EE8" w:rsidRDefault="008D5AFF" w:rsidP="00DF4BCB">
      <w:pPr>
        <w:keepNext/>
      </w:pPr>
      <w:commentRangeStart w:id="213"/>
      <w:r w:rsidRPr="00E93EE8">
        <w:t>The following formulas should be used in the EE assessment:</w:t>
      </w:r>
    </w:p>
    <w:p w14:paraId="473FD9DC" w14:textId="021B9127" w:rsidR="008D5AFF" w:rsidRPr="00E93EE8" w:rsidRDefault="008D5AFF" w:rsidP="00DF4BCB">
      <w:pPr>
        <w:pStyle w:val="B1"/>
        <w:keepNext/>
      </w:pPr>
      <w:r w:rsidRPr="00E93EE8">
        <w:t>Data Volume</w:t>
      </w:r>
      <w:r w:rsidR="00D85DCF" w:rsidRPr="00E93EE8">
        <w:t>:</w:t>
      </w:r>
    </w:p>
    <w:p w14:paraId="7795A4E3" w14:textId="123A1001" w:rsidR="008D5AFF" w:rsidRPr="00E93EE8" w:rsidRDefault="003B60CD" w:rsidP="003B60CD">
      <w:pPr>
        <w:pStyle w:val="EQ"/>
        <w:rPr>
          <w:noProof w:val="0"/>
        </w:rPr>
      </w:pPr>
      <w:r w:rsidRPr="00E93EE8">
        <w:rPr>
          <w:noProof w:val="0"/>
        </w:rPr>
        <w:tab/>
      </w:r>
      <m:oMath>
        <m:sSub>
          <m:sSubPr>
            <m:ctrlPr>
              <w:ins w:id="214" w:author="Boldi Mauro Renato" w:date="2018-05-29T11:45:00Z">
                <w:rPr>
                  <w:rFonts w:ascii="Cambria Math" w:hAnsi="Cambria Math"/>
                  <w:noProof w:val="0"/>
                </w:rPr>
              </w:ins>
            </m:ctrlPr>
          </m:sSubPr>
          <m:e>
            <m:r>
              <w:rPr>
                <w:rFonts w:ascii="Cambria Math" w:hAnsi="Cambria Math"/>
                <w:noProof w:val="0"/>
              </w:rPr>
              <m:t>DV</m:t>
            </m:r>
          </m:e>
          <m:sub>
            <m:r>
              <w:rPr>
                <w:rFonts w:ascii="Cambria Math" w:hAnsi="Cambria Math"/>
                <w:noProof w:val="0"/>
              </w:rPr>
              <m:t>CRAN</m:t>
            </m:r>
          </m:sub>
        </m:sSub>
        <m:r>
          <m:rPr>
            <m:sty m:val="p"/>
          </m:rPr>
          <w:rPr>
            <w:rFonts w:ascii="Cambria Math" w:hAnsi="Cambria Math"/>
            <w:noProof w:val="0"/>
          </w:rPr>
          <m:t>=</m:t>
        </m:r>
        <m:nary>
          <m:naryPr>
            <m:chr m:val="∑"/>
            <m:limLoc m:val="undOvr"/>
            <m:supHide m:val="1"/>
            <m:ctrlPr>
              <w:ins w:id="215" w:author="Boldi Mauro Renato" w:date="2018-05-29T11:45:00Z">
                <w:rPr>
                  <w:rFonts w:ascii="Cambria Math" w:hAnsi="Cambria Math"/>
                  <w:noProof w:val="0"/>
                </w:rPr>
              </w:ins>
            </m:ctrlPr>
          </m:naryPr>
          <m:sub>
            <m:r>
              <w:rPr>
                <w:rFonts w:ascii="Cambria Math" w:hAnsi="Cambria Math"/>
                <w:noProof w:val="0"/>
              </w:rPr>
              <m:t>RAP</m:t>
            </m:r>
          </m:sub>
          <m:sup/>
          <m:e>
            <m:d>
              <m:dPr>
                <m:ctrlPr>
                  <w:ins w:id="216" w:author="Boldi Mauro Renato" w:date="2018-05-29T11:45:00Z">
                    <w:rPr>
                      <w:rFonts w:ascii="Cambria Math" w:hAnsi="Cambria Math"/>
                      <w:noProof w:val="0"/>
                    </w:rPr>
                  </w:ins>
                </m:ctrlPr>
              </m:dPr>
              <m:e>
                <m:sSub>
                  <m:sSubPr>
                    <m:ctrlPr>
                      <w:ins w:id="217" w:author="Boldi Mauro Renato" w:date="2018-05-29T11:45:00Z">
                        <w:rPr>
                          <w:rFonts w:ascii="Cambria Math" w:hAnsi="Cambria Math"/>
                          <w:noProof w:val="0"/>
                        </w:rPr>
                      </w:ins>
                    </m:ctrlPr>
                  </m:sSubPr>
                  <m:e>
                    <m:r>
                      <w:rPr>
                        <w:rFonts w:ascii="Cambria Math" w:hAnsi="Cambria Math"/>
                        <w:noProof w:val="0"/>
                      </w:rPr>
                      <m:t>DV</m:t>
                    </m:r>
                  </m:e>
                  <m:sub>
                    <m:r>
                      <w:rPr>
                        <w:rFonts w:ascii="Cambria Math" w:hAnsi="Cambria Math"/>
                        <w:noProof w:val="0"/>
                      </w:rPr>
                      <m:t>RAP</m:t>
                    </m:r>
                    <m:r>
                      <m:rPr>
                        <m:sty m:val="p"/>
                      </m:rPr>
                      <w:rPr>
                        <w:rFonts w:ascii="Cambria Math" w:hAnsi="Cambria Math"/>
                        <w:noProof w:val="0"/>
                      </w:rPr>
                      <m:t>-</m:t>
                    </m:r>
                    <m:r>
                      <w:rPr>
                        <w:rFonts w:ascii="Cambria Math" w:hAnsi="Cambria Math"/>
                        <w:noProof w:val="0"/>
                      </w:rPr>
                      <m:t>DL</m:t>
                    </m:r>
                  </m:sub>
                </m:sSub>
                <m:r>
                  <m:rPr>
                    <m:sty m:val="p"/>
                  </m:rPr>
                  <w:rPr>
                    <w:rFonts w:ascii="Cambria Math" w:hAnsi="Cambria Math"/>
                    <w:noProof w:val="0"/>
                  </w:rPr>
                  <m:t>+</m:t>
                </m:r>
                <m:sSub>
                  <m:sSubPr>
                    <m:ctrlPr>
                      <w:ins w:id="218" w:author="Boldi Mauro Renato" w:date="2018-05-29T11:45:00Z">
                        <w:rPr>
                          <w:rFonts w:ascii="Cambria Math" w:hAnsi="Cambria Math"/>
                          <w:noProof w:val="0"/>
                        </w:rPr>
                      </w:ins>
                    </m:ctrlPr>
                  </m:sSubPr>
                  <m:e>
                    <m:r>
                      <w:rPr>
                        <w:rFonts w:ascii="Cambria Math" w:hAnsi="Cambria Math"/>
                        <w:noProof w:val="0"/>
                      </w:rPr>
                      <m:t>DV</m:t>
                    </m:r>
                  </m:e>
                  <m:sub>
                    <m:r>
                      <w:rPr>
                        <w:rFonts w:ascii="Cambria Math" w:hAnsi="Cambria Math"/>
                        <w:noProof w:val="0"/>
                      </w:rPr>
                      <m:t>RAP</m:t>
                    </m:r>
                    <m:r>
                      <m:rPr>
                        <m:sty m:val="p"/>
                      </m:rPr>
                      <w:rPr>
                        <w:rFonts w:ascii="Cambria Math" w:hAnsi="Cambria Math"/>
                        <w:noProof w:val="0"/>
                      </w:rPr>
                      <m:t>-</m:t>
                    </m:r>
                    <m:r>
                      <w:rPr>
                        <w:rFonts w:ascii="Cambria Math" w:hAnsi="Cambria Math"/>
                        <w:noProof w:val="0"/>
                      </w:rPr>
                      <m:t>UL</m:t>
                    </m:r>
                  </m:sub>
                </m:sSub>
              </m:e>
            </m:d>
          </m:e>
        </m:nary>
      </m:oMath>
      <w:r w:rsidRPr="00E93EE8">
        <w:rPr>
          <w:noProof w:val="0"/>
        </w:rPr>
        <w:tab/>
        <w:t>(B.1)</w:t>
      </w:r>
    </w:p>
    <w:p w14:paraId="42E38736" w14:textId="77777777" w:rsidR="008D5AFF" w:rsidRPr="00E93EE8" w:rsidRDefault="008D5AFF" w:rsidP="003B60CD">
      <w:pPr>
        <w:pStyle w:val="B10"/>
      </w:pPr>
      <w:r w:rsidRPr="00E93EE8">
        <w:t xml:space="preserve">where </w:t>
      </w:r>
      <m:oMath>
        <m:sSub>
          <m:sSubPr>
            <m:ctrlPr>
              <w:ins w:id="219" w:author="Boldi Mauro Renato" w:date="2018-05-29T11:45:00Z">
                <w:rPr>
                  <w:rFonts w:ascii="Cambria Math" w:hAnsi="Cambria Math" w:cs="Arial"/>
                  <w:i/>
                </w:rPr>
              </w:ins>
            </m:ctrlPr>
          </m:sSubPr>
          <m:e>
            <m:r>
              <w:rPr>
                <w:rFonts w:ascii="Cambria Math" w:hAnsi="Cambria Math" w:cs="Arial"/>
              </w:rPr>
              <m:t>DV</m:t>
            </m:r>
          </m:e>
          <m:sub>
            <m:r>
              <w:rPr>
                <w:rFonts w:ascii="Cambria Math" w:hAnsi="Cambria Math" w:cs="Arial"/>
              </w:rPr>
              <m:t>RAP-DL</m:t>
            </m:r>
          </m:sub>
        </m:sSub>
      </m:oMath>
      <w:r w:rsidRPr="00E93EE8">
        <w:t xml:space="preserve"> and </w:t>
      </w:r>
      <m:oMath>
        <m:sSub>
          <m:sSubPr>
            <m:ctrlPr>
              <w:ins w:id="220" w:author="Boldi Mauro Renato" w:date="2018-05-29T11:45:00Z">
                <w:rPr>
                  <w:rFonts w:ascii="Cambria Math" w:hAnsi="Cambria Math" w:cs="Arial"/>
                  <w:i/>
                </w:rPr>
              </w:ins>
            </m:ctrlPr>
          </m:sSubPr>
          <m:e>
            <m:r>
              <w:rPr>
                <w:rFonts w:ascii="Cambria Math" w:hAnsi="Cambria Math" w:cs="Arial"/>
              </w:rPr>
              <m:t>DV</m:t>
            </m:r>
          </m:e>
          <m:sub>
            <m:r>
              <w:rPr>
                <w:rFonts w:ascii="Cambria Math" w:hAnsi="Cambria Math" w:cs="Arial"/>
              </w:rPr>
              <m:t>RAP-UL</m:t>
            </m:r>
          </m:sub>
        </m:sSub>
      </m:oMath>
      <w:r w:rsidRPr="00E93EE8">
        <w:t xml:space="preserve"> are the datavolume of the RAP for downlink (DL) and uplink (UL) respectively.</w:t>
      </w:r>
    </w:p>
    <w:p w14:paraId="2DC6E814" w14:textId="77777777" w:rsidR="008D5AFF" w:rsidRPr="00E93EE8" w:rsidRDefault="008D5AFF" w:rsidP="003B60CD">
      <w:pPr>
        <w:pStyle w:val="B1"/>
      </w:pPr>
      <w:r w:rsidRPr="00E93EE8">
        <w:t>Energy consumption:</w:t>
      </w:r>
    </w:p>
    <w:p w14:paraId="42C2095A" w14:textId="5ED1271B" w:rsidR="007B65CC" w:rsidRPr="00E93EE8" w:rsidRDefault="003B60CD" w:rsidP="00C15FFA">
      <w:pPr>
        <w:pStyle w:val="EQ"/>
        <w:tabs>
          <w:tab w:val="left" w:pos="8647"/>
        </w:tabs>
        <w:ind w:left="426"/>
        <w:jc w:val="both"/>
        <w:rPr>
          <w:rFonts w:ascii="Arial" w:hAnsi="Arial"/>
          <w:noProof w:val="0"/>
        </w:rPr>
      </w:pPr>
      <w:r w:rsidRPr="00E93EE8">
        <w:rPr>
          <w:noProof w:val="0"/>
        </w:rPr>
        <w:tab/>
      </w:r>
      <m:oMath>
        <m:sSub>
          <m:sSubPr>
            <m:ctrlPr>
              <w:ins w:id="221" w:author="Boldi Mauro Renato" w:date="2018-05-29T11:45:00Z">
                <w:rPr>
                  <w:rFonts w:ascii="Cambria Math" w:hAnsi="Cambria Math"/>
                  <w:noProof w:val="0"/>
                </w:rPr>
              </w:ins>
            </m:ctrlPr>
          </m:sSubPr>
          <m:e>
            <m:r>
              <w:rPr>
                <w:rFonts w:ascii="Cambria Math" w:hAnsi="Cambria Math"/>
                <w:noProof w:val="0"/>
              </w:rPr>
              <m:t>EC</m:t>
            </m:r>
          </m:e>
          <m:sub>
            <m:r>
              <w:rPr>
                <w:rFonts w:ascii="Cambria Math" w:hAnsi="Cambria Math"/>
                <w:noProof w:val="0"/>
              </w:rPr>
              <m:t>CRAN</m:t>
            </m:r>
          </m:sub>
        </m:sSub>
        <m:r>
          <m:rPr>
            <m:sty m:val="p"/>
          </m:rPr>
          <w:rPr>
            <w:rFonts w:ascii="Cambria Math" w:hAnsi="Cambria Math"/>
            <w:noProof w:val="0"/>
          </w:rPr>
          <m:t xml:space="preserve">= </m:t>
        </m:r>
        <m:nary>
          <m:naryPr>
            <m:chr m:val="∑"/>
            <m:limLoc m:val="undOvr"/>
            <m:supHide m:val="1"/>
            <m:ctrlPr>
              <w:ins w:id="222" w:author="Boldi Mauro Renato" w:date="2018-05-29T11:45:00Z">
                <w:rPr>
                  <w:rFonts w:ascii="Cambria Math" w:hAnsi="Cambria Math"/>
                  <w:noProof w:val="0"/>
                </w:rPr>
              </w:ins>
            </m:ctrlPr>
          </m:naryPr>
          <m:sub>
            <m:r>
              <w:rPr>
                <w:rFonts w:ascii="Cambria Math" w:hAnsi="Cambria Math"/>
                <w:noProof w:val="0"/>
              </w:rPr>
              <m:t>CC</m:t>
            </m:r>
            <m:r>
              <m:rPr>
                <m:sty m:val="p"/>
              </m:rPr>
              <w:rPr>
                <w:rFonts w:ascii="Cambria Math" w:hAnsi="Cambria Math"/>
                <w:noProof w:val="0"/>
              </w:rPr>
              <m:t xml:space="preserve"> </m:t>
            </m:r>
            <m:r>
              <w:rPr>
                <w:rFonts w:ascii="Cambria Math" w:hAnsi="Cambria Math"/>
                <w:noProof w:val="0"/>
              </w:rPr>
              <m:t>sites</m:t>
            </m:r>
          </m:sub>
          <m:sup/>
          <m:e>
            <m:f>
              <m:fPr>
                <m:type m:val="lin"/>
                <m:ctrlPr>
                  <w:ins w:id="223" w:author="Boldi Mauro Renato" w:date="2018-05-29T11:45:00Z">
                    <w:rPr>
                      <w:rFonts w:ascii="Cambria Math" w:hAnsi="Cambria Math"/>
                      <w:noProof w:val="0"/>
                    </w:rPr>
                  </w:ins>
                </m:ctrlPr>
              </m:fPr>
              <m:num>
                <m:d>
                  <m:dPr>
                    <m:ctrlPr>
                      <w:ins w:id="224" w:author="Boldi Mauro Renato" w:date="2018-05-29T11:45:00Z">
                        <w:rPr>
                          <w:rFonts w:ascii="Cambria Math" w:hAnsi="Cambria Math"/>
                          <w:noProof w:val="0"/>
                        </w:rPr>
                      </w:ins>
                    </m:ctrlPr>
                  </m:dPr>
                  <m:e>
                    <m:nary>
                      <m:naryPr>
                        <m:chr m:val="∑"/>
                        <m:limLoc m:val="undOvr"/>
                        <m:supHide m:val="1"/>
                        <m:ctrlPr>
                          <w:ins w:id="225" w:author="Boldi Mauro Renato" w:date="2018-05-29T11:45:00Z">
                            <w:rPr>
                              <w:rFonts w:ascii="Cambria Math" w:hAnsi="Cambria Math"/>
                              <w:noProof w:val="0"/>
                            </w:rPr>
                          </w:ins>
                        </m:ctrlPr>
                      </m:naryPr>
                      <m:sub>
                        <m:r>
                          <w:rPr>
                            <w:rFonts w:ascii="Cambria Math" w:hAnsi="Cambria Math"/>
                            <w:noProof w:val="0"/>
                          </w:rPr>
                          <m:t>site</m:t>
                        </m:r>
                      </m:sub>
                      <m:sup/>
                      <m:e>
                        <m:d>
                          <m:dPr>
                            <m:ctrlPr>
                              <w:ins w:id="226" w:author="Boldi Mauro Renato" w:date="2018-05-29T11:45:00Z">
                                <w:rPr>
                                  <w:rFonts w:ascii="Cambria Math" w:hAnsi="Cambria Math"/>
                                  <w:noProof w:val="0"/>
                                </w:rPr>
                              </w:ins>
                            </m:ctrlPr>
                          </m:dPr>
                          <m:e>
                            <m:sSub>
                              <m:sSubPr>
                                <m:ctrlPr>
                                  <w:ins w:id="227" w:author="Boldi Mauro Renato" w:date="2018-05-29T11:45:00Z">
                                    <w:rPr>
                                      <w:rFonts w:ascii="Cambria Math" w:hAnsi="Cambria Math"/>
                                      <w:noProof w:val="0"/>
                                    </w:rPr>
                                  </w:ins>
                                </m:ctrlPr>
                              </m:sSubPr>
                              <m:e>
                                <m:r>
                                  <w:rPr>
                                    <w:rFonts w:ascii="Cambria Math" w:hAnsi="Cambria Math"/>
                                    <w:noProof w:val="0"/>
                                  </w:rPr>
                                  <m:t>EC</m:t>
                                </m:r>
                              </m:e>
                              <m:sub>
                                <m:r>
                                  <w:rPr>
                                    <w:rFonts w:ascii="Cambria Math" w:hAnsi="Cambria Math"/>
                                    <w:noProof w:val="0"/>
                                  </w:rPr>
                                  <m:t>CS</m:t>
                                </m:r>
                              </m:sub>
                            </m:sSub>
                            <m:r>
                              <m:rPr>
                                <m:sty m:val="p"/>
                              </m:rPr>
                              <w:rPr>
                                <w:rFonts w:ascii="Cambria Math" w:hAnsi="Cambria Math"/>
                                <w:noProof w:val="0"/>
                              </w:rPr>
                              <m:t>+</m:t>
                            </m:r>
                            <m:sSub>
                              <m:sSubPr>
                                <m:ctrlPr>
                                  <w:ins w:id="228" w:author="Boldi Mauro Renato" w:date="2018-05-29T11:45:00Z">
                                    <w:rPr>
                                      <w:rFonts w:ascii="Cambria Math" w:hAnsi="Cambria Math"/>
                                      <w:noProof w:val="0"/>
                                    </w:rPr>
                                  </w:ins>
                                </m:ctrlPr>
                              </m:sSubPr>
                              <m:e>
                                <m:r>
                                  <w:rPr>
                                    <w:rFonts w:ascii="Cambria Math" w:hAnsi="Cambria Math"/>
                                    <w:noProof w:val="0"/>
                                  </w:rPr>
                                  <m:t>EC</m:t>
                                </m:r>
                              </m:e>
                              <m:sub>
                                <m:r>
                                  <w:rPr>
                                    <w:rFonts w:ascii="Cambria Math" w:hAnsi="Cambria Math"/>
                                    <w:noProof w:val="0"/>
                                  </w:rPr>
                                  <m:t>SE</m:t>
                                </m:r>
                              </m:sub>
                            </m:sSub>
                            <m:r>
                              <m:rPr>
                                <m:sty m:val="p"/>
                              </m:rPr>
                              <w:rPr>
                                <w:rFonts w:ascii="Cambria Math" w:hAnsi="Cambria Math"/>
                                <w:noProof w:val="0"/>
                              </w:rPr>
                              <m:t>+</m:t>
                            </m:r>
                            <m:sSub>
                              <m:sSubPr>
                                <m:ctrlPr>
                                  <w:ins w:id="229" w:author="Boldi Mauro Renato" w:date="2018-05-29T11:45:00Z">
                                    <w:rPr>
                                      <w:rFonts w:ascii="Cambria Math" w:hAnsi="Cambria Math"/>
                                      <w:noProof w:val="0"/>
                                    </w:rPr>
                                  </w:ins>
                                </m:ctrlPr>
                              </m:sSubPr>
                              <m:e>
                                <m:r>
                                  <w:rPr>
                                    <w:rFonts w:ascii="Cambria Math" w:hAnsi="Cambria Math"/>
                                    <w:noProof w:val="0"/>
                                  </w:rPr>
                                  <m:t>EC</m:t>
                                </m:r>
                              </m:e>
                              <m:sub>
                                <m:r>
                                  <w:rPr>
                                    <w:rFonts w:ascii="Cambria Math" w:hAnsi="Cambria Math"/>
                                    <w:noProof w:val="0"/>
                                  </w:rPr>
                                  <m:t>TE</m:t>
                                </m:r>
                              </m:sub>
                            </m:sSub>
                          </m:e>
                        </m:d>
                      </m:e>
                    </m:nary>
                  </m:e>
                </m:d>
              </m:num>
              <m:den>
                <m:sSub>
                  <m:sSubPr>
                    <m:ctrlPr>
                      <w:ins w:id="230" w:author="Boldi Mauro Renato" w:date="2018-05-29T11:45:00Z">
                        <w:rPr>
                          <w:rFonts w:ascii="Cambria Math" w:hAnsi="Cambria Math"/>
                          <w:noProof w:val="0"/>
                        </w:rPr>
                      </w:ins>
                    </m:ctrlPr>
                  </m:sSubPr>
                  <m:e>
                    <m:r>
                      <w:rPr>
                        <w:rFonts w:ascii="Cambria Math" w:hAnsi="Cambria Math"/>
                        <w:noProof w:val="0"/>
                      </w:rPr>
                      <m:t>SEE</m:t>
                    </m:r>
                  </m:e>
                  <m:sub>
                    <m:r>
                      <w:rPr>
                        <w:rFonts w:ascii="Cambria Math" w:hAnsi="Cambria Math"/>
                        <w:noProof w:val="0"/>
                      </w:rPr>
                      <m:t>CC</m:t>
                    </m:r>
                  </m:sub>
                </m:sSub>
              </m:den>
            </m:f>
            <m:r>
              <m:rPr>
                <m:sty m:val="p"/>
              </m:rPr>
              <w:rPr>
                <w:rFonts w:ascii="Cambria Math" w:hAnsi="Cambria Math"/>
                <w:noProof w:val="0"/>
              </w:rPr>
              <m:t>∙</m:t>
            </m:r>
          </m:e>
        </m:nary>
        <m:r>
          <m:rPr>
            <m:sty m:val="p"/>
          </m:rPr>
          <w:rPr>
            <w:rFonts w:ascii="Cambria Math" w:hAnsi="Cambria Math"/>
            <w:noProof w:val="0"/>
          </w:rPr>
          <m:t xml:space="preserve">+ </m:t>
        </m:r>
        <m:nary>
          <m:naryPr>
            <m:chr m:val="∑"/>
            <m:limLoc m:val="undOvr"/>
            <m:supHide m:val="1"/>
            <m:ctrlPr>
              <w:ins w:id="231" w:author="Boldi Mauro Renato" w:date="2018-05-29T11:45:00Z">
                <w:rPr>
                  <w:rFonts w:ascii="Cambria Math" w:hAnsi="Cambria Math"/>
                  <w:noProof w:val="0"/>
                </w:rPr>
              </w:ins>
            </m:ctrlPr>
          </m:naryPr>
          <m:sub>
            <m:r>
              <w:rPr>
                <w:rFonts w:ascii="Cambria Math" w:hAnsi="Cambria Math"/>
                <w:noProof w:val="0"/>
              </w:rPr>
              <m:t>EDC</m:t>
            </m:r>
            <m:r>
              <m:rPr>
                <m:sty m:val="p"/>
              </m:rPr>
              <w:rPr>
                <w:rFonts w:ascii="Cambria Math" w:hAnsi="Cambria Math"/>
                <w:noProof w:val="0"/>
              </w:rPr>
              <m:t xml:space="preserve"> </m:t>
            </m:r>
            <m:r>
              <w:rPr>
                <w:rFonts w:ascii="Cambria Math" w:hAnsi="Cambria Math"/>
                <w:noProof w:val="0"/>
              </w:rPr>
              <m:t>sites</m:t>
            </m:r>
          </m:sub>
          <m:sup/>
          <m:e>
            <m:f>
              <m:fPr>
                <m:type m:val="lin"/>
                <m:ctrlPr>
                  <w:ins w:id="232" w:author="Boldi Mauro Renato" w:date="2018-05-29T11:45:00Z">
                    <w:rPr>
                      <w:rFonts w:ascii="Cambria Math" w:hAnsi="Cambria Math"/>
                      <w:noProof w:val="0"/>
                    </w:rPr>
                  </w:ins>
                </m:ctrlPr>
              </m:fPr>
              <m:num>
                <m:d>
                  <m:dPr>
                    <m:ctrlPr>
                      <w:ins w:id="233" w:author="Boldi Mauro Renato" w:date="2018-05-29T11:45:00Z">
                        <w:rPr>
                          <w:rFonts w:ascii="Cambria Math" w:hAnsi="Cambria Math"/>
                          <w:noProof w:val="0"/>
                        </w:rPr>
                      </w:ins>
                    </m:ctrlPr>
                  </m:dPr>
                  <m:e>
                    <m:nary>
                      <m:naryPr>
                        <m:chr m:val="∑"/>
                        <m:limLoc m:val="undOvr"/>
                        <m:supHide m:val="1"/>
                        <m:ctrlPr>
                          <w:ins w:id="234" w:author="Boldi Mauro Renato" w:date="2018-05-29T11:45:00Z">
                            <w:rPr>
                              <w:rFonts w:ascii="Cambria Math" w:hAnsi="Cambria Math"/>
                              <w:noProof w:val="0"/>
                            </w:rPr>
                          </w:ins>
                        </m:ctrlPr>
                      </m:naryPr>
                      <m:sub>
                        <m:r>
                          <w:rPr>
                            <w:rFonts w:ascii="Cambria Math" w:hAnsi="Cambria Math"/>
                            <w:noProof w:val="0"/>
                          </w:rPr>
                          <m:t>Site</m:t>
                        </m:r>
                      </m:sub>
                      <m:sup/>
                      <m:e>
                        <m:sSub>
                          <m:sSubPr>
                            <m:ctrlPr>
                              <w:ins w:id="235" w:author="Boldi Mauro Renato" w:date="2018-05-29T11:45:00Z">
                                <w:rPr>
                                  <w:rFonts w:ascii="Cambria Math" w:hAnsi="Cambria Math"/>
                                  <w:noProof w:val="0"/>
                                </w:rPr>
                              </w:ins>
                            </m:ctrlPr>
                          </m:sSubPr>
                          <m:e>
                            <m:r>
                              <w:rPr>
                                <w:rFonts w:ascii="Cambria Math" w:hAnsi="Cambria Math"/>
                                <w:noProof w:val="0"/>
                              </w:rPr>
                              <m:t>EC</m:t>
                            </m:r>
                          </m:e>
                          <m:sub>
                            <m:r>
                              <w:rPr>
                                <w:rFonts w:ascii="Cambria Math" w:hAnsi="Cambria Math"/>
                                <w:noProof w:val="0"/>
                              </w:rPr>
                              <m:t>VNFS</m:t>
                            </m:r>
                          </m:sub>
                        </m:sSub>
                      </m:e>
                    </m:nary>
                  </m:e>
                </m:d>
              </m:num>
              <m:den>
                <m:sSub>
                  <m:sSubPr>
                    <m:ctrlPr>
                      <w:ins w:id="236" w:author="Boldi Mauro Renato" w:date="2018-05-29T11:45:00Z">
                        <w:rPr>
                          <w:rFonts w:ascii="Cambria Math" w:hAnsi="Cambria Math"/>
                          <w:noProof w:val="0"/>
                        </w:rPr>
                      </w:ins>
                    </m:ctrlPr>
                  </m:sSubPr>
                  <m:e>
                    <m:r>
                      <w:rPr>
                        <w:rFonts w:ascii="Cambria Math" w:hAnsi="Cambria Math"/>
                        <w:noProof w:val="0"/>
                      </w:rPr>
                      <m:t>SEE</m:t>
                    </m:r>
                  </m:e>
                  <m:sub>
                    <m:r>
                      <w:rPr>
                        <w:rFonts w:ascii="Cambria Math" w:hAnsi="Cambria Math"/>
                        <w:noProof w:val="0"/>
                      </w:rPr>
                      <m:t>EDC</m:t>
                    </m:r>
                  </m:sub>
                </m:sSub>
              </m:den>
            </m:f>
          </m:e>
        </m:nary>
        <m:r>
          <m:rPr>
            <m:sty m:val="p"/>
          </m:rPr>
          <w:rPr>
            <w:rFonts w:ascii="Cambria Math" w:hAnsi="Cambria Math"/>
            <w:noProof w:val="0"/>
          </w:rPr>
          <m:t xml:space="preserve">+ </m:t>
        </m:r>
        <m:nary>
          <m:naryPr>
            <m:chr m:val="∑"/>
            <m:limLoc m:val="undOvr"/>
            <m:supHide m:val="1"/>
            <m:ctrlPr>
              <w:ins w:id="237" w:author="Boldi Mauro Renato" w:date="2018-05-29T11:45:00Z">
                <w:rPr>
                  <w:rFonts w:ascii="Cambria Math" w:hAnsi="Cambria Math"/>
                  <w:noProof w:val="0"/>
                </w:rPr>
              </w:ins>
            </m:ctrlPr>
          </m:naryPr>
          <m:sub>
            <m:r>
              <w:rPr>
                <w:rFonts w:ascii="Cambria Math" w:hAnsi="Cambria Math"/>
                <w:noProof w:val="0"/>
              </w:rPr>
              <m:t>RAP</m:t>
            </m:r>
          </m:sub>
          <m:sup/>
          <m:e>
            <m:f>
              <m:fPr>
                <m:type m:val="lin"/>
                <m:ctrlPr>
                  <w:ins w:id="238" w:author="Boldi Mauro Renato" w:date="2018-05-29T11:45:00Z">
                    <w:rPr>
                      <w:rFonts w:ascii="Cambria Math" w:hAnsi="Cambria Math"/>
                      <w:noProof w:val="0"/>
                    </w:rPr>
                  </w:ins>
                </m:ctrlPr>
              </m:fPr>
              <m:num>
                <m:sSub>
                  <m:sSubPr>
                    <m:ctrlPr>
                      <w:ins w:id="239" w:author="Boldi Mauro Renato" w:date="2018-05-29T11:45:00Z">
                        <w:rPr>
                          <w:rFonts w:ascii="Cambria Math" w:hAnsi="Cambria Math"/>
                          <w:noProof w:val="0"/>
                        </w:rPr>
                      </w:ins>
                    </m:ctrlPr>
                  </m:sSubPr>
                  <m:e>
                    <m:r>
                      <w:rPr>
                        <w:rFonts w:ascii="Cambria Math" w:hAnsi="Cambria Math"/>
                        <w:noProof w:val="0"/>
                      </w:rPr>
                      <m:t>EC</m:t>
                    </m:r>
                  </m:e>
                  <m:sub>
                    <m:r>
                      <w:rPr>
                        <w:rFonts w:ascii="Cambria Math" w:hAnsi="Cambria Math"/>
                        <w:noProof w:val="0"/>
                      </w:rPr>
                      <m:t>RAP</m:t>
                    </m:r>
                  </m:sub>
                </m:sSub>
              </m:num>
              <m:den>
                <m:sSub>
                  <m:sSubPr>
                    <m:ctrlPr>
                      <w:ins w:id="240" w:author="Boldi Mauro Renato" w:date="2018-05-29T11:45:00Z">
                        <w:rPr>
                          <w:rFonts w:ascii="Cambria Math" w:hAnsi="Cambria Math"/>
                          <w:noProof w:val="0"/>
                        </w:rPr>
                      </w:ins>
                    </m:ctrlPr>
                  </m:sSubPr>
                  <m:e>
                    <m:r>
                      <w:rPr>
                        <w:rFonts w:ascii="Cambria Math" w:hAnsi="Cambria Math"/>
                        <w:noProof w:val="0"/>
                      </w:rPr>
                      <m:t>SEE</m:t>
                    </m:r>
                  </m:e>
                  <m:sub>
                    <m:r>
                      <w:rPr>
                        <w:rFonts w:ascii="Cambria Math" w:hAnsi="Cambria Math"/>
                        <w:noProof w:val="0"/>
                      </w:rPr>
                      <m:t>RAP</m:t>
                    </m:r>
                  </m:sub>
                </m:sSub>
              </m:den>
            </m:f>
          </m:e>
        </m:nary>
      </m:oMath>
      <w:r w:rsidRPr="00E93EE8">
        <w:rPr>
          <w:noProof w:val="0"/>
        </w:rPr>
        <w:tab/>
      </w:r>
      <w:r w:rsidRPr="00E93EE8">
        <w:rPr>
          <w:noProof w:val="0"/>
        </w:rPr>
        <w:tab/>
      </w:r>
      <w:r w:rsidR="00C15FFA" w:rsidRPr="00E93EE8">
        <w:rPr>
          <w:noProof w:val="0"/>
        </w:rPr>
        <w:tab/>
      </w:r>
      <w:r w:rsidRPr="00E93EE8">
        <w:rPr>
          <w:noProof w:val="0"/>
        </w:rPr>
        <w:t>(B.2)</w:t>
      </w:r>
    </w:p>
    <w:p w14:paraId="28EDA37A" w14:textId="77777777" w:rsidR="007B65CC" w:rsidRPr="00E93EE8" w:rsidRDefault="007B65CC" w:rsidP="007B65CC">
      <w:pPr>
        <w:pStyle w:val="Paragrafoelenco"/>
        <w:numPr>
          <w:ilvl w:val="0"/>
          <w:numId w:val="36"/>
        </w:numPr>
      </w:pPr>
      <w:r w:rsidRPr="00E93EE8">
        <w:t>Energy efficiency:</w:t>
      </w:r>
    </w:p>
    <w:p w14:paraId="3FA55ABC" w14:textId="4B6A3162" w:rsidR="007B65CC" w:rsidRPr="00E93EE8" w:rsidRDefault="003B60CD" w:rsidP="003B60CD">
      <w:pPr>
        <w:pStyle w:val="EQ"/>
        <w:rPr>
          <w:noProof w:val="0"/>
        </w:rPr>
      </w:pPr>
      <w:r w:rsidRPr="00E93EE8">
        <w:rPr>
          <w:noProof w:val="0"/>
        </w:rPr>
        <w:tab/>
      </w:r>
      <m:oMath>
        <m:sSub>
          <m:sSubPr>
            <m:ctrlPr>
              <w:ins w:id="241" w:author="Boldi Mauro Renato" w:date="2018-05-29T11:45:00Z">
                <w:rPr>
                  <w:rFonts w:ascii="Cambria Math" w:hAnsi="Cambria Math"/>
                  <w:noProof w:val="0"/>
                </w:rPr>
              </w:ins>
            </m:ctrlPr>
          </m:sSubPr>
          <m:e>
            <m:r>
              <w:rPr>
                <w:rFonts w:ascii="Cambria Math" w:hAnsi="Cambria Math"/>
                <w:noProof w:val="0"/>
              </w:rPr>
              <m:t>EE</m:t>
            </m:r>
          </m:e>
          <m:sub>
            <m:r>
              <w:rPr>
                <w:rFonts w:ascii="Cambria Math" w:hAnsi="Cambria Math"/>
                <w:noProof w:val="0"/>
              </w:rPr>
              <m:t>CRAN</m:t>
            </m:r>
          </m:sub>
        </m:sSub>
        <m:r>
          <m:rPr>
            <m:sty m:val="p"/>
          </m:rPr>
          <w:rPr>
            <w:rFonts w:ascii="Cambria Math" w:hAnsi="Cambria Math"/>
            <w:noProof w:val="0"/>
          </w:rPr>
          <m:t xml:space="preserve">= </m:t>
        </m:r>
        <m:f>
          <m:fPr>
            <m:type m:val="lin"/>
            <m:ctrlPr>
              <w:ins w:id="242" w:author="Boldi Mauro Renato" w:date="2018-05-29T11:45:00Z">
                <w:rPr>
                  <w:rFonts w:ascii="Cambria Math" w:hAnsi="Cambria Math"/>
                  <w:noProof w:val="0"/>
                </w:rPr>
              </w:ins>
            </m:ctrlPr>
          </m:fPr>
          <m:num>
            <m:sSub>
              <m:sSubPr>
                <m:ctrlPr>
                  <w:ins w:id="243" w:author="Boldi Mauro Renato" w:date="2018-05-29T11:45:00Z">
                    <w:rPr>
                      <w:rFonts w:ascii="Cambria Math" w:hAnsi="Cambria Math"/>
                      <w:noProof w:val="0"/>
                    </w:rPr>
                  </w:ins>
                </m:ctrlPr>
              </m:sSubPr>
              <m:e>
                <m:r>
                  <w:rPr>
                    <w:rFonts w:ascii="Cambria Math" w:hAnsi="Cambria Math"/>
                    <w:noProof w:val="0"/>
                  </w:rPr>
                  <m:t>DV</m:t>
                </m:r>
              </m:e>
              <m:sub>
                <m:r>
                  <w:rPr>
                    <w:rFonts w:ascii="Cambria Math" w:hAnsi="Cambria Math"/>
                    <w:noProof w:val="0"/>
                  </w:rPr>
                  <m:t>CRAN</m:t>
                </m:r>
              </m:sub>
            </m:sSub>
          </m:num>
          <m:den>
            <m:sSub>
              <m:sSubPr>
                <m:ctrlPr>
                  <w:ins w:id="244" w:author="Boldi Mauro Renato" w:date="2018-05-29T11:45:00Z">
                    <w:rPr>
                      <w:rFonts w:ascii="Cambria Math" w:hAnsi="Cambria Math"/>
                      <w:noProof w:val="0"/>
                    </w:rPr>
                  </w:ins>
                </m:ctrlPr>
              </m:sSubPr>
              <m:e>
                <m:r>
                  <w:rPr>
                    <w:rFonts w:ascii="Cambria Math" w:hAnsi="Cambria Math"/>
                    <w:noProof w:val="0"/>
                  </w:rPr>
                  <m:t>EC</m:t>
                </m:r>
              </m:e>
              <m:sub>
                <m:r>
                  <w:rPr>
                    <w:rFonts w:ascii="Cambria Math" w:hAnsi="Cambria Math"/>
                    <w:noProof w:val="0"/>
                  </w:rPr>
                  <m:t>CRAN</m:t>
                </m:r>
              </m:sub>
            </m:sSub>
          </m:den>
        </m:f>
        <w:commentRangeEnd w:id="213"/>
        <m:r>
          <m:rPr>
            <m:sty m:val="p"/>
          </m:rPr>
          <w:rPr>
            <w:rStyle w:val="Rimandocommento"/>
            <w:noProof w:val="0"/>
          </w:rPr>
          <w:commentReference w:id="213"/>
        </m:r>
      </m:oMath>
      <w:r w:rsidRPr="00E93EE8">
        <w:rPr>
          <w:noProof w:val="0"/>
        </w:rPr>
        <w:tab/>
        <w:t>(B.3)</w:t>
      </w:r>
    </w:p>
    <w:p w14:paraId="6FC16FFC" w14:textId="77777777" w:rsidR="003B60CD" w:rsidRPr="00E93EE8" w:rsidRDefault="003B60CD">
      <w:pPr>
        <w:overflowPunct/>
        <w:autoSpaceDE/>
        <w:autoSpaceDN/>
        <w:adjustRightInd/>
        <w:spacing w:after="0"/>
        <w:textAlignment w:val="auto"/>
        <w:rPr>
          <w:rFonts w:ascii="Arial" w:hAnsi="Arial"/>
          <w:sz w:val="36"/>
        </w:rPr>
      </w:pPr>
      <w:r w:rsidRPr="00E93EE8">
        <w:br w:type="page"/>
      </w:r>
    </w:p>
    <w:p w14:paraId="701D95A8" w14:textId="1190816A" w:rsidR="00CB7E2C" w:rsidRPr="00E93EE8" w:rsidRDefault="00CB7E2C" w:rsidP="008D5AFF">
      <w:pPr>
        <w:pStyle w:val="Titolo1"/>
      </w:pPr>
      <w:bookmarkStart w:id="245" w:name="_Toc479167497"/>
      <w:r w:rsidRPr="00E93EE8">
        <w:lastRenderedPageBreak/>
        <w:t>History</w:t>
      </w:r>
      <w:bookmarkEnd w:id="245"/>
    </w:p>
    <w:tbl>
      <w:tblPr>
        <w:tblW w:w="9639" w:type="dxa"/>
        <w:jc w:val="center"/>
        <w:tblLayout w:type="fixed"/>
        <w:tblCellMar>
          <w:left w:w="28" w:type="dxa"/>
          <w:right w:w="28" w:type="dxa"/>
        </w:tblCellMar>
        <w:tblLook w:val="0000" w:firstRow="0" w:lastRow="0" w:firstColumn="0" w:lastColumn="0" w:noHBand="0" w:noVBand="0"/>
      </w:tblPr>
      <w:tblGrid>
        <w:gridCol w:w="1247"/>
        <w:gridCol w:w="1588"/>
        <w:gridCol w:w="6804"/>
      </w:tblGrid>
      <w:tr w:rsidR="00CB7E2C" w:rsidRPr="00E93EE8" w14:paraId="2A2B1900" w14:textId="77777777" w:rsidTr="003B60CD">
        <w:trPr>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3A0342EC" w14:textId="77777777" w:rsidR="00CB7E2C" w:rsidRPr="00E93EE8" w:rsidRDefault="00CB7E2C" w:rsidP="00406FD0">
            <w:pPr>
              <w:spacing w:before="60" w:after="60"/>
              <w:jc w:val="center"/>
              <w:rPr>
                <w:b/>
                <w:sz w:val="24"/>
              </w:rPr>
            </w:pPr>
            <w:r w:rsidRPr="00E93EE8">
              <w:rPr>
                <w:b/>
                <w:sz w:val="24"/>
              </w:rPr>
              <w:t>Document history</w:t>
            </w:r>
          </w:p>
        </w:tc>
      </w:tr>
      <w:tr w:rsidR="00CB7E2C" w:rsidRPr="00E93EE8" w14:paraId="3A69DC64" w14:textId="77777777" w:rsidTr="003B60CD">
        <w:trPr>
          <w:cantSplit/>
          <w:jc w:val="center"/>
        </w:trPr>
        <w:tc>
          <w:tcPr>
            <w:tcW w:w="1247" w:type="dxa"/>
            <w:tcBorders>
              <w:top w:val="single" w:sz="6" w:space="0" w:color="auto"/>
              <w:left w:val="single" w:sz="6" w:space="0" w:color="auto"/>
              <w:bottom w:val="single" w:sz="6" w:space="0" w:color="auto"/>
              <w:right w:val="single" w:sz="6" w:space="0" w:color="auto"/>
            </w:tcBorders>
          </w:tcPr>
          <w:p w14:paraId="61A514DB" w14:textId="77777777" w:rsidR="00CB7E2C" w:rsidRPr="00E93EE8" w:rsidRDefault="00E57253" w:rsidP="00406FD0">
            <w:pPr>
              <w:pStyle w:val="FP"/>
              <w:spacing w:before="80" w:after="80"/>
              <w:ind w:left="57"/>
            </w:pPr>
            <w:r w:rsidRPr="00E93EE8">
              <w:t>V1.1.1</w:t>
            </w:r>
          </w:p>
        </w:tc>
        <w:tc>
          <w:tcPr>
            <w:tcW w:w="1588" w:type="dxa"/>
            <w:tcBorders>
              <w:top w:val="single" w:sz="6" w:space="0" w:color="auto"/>
              <w:left w:val="single" w:sz="6" w:space="0" w:color="auto"/>
              <w:bottom w:val="single" w:sz="6" w:space="0" w:color="auto"/>
              <w:right w:val="single" w:sz="6" w:space="0" w:color="auto"/>
            </w:tcBorders>
          </w:tcPr>
          <w:p w14:paraId="151DFCD0" w14:textId="77777777" w:rsidR="00CB7E2C" w:rsidRPr="00E93EE8" w:rsidRDefault="001543F8" w:rsidP="00406FD0">
            <w:pPr>
              <w:pStyle w:val="FP"/>
              <w:spacing w:before="80" w:after="80"/>
              <w:ind w:left="57"/>
            </w:pPr>
            <w:r w:rsidRPr="00E93EE8">
              <w:t>April</w:t>
            </w:r>
            <w:r w:rsidR="00E57253" w:rsidRPr="00E93EE8">
              <w:t xml:space="preserve"> 2015</w:t>
            </w:r>
          </w:p>
        </w:tc>
        <w:tc>
          <w:tcPr>
            <w:tcW w:w="6804" w:type="dxa"/>
            <w:tcBorders>
              <w:top w:val="single" w:sz="6" w:space="0" w:color="auto"/>
              <w:bottom w:val="single" w:sz="6" w:space="0" w:color="auto"/>
              <w:right w:val="single" w:sz="6" w:space="0" w:color="auto"/>
            </w:tcBorders>
          </w:tcPr>
          <w:p w14:paraId="3A787694" w14:textId="77777777" w:rsidR="00CB7E2C" w:rsidRPr="00E93EE8" w:rsidRDefault="00E57253" w:rsidP="00A065AC">
            <w:pPr>
              <w:pStyle w:val="FP"/>
              <w:tabs>
                <w:tab w:val="left" w:pos="3118"/>
              </w:tabs>
              <w:spacing w:before="80" w:after="80"/>
              <w:ind w:left="57"/>
            </w:pPr>
            <w:r w:rsidRPr="00E93EE8">
              <w:t>Publication</w:t>
            </w:r>
          </w:p>
        </w:tc>
      </w:tr>
      <w:tr w:rsidR="00CB7E2C" w:rsidRPr="00E93EE8" w14:paraId="679F89C5" w14:textId="77777777" w:rsidTr="003B60CD">
        <w:trPr>
          <w:cantSplit/>
          <w:jc w:val="center"/>
        </w:trPr>
        <w:tc>
          <w:tcPr>
            <w:tcW w:w="1247" w:type="dxa"/>
            <w:tcBorders>
              <w:top w:val="single" w:sz="6" w:space="0" w:color="auto"/>
              <w:left w:val="single" w:sz="6" w:space="0" w:color="auto"/>
              <w:bottom w:val="single" w:sz="6" w:space="0" w:color="auto"/>
              <w:right w:val="single" w:sz="6" w:space="0" w:color="auto"/>
            </w:tcBorders>
          </w:tcPr>
          <w:p w14:paraId="573B3402" w14:textId="05B9104E" w:rsidR="00CB7E2C" w:rsidRPr="00E93EE8" w:rsidRDefault="00090F08" w:rsidP="005B7C73">
            <w:pPr>
              <w:pStyle w:val="FP"/>
              <w:spacing w:before="80" w:after="80"/>
              <w:ind w:left="57"/>
            </w:pPr>
            <w:r w:rsidRPr="00E93EE8">
              <w:t>V1.1.</w:t>
            </w:r>
            <w:r w:rsidR="005B7C73" w:rsidRPr="00E93EE8">
              <w:t>2</w:t>
            </w:r>
          </w:p>
        </w:tc>
        <w:tc>
          <w:tcPr>
            <w:tcW w:w="1588" w:type="dxa"/>
            <w:tcBorders>
              <w:top w:val="single" w:sz="6" w:space="0" w:color="auto"/>
              <w:left w:val="single" w:sz="6" w:space="0" w:color="auto"/>
              <w:bottom w:val="single" w:sz="6" w:space="0" w:color="auto"/>
              <w:right w:val="single" w:sz="6" w:space="0" w:color="auto"/>
            </w:tcBorders>
          </w:tcPr>
          <w:p w14:paraId="15471163" w14:textId="77777777" w:rsidR="00CB7E2C" w:rsidRPr="00E93EE8" w:rsidRDefault="00090F08" w:rsidP="00406FD0">
            <w:pPr>
              <w:pStyle w:val="FP"/>
              <w:spacing w:before="80" w:after="80"/>
              <w:ind w:left="57"/>
            </w:pPr>
            <w:r w:rsidRPr="00E93EE8">
              <w:t>January 2016</w:t>
            </w:r>
          </w:p>
        </w:tc>
        <w:tc>
          <w:tcPr>
            <w:tcW w:w="6804" w:type="dxa"/>
            <w:tcBorders>
              <w:top w:val="single" w:sz="6" w:space="0" w:color="auto"/>
              <w:bottom w:val="single" w:sz="6" w:space="0" w:color="auto"/>
              <w:right w:val="single" w:sz="6" w:space="0" w:color="auto"/>
            </w:tcBorders>
          </w:tcPr>
          <w:p w14:paraId="6272C294" w14:textId="2AC94EBA" w:rsidR="00CB7E2C" w:rsidRPr="00E93EE8" w:rsidRDefault="005B7C73" w:rsidP="00A065AC">
            <w:pPr>
              <w:pStyle w:val="FP"/>
              <w:tabs>
                <w:tab w:val="left" w:pos="3118"/>
              </w:tabs>
              <w:spacing w:before="80" w:after="80"/>
              <w:ind w:left="57"/>
            </w:pPr>
            <w:r w:rsidRPr="00E93EE8">
              <w:t>Publication</w:t>
            </w:r>
          </w:p>
        </w:tc>
      </w:tr>
      <w:tr w:rsidR="0094051D" w:rsidRPr="00E93EE8" w14:paraId="437530A4" w14:textId="77777777" w:rsidTr="003B60CD">
        <w:trPr>
          <w:cantSplit/>
          <w:jc w:val="center"/>
        </w:trPr>
        <w:tc>
          <w:tcPr>
            <w:tcW w:w="1247" w:type="dxa"/>
            <w:tcBorders>
              <w:top w:val="single" w:sz="6" w:space="0" w:color="auto"/>
              <w:left w:val="single" w:sz="6" w:space="0" w:color="auto"/>
              <w:bottom w:val="single" w:sz="6" w:space="0" w:color="auto"/>
              <w:right w:val="single" w:sz="6" w:space="0" w:color="auto"/>
            </w:tcBorders>
          </w:tcPr>
          <w:p w14:paraId="4A10BBEF" w14:textId="78A2D954" w:rsidR="0094051D" w:rsidRPr="00E93EE8" w:rsidRDefault="0094051D" w:rsidP="003A005F">
            <w:pPr>
              <w:pStyle w:val="FP"/>
              <w:spacing w:before="80" w:after="80"/>
              <w:ind w:left="57"/>
            </w:pPr>
            <w:r w:rsidRPr="00E93EE8">
              <w:t>V1.</w:t>
            </w:r>
            <w:r w:rsidR="003A005F" w:rsidRPr="00E93EE8">
              <w:t>2.0</w:t>
            </w:r>
          </w:p>
        </w:tc>
        <w:tc>
          <w:tcPr>
            <w:tcW w:w="1588" w:type="dxa"/>
            <w:tcBorders>
              <w:top w:val="single" w:sz="6" w:space="0" w:color="auto"/>
              <w:left w:val="single" w:sz="6" w:space="0" w:color="auto"/>
              <w:bottom w:val="single" w:sz="6" w:space="0" w:color="auto"/>
              <w:right w:val="single" w:sz="6" w:space="0" w:color="auto"/>
            </w:tcBorders>
          </w:tcPr>
          <w:p w14:paraId="7F06AA98" w14:textId="2FD37A93" w:rsidR="0094051D" w:rsidRPr="00E93EE8" w:rsidRDefault="00F74D8C" w:rsidP="00406FD0">
            <w:pPr>
              <w:pStyle w:val="FP"/>
              <w:spacing w:before="80" w:after="80"/>
              <w:ind w:left="57"/>
            </w:pPr>
            <w:r w:rsidRPr="00E93EE8">
              <w:t>February</w:t>
            </w:r>
            <w:r w:rsidR="0094051D" w:rsidRPr="00E93EE8">
              <w:t xml:space="preserve"> 2017</w:t>
            </w:r>
          </w:p>
        </w:tc>
        <w:tc>
          <w:tcPr>
            <w:tcW w:w="6804" w:type="dxa"/>
            <w:tcBorders>
              <w:top w:val="single" w:sz="6" w:space="0" w:color="auto"/>
              <w:bottom w:val="single" w:sz="6" w:space="0" w:color="auto"/>
              <w:right w:val="single" w:sz="6" w:space="0" w:color="auto"/>
            </w:tcBorders>
          </w:tcPr>
          <w:p w14:paraId="3DCB8334" w14:textId="74805852" w:rsidR="0094051D" w:rsidRPr="00E93EE8" w:rsidRDefault="0094051D" w:rsidP="002172C5">
            <w:pPr>
              <w:pStyle w:val="FP"/>
              <w:tabs>
                <w:tab w:val="left" w:pos="3118"/>
              </w:tabs>
              <w:spacing w:before="80" w:after="80"/>
              <w:ind w:left="57"/>
            </w:pPr>
            <w:r w:rsidRPr="00E93EE8">
              <w:t>Membership Approval Procedure</w:t>
            </w:r>
            <w:r w:rsidRPr="00E93EE8">
              <w:tab/>
              <w:t xml:space="preserve">MV </w:t>
            </w:r>
            <w:r w:rsidR="0073778B" w:rsidRPr="00E93EE8">
              <w:t>20170403</w:t>
            </w:r>
            <w:r w:rsidRPr="00E93EE8">
              <w:t>:</w:t>
            </w:r>
            <w:r w:rsidR="002172C5">
              <w:tab/>
            </w:r>
            <w:r w:rsidR="0073778B" w:rsidRPr="00E93EE8">
              <w:t>2017</w:t>
            </w:r>
            <w:r w:rsidR="002B6DCB" w:rsidRPr="00E93EE8">
              <w:t>-</w:t>
            </w:r>
            <w:r w:rsidR="0073778B" w:rsidRPr="00E93EE8">
              <w:t xml:space="preserve">02-02 </w:t>
            </w:r>
            <w:r w:rsidRPr="00E93EE8">
              <w:t xml:space="preserve">to </w:t>
            </w:r>
            <w:r w:rsidR="0073778B" w:rsidRPr="00E93EE8">
              <w:t>2017-04-03</w:t>
            </w:r>
          </w:p>
        </w:tc>
      </w:tr>
      <w:tr w:rsidR="005B7C73" w:rsidRPr="00E93EE8" w14:paraId="0FB8FDDB" w14:textId="77777777" w:rsidTr="003B60CD">
        <w:trPr>
          <w:cantSplit/>
          <w:jc w:val="center"/>
        </w:trPr>
        <w:tc>
          <w:tcPr>
            <w:tcW w:w="1247" w:type="dxa"/>
            <w:tcBorders>
              <w:top w:val="single" w:sz="6" w:space="0" w:color="auto"/>
              <w:left w:val="single" w:sz="6" w:space="0" w:color="auto"/>
              <w:bottom w:val="single" w:sz="6" w:space="0" w:color="auto"/>
              <w:right w:val="single" w:sz="6" w:space="0" w:color="auto"/>
            </w:tcBorders>
          </w:tcPr>
          <w:p w14:paraId="316AD1E8" w14:textId="452C4529" w:rsidR="005B7C73" w:rsidRPr="00E93EE8" w:rsidRDefault="00A065AC" w:rsidP="003A005F">
            <w:pPr>
              <w:pStyle w:val="FP"/>
              <w:spacing w:before="80" w:after="80"/>
              <w:ind w:left="57"/>
            </w:pPr>
            <w:r>
              <w:t>V1.2.1</w:t>
            </w:r>
          </w:p>
        </w:tc>
        <w:tc>
          <w:tcPr>
            <w:tcW w:w="1588" w:type="dxa"/>
            <w:tcBorders>
              <w:top w:val="single" w:sz="6" w:space="0" w:color="auto"/>
              <w:left w:val="single" w:sz="6" w:space="0" w:color="auto"/>
              <w:bottom w:val="single" w:sz="6" w:space="0" w:color="auto"/>
              <w:right w:val="single" w:sz="6" w:space="0" w:color="auto"/>
            </w:tcBorders>
          </w:tcPr>
          <w:p w14:paraId="6A038533" w14:textId="4E661AAC" w:rsidR="005B7C73" w:rsidRPr="00E93EE8" w:rsidRDefault="00A065AC" w:rsidP="00406FD0">
            <w:pPr>
              <w:pStyle w:val="FP"/>
              <w:spacing w:before="80" w:after="80"/>
              <w:ind w:left="57"/>
            </w:pPr>
            <w:r>
              <w:t>April 2017</w:t>
            </w:r>
          </w:p>
        </w:tc>
        <w:tc>
          <w:tcPr>
            <w:tcW w:w="6804" w:type="dxa"/>
            <w:tcBorders>
              <w:top w:val="single" w:sz="6" w:space="0" w:color="auto"/>
              <w:bottom w:val="single" w:sz="6" w:space="0" w:color="auto"/>
              <w:right w:val="single" w:sz="6" w:space="0" w:color="auto"/>
            </w:tcBorders>
          </w:tcPr>
          <w:p w14:paraId="2419E027" w14:textId="3E1A1E16" w:rsidR="005B7C73" w:rsidRPr="00E93EE8" w:rsidRDefault="00A065AC" w:rsidP="0094051D">
            <w:pPr>
              <w:pStyle w:val="FP"/>
              <w:tabs>
                <w:tab w:val="left" w:pos="3118"/>
              </w:tabs>
              <w:spacing w:before="80" w:after="80"/>
              <w:ind w:left="57"/>
            </w:pPr>
            <w:r>
              <w:t>Publication</w:t>
            </w:r>
          </w:p>
        </w:tc>
      </w:tr>
      <w:tr w:rsidR="005B7C73" w:rsidRPr="00E93EE8" w14:paraId="34349142" w14:textId="77777777" w:rsidTr="003B60CD">
        <w:trPr>
          <w:cantSplit/>
          <w:jc w:val="center"/>
        </w:trPr>
        <w:tc>
          <w:tcPr>
            <w:tcW w:w="1247" w:type="dxa"/>
            <w:tcBorders>
              <w:top w:val="single" w:sz="6" w:space="0" w:color="auto"/>
              <w:left w:val="single" w:sz="6" w:space="0" w:color="auto"/>
              <w:bottom w:val="single" w:sz="6" w:space="0" w:color="auto"/>
              <w:right w:val="single" w:sz="6" w:space="0" w:color="auto"/>
            </w:tcBorders>
          </w:tcPr>
          <w:p w14:paraId="66E88212" w14:textId="77777777" w:rsidR="005B7C73" w:rsidRPr="00E93EE8" w:rsidRDefault="005B7C73" w:rsidP="003A005F">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D2CB07" w14:textId="77777777" w:rsidR="005B7C73" w:rsidRPr="00E93EE8" w:rsidRDefault="005B7C73" w:rsidP="00406FD0">
            <w:pPr>
              <w:pStyle w:val="FP"/>
              <w:spacing w:before="80" w:after="80"/>
              <w:ind w:left="57"/>
            </w:pPr>
          </w:p>
        </w:tc>
        <w:tc>
          <w:tcPr>
            <w:tcW w:w="6804" w:type="dxa"/>
            <w:tcBorders>
              <w:top w:val="single" w:sz="6" w:space="0" w:color="auto"/>
              <w:bottom w:val="single" w:sz="6" w:space="0" w:color="auto"/>
              <w:right w:val="single" w:sz="6" w:space="0" w:color="auto"/>
            </w:tcBorders>
          </w:tcPr>
          <w:p w14:paraId="31C380E5" w14:textId="77777777" w:rsidR="005B7C73" w:rsidRPr="00E93EE8" w:rsidRDefault="005B7C73" w:rsidP="0094051D">
            <w:pPr>
              <w:pStyle w:val="FP"/>
              <w:tabs>
                <w:tab w:val="left" w:pos="3118"/>
              </w:tabs>
              <w:spacing w:before="80" w:after="80"/>
              <w:ind w:left="57"/>
            </w:pPr>
          </w:p>
        </w:tc>
      </w:tr>
    </w:tbl>
    <w:p w14:paraId="68BC58A3" w14:textId="77777777" w:rsidR="009D79AC" w:rsidRPr="00E93EE8" w:rsidRDefault="009D79AC" w:rsidP="00CB7E2C"/>
    <w:sectPr w:rsidR="009D79AC" w:rsidRPr="00E93EE8" w:rsidSect="00A065AC">
      <w:headerReference w:type="default" r:id="rId36"/>
      <w:footerReference w:type="default" r:id="rId37"/>
      <w:footnotePr>
        <w:numRestart w:val="eachSect"/>
      </w:footnotePr>
      <w:pgSz w:w="11907" w:h="16840"/>
      <w:pgMar w:top="1417" w:right="1134" w:bottom="1134" w:left="1134" w:header="850"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29" w:author="Boldi Mauro Renato" w:date="2018-05-29T12:34:00Z" w:initials="BMR">
    <w:p w14:paraId="7311DCBF" w14:textId="77777777" w:rsidR="001911B0" w:rsidRDefault="001911B0" w:rsidP="00B61937">
      <w:pPr>
        <w:overflowPunct/>
        <w:autoSpaceDE/>
        <w:autoSpaceDN/>
        <w:adjustRightInd/>
        <w:textAlignment w:val="auto"/>
      </w:pPr>
      <w:r>
        <w:rPr>
          <w:rStyle w:val="Rimandocommento"/>
        </w:rPr>
        <w:annotationRef/>
      </w:r>
      <w:r>
        <w:t xml:space="preserve">From Nokia comments. A better definition of which elements / sites shall be included in the power measurements is needed. The Radio Controller is a well-defined device for 2G and 3G but already more difficult to locate in 4G networks. Cloud solutions allow especially in 5G to run the controller and also parts of the BS as a virtualized network function. </w:t>
      </w:r>
    </w:p>
    <w:p w14:paraId="0F4E90B0" w14:textId="77777777" w:rsidR="001911B0" w:rsidRDefault="001911B0" w:rsidP="00B61937">
      <w:pPr>
        <w:pStyle w:val="Paragrafoelenco"/>
        <w:numPr>
          <w:ilvl w:val="0"/>
          <w:numId w:val="42"/>
        </w:numPr>
        <w:overflowPunct/>
        <w:autoSpaceDE/>
        <w:autoSpaceDN/>
        <w:adjustRightInd/>
        <w:spacing w:after="0"/>
        <w:textAlignment w:val="auto"/>
      </w:pPr>
      <w:r>
        <w:t xml:space="preserve">A clearer definition of the network functions included in the test and clear network boundaries for power measurements are needed. </w:t>
      </w:r>
    </w:p>
    <w:p w14:paraId="541168CF" w14:textId="77777777" w:rsidR="001911B0" w:rsidRDefault="001911B0" w:rsidP="00B61937">
      <w:pPr>
        <w:pStyle w:val="Paragrafoelenco"/>
        <w:numPr>
          <w:ilvl w:val="0"/>
          <w:numId w:val="42"/>
        </w:numPr>
        <w:overflowPunct/>
        <w:autoSpaceDE/>
        <w:autoSpaceDN/>
        <w:adjustRightInd/>
        <w:spacing w:after="0"/>
        <w:textAlignment w:val="auto"/>
      </w:pPr>
      <w:r>
        <w:t>A solution for virtualized network functions should be provided. This might be done by reference to NFV standards about how to calculate the power consumption of virtualized network functions.</w:t>
      </w:r>
    </w:p>
    <w:p w14:paraId="3AEEA1DE" w14:textId="77777777" w:rsidR="001911B0" w:rsidRDefault="001911B0" w:rsidP="00B61937">
      <w:pPr>
        <w:pStyle w:val="Paragrafoelenco"/>
        <w:numPr>
          <w:ilvl w:val="0"/>
          <w:numId w:val="42"/>
        </w:numPr>
        <w:overflowPunct/>
        <w:autoSpaceDE/>
        <w:autoSpaceDN/>
        <w:adjustRightInd/>
        <w:spacing w:after="0"/>
        <w:textAlignment w:val="auto"/>
      </w:pPr>
      <w:r>
        <w:t>For 5G we can expect a larger number of small BS which might be powered directly by the tenants’ energy supply and hence not included in the operators’ electricity bill. Measurement and reporting of the power consumption of these sites must be discussed.</w:t>
      </w:r>
    </w:p>
    <w:p w14:paraId="2F3D05D5" w14:textId="7A178337" w:rsidR="001911B0" w:rsidRDefault="001911B0">
      <w:pPr>
        <w:pStyle w:val="Testocommento"/>
      </w:pPr>
    </w:p>
  </w:comment>
  <w:comment w:id="30" w:author="Boldi Mauro Renato" w:date="2018-05-29T12:34:00Z" w:initials="BMR">
    <w:p w14:paraId="5B3A7A88" w14:textId="78C8AED8" w:rsidR="001911B0" w:rsidRDefault="001911B0">
      <w:pPr>
        <w:pStyle w:val="Testocommento"/>
      </w:pPr>
      <w:r>
        <w:rPr>
          <w:rStyle w:val="Rimandocommento"/>
        </w:rPr>
        <w:annotationRef/>
      </w:r>
      <w:r>
        <w:t>Could the modification for 5G be limited to the RC?</w:t>
      </w:r>
    </w:p>
  </w:comment>
  <w:comment w:id="36" w:author="Boldi Mauro Renato" w:date="2018-05-29T12:34:00Z" w:initials="BMR">
    <w:p w14:paraId="392FA05B" w14:textId="1E6FF42C" w:rsidR="001911B0" w:rsidRDefault="001911B0">
      <w:pPr>
        <w:pStyle w:val="Testocommento"/>
      </w:pPr>
      <w:r>
        <w:rPr>
          <w:rStyle w:val="Rimandocommento"/>
        </w:rPr>
        <w:annotationRef/>
      </w:r>
      <w:r>
        <w:t>Check if these references are still valid</w:t>
      </w:r>
    </w:p>
  </w:comment>
  <w:comment w:id="61" w:author="Boldi Mauro Renato" w:date="2018-05-29T12:34:00Z" w:initials="BMR">
    <w:p w14:paraId="45E893B2" w14:textId="05A38B1D" w:rsidR="001911B0" w:rsidRDefault="001911B0">
      <w:pPr>
        <w:pStyle w:val="Testocommento"/>
      </w:pPr>
      <w:r>
        <w:rPr>
          <w:rStyle w:val="Rimandocommento"/>
        </w:rPr>
        <w:annotationRef/>
      </w:r>
      <w:r>
        <w:t>For 5G we have probably to include something related to MEC and/or cloud</w:t>
      </w:r>
    </w:p>
    <w:p w14:paraId="7716E87C" w14:textId="6CD966DA" w:rsidR="001911B0" w:rsidRDefault="001911B0">
      <w:pPr>
        <w:pStyle w:val="Testocommento"/>
      </w:pPr>
      <w:r>
        <w:t>Now we have to add the terms in the App. B2 Equation here. AP Nokia</w:t>
      </w:r>
    </w:p>
  </w:comment>
  <w:comment w:id="64" w:author="Boldi Mauro Renato" w:date="2018-05-29T12:34:00Z" w:initials="BMR">
    <w:p w14:paraId="177FB088" w14:textId="5477E4FF" w:rsidR="001911B0" w:rsidRDefault="001911B0">
      <w:pPr>
        <w:pStyle w:val="Testocommento"/>
      </w:pPr>
      <w:r>
        <w:rPr>
          <w:rStyle w:val="Rimandocommento"/>
        </w:rPr>
        <w:annotationRef/>
      </w:r>
      <w:r>
        <w:t>Should this be limited to Wide Area BS?</w:t>
      </w:r>
    </w:p>
    <w:p w14:paraId="1698FB8E" w14:textId="04504B49" w:rsidR="001911B0" w:rsidRDefault="001911B0">
      <w:pPr>
        <w:pStyle w:val="Testocommento"/>
      </w:pPr>
      <w:r>
        <w:t>We have to extend it to the EDGE/Cloud and indicate that is not applicable to Medium/Small/local BS</w:t>
      </w:r>
    </w:p>
  </w:comment>
  <w:comment w:id="78" w:author="Boldi Mauro Renato" w:date="2018-05-29T12:34:00Z" w:initials="BMR">
    <w:p w14:paraId="0797B617" w14:textId="08AA078D" w:rsidR="001911B0" w:rsidRDefault="001911B0">
      <w:pPr>
        <w:pStyle w:val="Testocommento"/>
      </w:pPr>
      <w:r>
        <w:rPr>
          <w:rStyle w:val="Rimandocommento"/>
        </w:rPr>
        <w:annotationRef/>
      </w:r>
      <w:r>
        <w:t>Add the DV for Cloud/edge here</w:t>
      </w:r>
    </w:p>
  </w:comment>
  <w:comment w:id="86" w:author="Boldi Mauro Renato" w:date="2018-05-29T12:34:00Z" w:initials="BMR">
    <w:p w14:paraId="40AC02E4" w14:textId="4EE1DE39" w:rsidR="001911B0" w:rsidRDefault="001911B0">
      <w:pPr>
        <w:pStyle w:val="Testocommento"/>
      </w:pPr>
      <w:r>
        <w:rPr>
          <w:rStyle w:val="Rimandocommento"/>
        </w:rPr>
        <w:annotationRef/>
      </w:r>
      <w:r>
        <w:t>Maybe also another metric for the number of devices connected?</w:t>
      </w:r>
    </w:p>
    <w:p w14:paraId="51086364" w14:textId="49D9C35A" w:rsidR="001911B0" w:rsidRDefault="001911B0">
      <w:pPr>
        <w:pStyle w:val="Testocommento"/>
      </w:pPr>
      <w:r>
        <w:t xml:space="preserve">Creation of </w:t>
      </w:r>
      <w:proofErr w:type="spellStart"/>
      <w:r>
        <w:t>subclauses</w:t>
      </w:r>
      <w:proofErr w:type="spellEnd"/>
      <w:r>
        <w:t xml:space="preserve"> for Latency and for Number of connected devices</w:t>
      </w:r>
    </w:p>
    <w:p w14:paraId="42282D3C" w14:textId="22AE92EF" w:rsidR="001911B0" w:rsidRDefault="001911B0">
      <w:pPr>
        <w:pStyle w:val="Testocommento"/>
      </w:pPr>
      <w:r>
        <w:t>AP for vendors to provide two informative annexes (one for latency, one for devices)</w:t>
      </w:r>
    </w:p>
  </w:comment>
  <w:comment w:id="101" w:author="Boldi Mauro Renato" w:date="2018-05-29T12:35:00Z" w:initials="BMR">
    <w:p w14:paraId="47F6EBA3" w14:textId="4B8139E5" w:rsidR="001911B0" w:rsidRDefault="001911B0">
      <w:pPr>
        <w:pStyle w:val="Testocommento"/>
      </w:pPr>
      <w:r>
        <w:rPr>
          <w:rStyle w:val="Rimandocommento"/>
        </w:rPr>
        <w:annotationRef/>
      </w:r>
      <w:r>
        <w:t>Add also one for latency? And one for number of connected devices?</w:t>
      </w:r>
    </w:p>
  </w:comment>
  <w:comment w:id="108" w:author="Boldi Mauro Renato" w:date="2018-05-29T12:34:00Z" w:initials="BMR">
    <w:p w14:paraId="128251AB" w14:textId="77777777" w:rsidR="001911B0" w:rsidRDefault="001911B0" w:rsidP="00B61937">
      <w:r>
        <w:rPr>
          <w:rStyle w:val="Rimandocommento"/>
        </w:rPr>
        <w:annotationRef/>
      </w:r>
      <w:r>
        <w:t xml:space="preserve">From Nokia comments. </w:t>
      </w:r>
      <w:r w:rsidRPr="00290DCC">
        <w:t xml:space="preserve">The </w:t>
      </w:r>
      <w:r>
        <w:t>current standard measures power consumption at site level. This works well for single operator sites. However, an increasing number of sites is used in site sharing between two or more operators. The standard should provide a solution for shared sites. The following sharing modes should be discussed:</w:t>
      </w:r>
    </w:p>
    <w:p w14:paraId="2C83B7C2" w14:textId="77777777" w:rsidR="001911B0" w:rsidRDefault="001911B0" w:rsidP="00B61937">
      <w:pPr>
        <w:pStyle w:val="Paragrafoelenco"/>
        <w:numPr>
          <w:ilvl w:val="0"/>
          <w:numId w:val="42"/>
        </w:numPr>
        <w:spacing w:after="0"/>
      </w:pPr>
      <w:r>
        <w:t xml:space="preserve">Site sharing – common antenna mast but operator specific containers / rooms. </w:t>
      </w:r>
    </w:p>
    <w:p w14:paraId="542D4E83" w14:textId="77777777" w:rsidR="001911B0" w:rsidRDefault="001911B0" w:rsidP="00B61937">
      <w:pPr>
        <w:pStyle w:val="Paragrafoelenco"/>
        <w:numPr>
          <w:ilvl w:val="0"/>
          <w:numId w:val="42"/>
        </w:numPr>
        <w:spacing w:after="0"/>
      </w:pPr>
      <w:r>
        <w:t xml:space="preserve">Site sharing – common room for operators’ equipment including air conditioning, etc. but separate telecom equipment </w:t>
      </w:r>
    </w:p>
    <w:p w14:paraId="6929EAE7" w14:textId="77777777" w:rsidR="001911B0" w:rsidRDefault="001911B0" w:rsidP="00B61937">
      <w:pPr>
        <w:pStyle w:val="Paragrafoelenco"/>
        <w:numPr>
          <w:ilvl w:val="0"/>
          <w:numId w:val="42"/>
        </w:numPr>
        <w:spacing w:after="0"/>
      </w:pPr>
      <w:r>
        <w:t>Base station sharing</w:t>
      </w:r>
    </w:p>
    <w:p w14:paraId="3E33E8B8" w14:textId="38D65B88" w:rsidR="001911B0" w:rsidRDefault="001911B0">
      <w:pPr>
        <w:pStyle w:val="Testocommento"/>
      </w:pPr>
    </w:p>
  </w:comment>
  <w:comment w:id="107" w:author="Boldi Mauro Renato" w:date="2018-05-29T12:34:00Z" w:initials="BMR">
    <w:p w14:paraId="14992BE1" w14:textId="06811C1A" w:rsidR="001911B0" w:rsidRDefault="001911B0">
      <w:pPr>
        <w:pStyle w:val="Testocommento"/>
      </w:pPr>
      <w:r>
        <w:rPr>
          <w:rStyle w:val="Rimandocommento"/>
        </w:rPr>
        <w:annotationRef/>
      </w:r>
      <w:r>
        <w:t>This part has to be reviewed for multi-tenancy and multi operators</w:t>
      </w:r>
    </w:p>
  </w:comment>
  <w:comment w:id="109" w:author="Boldi Mauro Renato" w:date="2018-05-29T12:41:00Z" w:initials="BMR">
    <w:p w14:paraId="27E58280" w14:textId="1CBC58F7" w:rsidR="001911B0" w:rsidRDefault="001911B0">
      <w:pPr>
        <w:pStyle w:val="Testocommento"/>
      </w:pPr>
      <w:r>
        <w:rPr>
          <w:rStyle w:val="Rimandocommento"/>
        </w:rPr>
        <w:annotationRef/>
      </w:r>
      <w:r>
        <w:t>We have also to indicate that we are aware of Network Slicing in Rel16. Different metrics for different slicing on the same equipment/network</w:t>
      </w:r>
    </w:p>
  </w:comment>
  <w:comment w:id="130" w:author="Boldi Mauro Renato" w:date="2018-05-29T12:34:00Z" w:initials="BMR">
    <w:p w14:paraId="345337B7" w14:textId="536921DA" w:rsidR="001911B0" w:rsidRDefault="001911B0">
      <w:pPr>
        <w:pStyle w:val="Testocommento"/>
      </w:pPr>
      <w:r>
        <w:rPr>
          <w:rStyle w:val="Rimandocommento"/>
        </w:rPr>
        <w:annotationRef/>
      </w:r>
      <w:r>
        <w:t>In case we add latency and #sensors here we need two new clauses. Who can take care of this?</w:t>
      </w:r>
    </w:p>
  </w:comment>
  <w:comment w:id="131" w:author="Boldi Mauro Renato" w:date="2018-05-29T12:44:00Z" w:initials="BMR">
    <w:p w14:paraId="2BF3CC1C" w14:textId="601B939A" w:rsidR="001911B0" w:rsidRDefault="001911B0">
      <w:pPr>
        <w:pStyle w:val="Testocommento"/>
      </w:pPr>
      <w:r>
        <w:rPr>
          <w:rStyle w:val="Rimandocommento"/>
        </w:rPr>
        <w:annotationRef/>
      </w:r>
      <w:r>
        <w:t>It could be a topic to be discussed with SA5: indicators for latency and #sensors?</w:t>
      </w:r>
    </w:p>
  </w:comment>
  <w:comment w:id="164" w:author="Boldi Mauro Renato" w:date="2018-05-29T12:34:00Z" w:initials="BMR">
    <w:p w14:paraId="03448230" w14:textId="2DA27596" w:rsidR="001911B0" w:rsidRDefault="001911B0">
      <w:pPr>
        <w:pStyle w:val="Testocommento"/>
      </w:pPr>
      <w:r>
        <w:rPr>
          <w:rStyle w:val="Rimandocommento"/>
        </w:rPr>
        <w:annotationRef/>
      </w:r>
      <w:r>
        <w:t>New metrics?</w:t>
      </w:r>
    </w:p>
  </w:comment>
  <w:comment w:id="173" w:author="Boldi Mauro Renato" w:date="2018-05-29T12:34:00Z" w:initials="BMR">
    <w:p w14:paraId="4C85B9AF" w14:textId="374C7038" w:rsidR="001911B0" w:rsidRDefault="001911B0">
      <w:pPr>
        <w:pStyle w:val="Testocommento"/>
      </w:pPr>
      <w:r>
        <w:rPr>
          <w:rStyle w:val="Rimandocommento"/>
        </w:rPr>
        <w:annotationRef/>
      </w:r>
      <w:r>
        <w:t>New metrics?</w:t>
      </w:r>
    </w:p>
  </w:comment>
  <w:comment w:id="213" w:author="Boldi Mauro Renato" w:date="2018-05-29T12:34:00Z" w:initials="BMR">
    <w:p w14:paraId="0A79F48E" w14:textId="780E3190" w:rsidR="001911B0" w:rsidRDefault="001911B0">
      <w:pPr>
        <w:pStyle w:val="Testocommento"/>
      </w:pPr>
      <w:r>
        <w:rPr>
          <w:rStyle w:val="Rimandocommento"/>
        </w:rPr>
        <w:annotationRef/>
      </w:r>
      <w:r>
        <w:t>Should we include this in the main text?</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04F235E" w14:textId="77777777" w:rsidR="00FB342B" w:rsidRDefault="00FB342B">
      <w:r>
        <w:separator/>
      </w:r>
    </w:p>
  </w:endnote>
  <w:endnote w:type="continuationSeparator" w:id="0">
    <w:p w14:paraId="357E6DFF" w14:textId="77777777" w:rsidR="00FB342B" w:rsidRDefault="00FB34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8311A7" w14:textId="77777777" w:rsidR="001911B0" w:rsidRDefault="001911B0">
    <w:pPr>
      <w:pStyle w:val="Pidipagina"/>
    </w:pPr>
  </w:p>
  <w:p w14:paraId="2E48FADA" w14:textId="77777777" w:rsidR="001911B0" w:rsidRDefault="001911B0">
    <w:pPr>
      <w:pStyle w:val="Pidipa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B1F87C" w14:textId="58987FE7" w:rsidR="001911B0" w:rsidRPr="00A065AC" w:rsidRDefault="001911B0" w:rsidP="00A065AC">
    <w:pPr>
      <w:pStyle w:val="Pidipagina"/>
    </w:pPr>
    <w:r>
      <w:t>ETSI</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89F952F" w14:textId="77777777" w:rsidR="00FB342B" w:rsidRDefault="00FB342B">
      <w:r>
        <w:separator/>
      </w:r>
    </w:p>
  </w:footnote>
  <w:footnote w:type="continuationSeparator" w:id="0">
    <w:p w14:paraId="30089ED2" w14:textId="77777777" w:rsidR="00FB342B" w:rsidRDefault="00FB342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8C44A5" w14:textId="77777777" w:rsidR="001911B0" w:rsidRDefault="001911B0">
    <w:pPr>
      <w:pStyle w:val="Intestazione"/>
    </w:pPr>
    <w:r>
      <w:rPr>
        <w:lang w:val="it-IT" w:eastAsia="it-IT"/>
      </w:rPr>
      <w:drawing>
        <wp:anchor distT="0" distB="0" distL="114300" distR="114300" simplePos="0" relativeHeight="251659264" behindDoc="1" locked="0" layoutInCell="1" allowOverlap="1" wp14:anchorId="77AA232A" wp14:editId="55140CA6">
          <wp:simplePos x="0" y="0"/>
          <wp:positionH relativeFrom="column">
            <wp:posOffset>-100965</wp:posOffset>
          </wp:positionH>
          <wp:positionV relativeFrom="paragraph">
            <wp:posOffset>998220</wp:posOffset>
          </wp:positionV>
          <wp:extent cx="6607810" cy="2876550"/>
          <wp:effectExtent l="19050" t="0" r="2540" b="0"/>
          <wp:wrapNone/>
          <wp:docPr id="13" name="Picture 13"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TSI_BG_final_new"/>
                  <pic:cNvPicPr>
                    <a:picLocks noChangeAspect="1" noChangeArrowheads="1"/>
                  </pic:cNvPicPr>
                </pic:nvPicPr>
                <pic:blipFill>
                  <a:blip r:embed="rId1"/>
                  <a:srcRect/>
                  <a:stretch>
                    <a:fillRect/>
                  </a:stretch>
                </pic:blipFill>
                <pic:spPr bwMode="auto">
                  <a:xfrm>
                    <a:off x="0" y="0"/>
                    <a:ext cx="6607810" cy="287655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3F97E8" w14:textId="77777777" w:rsidR="001911B0" w:rsidRPr="00055551" w:rsidRDefault="001911B0" w:rsidP="00A065AC">
    <w:pPr>
      <w:pStyle w:val="Intestazione"/>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B562CB">
      <w:t>ETSI ES 203 228 V1.2.1 (2017-04)</w:t>
    </w:r>
    <w:r w:rsidRPr="00055551">
      <w:rPr>
        <w:noProof w:val="0"/>
      </w:rPr>
      <w:fldChar w:fldCharType="end"/>
    </w:r>
  </w:p>
  <w:p w14:paraId="49B37A05" w14:textId="77777777" w:rsidR="001911B0" w:rsidRPr="00055551" w:rsidRDefault="001911B0" w:rsidP="00A065AC">
    <w:pPr>
      <w:pStyle w:val="Intestazione"/>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rsidR="00B562CB">
      <w:t>27</w:t>
    </w:r>
    <w:r w:rsidRPr="00055551">
      <w:rPr>
        <w:noProof w:val="0"/>
      </w:rPr>
      <w:fldChar w:fldCharType="end"/>
    </w:r>
  </w:p>
  <w:p w14:paraId="055CEA63" w14:textId="77777777" w:rsidR="001911B0" w:rsidRPr="00055551" w:rsidRDefault="001911B0" w:rsidP="00A065AC">
    <w:pPr>
      <w:pStyle w:val="Intestazione"/>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end"/>
    </w:r>
  </w:p>
  <w:p w14:paraId="3F33DCA3" w14:textId="77777777" w:rsidR="001911B0" w:rsidRPr="00A065AC" w:rsidRDefault="001911B0" w:rsidP="00A065AC">
    <w:pPr>
      <w:pStyle w:val="Intestazion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4FBC6770"/>
    <w:lvl w:ilvl="0">
      <w:start w:val="1"/>
      <w:numFmt w:val="decimal"/>
      <w:pStyle w:val="Numeroelenco5"/>
      <w:lvlText w:val="%1."/>
      <w:lvlJc w:val="left"/>
      <w:pPr>
        <w:tabs>
          <w:tab w:val="num" w:pos="1492"/>
        </w:tabs>
        <w:ind w:left="1492" w:hanging="360"/>
      </w:pPr>
    </w:lvl>
  </w:abstractNum>
  <w:abstractNum w:abstractNumId="1">
    <w:nsid w:val="FFFFFF7D"/>
    <w:multiLevelType w:val="singleLevel"/>
    <w:tmpl w:val="78828D9C"/>
    <w:lvl w:ilvl="0">
      <w:start w:val="1"/>
      <w:numFmt w:val="decimal"/>
      <w:pStyle w:val="Numeroelenco4"/>
      <w:lvlText w:val="%1."/>
      <w:lvlJc w:val="left"/>
      <w:pPr>
        <w:tabs>
          <w:tab w:val="num" w:pos="1209"/>
        </w:tabs>
        <w:ind w:left="1209" w:hanging="360"/>
      </w:pPr>
    </w:lvl>
  </w:abstractNum>
  <w:abstractNum w:abstractNumId="2">
    <w:nsid w:val="FFFFFF7E"/>
    <w:multiLevelType w:val="singleLevel"/>
    <w:tmpl w:val="3C1430A8"/>
    <w:lvl w:ilvl="0">
      <w:start w:val="1"/>
      <w:numFmt w:val="decimal"/>
      <w:pStyle w:val="Numeroelenco3"/>
      <w:lvlText w:val="%1."/>
      <w:lvlJc w:val="left"/>
      <w:pPr>
        <w:tabs>
          <w:tab w:val="num" w:pos="926"/>
        </w:tabs>
        <w:ind w:left="926" w:hanging="360"/>
      </w:pPr>
    </w:lvl>
  </w:abstractNum>
  <w:abstractNum w:abstractNumId="3">
    <w:nsid w:val="FFFFFF7F"/>
    <w:multiLevelType w:val="singleLevel"/>
    <w:tmpl w:val="D99E36B8"/>
    <w:lvl w:ilvl="0">
      <w:start w:val="1"/>
      <w:numFmt w:val="decimal"/>
      <w:lvlText w:val="%1."/>
      <w:lvlJc w:val="left"/>
      <w:pPr>
        <w:tabs>
          <w:tab w:val="num" w:pos="643"/>
        </w:tabs>
        <w:ind w:left="643" w:hanging="360"/>
      </w:pPr>
    </w:lvl>
  </w:abstractNum>
  <w:abstractNum w:abstractNumId="4">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D6147F26"/>
    <w:lvl w:ilvl="0">
      <w:start w:val="1"/>
      <w:numFmt w:val="decimal"/>
      <w:lvlText w:val="%1."/>
      <w:lvlJc w:val="left"/>
      <w:pPr>
        <w:tabs>
          <w:tab w:val="num" w:pos="360"/>
        </w:tabs>
        <w:ind w:left="360" w:hanging="360"/>
      </w:pPr>
    </w:lvl>
  </w:abstractNum>
  <w:abstractNum w:abstractNumId="9">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nsid w:val="0E921A8B"/>
    <w:multiLevelType w:val="hybridMultilevel"/>
    <w:tmpl w:val="FBB845B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nsid w:val="38AA0F8A"/>
    <w:multiLevelType w:val="hybridMultilevel"/>
    <w:tmpl w:val="BC942CD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nsid w:val="3F723A33"/>
    <w:multiLevelType w:val="hybridMultilevel"/>
    <w:tmpl w:val="F9C45B28"/>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5">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nsid w:val="4BF82147"/>
    <w:multiLevelType w:val="hybridMultilevel"/>
    <w:tmpl w:val="BF6E785A"/>
    <w:lvl w:ilvl="0" w:tplc="DF22A2B6">
      <w:start w:val="20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3">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8"/>
  </w:num>
  <w:num w:numId="2">
    <w:abstractNumId w:val="35"/>
  </w:num>
  <w:num w:numId="3">
    <w:abstractNumId w:val="13"/>
  </w:num>
  <w:num w:numId="4">
    <w:abstractNumId w:val="20"/>
  </w:num>
  <w:num w:numId="5">
    <w:abstractNumId w:val="28"/>
  </w:num>
  <w:num w:numId="6">
    <w:abstractNumId w:val="2"/>
  </w:num>
  <w:num w:numId="7">
    <w:abstractNumId w:val="1"/>
  </w:num>
  <w:num w:numId="8">
    <w:abstractNumId w:val="0"/>
  </w:num>
  <w:num w:numId="9">
    <w:abstractNumId w:val="34"/>
  </w:num>
  <w:num w:numId="10">
    <w:abstractNumId w:val="36"/>
  </w:num>
  <w:num w:numId="11">
    <w:abstractNumId w:val="20"/>
    <w:lvlOverride w:ilvl="0">
      <w:startOverride w:val="1"/>
    </w:lvlOverride>
  </w:num>
  <w:num w:numId="12">
    <w:abstractNumId w:val="20"/>
    <w:lvlOverride w:ilvl="0">
      <w:startOverride w:val="1"/>
    </w:lvlOverride>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17"/>
  </w:num>
  <w:num w:numId="21">
    <w:abstractNumId w:val="30"/>
  </w:num>
  <w:num w:numId="22">
    <w:abstractNumId w:val="25"/>
  </w:num>
  <w:num w:numId="23">
    <w:abstractNumId w:val="29"/>
  </w:num>
  <w:num w:numId="24">
    <w:abstractNumId w:val="16"/>
  </w:num>
  <w:num w:numId="25">
    <w:abstractNumId w:val="11"/>
  </w:num>
  <w:num w:numId="26">
    <w:abstractNumId w:val="14"/>
  </w:num>
  <w:num w:numId="27">
    <w:abstractNumId w:val="26"/>
  </w:num>
  <w:num w:numId="28">
    <w:abstractNumId w:val="33"/>
  </w:num>
  <w:num w:numId="29">
    <w:abstractNumId w:val="21"/>
  </w:num>
  <w:num w:numId="30">
    <w:abstractNumId w:val="10"/>
  </w:num>
  <w:num w:numId="31">
    <w:abstractNumId w:val="23"/>
  </w:num>
  <w:num w:numId="32">
    <w:abstractNumId w:val="15"/>
  </w:num>
  <w:num w:numId="33">
    <w:abstractNumId w:val="19"/>
  </w:num>
  <w:num w:numId="34">
    <w:abstractNumId w:val="31"/>
  </w:num>
  <w:num w:numId="35">
    <w:abstractNumId w:val="24"/>
  </w:num>
  <w:num w:numId="36">
    <w:abstractNumId w:val="12"/>
  </w:num>
  <w:num w:numId="37">
    <w:abstractNumId w:val="22"/>
  </w:num>
  <w:num w:numId="38">
    <w:abstractNumId w:val="20"/>
    <w:lvlOverride w:ilvl="0">
      <w:startOverride w:val="1"/>
    </w:lvlOverride>
  </w:num>
  <w:num w:numId="39">
    <w:abstractNumId w:val="20"/>
    <w:lvlOverride w:ilvl="0">
      <w:startOverride w:val="1"/>
    </w:lvlOverride>
  </w:num>
  <w:num w:numId="40">
    <w:abstractNumId w:val="20"/>
    <w:lvlOverride w:ilvl="0">
      <w:startOverride w:val="1"/>
    </w:lvlOverride>
  </w:num>
  <w:num w:numId="41">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3"/>
  <w:hyphenationZone w:val="283"/>
  <w:doNotHyphenateCaps/>
  <w:drawingGridHorizontalSpacing w:val="100"/>
  <w:drawingGridVerticalSpacing w:val="136"/>
  <w:displayHorizontalDrawingGridEvery w:val="2"/>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3007"/>
    <w:rsid w:val="00003321"/>
    <w:rsid w:val="000051D7"/>
    <w:rsid w:val="00015A32"/>
    <w:rsid w:val="00016534"/>
    <w:rsid w:val="00017093"/>
    <w:rsid w:val="00017130"/>
    <w:rsid w:val="00017773"/>
    <w:rsid w:val="00027440"/>
    <w:rsid w:val="00033658"/>
    <w:rsid w:val="000353A8"/>
    <w:rsid w:val="000413B5"/>
    <w:rsid w:val="00045460"/>
    <w:rsid w:val="00046610"/>
    <w:rsid w:val="000502ED"/>
    <w:rsid w:val="0005316D"/>
    <w:rsid w:val="00053828"/>
    <w:rsid w:val="0005782E"/>
    <w:rsid w:val="00064DED"/>
    <w:rsid w:val="000732FF"/>
    <w:rsid w:val="00074B82"/>
    <w:rsid w:val="000802BB"/>
    <w:rsid w:val="00080836"/>
    <w:rsid w:val="00081A71"/>
    <w:rsid w:val="000858DC"/>
    <w:rsid w:val="00085EBF"/>
    <w:rsid w:val="0009025C"/>
    <w:rsid w:val="00090F08"/>
    <w:rsid w:val="0009161B"/>
    <w:rsid w:val="00095567"/>
    <w:rsid w:val="000958CD"/>
    <w:rsid w:val="00096FC1"/>
    <w:rsid w:val="000A050A"/>
    <w:rsid w:val="000A1996"/>
    <w:rsid w:val="000A3E5E"/>
    <w:rsid w:val="000A4287"/>
    <w:rsid w:val="000A7560"/>
    <w:rsid w:val="000B07A9"/>
    <w:rsid w:val="000B0EC0"/>
    <w:rsid w:val="000B49F0"/>
    <w:rsid w:val="000B58B0"/>
    <w:rsid w:val="000B7E27"/>
    <w:rsid w:val="000D5CD4"/>
    <w:rsid w:val="000D712B"/>
    <w:rsid w:val="000D7923"/>
    <w:rsid w:val="000E16E7"/>
    <w:rsid w:val="000E20EC"/>
    <w:rsid w:val="000E26FA"/>
    <w:rsid w:val="000E4981"/>
    <w:rsid w:val="000E4A2F"/>
    <w:rsid w:val="000F334E"/>
    <w:rsid w:val="000F6089"/>
    <w:rsid w:val="000F6522"/>
    <w:rsid w:val="00101450"/>
    <w:rsid w:val="00101575"/>
    <w:rsid w:val="00103C13"/>
    <w:rsid w:val="00104366"/>
    <w:rsid w:val="001046EA"/>
    <w:rsid w:val="001053E0"/>
    <w:rsid w:val="00106DCA"/>
    <w:rsid w:val="00107F37"/>
    <w:rsid w:val="00117614"/>
    <w:rsid w:val="0012119F"/>
    <w:rsid w:val="001247BD"/>
    <w:rsid w:val="001254A7"/>
    <w:rsid w:val="00127D77"/>
    <w:rsid w:val="0013194F"/>
    <w:rsid w:val="00134F09"/>
    <w:rsid w:val="001416DC"/>
    <w:rsid w:val="001417AB"/>
    <w:rsid w:val="001420C2"/>
    <w:rsid w:val="00147627"/>
    <w:rsid w:val="00151B6C"/>
    <w:rsid w:val="001543F8"/>
    <w:rsid w:val="00154C44"/>
    <w:rsid w:val="0015753E"/>
    <w:rsid w:val="00163840"/>
    <w:rsid w:val="0016523B"/>
    <w:rsid w:val="0016583C"/>
    <w:rsid w:val="001673F8"/>
    <w:rsid w:val="001675DB"/>
    <w:rsid w:val="0017368D"/>
    <w:rsid w:val="00180458"/>
    <w:rsid w:val="0018081D"/>
    <w:rsid w:val="001828E0"/>
    <w:rsid w:val="0018335D"/>
    <w:rsid w:val="0019075C"/>
    <w:rsid w:val="001911B0"/>
    <w:rsid w:val="001A1780"/>
    <w:rsid w:val="001B09E6"/>
    <w:rsid w:val="001B12EF"/>
    <w:rsid w:val="001C191E"/>
    <w:rsid w:val="001C4DF4"/>
    <w:rsid w:val="001C6B8C"/>
    <w:rsid w:val="001D52B2"/>
    <w:rsid w:val="001D7812"/>
    <w:rsid w:val="001E1794"/>
    <w:rsid w:val="001E36F1"/>
    <w:rsid w:val="001E5539"/>
    <w:rsid w:val="001F0637"/>
    <w:rsid w:val="001F15D7"/>
    <w:rsid w:val="001F7D5F"/>
    <w:rsid w:val="00201C41"/>
    <w:rsid w:val="0021010C"/>
    <w:rsid w:val="00211049"/>
    <w:rsid w:val="00211A33"/>
    <w:rsid w:val="002172C5"/>
    <w:rsid w:val="00226264"/>
    <w:rsid w:val="002274C8"/>
    <w:rsid w:val="002276A7"/>
    <w:rsid w:val="00234565"/>
    <w:rsid w:val="00235984"/>
    <w:rsid w:val="0023772E"/>
    <w:rsid w:val="002469BD"/>
    <w:rsid w:val="00250875"/>
    <w:rsid w:val="002526A2"/>
    <w:rsid w:val="00257E2A"/>
    <w:rsid w:val="00260099"/>
    <w:rsid w:val="002640C5"/>
    <w:rsid w:val="00264222"/>
    <w:rsid w:val="002666B0"/>
    <w:rsid w:val="00274BA3"/>
    <w:rsid w:val="00274BC0"/>
    <w:rsid w:val="00275D87"/>
    <w:rsid w:val="002951A2"/>
    <w:rsid w:val="002A1378"/>
    <w:rsid w:val="002A2DE3"/>
    <w:rsid w:val="002A725B"/>
    <w:rsid w:val="002A74C0"/>
    <w:rsid w:val="002B46BA"/>
    <w:rsid w:val="002B4870"/>
    <w:rsid w:val="002B6DCB"/>
    <w:rsid w:val="002B7B0E"/>
    <w:rsid w:val="002B7B8B"/>
    <w:rsid w:val="002C14BD"/>
    <w:rsid w:val="002C2630"/>
    <w:rsid w:val="002C5432"/>
    <w:rsid w:val="002C6ACF"/>
    <w:rsid w:val="002D46CA"/>
    <w:rsid w:val="002E10E3"/>
    <w:rsid w:val="002E68A2"/>
    <w:rsid w:val="002E7244"/>
    <w:rsid w:val="002F119E"/>
    <w:rsid w:val="002F13D1"/>
    <w:rsid w:val="002F404E"/>
    <w:rsid w:val="002F5B83"/>
    <w:rsid w:val="003108BE"/>
    <w:rsid w:val="00314DC7"/>
    <w:rsid w:val="003150F2"/>
    <w:rsid w:val="003236EF"/>
    <w:rsid w:val="003336F6"/>
    <w:rsid w:val="0033533A"/>
    <w:rsid w:val="003363AD"/>
    <w:rsid w:val="0033683E"/>
    <w:rsid w:val="00346273"/>
    <w:rsid w:val="00346EE0"/>
    <w:rsid w:val="00353765"/>
    <w:rsid w:val="0035392A"/>
    <w:rsid w:val="00353E0E"/>
    <w:rsid w:val="00355F40"/>
    <w:rsid w:val="0037282E"/>
    <w:rsid w:val="00376733"/>
    <w:rsid w:val="00376BC3"/>
    <w:rsid w:val="00380D3C"/>
    <w:rsid w:val="00382C45"/>
    <w:rsid w:val="00391853"/>
    <w:rsid w:val="00391B30"/>
    <w:rsid w:val="00396C9C"/>
    <w:rsid w:val="003A005F"/>
    <w:rsid w:val="003A028B"/>
    <w:rsid w:val="003A0A2A"/>
    <w:rsid w:val="003A37D5"/>
    <w:rsid w:val="003A49D0"/>
    <w:rsid w:val="003A6125"/>
    <w:rsid w:val="003A6249"/>
    <w:rsid w:val="003B0034"/>
    <w:rsid w:val="003B330D"/>
    <w:rsid w:val="003B4676"/>
    <w:rsid w:val="003B60CD"/>
    <w:rsid w:val="003B6A94"/>
    <w:rsid w:val="003C26FF"/>
    <w:rsid w:val="003C62FE"/>
    <w:rsid w:val="003D1908"/>
    <w:rsid w:val="003D4DD7"/>
    <w:rsid w:val="003D7C06"/>
    <w:rsid w:val="003E4A78"/>
    <w:rsid w:val="003E71EA"/>
    <w:rsid w:val="003F3865"/>
    <w:rsid w:val="003F6A98"/>
    <w:rsid w:val="00403135"/>
    <w:rsid w:val="004057AD"/>
    <w:rsid w:val="00406FD0"/>
    <w:rsid w:val="0040714A"/>
    <w:rsid w:val="004179BA"/>
    <w:rsid w:val="00420A01"/>
    <w:rsid w:val="00422BD1"/>
    <w:rsid w:val="00423B44"/>
    <w:rsid w:val="004271FA"/>
    <w:rsid w:val="00432E62"/>
    <w:rsid w:val="0043750A"/>
    <w:rsid w:val="00437B9A"/>
    <w:rsid w:val="00441F82"/>
    <w:rsid w:val="004443F8"/>
    <w:rsid w:val="0045681F"/>
    <w:rsid w:val="00461949"/>
    <w:rsid w:val="00461EF0"/>
    <w:rsid w:val="00464121"/>
    <w:rsid w:val="00466639"/>
    <w:rsid w:val="00466C98"/>
    <w:rsid w:val="004676EA"/>
    <w:rsid w:val="0047154E"/>
    <w:rsid w:val="00475B23"/>
    <w:rsid w:val="004841CB"/>
    <w:rsid w:val="004853C5"/>
    <w:rsid w:val="00487427"/>
    <w:rsid w:val="00491AB5"/>
    <w:rsid w:val="00493516"/>
    <w:rsid w:val="0049427F"/>
    <w:rsid w:val="00495FC4"/>
    <w:rsid w:val="004A204D"/>
    <w:rsid w:val="004A5D4D"/>
    <w:rsid w:val="004B0A2E"/>
    <w:rsid w:val="004B3B8E"/>
    <w:rsid w:val="004C34D3"/>
    <w:rsid w:val="004C4331"/>
    <w:rsid w:val="004D09C3"/>
    <w:rsid w:val="004D74A2"/>
    <w:rsid w:val="004D7CE9"/>
    <w:rsid w:val="004F0CE8"/>
    <w:rsid w:val="004F7460"/>
    <w:rsid w:val="0050120A"/>
    <w:rsid w:val="00506EF1"/>
    <w:rsid w:val="00506F02"/>
    <w:rsid w:val="00507307"/>
    <w:rsid w:val="0051363B"/>
    <w:rsid w:val="00514628"/>
    <w:rsid w:val="00516C99"/>
    <w:rsid w:val="00522A8A"/>
    <w:rsid w:val="00530168"/>
    <w:rsid w:val="00530415"/>
    <w:rsid w:val="00540113"/>
    <w:rsid w:val="0054477C"/>
    <w:rsid w:val="00544AF4"/>
    <w:rsid w:val="005509AA"/>
    <w:rsid w:val="005517C4"/>
    <w:rsid w:val="005521BE"/>
    <w:rsid w:val="00553791"/>
    <w:rsid w:val="00555F7A"/>
    <w:rsid w:val="005606D9"/>
    <w:rsid w:val="00562F95"/>
    <w:rsid w:val="00571FBA"/>
    <w:rsid w:val="0057601F"/>
    <w:rsid w:val="00582D3D"/>
    <w:rsid w:val="0058537E"/>
    <w:rsid w:val="00587694"/>
    <w:rsid w:val="00592D2D"/>
    <w:rsid w:val="005952CD"/>
    <w:rsid w:val="00596DB2"/>
    <w:rsid w:val="005A32D4"/>
    <w:rsid w:val="005A3D3E"/>
    <w:rsid w:val="005A4BAA"/>
    <w:rsid w:val="005B0659"/>
    <w:rsid w:val="005B08AF"/>
    <w:rsid w:val="005B256F"/>
    <w:rsid w:val="005B5527"/>
    <w:rsid w:val="005B6E12"/>
    <w:rsid w:val="005B7779"/>
    <w:rsid w:val="005B7C73"/>
    <w:rsid w:val="005C328D"/>
    <w:rsid w:val="005C559D"/>
    <w:rsid w:val="005C60D5"/>
    <w:rsid w:val="005C6C09"/>
    <w:rsid w:val="005C6D84"/>
    <w:rsid w:val="005D24DA"/>
    <w:rsid w:val="005D38C3"/>
    <w:rsid w:val="005D610D"/>
    <w:rsid w:val="005D7763"/>
    <w:rsid w:val="005E1E28"/>
    <w:rsid w:val="005E2745"/>
    <w:rsid w:val="006117AE"/>
    <w:rsid w:val="006154D6"/>
    <w:rsid w:val="006159E3"/>
    <w:rsid w:val="00620333"/>
    <w:rsid w:val="006276FE"/>
    <w:rsid w:val="00636912"/>
    <w:rsid w:val="00645943"/>
    <w:rsid w:val="00646448"/>
    <w:rsid w:val="00651969"/>
    <w:rsid w:val="00652D47"/>
    <w:rsid w:val="006532B5"/>
    <w:rsid w:val="00654185"/>
    <w:rsid w:val="006579F4"/>
    <w:rsid w:val="006670A7"/>
    <w:rsid w:val="006726A8"/>
    <w:rsid w:val="006734D9"/>
    <w:rsid w:val="00674CFD"/>
    <w:rsid w:val="006801C2"/>
    <w:rsid w:val="00680FA2"/>
    <w:rsid w:val="006818D5"/>
    <w:rsid w:val="00683DA4"/>
    <w:rsid w:val="00686ECE"/>
    <w:rsid w:val="00691160"/>
    <w:rsid w:val="00692924"/>
    <w:rsid w:val="00695F80"/>
    <w:rsid w:val="006961F3"/>
    <w:rsid w:val="006A0189"/>
    <w:rsid w:val="006A26BC"/>
    <w:rsid w:val="006A5BF7"/>
    <w:rsid w:val="006A7F8D"/>
    <w:rsid w:val="006B1C46"/>
    <w:rsid w:val="006B3B9B"/>
    <w:rsid w:val="006B7DB1"/>
    <w:rsid w:val="006C62C1"/>
    <w:rsid w:val="006D409F"/>
    <w:rsid w:val="006E0370"/>
    <w:rsid w:val="006E6B3C"/>
    <w:rsid w:val="006E6EA0"/>
    <w:rsid w:val="006F1F5B"/>
    <w:rsid w:val="006F6DD8"/>
    <w:rsid w:val="006F70AE"/>
    <w:rsid w:val="00700021"/>
    <w:rsid w:val="0070064D"/>
    <w:rsid w:val="00705A90"/>
    <w:rsid w:val="00713227"/>
    <w:rsid w:val="00715B7B"/>
    <w:rsid w:val="00716035"/>
    <w:rsid w:val="007201EB"/>
    <w:rsid w:val="00723E77"/>
    <w:rsid w:val="00725D56"/>
    <w:rsid w:val="00727ABE"/>
    <w:rsid w:val="007328EC"/>
    <w:rsid w:val="0073303F"/>
    <w:rsid w:val="007354D2"/>
    <w:rsid w:val="007358C6"/>
    <w:rsid w:val="0073778B"/>
    <w:rsid w:val="00741D54"/>
    <w:rsid w:val="00743D4C"/>
    <w:rsid w:val="0074753D"/>
    <w:rsid w:val="00751CD2"/>
    <w:rsid w:val="00760D98"/>
    <w:rsid w:val="007624E9"/>
    <w:rsid w:val="0076337B"/>
    <w:rsid w:val="00764715"/>
    <w:rsid w:val="0076561E"/>
    <w:rsid w:val="007665EF"/>
    <w:rsid w:val="00767472"/>
    <w:rsid w:val="00777EB7"/>
    <w:rsid w:val="007878A5"/>
    <w:rsid w:val="00790F07"/>
    <w:rsid w:val="00791511"/>
    <w:rsid w:val="00793DB1"/>
    <w:rsid w:val="007A1FD6"/>
    <w:rsid w:val="007A38FB"/>
    <w:rsid w:val="007A47DB"/>
    <w:rsid w:val="007B4597"/>
    <w:rsid w:val="007B65CC"/>
    <w:rsid w:val="007B66B6"/>
    <w:rsid w:val="007C0A38"/>
    <w:rsid w:val="007C685C"/>
    <w:rsid w:val="007C7140"/>
    <w:rsid w:val="007E0BC8"/>
    <w:rsid w:val="007E29B2"/>
    <w:rsid w:val="007E29CB"/>
    <w:rsid w:val="007F1B6D"/>
    <w:rsid w:val="007F4208"/>
    <w:rsid w:val="00801D8E"/>
    <w:rsid w:val="00803AB8"/>
    <w:rsid w:val="00806CD6"/>
    <w:rsid w:val="008134AA"/>
    <w:rsid w:val="008271E6"/>
    <w:rsid w:val="008344D1"/>
    <w:rsid w:val="0084371F"/>
    <w:rsid w:val="00852E91"/>
    <w:rsid w:val="00855D6D"/>
    <w:rsid w:val="00860917"/>
    <w:rsid w:val="00860A8A"/>
    <w:rsid w:val="00861C80"/>
    <w:rsid w:val="00864F52"/>
    <w:rsid w:val="00865F87"/>
    <w:rsid w:val="008660E9"/>
    <w:rsid w:val="00866FF3"/>
    <w:rsid w:val="00867482"/>
    <w:rsid w:val="0087342E"/>
    <w:rsid w:val="00883007"/>
    <w:rsid w:val="00883716"/>
    <w:rsid w:val="00895005"/>
    <w:rsid w:val="0089613E"/>
    <w:rsid w:val="008A2DB6"/>
    <w:rsid w:val="008A3746"/>
    <w:rsid w:val="008A5E38"/>
    <w:rsid w:val="008A793F"/>
    <w:rsid w:val="008C0C57"/>
    <w:rsid w:val="008C635A"/>
    <w:rsid w:val="008C6F96"/>
    <w:rsid w:val="008D1F89"/>
    <w:rsid w:val="008D5AFF"/>
    <w:rsid w:val="008E04A5"/>
    <w:rsid w:val="008E4CF4"/>
    <w:rsid w:val="008F18E0"/>
    <w:rsid w:val="00913A1F"/>
    <w:rsid w:val="00916B68"/>
    <w:rsid w:val="0091796C"/>
    <w:rsid w:val="0094051D"/>
    <w:rsid w:val="009405C9"/>
    <w:rsid w:val="00940E02"/>
    <w:rsid w:val="00941668"/>
    <w:rsid w:val="009437B6"/>
    <w:rsid w:val="0094750F"/>
    <w:rsid w:val="009528A3"/>
    <w:rsid w:val="009530C5"/>
    <w:rsid w:val="00953C04"/>
    <w:rsid w:val="00953C74"/>
    <w:rsid w:val="0095555D"/>
    <w:rsid w:val="009563A6"/>
    <w:rsid w:val="0096048B"/>
    <w:rsid w:val="009645C7"/>
    <w:rsid w:val="00967630"/>
    <w:rsid w:val="009720B4"/>
    <w:rsid w:val="00975572"/>
    <w:rsid w:val="0098026C"/>
    <w:rsid w:val="009819D4"/>
    <w:rsid w:val="0098304E"/>
    <w:rsid w:val="00983084"/>
    <w:rsid w:val="00987B84"/>
    <w:rsid w:val="00990FC8"/>
    <w:rsid w:val="00992DF4"/>
    <w:rsid w:val="009949EA"/>
    <w:rsid w:val="00996E0C"/>
    <w:rsid w:val="009979D2"/>
    <w:rsid w:val="009A45DE"/>
    <w:rsid w:val="009B5266"/>
    <w:rsid w:val="009B7570"/>
    <w:rsid w:val="009C3699"/>
    <w:rsid w:val="009C398C"/>
    <w:rsid w:val="009C5896"/>
    <w:rsid w:val="009D54EE"/>
    <w:rsid w:val="009D5919"/>
    <w:rsid w:val="009D79AC"/>
    <w:rsid w:val="009D7A40"/>
    <w:rsid w:val="00A0095E"/>
    <w:rsid w:val="00A00C91"/>
    <w:rsid w:val="00A0601F"/>
    <w:rsid w:val="00A065AC"/>
    <w:rsid w:val="00A07903"/>
    <w:rsid w:val="00A155E8"/>
    <w:rsid w:val="00A21BEB"/>
    <w:rsid w:val="00A240FF"/>
    <w:rsid w:val="00A25DFC"/>
    <w:rsid w:val="00A30AAB"/>
    <w:rsid w:val="00A350D1"/>
    <w:rsid w:val="00A42AD8"/>
    <w:rsid w:val="00A4365C"/>
    <w:rsid w:val="00A440E1"/>
    <w:rsid w:val="00A45BDB"/>
    <w:rsid w:val="00A6299F"/>
    <w:rsid w:val="00A73D0B"/>
    <w:rsid w:val="00A81AF7"/>
    <w:rsid w:val="00A87A4F"/>
    <w:rsid w:val="00A94CF7"/>
    <w:rsid w:val="00A95359"/>
    <w:rsid w:val="00AA7B43"/>
    <w:rsid w:val="00AB4BF4"/>
    <w:rsid w:val="00AC28EF"/>
    <w:rsid w:val="00AC4A5C"/>
    <w:rsid w:val="00AC530B"/>
    <w:rsid w:val="00AC5F4F"/>
    <w:rsid w:val="00AC770E"/>
    <w:rsid w:val="00AC77C5"/>
    <w:rsid w:val="00AD306F"/>
    <w:rsid w:val="00AD6485"/>
    <w:rsid w:val="00AD6F8E"/>
    <w:rsid w:val="00AE10BB"/>
    <w:rsid w:val="00AE322F"/>
    <w:rsid w:val="00AE7149"/>
    <w:rsid w:val="00AE77B1"/>
    <w:rsid w:val="00AF0CD4"/>
    <w:rsid w:val="00B01814"/>
    <w:rsid w:val="00B01D26"/>
    <w:rsid w:val="00B03633"/>
    <w:rsid w:val="00B03886"/>
    <w:rsid w:val="00B040C6"/>
    <w:rsid w:val="00B04C7E"/>
    <w:rsid w:val="00B05E7E"/>
    <w:rsid w:val="00B05EF5"/>
    <w:rsid w:val="00B066F5"/>
    <w:rsid w:val="00B07923"/>
    <w:rsid w:val="00B17CCF"/>
    <w:rsid w:val="00B22A67"/>
    <w:rsid w:val="00B23572"/>
    <w:rsid w:val="00B27748"/>
    <w:rsid w:val="00B31B12"/>
    <w:rsid w:val="00B34753"/>
    <w:rsid w:val="00B35055"/>
    <w:rsid w:val="00B562CB"/>
    <w:rsid w:val="00B61937"/>
    <w:rsid w:val="00B652E3"/>
    <w:rsid w:val="00B6586D"/>
    <w:rsid w:val="00B6766C"/>
    <w:rsid w:val="00B7580B"/>
    <w:rsid w:val="00B76EBA"/>
    <w:rsid w:val="00B77053"/>
    <w:rsid w:val="00B77396"/>
    <w:rsid w:val="00B77475"/>
    <w:rsid w:val="00B8352A"/>
    <w:rsid w:val="00B93329"/>
    <w:rsid w:val="00BA30D7"/>
    <w:rsid w:val="00BA39F6"/>
    <w:rsid w:val="00BA4F8B"/>
    <w:rsid w:val="00BA6191"/>
    <w:rsid w:val="00BB56A1"/>
    <w:rsid w:val="00BC392D"/>
    <w:rsid w:val="00BC633C"/>
    <w:rsid w:val="00BD1298"/>
    <w:rsid w:val="00BD3D20"/>
    <w:rsid w:val="00BD6E0A"/>
    <w:rsid w:val="00BE37E4"/>
    <w:rsid w:val="00BE60F2"/>
    <w:rsid w:val="00BF3FE0"/>
    <w:rsid w:val="00BF7B37"/>
    <w:rsid w:val="00C01B33"/>
    <w:rsid w:val="00C01BE8"/>
    <w:rsid w:val="00C02035"/>
    <w:rsid w:val="00C1489E"/>
    <w:rsid w:val="00C15FFA"/>
    <w:rsid w:val="00C17331"/>
    <w:rsid w:val="00C221DA"/>
    <w:rsid w:val="00C239F3"/>
    <w:rsid w:val="00C23A32"/>
    <w:rsid w:val="00C30A52"/>
    <w:rsid w:val="00C37295"/>
    <w:rsid w:val="00C41AFA"/>
    <w:rsid w:val="00C45152"/>
    <w:rsid w:val="00C47061"/>
    <w:rsid w:val="00C54773"/>
    <w:rsid w:val="00C60989"/>
    <w:rsid w:val="00C66498"/>
    <w:rsid w:val="00C75D7F"/>
    <w:rsid w:val="00C83920"/>
    <w:rsid w:val="00C91142"/>
    <w:rsid w:val="00C926E5"/>
    <w:rsid w:val="00C93170"/>
    <w:rsid w:val="00C96FEC"/>
    <w:rsid w:val="00CA322C"/>
    <w:rsid w:val="00CA7F50"/>
    <w:rsid w:val="00CB1CAC"/>
    <w:rsid w:val="00CB3778"/>
    <w:rsid w:val="00CB5D59"/>
    <w:rsid w:val="00CB700A"/>
    <w:rsid w:val="00CB7E2C"/>
    <w:rsid w:val="00CC416A"/>
    <w:rsid w:val="00CC7073"/>
    <w:rsid w:val="00CC79D5"/>
    <w:rsid w:val="00CD1D93"/>
    <w:rsid w:val="00CD395C"/>
    <w:rsid w:val="00CD753F"/>
    <w:rsid w:val="00CE12C7"/>
    <w:rsid w:val="00CF16B2"/>
    <w:rsid w:val="00CF40E8"/>
    <w:rsid w:val="00CF5E81"/>
    <w:rsid w:val="00D006AB"/>
    <w:rsid w:val="00D0279E"/>
    <w:rsid w:val="00D1195F"/>
    <w:rsid w:val="00D16EF3"/>
    <w:rsid w:val="00D231E6"/>
    <w:rsid w:val="00D25778"/>
    <w:rsid w:val="00D27991"/>
    <w:rsid w:val="00D309F7"/>
    <w:rsid w:val="00D31677"/>
    <w:rsid w:val="00D322A6"/>
    <w:rsid w:val="00D32E7C"/>
    <w:rsid w:val="00D33FBB"/>
    <w:rsid w:val="00D37B6C"/>
    <w:rsid w:val="00D4047D"/>
    <w:rsid w:val="00D42B83"/>
    <w:rsid w:val="00D45463"/>
    <w:rsid w:val="00D4734E"/>
    <w:rsid w:val="00D514A2"/>
    <w:rsid w:val="00D54640"/>
    <w:rsid w:val="00D56861"/>
    <w:rsid w:val="00D56FCB"/>
    <w:rsid w:val="00D61168"/>
    <w:rsid w:val="00D626AC"/>
    <w:rsid w:val="00D63B28"/>
    <w:rsid w:val="00D65DF6"/>
    <w:rsid w:val="00D67628"/>
    <w:rsid w:val="00D75CD8"/>
    <w:rsid w:val="00D77F77"/>
    <w:rsid w:val="00D831E6"/>
    <w:rsid w:val="00D85AF6"/>
    <w:rsid w:val="00D85DCF"/>
    <w:rsid w:val="00D92783"/>
    <w:rsid w:val="00D96D9E"/>
    <w:rsid w:val="00D978C6"/>
    <w:rsid w:val="00D979E9"/>
    <w:rsid w:val="00D97CFB"/>
    <w:rsid w:val="00DA454C"/>
    <w:rsid w:val="00DB7BE4"/>
    <w:rsid w:val="00DC12B3"/>
    <w:rsid w:val="00DC3BF7"/>
    <w:rsid w:val="00DD0F24"/>
    <w:rsid w:val="00DE1FEE"/>
    <w:rsid w:val="00DE46C4"/>
    <w:rsid w:val="00DE5ACD"/>
    <w:rsid w:val="00DF2230"/>
    <w:rsid w:val="00DF4BCB"/>
    <w:rsid w:val="00DF7010"/>
    <w:rsid w:val="00DF7F21"/>
    <w:rsid w:val="00E0386B"/>
    <w:rsid w:val="00E044B9"/>
    <w:rsid w:val="00E053FF"/>
    <w:rsid w:val="00E06B07"/>
    <w:rsid w:val="00E14CDF"/>
    <w:rsid w:val="00E15C56"/>
    <w:rsid w:val="00E16B11"/>
    <w:rsid w:val="00E17C00"/>
    <w:rsid w:val="00E2226C"/>
    <w:rsid w:val="00E322E4"/>
    <w:rsid w:val="00E3665F"/>
    <w:rsid w:val="00E42DE5"/>
    <w:rsid w:val="00E4347E"/>
    <w:rsid w:val="00E43D90"/>
    <w:rsid w:val="00E45640"/>
    <w:rsid w:val="00E5010E"/>
    <w:rsid w:val="00E524C1"/>
    <w:rsid w:val="00E55572"/>
    <w:rsid w:val="00E57253"/>
    <w:rsid w:val="00E6072E"/>
    <w:rsid w:val="00E707F7"/>
    <w:rsid w:val="00E71103"/>
    <w:rsid w:val="00E723B7"/>
    <w:rsid w:val="00E735EC"/>
    <w:rsid w:val="00E746BD"/>
    <w:rsid w:val="00E76305"/>
    <w:rsid w:val="00E770CD"/>
    <w:rsid w:val="00E85001"/>
    <w:rsid w:val="00E93EE8"/>
    <w:rsid w:val="00E9491C"/>
    <w:rsid w:val="00E96578"/>
    <w:rsid w:val="00EA3785"/>
    <w:rsid w:val="00EA66A8"/>
    <w:rsid w:val="00EA7B37"/>
    <w:rsid w:val="00EB0BF6"/>
    <w:rsid w:val="00EB25E8"/>
    <w:rsid w:val="00EB4E3E"/>
    <w:rsid w:val="00EC22B7"/>
    <w:rsid w:val="00EC45B7"/>
    <w:rsid w:val="00EC4708"/>
    <w:rsid w:val="00EC7DFC"/>
    <w:rsid w:val="00ED102D"/>
    <w:rsid w:val="00ED10E0"/>
    <w:rsid w:val="00ED16C6"/>
    <w:rsid w:val="00ED37D5"/>
    <w:rsid w:val="00EE2473"/>
    <w:rsid w:val="00EE3A8B"/>
    <w:rsid w:val="00EF1760"/>
    <w:rsid w:val="00EF1E88"/>
    <w:rsid w:val="00EF41D4"/>
    <w:rsid w:val="00EF5D2F"/>
    <w:rsid w:val="00F07C52"/>
    <w:rsid w:val="00F13143"/>
    <w:rsid w:val="00F22B8E"/>
    <w:rsid w:val="00F23911"/>
    <w:rsid w:val="00F239BA"/>
    <w:rsid w:val="00F3038F"/>
    <w:rsid w:val="00F32010"/>
    <w:rsid w:val="00F33B9C"/>
    <w:rsid w:val="00F36C18"/>
    <w:rsid w:val="00F41F1D"/>
    <w:rsid w:val="00F44AC0"/>
    <w:rsid w:val="00F51E45"/>
    <w:rsid w:val="00F550C5"/>
    <w:rsid w:val="00F667D7"/>
    <w:rsid w:val="00F70EB6"/>
    <w:rsid w:val="00F70FFC"/>
    <w:rsid w:val="00F71726"/>
    <w:rsid w:val="00F729EA"/>
    <w:rsid w:val="00F74D8C"/>
    <w:rsid w:val="00F77D4D"/>
    <w:rsid w:val="00F846F2"/>
    <w:rsid w:val="00F84B82"/>
    <w:rsid w:val="00F924C6"/>
    <w:rsid w:val="00F96DED"/>
    <w:rsid w:val="00FA0A60"/>
    <w:rsid w:val="00FA47F6"/>
    <w:rsid w:val="00FA625C"/>
    <w:rsid w:val="00FA64F0"/>
    <w:rsid w:val="00FB342B"/>
    <w:rsid w:val="00FB3A09"/>
    <w:rsid w:val="00FB437C"/>
    <w:rsid w:val="00FC63E5"/>
    <w:rsid w:val="00FC7C99"/>
    <w:rsid w:val="00FD4400"/>
    <w:rsid w:val="00FD7AA6"/>
    <w:rsid w:val="00FE1B56"/>
    <w:rsid w:val="00FE1EDC"/>
    <w:rsid w:val="00FE21D0"/>
    <w:rsid w:val="00FE3DBD"/>
    <w:rsid w:val="00FF0786"/>
    <w:rsid w:val="00FF233A"/>
    <w:rsid w:val="00FF78E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DABF8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A065AC"/>
    <w:pPr>
      <w:overflowPunct w:val="0"/>
      <w:autoSpaceDE w:val="0"/>
      <w:autoSpaceDN w:val="0"/>
      <w:adjustRightInd w:val="0"/>
      <w:spacing w:after="180"/>
      <w:textAlignment w:val="baseline"/>
    </w:pPr>
    <w:rPr>
      <w:lang w:eastAsia="en-US"/>
    </w:rPr>
  </w:style>
  <w:style w:type="paragraph" w:styleId="Titolo1">
    <w:name w:val="heading 1"/>
    <w:next w:val="Normale"/>
    <w:link w:val="Titolo1Carattere"/>
    <w:qFormat/>
    <w:rsid w:val="00A065A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Titolo2">
    <w:name w:val="heading 2"/>
    <w:basedOn w:val="Titolo1"/>
    <w:next w:val="Normale"/>
    <w:link w:val="Titolo2Carattere"/>
    <w:qFormat/>
    <w:rsid w:val="00A065AC"/>
    <w:pPr>
      <w:pBdr>
        <w:top w:val="none" w:sz="0" w:space="0" w:color="auto"/>
      </w:pBdr>
      <w:spacing w:before="180"/>
      <w:outlineLvl w:val="1"/>
    </w:pPr>
    <w:rPr>
      <w:sz w:val="32"/>
    </w:rPr>
  </w:style>
  <w:style w:type="paragraph" w:styleId="Titolo3">
    <w:name w:val="heading 3"/>
    <w:basedOn w:val="Titolo2"/>
    <w:next w:val="Normale"/>
    <w:qFormat/>
    <w:rsid w:val="00A065AC"/>
    <w:pPr>
      <w:spacing w:before="120"/>
      <w:outlineLvl w:val="2"/>
    </w:pPr>
    <w:rPr>
      <w:sz w:val="28"/>
    </w:rPr>
  </w:style>
  <w:style w:type="paragraph" w:styleId="Titolo4">
    <w:name w:val="heading 4"/>
    <w:basedOn w:val="Titolo3"/>
    <w:next w:val="Normale"/>
    <w:qFormat/>
    <w:rsid w:val="00A065AC"/>
    <w:pPr>
      <w:ind w:left="1418" w:hanging="1418"/>
      <w:outlineLvl w:val="3"/>
    </w:pPr>
    <w:rPr>
      <w:sz w:val="24"/>
    </w:rPr>
  </w:style>
  <w:style w:type="paragraph" w:styleId="Titolo5">
    <w:name w:val="heading 5"/>
    <w:basedOn w:val="Titolo4"/>
    <w:next w:val="Normale"/>
    <w:qFormat/>
    <w:rsid w:val="00A065AC"/>
    <w:pPr>
      <w:ind w:left="1701" w:hanging="1701"/>
      <w:outlineLvl w:val="4"/>
    </w:pPr>
    <w:rPr>
      <w:sz w:val="22"/>
    </w:rPr>
  </w:style>
  <w:style w:type="paragraph" w:styleId="Titolo6">
    <w:name w:val="heading 6"/>
    <w:basedOn w:val="H6"/>
    <w:next w:val="Normale"/>
    <w:qFormat/>
    <w:rsid w:val="00A065AC"/>
    <w:pPr>
      <w:outlineLvl w:val="5"/>
    </w:pPr>
  </w:style>
  <w:style w:type="paragraph" w:styleId="Titolo7">
    <w:name w:val="heading 7"/>
    <w:basedOn w:val="H6"/>
    <w:next w:val="Normale"/>
    <w:qFormat/>
    <w:rsid w:val="00A065AC"/>
    <w:pPr>
      <w:outlineLvl w:val="6"/>
    </w:pPr>
  </w:style>
  <w:style w:type="paragraph" w:styleId="Titolo8">
    <w:name w:val="heading 8"/>
    <w:basedOn w:val="Titolo1"/>
    <w:next w:val="Normale"/>
    <w:link w:val="Titolo8Carattere"/>
    <w:qFormat/>
    <w:rsid w:val="00A065AC"/>
    <w:pPr>
      <w:ind w:left="0" w:firstLine="0"/>
      <w:outlineLvl w:val="7"/>
    </w:pPr>
  </w:style>
  <w:style w:type="paragraph" w:styleId="Titolo9">
    <w:name w:val="heading 9"/>
    <w:basedOn w:val="Titolo8"/>
    <w:next w:val="Normale"/>
    <w:qFormat/>
    <w:rsid w:val="00A065AC"/>
    <w:pPr>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link w:val="Titolo1"/>
    <w:rsid w:val="005B7779"/>
    <w:rPr>
      <w:rFonts w:ascii="Arial" w:hAnsi="Arial"/>
      <w:sz w:val="36"/>
      <w:lang w:eastAsia="en-US"/>
    </w:rPr>
  </w:style>
  <w:style w:type="character" w:customStyle="1" w:styleId="Titolo2Carattere">
    <w:name w:val="Titolo 2 Carattere"/>
    <w:link w:val="Titolo2"/>
    <w:rsid w:val="00CB7E2C"/>
    <w:rPr>
      <w:rFonts w:ascii="Arial" w:hAnsi="Arial"/>
      <w:sz w:val="32"/>
      <w:lang w:eastAsia="en-US"/>
    </w:rPr>
  </w:style>
  <w:style w:type="paragraph" w:customStyle="1" w:styleId="H6">
    <w:name w:val="H6"/>
    <w:basedOn w:val="Titolo5"/>
    <w:next w:val="Normale"/>
    <w:rsid w:val="00A065AC"/>
    <w:pPr>
      <w:ind w:left="1985" w:hanging="1985"/>
      <w:outlineLvl w:val="9"/>
    </w:pPr>
    <w:rPr>
      <w:sz w:val="20"/>
    </w:rPr>
  </w:style>
  <w:style w:type="character" w:customStyle="1" w:styleId="Titolo8Carattere">
    <w:name w:val="Titolo 8 Carattere"/>
    <w:link w:val="Titolo8"/>
    <w:rsid w:val="007B66B6"/>
    <w:rPr>
      <w:rFonts w:ascii="Arial" w:hAnsi="Arial"/>
      <w:sz w:val="36"/>
      <w:lang w:eastAsia="en-US"/>
    </w:rPr>
  </w:style>
  <w:style w:type="paragraph" w:styleId="Sommario9">
    <w:name w:val="toc 9"/>
    <w:basedOn w:val="Sommario8"/>
    <w:semiHidden/>
    <w:rsid w:val="00A065AC"/>
    <w:pPr>
      <w:ind w:left="1418" w:hanging="1418"/>
    </w:pPr>
  </w:style>
  <w:style w:type="paragraph" w:styleId="Sommario8">
    <w:name w:val="toc 8"/>
    <w:basedOn w:val="Sommario1"/>
    <w:uiPriority w:val="39"/>
    <w:rsid w:val="00A065AC"/>
    <w:pPr>
      <w:spacing w:before="180"/>
      <w:ind w:left="2693" w:hanging="2693"/>
    </w:pPr>
    <w:rPr>
      <w:b/>
    </w:rPr>
  </w:style>
  <w:style w:type="paragraph" w:styleId="Sommario1">
    <w:name w:val="toc 1"/>
    <w:uiPriority w:val="39"/>
    <w:rsid w:val="00A065AC"/>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e"/>
    <w:next w:val="Normale"/>
    <w:rsid w:val="00A065AC"/>
    <w:pPr>
      <w:keepLines/>
      <w:tabs>
        <w:tab w:val="center" w:pos="4536"/>
        <w:tab w:val="right" w:pos="9072"/>
      </w:tabs>
    </w:pPr>
    <w:rPr>
      <w:noProof/>
    </w:rPr>
  </w:style>
  <w:style w:type="character" w:customStyle="1" w:styleId="ZGSM">
    <w:name w:val="ZGSM"/>
    <w:rsid w:val="00A065AC"/>
  </w:style>
  <w:style w:type="paragraph" w:styleId="Intestazione">
    <w:name w:val="header"/>
    <w:rsid w:val="00A065AC"/>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A065A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Sommario5">
    <w:name w:val="toc 5"/>
    <w:basedOn w:val="Sommario4"/>
    <w:semiHidden/>
    <w:rsid w:val="00A065AC"/>
    <w:pPr>
      <w:ind w:left="1701" w:hanging="1701"/>
    </w:pPr>
  </w:style>
  <w:style w:type="paragraph" w:styleId="Sommario4">
    <w:name w:val="toc 4"/>
    <w:basedOn w:val="Sommario3"/>
    <w:uiPriority w:val="39"/>
    <w:rsid w:val="00A065AC"/>
    <w:pPr>
      <w:ind w:left="1418" w:hanging="1418"/>
    </w:pPr>
  </w:style>
  <w:style w:type="paragraph" w:styleId="Sommario3">
    <w:name w:val="toc 3"/>
    <w:basedOn w:val="Sommario2"/>
    <w:uiPriority w:val="39"/>
    <w:rsid w:val="00A065AC"/>
    <w:pPr>
      <w:ind w:left="1134" w:hanging="1134"/>
    </w:pPr>
  </w:style>
  <w:style w:type="paragraph" w:styleId="Sommario2">
    <w:name w:val="toc 2"/>
    <w:basedOn w:val="Sommario1"/>
    <w:uiPriority w:val="39"/>
    <w:rsid w:val="00A065AC"/>
    <w:pPr>
      <w:spacing w:before="0"/>
      <w:ind w:left="851" w:hanging="851"/>
    </w:pPr>
    <w:rPr>
      <w:sz w:val="20"/>
    </w:rPr>
  </w:style>
  <w:style w:type="paragraph" w:styleId="Indice1">
    <w:name w:val="index 1"/>
    <w:basedOn w:val="Normale"/>
    <w:semiHidden/>
    <w:rsid w:val="00A065AC"/>
    <w:pPr>
      <w:keepLines/>
    </w:pPr>
  </w:style>
  <w:style w:type="paragraph" w:styleId="Indice2">
    <w:name w:val="index 2"/>
    <w:basedOn w:val="Indice1"/>
    <w:semiHidden/>
    <w:rsid w:val="00A065AC"/>
    <w:pPr>
      <w:ind w:left="284"/>
    </w:pPr>
  </w:style>
  <w:style w:type="paragraph" w:customStyle="1" w:styleId="TT">
    <w:name w:val="TT"/>
    <w:basedOn w:val="Titolo1"/>
    <w:next w:val="Normale"/>
    <w:rsid w:val="00A065AC"/>
    <w:pPr>
      <w:outlineLvl w:val="9"/>
    </w:pPr>
  </w:style>
  <w:style w:type="paragraph" w:styleId="Pidipagina">
    <w:name w:val="footer"/>
    <w:basedOn w:val="Intestazione"/>
    <w:link w:val="PidipaginaCarattere"/>
    <w:rsid w:val="00A065AC"/>
    <w:pPr>
      <w:jc w:val="center"/>
    </w:pPr>
    <w:rPr>
      <w:i/>
    </w:rPr>
  </w:style>
  <w:style w:type="character" w:customStyle="1" w:styleId="PidipaginaCarattere">
    <w:name w:val="Piè di pagina Carattere"/>
    <w:link w:val="Pidipagina"/>
    <w:rsid w:val="00913A1F"/>
    <w:rPr>
      <w:rFonts w:ascii="Arial" w:hAnsi="Arial"/>
      <w:b/>
      <w:i/>
      <w:noProof/>
      <w:sz w:val="18"/>
      <w:lang w:eastAsia="en-US"/>
    </w:rPr>
  </w:style>
  <w:style w:type="character" w:styleId="Rimandonotaapidipagina">
    <w:name w:val="footnote reference"/>
    <w:basedOn w:val="Carpredefinitoparagrafo"/>
    <w:semiHidden/>
    <w:rsid w:val="00A065AC"/>
    <w:rPr>
      <w:b/>
      <w:position w:val="6"/>
      <w:sz w:val="16"/>
    </w:rPr>
  </w:style>
  <w:style w:type="paragraph" w:styleId="Testonotaapidipagina">
    <w:name w:val="footnote text"/>
    <w:basedOn w:val="Normale"/>
    <w:link w:val="TestonotaapidipaginaCarattere"/>
    <w:semiHidden/>
    <w:rsid w:val="00A065AC"/>
    <w:pPr>
      <w:keepLines/>
      <w:ind w:left="454" w:hanging="454"/>
    </w:pPr>
    <w:rPr>
      <w:sz w:val="16"/>
    </w:rPr>
  </w:style>
  <w:style w:type="character" w:customStyle="1" w:styleId="TestonotaapidipaginaCarattere">
    <w:name w:val="Testo nota a piè di pagina Carattere"/>
    <w:link w:val="Testonotaapidipagina"/>
    <w:semiHidden/>
    <w:locked/>
    <w:rsid w:val="00CB7E2C"/>
    <w:rPr>
      <w:sz w:val="16"/>
      <w:lang w:eastAsia="en-US"/>
    </w:rPr>
  </w:style>
  <w:style w:type="paragraph" w:customStyle="1" w:styleId="NF">
    <w:name w:val="NF"/>
    <w:basedOn w:val="NO"/>
    <w:rsid w:val="00A065AC"/>
    <w:pPr>
      <w:keepNext/>
      <w:spacing w:after="0"/>
    </w:pPr>
    <w:rPr>
      <w:rFonts w:ascii="Arial" w:hAnsi="Arial"/>
      <w:sz w:val="18"/>
    </w:rPr>
  </w:style>
  <w:style w:type="paragraph" w:customStyle="1" w:styleId="NO">
    <w:name w:val="NO"/>
    <w:basedOn w:val="Normale"/>
    <w:link w:val="NOChar"/>
    <w:rsid w:val="00A065AC"/>
    <w:pPr>
      <w:keepLines/>
      <w:ind w:left="1135" w:hanging="851"/>
    </w:pPr>
  </w:style>
  <w:style w:type="character" w:customStyle="1" w:styleId="NOChar">
    <w:name w:val="NO Char"/>
    <w:link w:val="NO"/>
    <w:rsid w:val="008C635A"/>
    <w:rPr>
      <w:lang w:eastAsia="en-US"/>
    </w:rPr>
  </w:style>
  <w:style w:type="paragraph" w:customStyle="1" w:styleId="PL">
    <w:name w:val="PL"/>
    <w:rsid w:val="00A065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065AC"/>
    <w:pPr>
      <w:jc w:val="right"/>
    </w:pPr>
  </w:style>
  <w:style w:type="paragraph" w:customStyle="1" w:styleId="TAL">
    <w:name w:val="TAL"/>
    <w:basedOn w:val="Normale"/>
    <w:rsid w:val="00A065AC"/>
    <w:pPr>
      <w:keepNext/>
      <w:keepLines/>
      <w:spacing w:after="0"/>
    </w:pPr>
    <w:rPr>
      <w:rFonts w:ascii="Arial" w:hAnsi="Arial"/>
      <w:sz w:val="18"/>
    </w:rPr>
  </w:style>
  <w:style w:type="paragraph" w:styleId="Numeroelenco2">
    <w:name w:val="List Number 2"/>
    <w:basedOn w:val="Numeroelenco"/>
    <w:rsid w:val="00A065AC"/>
    <w:pPr>
      <w:ind w:left="851"/>
    </w:pPr>
  </w:style>
  <w:style w:type="paragraph" w:styleId="Numeroelenco">
    <w:name w:val="List Number"/>
    <w:basedOn w:val="Elenco"/>
    <w:rsid w:val="00A065AC"/>
  </w:style>
  <w:style w:type="paragraph" w:styleId="Elenco">
    <w:name w:val="List"/>
    <w:basedOn w:val="Normale"/>
    <w:rsid w:val="00A065AC"/>
    <w:pPr>
      <w:ind w:left="568" w:hanging="284"/>
    </w:pPr>
  </w:style>
  <w:style w:type="paragraph" w:customStyle="1" w:styleId="TAH">
    <w:name w:val="TAH"/>
    <w:basedOn w:val="TAC"/>
    <w:rsid w:val="00A065AC"/>
    <w:rPr>
      <w:b/>
    </w:rPr>
  </w:style>
  <w:style w:type="paragraph" w:customStyle="1" w:styleId="TAC">
    <w:name w:val="TAC"/>
    <w:basedOn w:val="TAL"/>
    <w:rsid w:val="00A065AC"/>
    <w:pPr>
      <w:jc w:val="center"/>
    </w:pPr>
  </w:style>
  <w:style w:type="paragraph" w:customStyle="1" w:styleId="LD">
    <w:name w:val="LD"/>
    <w:rsid w:val="00A065A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e"/>
    <w:rsid w:val="00A065AC"/>
    <w:pPr>
      <w:keepLines/>
      <w:ind w:left="1702" w:hanging="1418"/>
    </w:pPr>
  </w:style>
  <w:style w:type="paragraph" w:customStyle="1" w:styleId="FP">
    <w:name w:val="FP"/>
    <w:basedOn w:val="Normale"/>
    <w:rsid w:val="00A065AC"/>
    <w:pPr>
      <w:spacing w:after="0"/>
    </w:pPr>
  </w:style>
  <w:style w:type="paragraph" w:customStyle="1" w:styleId="NW">
    <w:name w:val="NW"/>
    <w:basedOn w:val="NO"/>
    <w:rsid w:val="00A065AC"/>
    <w:pPr>
      <w:spacing w:after="0"/>
    </w:pPr>
  </w:style>
  <w:style w:type="paragraph" w:customStyle="1" w:styleId="EW">
    <w:name w:val="EW"/>
    <w:basedOn w:val="EX"/>
    <w:rsid w:val="00A065AC"/>
    <w:pPr>
      <w:spacing w:after="0"/>
    </w:pPr>
  </w:style>
  <w:style w:type="paragraph" w:customStyle="1" w:styleId="B10">
    <w:name w:val="B1"/>
    <w:basedOn w:val="Elenco"/>
    <w:rsid w:val="00A065AC"/>
    <w:pPr>
      <w:ind w:left="738" w:hanging="454"/>
    </w:pPr>
  </w:style>
  <w:style w:type="paragraph" w:styleId="Sommario6">
    <w:name w:val="toc 6"/>
    <w:basedOn w:val="Sommario5"/>
    <w:next w:val="Normale"/>
    <w:semiHidden/>
    <w:rsid w:val="00A065AC"/>
    <w:pPr>
      <w:ind w:left="1985" w:hanging="1985"/>
    </w:pPr>
  </w:style>
  <w:style w:type="paragraph" w:styleId="Sommario7">
    <w:name w:val="toc 7"/>
    <w:basedOn w:val="Sommario6"/>
    <w:next w:val="Normale"/>
    <w:semiHidden/>
    <w:rsid w:val="00A065AC"/>
    <w:pPr>
      <w:ind w:left="2268" w:hanging="2268"/>
    </w:pPr>
  </w:style>
  <w:style w:type="paragraph" w:styleId="Puntoelenco2">
    <w:name w:val="List Bullet 2"/>
    <w:basedOn w:val="Puntoelenco"/>
    <w:rsid w:val="00A065AC"/>
    <w:pPr>
      <w:ind w:left="851"/>
    </w:pPr>
  </w:style>
  <w:style w:type="paragraph" w:styleId="Puntoelenco">
    <w:name w:val="List Bullet"/>
    <w:basedOn w:val="Elenco"/>
    <w:rsid w:val="00A065AC"/>
  </w:style>
  <w:style w:type="paragraph" w:customStyle="1" w:styleId="EditorsNote">
    <w:name w:val="Editor's Note"/>
    <w:basedOn w:val="NO"/>
    <w:rsid w:val="00A065AC"/>
    <w:rPr>
      <w:color w:val="FF0000"/>
    </w:rPr>
  </w:style>
  <w:style w:type="paragraph" w:customStyle="1" w:styleId="TH">
    <w:name w:val="TH"/>
    <w:basedOn w:val="FL"/>
    <w:next w:val="FL"/>
    <w:rsid w:val="00A065AC"/>
  </w:style>
  <w:style w:type="paragraph" w:customStyle="1" w:styleId="FL">
    <w:name w:val="FL"/>
    <w:basedOn w:val="Normale"/>
    <w:rsid w:val="00A065AC"/>
    <w:pPr>
      <w:keepNext/>
      <w:keepLines/>
      <w:spacing w:before="60"/>
      <w:jc w:val="center"/>
    </w:pPr>
    <w:rPr>
      <w:rFonts w:ascii="Arial" w:hAnsi="Arial"/>
      <w:b/>
    </w:rPr>
  </w:style>
  <w:style w:type="paragraph" w:customStyle="1" w:styleId="ZA">
    <w:name w:val="ZA"/>
    <w:rsid w:val="00A065A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065A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065AC"/>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A065A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065AC"/>
    <w:pPr>
      <w:ind w:left="851" w:hanging="851"/>
    </w:pPr>
  </w:style>
  <w:style w:type="paragraph" w:customStyle="1" w:styleId="ZH">
    <w:name w:val="ZH"/>
    <w:rsid w:val="00A065A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A065AC"/>
    <w:pPr>
      <w:keepNext w:val="0"/>
      <w:spacing w:before="0" w:after="240"/>
    </w:pPr>
  </w:style>
  <w:style w:type="paragraph" w:customStyle="1" w:styleId="ZG">
    <w:name w:val="ZG"/>
    <w:rsid w:val="00A065A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Puntoelenco3">
    <w:name w:val="List Bullet 3"/>
    <w:basedOn w:val="Puntoelenco2"/>
    <w:rsid w:val="00A065AC"/>
    <w:pPr>
      <w:ind w:left="1135"/>
    </w:pPr>
  </w:style>
  <w:style w:type="paragraph" w:styleId="Elenco2">
    <w:name w:val="List 2"/>
    <w:basedOn w:val="Elenco"/>
    <w:rsid w:val="00A065AC"/>
    <w:pPr>
      <w:ind w:left="851"/>
    </w:pPr>
  </w:style>
  <w:style w:type="paragraph" w:styleId="Elenco3">
    <w:name w:val="List 3"/>
    <w:basedOn w:val="Elenco2"/>
    <w:rsid w:val="00A065AC"/>
    <w:pPr>
      <w:ind w:left="1135"/>
    </w:pPr>
  </w:style>
  <w:style w:type="paragraph" w:styleId="Elenco4">
    <w:name w:val="List 4"/>
    <w:basedOn w:val="Elenco3"/>
    <w:rsid w:val="00A065AC"/>
    <w:pPr>
      <w:ind w:left="1418"/>
    </w:pPr>
  </w:style>
  <w:style w:type="paragraph" w:styleId="Elenco5">
    <w:name w:val="List 5"/>
    <w:basedOn w:val="Elenco4"/>
    <w:rsid w:val="00A065AC"/>
    <w:pPr>
      <w:ind w:left="1702"/>
    </w:pPr>
  </w:style>
  <w:style w:type="paragraph" w:styleId="Puntoelenco4">
    <w:name w:val="List Bullet 4"/>
    <w:basedOn w:val="Puntoelenco3"/>
    <w:rsid w:val="00A065AC"/>
    <w:pPr>
      <w:ind w:left="1418"/>
    </w:pPr>
  </w:style>
  <w:style w:type="paragraph" w:styleId="Puntoelenco5">
    <w:name w:val="List Bullet 5"/>
    <w:basedOn w:val="Puntoelenco4"/>
    <w:rsid w:val="00A065AC"/>
    <w:pPr>
      <w:ind w:left="1702"/>
    </w:pPr>
  </w:style>
  <w:style w:type="paragraph" w:customStyle="1" w:styleId="B20">
    <w:name w:val="B2"/>
    <w:basedOn w:val="Elenco2"/>
    <w:rsid w:val="00A065AC"/>
    <w:pPr>
      <w:ind w:left="1191" w:hanging="454"/>
    </w:pPr>
  </w:style>
  <w:style w:type="paragraph" w:customStyle="1" w:styleId="B30">
    <w:name w:val="B3"/>
    <w:basedOn w:val="Elenco3"/>
    <w:rsid w:val="00A065AC"/>
    <w:pPr>
      <w:ind w:left="1645" w:hanging="454"/>
    </w:pPr>
  </w:style>
  <w:style w:type="paragraph" w:customStyle="1" w:styleId="B4">
    <w:name w:val="B4"/>
    <w:basedOn w:val="Elenco4"/>
    <w:rsid w:val="00A065AC"/>
    <w:pPr>
      <w:ind w:left="2098" w:hanging="454"/>
    </w:pPr>
  </w:style>
  <w:style w:type="paragraph" w:customStyle="1" w:styleId="B5">
    <w:name w:val="B5"/>
    <w:basedOn w:val="Elenco5"/>
    <w:rsid w:val="00A065AC"/>
    <w:pPr>
      <w:ind w:left="2552" w:hanging="454"/>
    </w:pPr>
  </w:style>
  <w:style w:type="paragraph" w:customStyle="1" w:styleId="ZTD">
    <w:name w:val="ZTD"/>
    <w:basedOn w:val="ZB"/>
    <w:rsid w:val="00A065AC"/>
    <w:pPr>
      <w:framePr w:hRule="auto" w:wrap="notBeside" w:y="852"/>
    </w:pPr>
    <w:rPr>
      <w:i w:val="0"/>
      <w:sz w:val="40"/>
    </w:rPr>
  </w:style>
  <w:style w:type="paragraph" w:customStyle="1" w:styleId="ZV">
    <w:name w:val="ZV"/>
    <w:basedOn w:val="ZU"/>
    <w:rsid w:val="00A065AC"/>
    <w:pPr>
      <w:framePr w:wrap="notBeside" w:y="16161"/>
    </w:pPr>
  </w:style>
  <w:style w:type="paragraph" w:styleId="Titoloindice">
    <w:name w:val="index heading"/>
    <w:basedOn w:val="Normale"/>
    <w:next w:val="Normale"/>
    <w:semiHidden/>
    <w:rsid w:val="00B34753"/>
    <w:pPr>
      <w:pBdr>
        <w:top w:val="single" w:sz="12" w:space="0" w:color="auto"/>
      </w:pBdr>
      <w:spacing w:before="360" w:after="240"/>
    </w:pPr>
    <w:rPr>
      <w:b/>
      <w:i/>
      <w:sz w:val="26"/>
    </w:rPr>
  </w:style>
  <w:style w:type="character" w:styleId="Collegamentoipertestuale">
    <w:name w:val="Hyperlink"/>
    <w:uiPriority w:val="99"/>
    <w:rsid w:val="00B34753"/>
    <w:rPr>
      <w:color w:val="0000FF"/>
      <w:u w:val="single"/>
    </w:rPr>
  </w:style>
  <w:style w:type="character" w:styleId="Collegamentovisitato">
    <w:name w:val="FollowedHyperlink"/>
    <w:rsid w:val="00B34753"/>
    <w:rPr>
      <w:color w:val="800080"/>
      <w:u w:val="single"/>
    </w:rPr>
  </w:style>
  <w:style w:type="character" w:styleId="Rimandocommento">
    <w:name w:val="annotation reference"/>
    <w:semiHidden/>
    <w:rsid w:val="00B34753"/>
    <w:rPr>
      <w:sz w:val="16"/>
    </w:rPr>
  </w:style>
  <w:style w:type="paragraph" w:styleId="Testocommento">
    <w:name w:val="annotation text"/>
    <w:basedOn w:val="Normale"/>
    <w:link w:val="TestocommentoCarattere"/>
    <w:semiHidden/>
    <w:rsid w:val="00B34753"/>
  </w:style>
  <w:style w:type="character" w:customStyle="1" w:styleId="TestocommentoCarattere">
    <w:name w:val="Testo commento Carattere"/>
    <w:link w:val="Testocommento"/>
    <w:semiHidden/>
    <w:rsid w:val="00651969"/>
    <w:rPr>
      <w:lang w:val="en-GB"/>
    </w:rPr>
  </w:style>
  <w:style w:type="paragraph" w:customStyle="1" w:styleId="B1">
    <w:name w:val="B1+"/>
    <w:basedOn w:val="B10"/>
    <w:rsid w:val="00A065AC"/>
    <w:pPr>
      <w:numPr>
        <w:numId w:val="1"/>
      </w:numPr>
    </w:pPr>
  </w:style>
  <w:style w:type="paragraph" w:customStyle="1" w:styleId="B3">
    <w:name w:val="B3+"/>
    <w:basedOn w:val="B30"/>
    <w:rsid w:val="00A065AC"/>
    <w:pPr>
      <w:numPr>
        <w:numId w:val="3"/>
      </w:numPr>
      <w:tabs>
        <w:tab w:val="left" w:pos="1134"/>
      </w:tabs>
    </w:pPr>
  </w:style>
  <w:style w:type="paragraph" w:customStyle="1" w:styleId="B2">
    <w:name w:val="B2+"/>
    <w:basedOn w:val="B20"/>
    <w:rsid w:val="00A065AC"/>
    <w:pPr>
      <w:numPr>
        <w:numId w:val="2"/>
      </w:numPr>
    </w:pPr>
  </w:style>
  <w:style w:type="paragraph" w:customStyle="1" w:styleId="BL">
    <w:name w:val="BL"/>
    <w:basedOn w:val="Normale"/>
    <w:rsid w:val="00A065AC"/>
    <w:pPr>
      <w:numPr>
        <w:numId w:val="5"/>
      </w:numPr>
      <w:tabs>
        <w:tab w:val="left" w:pos="851"/>
      </w:tabs>
    </w:pPr>
  </w:style>
  <w:style w:type="paragraph" w:customStyle="1" w:styleId="BN">
    <w:name w:val="BN"/>
    <w:basedOn w:val="Normale"/>
    <w:rsid w:val="00A065AC"/>
    <w:pPr>
      <w:numPr>
        <w:numId w:val="4"/>
      </w:numPr>
    </w:pPr>
  </w:style>
  <w:style w:type="paragraph" w:customStyle="1" w:styleId="TAJ">
    <w:name w:val="TAJ"/>
    <w:basedOn w:val="Normale"/>
    <w:rsid w:val="00A065AC"/>
    <w:pPr>
      <w:keepNext/>
      <w:keepLines/>
      <w:spacing w:after="0"/>
      <w:jc w:val="both"/>
    </w:pPr>
    <w:rPr>
      <w:rFonts w:ascii="Arial" w:hAnsi="Arial"/>
      <w:sz w:val="18"/>
    </w:rPr>
  </w:style>
  <w:style w:type="paragraph" w:styleId="Corpotesto">
    <w:name w:val="Body Text"/>
    <w:basedOn w:val="Normale"/>
    <w:rsid w:val="00B34753"/>
    <w:pPr>
      <w:keepNext/>
      <w:spacing w:after="140"/>
    </w:pPr>
  </w:style>
  <w:style w:type="paragraph" w:styleId="Testodelblocco">
    <w:name w:val="Block Text"/>
    <w:basedOn w:val="Normale"/>
    <w:rsid w:val="00B34753"/>
    <w:pPr>
      <w:spacing w:after="120"/>
      <w:ind w:left="1440" w:right="1440"/>
    </w:pPr>
  </w:style>
  <w:style w:type="paragraph" w:styleId="Corpodeltesto2">
    <w:name w:val="Body Text 2"/>
    <w:basedOn w:val="Normale"/>
    <w:rsid w:val="00B34753"/>
    <w:pPr>
      <w:spacing w:after="120" w:line="480" w:lineRule="auto"/>
    </w:pPr>
  </w:style>
  <w:style w:type="paragraph" w:styleId="Corpodeltesto3">
    <w:name w:val="Body Text 3"/>
    <w:basedOn w:val="Normale"/>
    <w:rsid w:val="00B34753"/>
    <w:pPr>
      <w:spacing w:after="120"/>
    </w:pPr>
    <w:rPr>
      <w:sz w:val="16"/>
      <w:szCs w:val="16"/>
    </w:rPr>
  </w:style>
  <w:style w:type="paragraph" w:styleId="Primorientrocorpodeltesto">
    <w:name w:val="Body Text First Indent"/>
    <w:basedOn w:val="Corpotesto"/>
    <w:rsid w:val="00B34753"/>
    <w:pPr>
      <w:keepNext w:val="0"/>
      <w:spacing w:after="120"/>
      <w:ind w:firstLine="210"/>
    </w:pPr>
  </w:style>
  <w:style w:type="paragraph" w:styleId="Rientrocorpodeltesto">
    <w:name w:val="Body Text Indent"/>
    <w:basedOn w:val="Normale"/>
    <w:rsid w:val="00B34753"/>
    <w:pPr>
      <w:spacing w:after="120"/>
      <w:ind w:left="283"/>
    </w:pPr>
  </w:style>
  <w:style w:type="paragraph" w:styleId="Primorientrocorpodeltesto2">
    <w:name w:val="Body Text First Indent 2"/>
    <w:basedOn w:val="Rientrocorpodeltesto"/>
    <w:rsid w:val="00B34753"/>
    <w:pPr>
      <w:ind w:firstLine="210"/>
    </w:pPr>
  </w:style>
  <w:style w:type="paragraph" w:styleId="Rientrocorpodeltesto2">
    <w:name w:val="Body Text Indent 2"/>
    <w:basedOn w:val="Normale"/>
    <w:rsid w:val="00B34753"/>
    <w:pPr>
      <w:spacing w:after="120" w:line="480" w:lineRule="auto"/>
      <w:ind w:left="283"/>
    </w:pPr>
  </w:style>
  <w:style w:type="paragraph" w:styleId="Rientrocorpodeltesto3">
    <w:name w:val="Body Text Indent 3"/>
    <w:basedOn w:val="Normale"/>
    <w:rsid w:val="00B34753"/>
    <w:pPr>
      <w:spacing w:after="120"/>
      <w:ind w:left="283"/>
    </w:pPr>
    <w:rPr>
      <w:sz w:val="16"/>
      <w:szCs w:val="16"/>
    </w:rPr>
  </w:style>
  <w:style w:type="paragraph" w:styleId="Didascalia">
    <w:name w:val="caption"/>
    <w:basedOn w:val="Normale"/>
    <w:next w:val="Normale"/>
    <w:qFormat/>
    <w:rsid w:val="00B34753"/>
    <w:pPr>
      <w:spacing w:before="120" w:after="120"/>
    </w:pPr>
    <w:rPr>
      <w:b/>
      <w:bCs/>
    </w:rPr>
  </w:style>
  <w:style w:type="paragraph" w:styleId="Formuladichiusura">
    <w:name w:val="Closing"/>
    <w:basedOn w:val="Normale"/>
    <w:rsid w:val="00B34753"/>
    <w:pPr>
      <w:ind w:left="4252"/>
    </w:pPr>
  </w:style>
  <w:style w:type="paragraph" w:styleId="Data">
    <w:name w:val="Date"/>
    <w:basedOn w:val="Normale"/>
    <w:next w:val="Normale"/>
    <w:rsid w:val="00B34753"/>
  </w:style>
  <w:style w:type="paragraph" w:styleId="Mappadocumento">
    <w:name w:val="Document Map"/>
    <w:basedOn w:val="Normale"/>
    <w:semiHidden/>
    <w:rsid w:val="00B34753"/>
    <w:pPr>
      <w:shd w:val="clear" w:color="auto" w:fill="000080"/>
    </w:pPr>
    <w:rPr>
      <w:rFonts w:ascii="Tahoma" w:hAnsi="Tahoma" w:cs="Tahoma"/>
    </w:rPr>
  </w:style>
  <w:style w:type="paragraph" w:styleId="Firmadipostaelettronica">
    <w:name w:val="E-mail Signature"/>
    <w:basedOn w:val="Normale"/>
    <w:rsid w:val="00B34753"/>
  </w:style>
  <w:style w:type="character" w:styleId="Enfasicorsivo">
    <w:name w:val="Emphasis"/>
    <w:qFormat/>
    <w:rsid w:val="00B34753"/>
    <w:rPr>
      <w:i/>
      <w:iCs/>
    </w:rPr>
  </w:style>
  <w:style w:type="character" w:styleId="Rimandonotadichiusura">
    <w:name w:val="endnote reference"/>
    <w:semiHidden/>
    <w:rsid w:val="00B34753"/>
    <w:rPr>
      <w:vertAlign w:val="superscript"/>
    </w:rPr>
  </w:style>
  <w:style w:type="paragraph" w:styleId="Testonotadichiusura">
    <w:name w:val="endnote text"/>
    <w:basedOn w:val="Normale"/>
    <w:semiHidden/>
    <w:rsid w:val="00B34753"/>
  </w:style>
  <w:style w:type="paragraph" w:styleId="Indirizzodestinatario">
    <w:name w:val="envelope address"/>
    <w:basedOn w:val="Normale"/>
    <w:rsid w:val="00B34753"/>
    <w:pPr>
      <w:framePr w:w="7920" w:h="1980" w:hRule="exact" w:hSpace="180" w:wrap="auto" w:hAnchor="page" w:xAlign="center" w:yAlign="bottom"/>
      <w:ind w:left="2880"/>
    </w:pPr>
    <w:rPr>
      <w:rFonts w:ascii="Arial" w:hAnsi="Arial" w:cs="Arial"/>
      <w:sz w:val="24"/>
      <w:szCs w:val="24"/>
    </w:rPr>
  </w:style>
  <w:style w:type="paragraph" w:styleId="Indirizzomittente">
    <w:name w:val="envelope return"/>
    <w:basedOn w:val="Normale"/>
    <w:rsid w:val="00B34753"/>
    <w:rPr>
      <w:rFonts w:ascii="Arial" w:hAnsi="Arial" w:cs="Arial"/>
    </w:rPr>
  </w:style>
  <w:style w:type="character" w:styleId="AcronimoHTML">
    <w:name w:val="HTML Acronym"/>
    <w:basedOn w:val="Carpredefinitoparagrafo"/>
    <w:rsid w:val="00B34753"/>
  </w:style>
  <w:style w:type="paragraph" w:styleId="IndirizzoHTML">
    <w:name w:val="HTML Address"/>
    <w:basedOn w:val="Normale"/>
    <w:rsid w:val="00B34753"/>
    <w:rPr>
      <w:i/>
      <w:iCs/>
    </w:rPr>
  </w:style>
  <w:style w:type="character" w:styleId="CitazioneHTML">
    <w:name w:val="HTML Cite"/>
    <w:rsid w:val="00B34753"/>
    <w:rPr>
      <w:i/>
      <w:iCs/>
    </w:rPr>
  </w:style>
  <w:style w:type="character" w:styleId="CodiceHTML">
    <w:name w:val="HTML Code"/>
    <w:rsid w:val="00B34753"/>
    <w:rPr>
      <w:rFonts w:ascii="Courier New" w:hAnsi="Courier New"/>
      <w:sz w:val="20"/>
      <w:szCs w:val="20"/>
    </w:rPr>
  </w:style>
  <w:style w:type="character" w:styleId="DefinizioneHTML">
    <w:name w:val="HTML Definition"/>
    <w:rsid w:val="00B34753"/>
    <w:rPr>
      <w:i/>
      <w:iCs/>
    </w:rPr>
  </w:style>
  <w:style w:type="character" w:styleId="TastieraHTML">
    <w:name w:val="HTML Keyboard"/>
    <w:rsid w:val="00B34753"/>
    <w:rPr>
      <w:rFonts w:ascii="Courier New" w:hAnsi="Courier New"/>
      <w:sz w:val="20"/>
      <w:szCs w:val="20"/>
    </w:rPr>
  </w:style>
  <w:style w:type="paragraph" w:styleId="PreformattatoHTML">
    <w:name w:val="HTML Preformatted"/>
    <w:basedOn w:val="Normale"/>
    <w:rsid w:val="00B34753"/>
    <w:rPr>
      <w:rFonts w:ascii="Courier New" w:hAnsi="Courier New" w:cs="Courier New"/>
    </w:rPr>
  </w:style>
  <w:style w:type="character" w:styleId="EsempioHTML">
    <w:name w:val="HTML Sample"/>
    <w:rsid w:val="00B34753"/>
    <w:rPr>
      <w:rFonts w:ascii="Courier New" w:hAnsi="Courier New"/>
    </w:rPr>
  </w:style>
  <w:style w:type="character" w:styleId="MacchinadascrivereHTML">
    <w:name w:val="HTML Typewriter"/>
    <w:rsid w:val="00B34753"/>
    <w:rPr>
      <w:rFonts w:ascii="Courier New" w:hAnsi="Courier New"/>
      <w:sz w:val="20"/>
      <w:szCs w:val="20"/>
    </w:rPr>
  </w:style>
  <w:style w:type="character" w:styleId="VariabileHTML">
    <w:name w:val="HTML Variable"/>
    <w:rsid w:val="00B34753"/>
    <w:rPr>
      <w:i/>
      <w:iCs/>
    </w:rPr>
  </w:style>
  <w:style w:type="paragraph" w:styleId="Indice3">
    <w:name w:val="index 3"/>
    <w:basedOn w:val="Normale"/>
    <w:next w:val="Normale"/>
    <w:autoRedefine/>
    <w:semiHidden/>
    <w:rsid w:val="00B34753"/>
    <w:pPr>
      <w:ind w:left="600" w:hanging="200"/>
    </w:pPr>
  </w:style>
  <w:style w:type="paragraph" w:styleId="Indice4">
    <w:name w:val="index 4"/>
    <w:basedOn w:val="Normale"/>
    <w:next w:val="Normale"/>
    <w:autoRedefine/>
    <w:semiHidden/>
    <w:rsid w:val="00B34753"/>
    <w:pPr>
      <w:ind w:left="800" w:hanging="200"/>
    </w:pPr>
  </w:style>
  <w:style w:type="paragraph" w:styleId="Indice5">
    <w:name w:val="index 5"/>
    <w:basedOn w:val="Normale"/>
    <w:next w:val="Normale"/>
    <w:autoRedefine/>
    <w:semiHidden/>
    <w:rsid w:val="00B34753"/>
    <w:pPr>
      <w:ind w:left="1000" w:hanging="200"/>
    </w:pPr>
  </w:style>
  <w:style w:type="paragraph" w:styleId="Indice6">
    <w:name w:val="index 6"/>
    <w:basedOn w:val="Normale"/>
    <w:next w:val="Normale"/>
    <w:autoRedefine/>
    <w:semiHidden/>
    <w:rsid w:val="00B34753"/>
    <w:pPr>
      <w:ind w:left="1200" w:hanging="200"/>
    </w:pPr>
  </w:style>
  <w:style w:type="paragraph" w:styleId="Indice7">
    <w:name w:val="index 7"/>
    <w:basedOn w:val="Normale"/>
    <w:next w:val="Normale"/>
    <w:autoRedefine/>
    <w:semiHidden/>
    <w:rsid w:val="00B34753"/>
    <w:pPr>
      <w:ind w:left="1400" w:hanging="200"/>
    </w:pPr>
  </w:style>
  <w:style w:type="paragraph" w:styleId="Indice8">
    <w:name w:val="index 8"/>
    <w:basedOn w:val="Normale"/>
    <w:next w:val="Normale"/>
    <w:autoRedefine/>
    <w:semiHidden/>
    <w:rsid w:val="00B34753"/>
    <w:pPr>
      <w:ind w:left="1600" w:hanging="200"/>
    </w:pPr>
  </w:style>
  <w:style w:type="paragraph" w:styleId="Indice9">
    <w:name w:val="index 9"/>
    <w:basedOn w:val="Normale"/>
    <w:next w:val="Normale"/>
    <w:autoRedefine/>
    <w:semiHidden/>
    <w:rsid w:val="00B34753"/>
    <w:pPr>
      <w:ind w:left="1800" w:hanging="200"/>
    </w:pPr>
  </w:style>
  <w:style w:type="character" w:styleId="Numeroriga">
    <w:name w:val="line number"/>
    <w:basedOn w:val="Carpredefinitoparagrafo"/>
    <w:rsid w:val="00B34753"/>
  </w:style>
  <w:style w:type="paragraph" w:styleId="Elencocontinua">
    <w:name w:val="List Continue"/>
    <w:basedOn w:val="Normale"/>
    <w:rsid w:val="00B34753"/>
    <w:pPr>
      <w:spacing w:after="120"/>
      <w:ind w:left="283"/>
    </w:pPr>
  </w:style>
  <w:style w:type="paragraph" w:styleId="Elencocontinua2">
    <w:name w:val="List Continue 2"/>
    <w:basedOn w:val="Normale"/>
    <w:rsid w:val="00B34753"/>
    <w:pPr>
      <w:spacing w:after="120"/>
      <w:ind w:left="566"/>
    </w:pPr>
  </w:style>
  <w:style w:type="paragraph" w:styleId="Elencocontinua3">
    <w:name w:val="List Continue 3"/>
    <w:basedOn w:val="Normale"/>
    <w:rsid w:val="00B34753"/>
    <w:pPr>
      <w:spacing w:after="120"/>
      <w:ind w:left="849"/>
    </w:pPr>
  </w:style>
  <w:style w:type="paragraph" w:styleId="Elencocontinua4">
    <w:name w:val="List Continue 4"/>
    <w:basedOn w:val="Normale"/>
    <w:rsid w:val="00B34753"/>
    <w:pPr>
      <w:spacing w:after="120"/>
      <w:ind w:left="1132"/>
    </w:pPr>
  </w:style>
  <w:style w:type="paragraph" w:styleId="Elencocontinua5">
    <w:name w:val="List Continue 5"/>
    <w:basedOn w:val="Normale"/>
    <w:rsid w:val="00B34753"/>
    <w:pPr>
      <w:spacing w:after="120"/>
      <w:ind w:left="1415"/>
    </w:pPr>
  </w:style>
  <w:style w:type="paragraph" w:styleId="Numeroelenco3">
    <w:name w:val="List Number 3"/>
    <w:basedOn w:val="Normale"/>
    <w:rsid w:val="00B34753"/>
    <w:pPr>
      <w:numPr>
        <w:numId w:val="6"/>
      </w:numPr>
    </w:pPr>
  </w:style>
  <w:style w:type="paragraph" w:styleId="Numeroelenco4">
    <w:name w:val="List Number 4"/>
    <w:basedOn w:val="Normale"/>
    <w:rsid w:val="00B34753"/>
    <w:pPr>
      <w:numPr>
        <w:numId w:val="7"/>
      </w:numPr>
    </w:pPr>
  </w:style>
  <w:style w:type="paragraph" w:styleId="Numeroelenco5">
    <w:name w:val="List Number 5"/>
    <w:basedOn w:val="Normale"/>
    <w:rsid w:val="00B34753"/>
    <w:pPr>
      <w:numPr>
        <w:numId w:val="8"/>
      </w:numPr>
    </w:pPr>
  </w:style>
  <w:style w:type="paragraph" w:styleId="Testomacro">
    <w:name w:val="macro"/>
    <w:semiHidden/>
    <w:rsid w:val="00B3475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Intestazionemessaggio">
    <w:name w:val="Message Header"/>
    <w:basedOn w:val="Normale"/>
    <w:rsid w:val="00B3475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eWeb">
    <w:name w:val="Normal (Web)"/>
    <w:basedOn w:val="Normale"/>
    <w:rsid w:val="00B34753"/>
    <w:rPr>
      <w:sz w:val="24"/>
      <w:szCs w:val="24"/>
    </w:rPr>
  </w:style>
  <w:style w:type="paragraph" w:styleId="Rientronormale">
    <w:name w:val="Normal Indent"/>
    <w:basedOn w:val="Normale"/>
    <w:rsid w:val="00B34753"/>
    <w:pPr>
      <w:ind w:left="720"/>
    </w:pPr>
  </w:style>
  <w:style w:type="paragraph" w:styleId="Intestazionenota">
    <w:name w:val="Note Heading"/>
    <w:basedOn w:val="Normale"/>
    <w:next w:val="Normale"/>
    <w:rsid w:val="00B34753"/>
  </w:style>
  <w:style w:type="character" w:styleId="Numeropagina">
    <w:name w:val="page number"/>
    <w:basedOn w:val="Carpredefinitoparagrafo"/>
    <w:rsid w:val="00B34753"/>
  </w:style>
  <w:style w:type="paragraph" w:styleId="Testonormale">
    <w:name w:val="Plain Text"/>
    <w:basedOn w:val="Normale"/>
    <w:rsid w:val="00B34753"/>
    <w:rPr>
      <w:rFonts w:ascii="Courier New" w:hAnsi="Courier New" w:cs="Courier New"/>
    </w:rPr>
  </w:style>
  <w:style w:type="paragraph" w:styleId="Formuladiapertura">
    <w:name w:val="Salutation"/>
    <w:basedOn w:val="Normale"/>
    <w:next w:val="Normale"/>
    <w:rsid w:val="00B34753"/>
  </w:style>
  <w:style w:type="paragraph" w:styleId="Firma">
    <w:name w:val="Signature"/>
    <w:basedOn w:val="Normale"/>
    <w:rsid w:val="00B34753"/>
    <w:pPr>
      <w:ind w:left="4252"/>
    </w:pPr>
  </w:style>
  <w:style w:type="character" w:styleId="Enfasigrassetto">
    <w:name w:val="Strong"/>
    <w:qFormat/>
    <w:rsid w:val="00B34753"/>
    <w:rPr>
      <w:b/>
      <w:bCs/>
    </w:rPr>
  </w:style>
  <w:style w:type="paragraph" w:styleId="Sottotitolo">
    <w:name w:val="Subtitle"/>
    <w:basedOn w:val="Normale"/>
    <w:qFormat/>
    <w:rsid w:val="00B34753"/>
    <w:pPr>
      <w:spacing w:after="60"/>
      <w:jc w:val="center"/>
      <w:outlineLvl w:val="1"/>
    </w:pPr>
    <w:rPr>
      <w:rFonts w:ascii="Arial" w:hAnsi="Arial" w:cs="Arial"/>
      <w:sz w:val="24"/>
      <w:szCs w:val="24"/>
    </w:rPr>
  </w:style>
  <w:style w:type="paragraph" w:styleId="Indicefonti">
    <w:name w:val="table of authorities"/>
    <w:basedOn w:val="Normale"/>
    <w:next w:val="Normale"/>
    <w:semiHidden/>
    <w:rsid w:val="00B34753"/>
    <w:pPr>
      <w:ind w:left="200" w:hanging="200"/>
    </w:pPr>
  </w:style>
  <w:style w:type="paragraph" w:styleId="Indicedellefigure">
    <w:name w:val="table of figures"/>
    <w:basedOn w:val="Normale"/>
    <w:next w:val="Normale"/>
    <w:semiHidden/>
    <w:rsid w:val="00B34753"/>
    <w:pPr>
      <w:ind w:left="400" w:hanging="400"/>
    </w:pPr>
  </w:style>
  <w:style w:type="paragraph" w:styleId="Titolo">
    <w:name w:val="Title"/>
    <w:basedOn w:val="Normale"/>
    <w:qFormat/>
    <w:rsid w:val="00B34753"/>
    <w:pPr>
      <w:spacing w:before="240" w:after="60"/>
      <w:jc w:val="center"/>
      <w:outlineLvl w:val="0"/>
    </w:pPr>
    <w:rPr>
      <w:rFonts w:ascii="Arial" w:hAnsi="Arial" w:cs="Arial"/>
      <w:b/>
      <w:bCs/>
      <w:kern w:val="28"/>
      <w:sz w:val="32"/>
      <w:szCs w:val="32"/>
    </w:rPr>
  </w:style>
  <w:style w:type="paragraph" w:styleId="Titoloindicefonti">
    <w:name w:val="toa heading"/>
    <w:basedOn w:val="Normale"/>
    <w:next w:val="Normale"/>
    <w:semiHidden/>
    <w:rsid w:val="00B34753"/>
    <w:pPr>
      <w:spacing w:before="120"/>
    </w:pPr>
    <w:rPr>
      <w:rFonts w:ascii="Arial" w:hAnsi="Arial" w:cs="Arial"/>
      <w:b/>
      <w:bCs/>
      <w:sz w:val="24"/>
      <w:szCs w:val="24"/>
    </w:rPr>
  </w:style>
  <w:style w:type="paragraph" w:styleId="Testofumetto">
    <w:name w:val="Balloon Text"/>
    <w:basedOn w:val="Normale"/>
    <w:link w:val="TestofumettoCarattere"/>
    <w:rsid w:val="00A6299F"/>
    <w:pPr>
      <w:spacing w:after="0"/>
    </w:pPr>
    <w:rPr>
      <w:rFonts w:ascii="Tahoma" w:hAnsi="Tahoma"/>
      <w:sz w:val="16"/>
      <w:szCs w:val="16"/>
    </w:rPr>
  </w:style>
  <w:style w:type="character" w:customStyle="1" w:styleId="TestofumettoCarattere">
    <w:name w:val="Testo fumetto Carattere"/>
    <w:link w:val="Testofumetto"/>
    <w:rsid w:val="00A6299F"/>
    <w:rPr>
      <w:rFonts w:ascii="Tahoma" w:hAnsi="Tahoma" w:cs="Tahoma"/>
      <w:sz w:val="16"/>
      <w:szCs w:val="16"/>
      <w:lang w:eastAsia="en-US"/>
    </w:rPr>
  </w:style>
  <w:style w:type="table" w:styleId="Grigliatabella">
    <w:name w:val="Table Grid"/>
    <w:basedOn w:val="Tabellanormale"/>
    <w:uiPriority w:val="59"/>
    <w:rsid w:val="00274B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oggettocommento">
    <w:name w:val="annotation subject"/>
    <w:basedOn w:val="Testocommento"/>
    <w:next w:val="Testocommento"/>
    <w:link w:val="SoggettocommentoCarattere"/>
    <w:rsid w:val="00651969"/>
    <w:rPr>
      <w:b/>
      <w:bCs/>
    </w:rPr>
  </w:style>
  <w:style w:type="character" w:customStyle="1" w:styleId="SoggettocommentoCarattere">
    <w:name w:val="Soggetto commento Carattere"/>
    <w:link w:val="Soggettocommento"/>
    <w:rsid w:val="00651969"/>
    <w:rPr>
      <w:b/>
      <w:bCs/>
      <w:lang w:val="en-GB"/>
    </w:rPr>
  </w:style>
  <w:style w:type="paragraph" w:styleId="Revisione">
    <w:name w:val="Revision"/>
    <w:hidden/>
    <w:uiPriority w:val="99"/>
    <w:semiHidden/>
    <w:rsid w:val="00E735EC"/>
    <w:rPr>
      <w:lang w:eastAsia="en-US"/>
    </w:rPr>
  </w:style>
  <w:style w:type="paragraph" w:customStyle="1" w:styleId="TB1">
    <w:name w:val="TB1"/>
    <w:basedOn w:val="Normale"/>
    <w:qFormat/>
    <w:rsid w:val="00A065AC"/>
    <w:pPr>
      <w:keepNext/>
      <w:keepLines/>
      <w:numPr>
        <w:numId w:val="9"/>
      </w:numPr>
      <w:tabs>
        <w:tab w:val="left" w:pos="720"/>
      </w:tabs>
      <w:spacing w:after="0"/>
      <w:ind w:left="737" w:hanging="380"/>
    </w:pPr>
    <w:rPr>
      <w:rFonts w:ascii="Arial" w:hAnsi="Arial"/>
      <w:sz w:val="18"/>
    </w:rPr>
  </w:style>
  <w:style w:type="paragraph" w:customStyle="1" w:styleId="TB2">
    <w:name w:val="TB2"/>
    <w:basedOn w:val="Normale"/>
    <w:qFormat/>
    <w:rsid w:val="00A065AC"/>
    <w:pPr>
      <w:keepNext/>
      <w:keepLines/>
      <w:numPr>
        <w:numId w:val="10"/>
      </w:numPr>
      <w:tabs>
        <w:tab w:val="left" w:pos="1109"/>
      </w:tabs>
      <w:spacing w:after="0"/>
      <w:ind w:left="1100" w:hanging="380"/>
    </w:pPr>
    <w:rPr>
      <w:rFonts w:ascii="Arial" w:hAnsi="Arial"/>
      <w:sz w:val="18"/>
    </w:rPr>
  </w:style>
  <w:style w:type="paragraph" w:styleId="Paragrafoelenco">
    <w:name w:val="List Paragraph"/>
    <w:basedOn w:val="Normale"/>
    <w:uiPriority w:val="34"/>
    <w:qFormat/>
    <w:rsid w:val="00CB7E2C"/>
    <w:pPr>
      <w:ind w:left="720"/>
      <w:contextualSpacing/>
    </w:pPr>
  </w:style>
  <w:style w:type="character" w:styleId="Testosegnaposto">
    <w:name w:val="Placeholder Text"/>
    <w:uiPriority w:val="99"/>
    <w:semiHidden/>
    <w:rsid w:val="00CB7E2C"/>
    <w:rPr>
      <w:color w:val="808080"/>
    </w:rPr>
  </w:style>
  <w:style w:type="paragraph" w:styleId="Citazione">
    <w:name w:val="Quote"/>
    <w:basedOn w:val="Normale"/>
    <w:next w:val="Normale"/>
    <w:link w:val="CitazioneCarattere"/>
    <w:uiPriority w:val="29"/>
    <w:qFormat/>
    <w:rsid w:val="005D38C3"/>
    <w:rPr>
      <w:i/>
      <w:iCs/>
      <w:color w:val="000000" w:themeColor="text1"/>
    </w:rPr>
  </w:style>
  <w:style w:type="character" w:customStyle="1" w:styleId="CitazioneCarattere">
    <w:name w:val="Citazione Carattere"/>
    <w:basedOn w:val="Carpredefinitoparagrafo"/>
    <w:link w:val="Citazione"/>
    <w:uiPriority w:val="29"/>
    <w:rsid w:val="005D38C3"/>
    <w:rPr>
      <w:i/>
      <w:iCs/>
      <w:color w:val="000000" w:themeColor="text1"/>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A065AC"/>
    <w:pPr>
      <w:overflowPunct w:val="0"/>
      <w:autoSpaceDE w:val="0"/>
      <w:autoSpaceDN w:val="0"/>
      <w:adjustRightInd w:val="0"/>
      <w:spacing w:after="180"/>
      <w:textAlignment w:val="baseline"/>
    </w:pPr>
    <w:rPr>
      <w:lang w:eastAsia="en-US"/>
    </w:rPr>
  </w:style>
  <w:style w:type="paragraph" w:styleId="Titolo1">
    <w:name w:val="heading 1"/>
    <w:next w:val="Normale"/>
    <w:link w:val="Titolo1Carattere"/>
    <w:qFormat/>
    <w:rsid w:val="00A065A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Titolo2">
    <w:name w:val="heading 2"/>
    <w:basedOn w:val="Titolo1"/>
    <w:next w:val="Normale"/>
    <w:link w:val="Titolo2Carattere"/>
    <w:qFormat/>
    <w:rsid w:val="00A065AC"/>
    <w:pPr>
      <w:pBdr>
        <w:top w:val="none" w:sz="0" w:space="0" w:color="auto"/>
      </w:pBdr>
      <w:spacing w:before="180"/>
      <w:outlineLvl w:val="1"/>
    </w:pPr>
    <w:rPr>
      <w:sz w:val="32"/>
    </w:rPr>
  </w:style>
  <w:style w:type="paragraph" w:styleId="Titolo3">
    <w:name w:val="heading 3"/>
    <w:basedOn w:val="Titolo2"/>
    <w:next w:val="Normale"/>
    <w:qFormat/>
    <w:rsid w:val="00A065AC"/>
    <w:pPr>
      <w:spacing w:before="120"/>
      <w:outlineLvl w:val="2"/>
    </w:pPr>
    <w:rPr>
      <w:sz w:val="28"/>
    </w:rPr>
  </w:style>
  <w:style w:type="paragraph" w:styleId="Titolo4">
    <w:name w:val="heading 4"/>
    <w:basedOn w:val="Titolo3"/>
    <w:next w:val="Normale"/>
    <w:qFormat/>
    <w:rsid w:val="00A065AC"/>
    <w:pPr>
      <w:ind w:left="1418" w:hanging="1418"/>
      <w:outlineLvl w:val="3"/>
    </w:pPr>
    <w:rPr>
      <w:sz w:val="24"/>
    </w:rPr>
  </w:style>
  <w:style w:type="paragraph" w:styleId="Titolo5">
    <w:name w:val="heading 5"/>
    <w:basedOn w:val="Titolo4"/>
    <w:next w:val="Normale"/>
    <w:qFormat/>
    <w:rsid w:val="00A065AC"/>
    <w:pPr>
      <w:ind w:left="1701" w:hanging="1701"/>
      <w:outlineLvl w:val="4"/>
    </w:pPr>
    <w:rPr>
      <w:sz w:val="22"/>
    </w:rPr>
  </w:style>
  <w:style w:type="paragraph" w:styleId="Titolo6">
    <w:name w:val="heading 6"/>
    <w:basedOn w:val="H6"/>
    <w:next w:val="Normale"/>
    <w:qFormat/>
    <w:rsid w:val="00A065AC"/>
    <w:pPr>
      <w:outlineLvl w:val="5"/>
    </w:pPr>
  </w:style>
  <w:style w:type="paragraph" w:styleId="Titolo7">
    <w:name w:val="heading 7"/>
    <w:basedOn w:val="H6"/>
    <w:next w:val="Normale"/>
    <w:qFormat/>
    <w:rsid w:val="00A065AC"/>
    <w:pPr>
      <w:outlineLvl w:val="6"/>
    </w:pPr>
  </w:style>
  <w:style w:type="paragraph" w:styleId="Titolo8">
    <w:name w:val="heading 8"/>
    <w:basedOn w:val="Titolo1"/>
    <w:next w:val="Normale"/>
    <w:link w:val="Titolo8Carattere"/>
    <w:qFormat/>
    <w:rsid w:val="00A065AC"/>
    <w:pPr>
      <w:ind w:left="0" w:firstLine="0"/>
      <w:outlineLvl w:val="7"/>
    </w:pPr>
  </w:style>
  <w:style w:type="paragraph" w:styleId="Titolo9">
    <w:name w:val="heading 9"/>
    <w:basedOn w:val="Titolo8"/>
    <w:next w:val="Normale"/>
    <w:qFormat/>
    <w:rsid w:val="00A065AC"/>
    <w:pPr>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link w:val="Titolo1"/>
    <w:rsid w:val="005B7779"/>
    <w:rPr>
      <w:rFonts w:ascii="Arial" w:hAnsi="Arial"/>
      <w:sz w:val="36"/>
      <w:lang w:eastAsia="en-US"/>
    </w:rPr>
  </w:style>
  <w:style w:type="character" w:customStyle="1" w:styleId="Titolo2Carattere">
    <w:name w:val="Titolo 2 Carattere"/>
    <w:link w:val="Titolo2"/>
    <w:rsid w:val="00CB7E2C"/>
    <w:rPr>
      <w:rFonts w:ascii="Arial" w:hAnsi="Arial"/>
      <w:sz w:val="32"/>
      <w:lang w:eastAsia="en-US"/>
    </w:rPr>
  </w:style>
  <w:style w:type="paragraph" w:customStyle="1" w:styleId="H6">
    <w:name w:val="H6"/>
    <w:basedOn w:val="Titolo5"/>
    <w:next w:val="Normale"/>
    <w:rsid w:val="00A065AC"/>
    <w:pPr>
      <w:ind w:left="1985" w:hanging="1985"/>
      <w:outlineLvl w:val="9"/>
    </w:pPr>
    <w:rPr>
      <w:sz w:val="20"/>
    </w:rPr>
  </w:style>
  <w:style w:type="character" w:customStyle="1" w:styleId="Titolo8Carattere">
    <w:name w:val="Titolo 8 Carattere"/>
    <w:link w:val="Titolo8"/>
    <w:rsid w:val="007B66B6"/>
    <w:rPr>
      <w:rFonts w:ascii="Arial" w:hAnsi="Arial"/>
      <w:sz w:val="36"/>
      <w:lang w:eastAsia="en-US"/>
    </w:rPr>
  </w:style>
  <w:style w:type="paragraph" w:styleId="Sommario9">
    <w:name w:val="toc 9"/>
    <w:basedOn w:val="Sommario8"/>
    <w:semiHidden/>
    <w:rsid w:val="00A065AC"/>
    <w:pPr>
      <w:ind w:left="1418" w:hanging="1418"/>
    </w:pPr>
  </w:style>
  <w:style w:type="paragraph" w:styleId="Sommario8">
    <w:name w:val="toc 8"/>
    <w:basedOn w:val="Sommario1"/>
    <w:uiPriority w:val="39"/>
    <w:rsid w:val="00A065AC"/>
    <w:pPr>
      <w:spacing w:before="180"/>
      <w:ind w:left="2693" w:hanging="2693"/>
    </w:pPr>
    <w:rPr>
      <w:b/>
    </w:rPr>
  </w:style>
  <w:style w:type="paragraph" w:styleId="Sommario1">
    <w:name w:val="toc 1"/>
    <w:uiPriority w:val="39"/>
    <w:rsid w:val="00A065AC"/>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e"/>
    <w:next w:val="Normale"/>
    <w:rsid w:val="00A065AC"/>
    <w:pPr>
      <w:keepLines/>
      <w:tabs>
        <w:tab w:val="center" w:pos="4536"/>
        <w:tab w:val="right" w:pos="9072"/>
      </w:tabs>
    </w:pPr>
    <w:rPr>
      <w:noProof/>
    </w:rPr>
  </w:style>
  <w:style w:type="character" w:customStyle="1" w:styleId="ZGSM">
    <w:name w:val="ZGSM"/>
    <w:rsid w:val="00A065AC"/>
  </w:style>
  <w:style w:type="paragraph" w:styleId="Intestazione">
    <w:name w:val="header"/>
    <w:rsid w:val="00A065AC"/>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A065A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Sommario5">
    <w:name w:val="toc 5"/>
    <w:basedOn w:val="Sommario4"/>
    <w:semiHidden/>
    <w:rsid w:val="00A065AC"/>
    <w:pPr>
      <w:ind w:left="1701" w:hanging="1701"/>
    </w:pPr>
  </w:style>
  <w:style w:type="paragraph" w:styleId="Sommario4">
    <w:name w:val="toc 4"/>
    <w:basedOn w:val="Sommario3"/>
    <w:uiPriority w:val="39"/>
    <w:rsid w:val="00A065AC"/>
    <w:pPr>
      <w:ind w:left="1418" w:hanging="1418"/>
    </w:pPr>
  </w:style>
  <w:style w:type="paragraph" w:styleId="Sommario3">
    <w:name w:val="toc 3"/>
    <w:basedOn w:val="Sommario2"/>
    <w:uiPriority w:val="39"/>
    <w:rsid w:val="00A065AC"/>
    <w:pPr>
      <w:ind w:left="1134" w:hanging="1134"/>
    </w:pPr>
  </w:style>
  <w:style w:type="paragraph" w:styleId="Sommario2">
    <w:name w:val="toc 2"/>
    <w:basedOn w:val="Sommario1"/>
    <w:uiPriority w:val="39"/>
    <w:rsid w:val="00A065AC"/>
    <w:pPr>
      <w:spacing w:before="0"/>
      <w:ind w:left="851" w:hanging="851"/>
    </w:pPr>
    <w:rPr>
      <w:sz w:val="20"/>
    </w:rPr>
  </w:style>
  <w:style w:type="paragraph" w:styleId="Indice1">
    <w:name w:val="index 1"/>
    <w:basedOn w:val="Normale"/>
    <w:semiHidden/>
    <w:rsid w:val="00A065AC"/>
    <w:pPr>
      <w:keepLines/>
    </w:pPr>
  </w:style>
  <w:style w:type="paragraph" w:styleId="Indice2">
    <w:name w:val="index 2"/>
    <w:basedOn w:val="Indice1"/>
    <w:semiHidden/>
    <w:rsid w:val="00A065AC"/>
    <w:pPr>
      <w:ind w:left="284"/>
    </w:pPr>
  </w:style>
  <w:style w:type="paragraph" w:customStyle="1" w:styleId="TT">
    <w:name w:val="TT"/>
    <w:basedOn w:val="Titolo1"/>
    <w:next w:val="Normale"/>
    <w:rsid w:val="00A065AC"/>
    <w:pPr>
      <w:outlineLvl w:val="9"/>
    </w:pPr>
  </w:style>
  <w:style w:type="paragraph" w:styleId="Pidipagina">
    <w:name w:val="footer"/>
    <w:basedOn w:val="Intestazione"/>
    <w:link w:val="PidipaginaCarattere"/>
    <w:rsid w:val="00A065AC"/>
    <w:pPr>
      <w:jc w:val="center"/>
    </w:pPr>
    <w:rPr>
      <w:i/>
    </w:rPr>
  </w:style>
  <w:style w:type="character" w:customStyle="1" w:styleId="PidipaginaCarattere">
    <w:name w:val="Piè di pagina Carattere"/>
    <w:link w:val="Pidipagina"/>
    <w:rsid w:val="00913A1F"/>
    <w:rPr>
      <w:rFonts w:ascii="Arial" w:hAnsi="Arial"/>
      <w:b/>
      <w:i/>
      <w:noProof/>
      <w:sz w:val="18"/>
      <w:lang w:eastAsia="en-US"/>
    </w:rPr>
  </w:style>
  <w:style w:type="character" w:styleId="Rimandonotaapidipagina">
    <w:name w:val="footnote reference"/>
    <w:basedOn w:val="Carpredefinitoparagrafo"/>
    <w:semiHidden/>
    <w:rsid w:val="00A065AC"/>
    <w:rPr>
      <w:b/>
      <w:position w:val="6"/>
      <w:sz w:val="16"/>
    </w:rPr>
  </w:style>
  <w:style w:type="paragraph" w:styleId="Testonotaapidipagina">
    <w:name w:val="footnote text"/>
    <w:basedOn w:val="Normale"/>
    <w:link w:val="TestonotaapidipaginaCarattere"/>
    <w:semiHidden/>
    <w:rsid w:val="00A065AC"/>
    <w:pPr>
      <w:keepLines/>
      <w:ind w:left="454" w:hanging="454"/>
    </w:pPr>
    <w:rPr>
      <w:sz w:val="16"/>
    </w:rPr>
  </w:style>
  <w:style w:type="character" w:customStyle="1" w:styleId="TestonotaapidipaginaCarattere">
    <w:name w:val="Testo nota a piè di pagina Carattere"/>
    <w:link w:val="Testonotaapidipagina"/>
    <w:semiHidden/>
    <w:locked/>
    <w:rsid w:val="00CB7E2C"/>
    <w:rPr>
      <w:sz w:val="16"/>
      <w:lang w:eastAsia="en-US"/>
    </w:rPr>
  </w:style>
  <w:style w:type="paragraph" w:customStyle="1" w:styleId="NF">
    <w:name w:val="NF"/>
    <w:basedOn w:val="NO"/>
    <w:rsid w:val="00A065AC"/>
    <w:pPr>
      <w:keepNext/>
      <w:spacing w:after="0"/>
    </w:pPr>
    <w:rPr>
      <w:rFonts w:ascii="Arial" w:hAnsi="Arial"/>
      <w:sz w:val="18"/>
    </w:rPr>
  </w:style>
  <w:style w:type="paragraph" w:customStyle="1" w:styleId="NO">
    <w:name w:val="NO"/>
    <w:basedOn w:val="Normale"/>
    <w:link w:val="NOChar"/>
    <w:rsid w:val="00A065AC"/>
    <w:pPr>
      <w:keepLines/>
      <w:ind w:left="1135" w:hanging="851"/>
    </w:pPr>
  </w:style>
  <w:style w:type="character" w:customStyle="1" w:styleId="NOChar">
    <w:name w:val="NO Char"/>
    <w:link w:val="NO"/>
    <w:rsid w:val="008C635A"/>
    <w:rPr>
      <w:lang w:eastAsia="en-US"/>
    </w:rPr>
  </w:style>
  <w:style w:type="paragraph" w:customStyle="1" w:styleId="PL">
    <w:name w:val="PL"/>
    <w:rsid w:val="00A065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065AC"/>
    <w:pPr>
      <w:jc w:val="right"/>
    </w:pPr>
  </w:style>
  <w:style w:type="paragraph" w:customStyle="1" w:styleId="TAL">
    <w:name w:val="TAL"/>
    <w:basedOn w:val="Normale"/>
    <w:rsid w:val="00A065AC"/>
    <w:pPr>
      <w:keepNext/>
      <w:keepLines/>
      <w:spacing w:after="0"/>
    </w:pPr>
    <w:rPr>
      <w:rFonts w:ascii="Arial" w:hAnsi="Arial"/>
      <w:sz w:val="18"/>
    </w:rPr>
  </w:style>
  <w:style w:type="paragraph" w:styleId="Numeroelenco2">
    <w:name w:val="List Number 2"/>
    <w:basedOn w:val="Numeroelenco"/>
    <w:rsid w:val="00A065AC"/>
    <w:pPr>
      <w:ind w:left="851"/>
    </w:pPr>
  </w:style>
  <w:style w:type="paragraph" w:styleId="Numeroelenco">
    <w:name w:val="List Number"/>
    <w:basedOn w:val="Elenco"/>
    <w:rsid w:val="00A065AC"/>
  </w:style>
  <w:style w:type="paragraph" w:styleId="Elenco">
    <w:name w:val="List"/>
    <w:basedOn w:val="Normale"/>
    <w:rsid w:val="00A065AC"/>
    <w:pPr>
      <w:ind w:left="568" w:hanging="284"/>
    </w:pPr>
  </w:style>
  <w:style w:type="paragraph" w:customStyle="1" w:styleId="TAH">
    <w:name w:val="TAH"/>
    <w:basedOn w:val="TAC"/>
    <w:rsid w:val="00A065AC"/>
    <w:rPr>
      <w:b/>
    </w:rPr>
  </w:style>
  <w:style w:type="paragraph" w:customStyle="1" w:styleId="TAC">
    <w:name w:val="TAC"/>
    <w:basedOn w:val="TAL"/>
    <w:rsid w:val="00A065AC"/>
    <w:pPr>
      <w:jc w:val="center"/>
    </w:pPr>
  </w:style>
  <w:style w:type="paragraph" w:customStyle="1" w:styleId="LD">
    <w:name w:val="LD"/>
    <w:rsid w:val="00A065A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e"/>
    <w:rsid w:val="00A065AC"/>
    <w:pPr>
      <w:keepLines/>
      <w:ind w:left="1702" w:hanging="1418"/>
    </w:pPr>
  </w:style>
  <w:style w:type="paragraph" w:customStyle="1" w:styleId="FP">
    <w:name w:val="FP"/>
    <w:basedOn w:val="Normale"/>
    <w:rsid w:val="00A065AC"/>
    <w:pPr>
      <w:spacing w:after="0"/>
    </w:pPr>
  </w:style>
  <w:style w:type="paragraph" w:customStyle="1" w:styleId="NW">
    <w:name w:val="NW"/>
    <w:basedOn w:val="NO"/>
    <w:rsid w:val="00A065AC"/>
    <w:pPr>
      <w:spacing w:after="0"/>
    </w:pPr>
  </w:style>
  <w:style w:type="paragraph" w:customStyle="1" w:styleId="EW">
    <w:name w:val="EW"/>
    <w:basedOn w:val="EX"/>
    <w:rsid w:val="00A065AC"/>
    <w:pPr>
      <w:spacing w:after="0"/>
    </w:pPr>
  </w:style>
  <w:style w:type="paragraph" w:customStyle="1" w:styleId="B10">
    <w:name w:val="B1"/>
    <w:basedOn w:val="Elenco"/>
    <w:rsid w:val="00A065AC"/>
    <w:pPr>
      <w:ind w:left="738" w:hanging="454"/>
    </w:pPr>
  </w:style>
  <w:style w:type="paragraph" w:styleId="Sommario6">
    <w:name w:val="toc 6"/>
    <w:basedOn w:val="Sommario5"/>
    <w:next w:val="Normale"/>
    <w:semiHidden/>
    <w:rsid w:val="00A065AC"/>
    <w:pPr>
      <w:ind w:left="1985" w:hanging="1985"/>
    </w:pPr>
  </w:style>
  <w:style w:type="paragraph" w:styleId="Sommario7">
    <w:name w:val="toc 7"/>
    <w:basedOn w:val="Sommario6"/>
    <w:next w:val="Normale"/>
    <w:semiHidden/>
    <w:rsid w:val="00A065AC"/>
    <w:pPr>
      <w:ind w:left="2268" w:hanging="2268"/>
    </w:pPr>
  </w:style>
  <w:style w:type="paragraph" w:styleId="Puntoelenco2">
    <w:name w:val="List Bullet 2"/>
    <w:basedOn w:val="Puntoelenco"/>
    <w:rsid w:val="00A065AC"/>
    <w:pPr>
      <w:ind w:left="851"/>
    </w:pPr>
  </w:style>
  <w:style w:type="paragraph" w:styleId="Puntoelenco">
    <w:name w:val="List Bullet"/>
    <w:basedOn w:val="Elenco"/>
    <w:rsid w:val="00A065AC"/>
  </w:style>
  <w:style w:type="paragraph" w:customStyle="1" w:styleId="EditorsNote">
    <w:name w:val="Editor's Note"/>
    <w:basedOn w:val="NO"/>
    <w:rsid w:val="00A065AC"/>
    <w:rPr>
      <w:color w:val="FF0000"/>
    </w:rPr>
  </w:style>
  <w:style w:type="paragraph" w:customStyle="1" w:styleId="TH">
    <w:name w:val="TH"/>
    <w:basedOn w:val="FL"/>
    <w:next w:val="FL"/>
    <w:rsid w:val="00A065AC"/>
  </w:style>
  <w:style w:type="paragraph" w:customStyle="1" w:styleId="FL">
    <w:name w:val="FL"/>
    <w:basedOn w:val="Normale"/>
    <w:rsid w:val="00A065AC"/>
    <w:pPr>
      <w:keepNext/>
      <w:keepLines/>
      <w:spacing w:before="60"/>
      <w:jc w:val="center"/>
    </w:pPr>
    <w:rPr>
      <w:rFonts w:ascii="Arial" w:hAnsi="Arial"/>
      <w:b/>
    </w:rPr>
  </w:style>
  <w:style w:type="paragraph" w:customStyle="1" w:styleId="ZA">
    <w:name w:val="ZA"/>
    <w:rsid w:val="00A065A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065A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065AC"/>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A065A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065AC"/>
    <w:pPr>
      <w:ind w:left="851" w:hanging="851"/>
    </w:pPr>
  </w:style>
  <w:style w:type="paragraph" w:customStyle="1" w:styleId="ZH">
    <w:name w:val="ZH"/>
    <w:rsid w:val="00A065A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A065AC"/>
    <w:pPr>
      <w:keepNext w:val="0"/>
      <w:spacing w:before="0" w:after="240"/>
    </w:pPr>
  </w:style>
  <w:style w:type="paragraph" w:customStyle="1" w:styleId="ZG">
    <w:name w:val="ZG"/>
    <w:rsid w:val="00A065A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Puntoelenco3">
    <w:name w:val="List Bullet 3"/>
    <w:basedOn w:val="Puntoelenco2"/>
    <w:rsid w:val="00A065AC"/>
    <w:pPr>
      <w:ind w:left="1135"/>
    </w:pPr>
  </w:style>
  <w:style w:type="paragraph" w:styleId="Elenco2">
    <w:name w:val="List 2"/>
    <w:basedOn w:val="Elenco"/>
    <w:rsid w:val="00A065AC"/>
    <w:pPr>
      <w:ind w:left="851"/>
    </w:pPr>
  </w:style>
  <w:style w:type="paragraph" w:styleId="Elenco3">
    <w:name w:val="List 3"/>
    <w:basedOn w:val="Elenco2"/>
    <w:rsid w:val="00A065AC"/>
    <w:pPr>
      <w:ind w:left="1135"/>
    </w:pPr>
  </w:style>
  <w:style w:type="paragraph" w:styleId="Elenco4">
    <w:name w:val="List 4"/>
    <w:basedOn w:val="Elenco3"/>
    <w:rsid w:val="00A065AC"/>
    <w:pPr>
      <w:ind w:left="1418"/>
    </w:pPr>
  </w:style>
  <w:style w:type="paragraph" w:styleId="Elenco5">
    <w:name w:val="List 5"/>
    <w:basedOn w:val="Elenco4"/>
    <w:rsid w:val="00A065AC"/>
    <w:pPr>
      <w:ind w:left="1702"/>
    </w:pPr>
  </w:style>
  <w:style w:type="paragraph" w:styleId="Puntoelenco4">
    <w:name w:val="List Bullet 4"/>
    <w:basedOn w:val="Puntoelenco3"/>
    <w:rsid w:val="00A065AC"/>
    <w:pPr>
      <w:ind w:left="1418"/>
    </w:pPr>
  </w:style>
  <w:style w:type="paragraph" w:styleId="Puntoelenco5">
    <w:name w:val="List Bullet 5"/>
    <w:basedOn w:val="Puntoelenco4"/>
    <w:rsid w:val="00A065AC"/>
    <w:pPr>
      <w:ind w:left="1702"/>
    </w:pPr>
  </w:style>
  <w:style w:type="paragraph" w:customStyle="1" w:styleId="B20">
    <w:name w:val="B2"/>
    <w:basedOn w:val="Elenco2"/>
    <w:rsid w:val="00A065AC"/>
    <w:pPr>
      <w:ind w:left="1191" w:hanging="454"/>
    </w:pPr>
  </w:style>
  <w:style w:type="paragraph" w:customStyle="1" w:styleId="B30">
    <w:name w:val="B3"/>
    <w:basedOn w:val="Elenco3"/>
    <w:rsid w:val="00A065AC"/>
    <w:pPr>
      <w:ind w:left="1645" w:hanging="454"/>
    </w:pPr>
  </w:style>
  <w:style w:type="paragraph" w:customStyle="1" w:styleId="B4">
    <w:name w:val="B4"/>
    <w:basedOn w:val="Elenco4"/>
    <w:rsid w:val="00A065AC"/>
    <w:pPr>
      <w:ind w:left="2098" w:hanging="454"/>
    </w:pPr>
  </w:style>
  <w:style w:type="paragraph" w:customStyle="1" w:styleId="B5">
    <w:name w:val="B5"/>
    <w:basedOn w:val="Elenco5"/>
    <w:rsid w:val="00A065AC"/>
    <w:pPr>
      <w:ind w:left="2552" w:hanging="454"/>
    </w:pPr>
  </w:style>
  <w:style w:type="paragraph" w:customStyle="1" w:styleId="ZTD">
    <w:name w:val="ZTD"/>
    <w:basedOn w:val="ZB"/>
    <w:rsid w:val="00A065AC"/>
    <w:pPr>
      <w:framePr w:hRule="auto" w:wrap="notBeside" w:y="852"/>
    </w:pPr>
    <w:rPr>
      <w:i w:val="0"/>
      <w:sz w:val="40"/>
    </w:rPr>
  </w:style>
  <w:style w:type="paragraph" w:customStyle="1" w:styleId="ZV">
    <w:name w:val="ZV"/>
    <w:basedOn w:val="ZU"/>
    <w:rsid w:val="00A065AC"/>
    <w:pPr>
      <w:framePr w:wrap="notBeside" w:y="16161"/>
    </w:pPr>
  </w:style>
  <w:style w:type="paragraph" w:styleId="Titoloindice">
    <w:name w:val="index heading"/>
    <w:basedOn w:val="Normale"/>
    <w:next w:val="Normale"/>
    <w:semiHidden/>
    <w:rsid w:val="00B34753"/>
    <w:pPr>
      <w:pBdr>
        <w:top w:val="single" w:sz="12" w:space="0" w:color="auto"/>
      </w:pBdr>
      <w:spacing w:before="360" w:after="240"/>
    </w:pPr>
    <w:rPr>
      <w:b/>
      <w:i/>
      <w:sz w:val="26"/>
    </w:rPr>
  </w:style>
  <w:style w:type="character" w:styleId="Collegamentoipertestuale">
    <w:name w:val="Hyperlink"/>
    <w:uiPriority w:val="99"/>
    <w:rsid w:val="00B34753"/>
    <w:rPr>
      <w:color w:val="0000FF"/>
      <w:u w:val="single"/>
    </w:rPr>
  </w:style>
  <w:style w:type="character" w:styleId="Collegamentovisitato">
    <w:name w:val="FollowedHyperlink"/>
    <w:rsid w:val="00B34753"/>
    <w:rPr>
      <w:color w:val="800080"/>
      <w:u w:val="single"/>
    </w:rPr>
  </w:style>
  <w:style w:type="character" w:styleId="Rimandocommento">
    <w:name w:val="annotation reference"/>
    <w:semiHidden/>
    <w:rsid w:val="00B34753"/>
    <w:rPr>
      <w:sz w:val="16"/>
    </w:rPr>
  </w:style>
  <w:style w:type="paragraph" w:styleId="Testocommento">
    <w:name w:val="annotation text"/>
    <w:basedOn w:val="Normale"/>
    <w:link w:val="TestocommentoCarattere"/>
    <w:semiHidden/>
    <w:rsid w:val="00B34753"/>
  </w:style>
  <w:style w:type="character" w:customStyle="1" w:styleId="TestocommentoCarattere">
    <w:name w:val="Testo commento Carattere"/>
    <w:link w:val="Testocommento"/>
    <w:semiHidden/>
    <w:rsid w:val="00651969"/>
    <w:rPr>
      <w:lang w:val="en-GB"/>
    </w:rPr>
  </w:style>
  <w:style w:type="paragraph" w:customStyle="1" w:styleId="B1">
    <w:name w:val="B1+"/>
    <w:basedOn w:val="B10"/>
    <w:rsid w:val="00A065AC"/>
    <w:pPr>
      <w:numPr>
        <w:numId w:val="1"/>
      </w:numPr>
    </w:pPr>
  </w:style>
  <w:style w:type="paragraph" w:customStyle="1" w:styleId="B3">
    <w:name w:val="B3+"/>
    <w:basedOn w:val="B30"/>
    <w:rsid w:val="00A065AC"/>
    <w:pPr>
      <w:numPr>
        <w:numId w:val="3"/>
      </w:numPr>
      <w:tabs>
        <w:tab w:val="left" w:pos="1134"/>
      </w:tabs>
    </w:pPr>
  </w:style>
  <w:style w:type="paragraph" w:customStyle="1" w:styleId="B2">
    <w:name w:val="B2+"/>
    <w:basedOn w:val="B20"/>
    <w:rsid w:val="00A065AC"/>
    <w:pPr>
      <w:numPr>
        <w:numId w:val="2"/>
      </w:numPr>
    </w:pPr>
  </w:style>
  <w:style w:type="paragraph" w:customStyle="1" w:styleId="BL">
    <w:name w:val="BL"/>
    <w:basedOn w:val="Normale"/>
    <w:rsid w:val="00A065AC"/>
    <w:pPr>
      <w:numPr>
        <w:numId w:val="5"/>
      </w:numPr>
      <w:tabs>
        <w:tab w:val="left" w:pos="851"/>
      </w:tabs>
    </w:pPr>
  </w:style>
  <w:style w:type="paragraph" w:customStyle="1" w:styleId="BN">
    <w:name w:val="BN"/>
    <w:basedOn w:val="Normale"/>
    <w:rsid w:val="00A065AC"/>
    <w:pPr>
      <w:numPr>
        <w:numId w:val="4"/>
      </w:numPr>
    </w:pPr>
  </w:style>
  <w:style w:type="paragraph" w:customStyle="1" w:styleId="TAJ">
    <w:name w:val="TAJ"/>
    <w:basedOn w:val="Normale"/>
    <w:rsid w:val="00A065AC"/>
    <w:pPr>
      <w:keepNext/>
      <w:keepLines/>
      <w:spacing w:after="0"/>
      <w:jc w:val="both"/>
    </w:pPr>
    <w:rPr>
      <w:rFonts w:ascii="Arial" w:hAnsi="Arial"/>
      <w:sz w:val="18"/>
    </w:rPr>
  </w:style>
  <w:style w:type="paragraph" w:styleId="Corpotesto">
    <w:name w:val="Body Text"/>
    <w:basedOn w:val="Normale"/>
    <w:rsid w:val="00B34753"/>
    <w:pPr>
      <w:keepNext/>
      <w:spacing w:after="140"/>
    </w:pPr>
  </w:style>
  <w:style w:type="paragraph" w:styleId="Testodelblocco">
    <w:name w:val="Block Text"/>
    <w:basedOn w:val="Normale"/>
    <w:rsid w:val="00B34753"/>
    <w:pPr>
      <w:spacing w:after="120"/>
      <w:ind w:left="1440" w:right="1440"/>
    </w:pPr>
  </w:style>
  <w:style w:type="paragraph" w:styleId="Corpodeltesto2">
    <w:name w:val="Body Text 2"/>
    <w:basedOn w:val="Normale"/>
    <w:rsid w:val="00B34753"/>
    <w:pPr>
      <w:spacing w:after="120" w:line="480" w:lineRule="auto"/>
    </w:pPr>
  </w:style>
  <w:style w:type="paragraph" w:styleId="Corpodeltesto3">
    <w:name w:val="Body Text 3"/>
    <w:basedOn w:val="Normale"/>
    <w:rsid w:val="00B34753"/>
    <w:pPr>
      <w:spacing w:after="120"/>
    </w:pPr>
    <w:rPr>
      <w:sz w:val="16"/>
      <w:szCs w:val="16"/>
    </w:rPr>
  </w:style>
  <w:style w:type="paragraph" w:styleId="Primorientrocorpodeltesto">
    <w:name w:val="Body Text First Indent"/>
    <w:basedOn w:val="Corpotesto"/>
    <w:rsid w:val="00B34753"/>
    <w:pPr>
      <w:keepNext w:val="0"/>
      <w:spacing w:after="120"/>
      <w:ind w:firstLine="210"/>
    </w:pPr>
  </w:style>
  <w:style w:type="paragraph" w:styleId="Rientrocorpodeltesto">
    <w:name w:val="Body Text Indent"/>
    <w:basedOn w:val="Normale"/>
    <w:rsid w:val="00B34753"/>
    <w:pPr>
      <w:spacing w:after="120"/>
      <w:ind w:left="283"/>
    </w:pPr>
  </w:style>
  <w:style w:type="paragraph" w:styleId="Primorientrocorpodeltesto2">
    <w:name w:val="Body Text First Indent 2"/>
    <w:basedOn w:val="Rientrocorpodeltesto"/>
    <w:rsid w:val="00B34753"/>
    <w:pPr>
      <w:ind w:firstLine="210"/>
    </w:pPr>
  </w:style>
  <w:style w:type="paragraph" w:styleId="Rientrocorpodeltesto2">
    <w:name w:val="Body Text Indent 2"/>
    <w:basedOn w:val="Normale"/>
    <w:rsid w:val="00B34753"/>
    <w:pPr>
      <w:spacing w:after="120" w:line="480" w:lineRule="auto"/>
      <w:ind w:left="283"/>
    </w:pPr>
  </w:style>
  <w:style w:type="paragraph" w:styleId="Rientrocorpodeltesto3">
    <w:name w:val="Body Text Indent 3"/>
    <w:basedOn w:val="Normale"/>
    <w:rsid w:val="00B34753"/>
    <w:pPr>
      <w:spacing w:after="120"/>
      <w:ind w:left="283"/>
    </w:pPr>
    <w:rPr>
      <w:sz w:val="16"/>
      <w:szCs w:val="16"/>
    </w:rPr>
  </w:style>
  <w:style w:type="paragraph" w:styleId="Didascalia">
    <w:name w:val="caption"/>
    <w:basedOn w:val="Normale"/>
    <w:next w:val="Normale"/>
    <w:qFormat/>
    <w:rsid w:val="00B34753"/>
    <w:pPr>
      <w:spacing w:before="120" w:after="120"/>
    </w:pPr>
    <w:rPr>
      <w:b/>
      <w:bCs/>
    </w:rPr>
  </w:style>
  <w:style w:type="paragraph" w:styleId="Formuladichiusura">
    <w:name w:val="Closing"/>
    <w:basedOn w:val="Normale"/>
    <w:rsid w:val="00B34753"/>
    <w:pPr>
      <w:ind w:left="4252"/>
    </w:pPr>
  </w:style>
  <w:style w:type="paragraph" w:styleId="Data">
    <w:name w:val="Date"/>
    <w:basedOn w:val="Normale"/>
    <w:next w:val="Normale"/>
    <w:rsid w:val="00B34753"/>
  </w:style>
  <w:style w:type="paragraph" w:styleId="Mappadocumento">
    <w:name w:val="Document Map"/>
    <w:basedOn w:val="Normale"/>
    <w:semiHidden/>
    <w:rsid w:val="00B34753"/>
    <w:pPr>
      <w:shd w:val="clear" w:color="auto" w:fill="000080"/>
    </w:pPr>
    <w:rPr>
      <w:rFonts w:ascii="Tahoma" w:hAnsi="Tahoma" w:cs="Tahoma"/>
    </w:rPr>
  </w:style>
  <w:style w:type="paragraph" w:styleId="Firmadipostaelettronica">
    <w:name w:val="E-mail Signature"/>
    <w:basedOn w:val="Normale"/>
    <w:rsid w:val="00B34753"/>
  </w:style>
  <w:style w:type="character" w:styleId="Enfasicorsivo">
    <w:name w:val="Emphasis"/>
    <w:qFormat/>
    <w:rsid w:val="00B34753"/>
    <w:rPr>
      <w:i/>
      <w:iCs/>
    </w:rPr>
  </w:style>
  <w:style w:type="character" w:styleId="Rimandonotadichiusura">
    <w:name w:val="endnote reference"/>
    <w:semiHidden/>
    <w:rsid w:val="00B34753"/>
    <w:rPr>
      <w:vertAlign w:val="superscript"/>
    </w:rPr>
  </w:style>
  <w:style w:type="paragraph" w:styleId="Testonotadichiusura">
    <w:name w:val="endnote text"/>
    <w:basedOn w:val="Normale"/>
    <w:semiHidden/>
    <w:rsid w:val="00B34753"/>
  </w:style>
  <w:style w:type="paragraph" w:styleId="Indirizzodestinatario">
    <w:name w:val="envelope address"/>
    <w:basedOn w:val="Normale"/>
    <w:rsid w:val="00B34753"/>
    <w:pPr>
      <w:framePr w:w="7920" w:h="1980" w:hRule="exact" w:hSpace="180" w:wrap="auto" w:hAnchor="page" w:xAlign="center" w:yAlign="bottom"/>
      <w:ind w:left="2880"/>
    </w:pPr>
    <w:rPr>
      <w:rFonts w:ascii="Arial" w:hAnsi="Arial" w:cs="Arial"/>
      <w:sz w:val="24"/>
      <w:szCs w:val="24"/>
    </w:rPr>
  </w:style>
  <w:style w:type="paragraph" w:styleId="Indirizzomittente">
    <w:name w:val="envelope return"/>
    <w:basedOn w:val="Normale"/>
    <w:rsid w:val="00B34753"/>
    <w:rPr>
      <w:rFonts w:ascii="Arial" w:hAnsi="Arial" w:cs="Arial"/>
    </w:rPr>
  </w:style>
  <w:style w:type="character" w:styleId="AcronimoHTML">
    <w:name w:val="HTML Acronym"/>
    <w:basedOn w:val="Carpredefinitoparagrafo"/>
    <w:rsid w:val="00B34753"/>
  </w:style>
  <w:style w:type="paragraph" w:styleId="IndirizzoHTML">
    <w:name w:val="HTML Address"/>
    <w:basedOn w:val="Normale"/>
    <w:rsid w:val="00B34753"/>
    <w:rPr>
      <w:i/>
      <w:iCs/>
    </w:rPr>
  </w:style>
  <w:style w:type="character" w:styleId="CitazioneHTML">
    <w:name w:val="HTML Cite"/>
    <w:rsid w:val="00B34753"/>
    <w:rPr>
      <w:i/>
      <w:iCs/>
    </w:rPr>
  </w:style>
  <w:style w:type="character" w:styleId="CodiceHTML">
    <w:name w:val="HTML Code"/>
    <w:rsid w:val="00B34753"/>
    <w:rPr>
      <w:rFonts w:ascii="Courier New" w:hAnsi="Courier New"/>
      <w:sz w:val="20"/>
      <w:szCs w:val="20"/>
    </w:rPr>
  </w:style>
  <w:style w:type="character" w:styleId="DefinizioneHTML">
    <w:name w:val="HTML Definition"/>
    <w:rsid w:val="00B34753"/>
    <w:rPr>
      <w:i/>
      <w:iCs/>
    </w:rPr>
  </w:style>
  <w:style w:type="character" w:styleId="TastieraHTML">
    <w:name w:val="HTML Keyboard"/>
    <w:rsid w:val="00B34753"/>
    <w:rPr>
      <w:rFonts w:ascii="Courier New" w:hAnsi="Courier New"/>
      <w:sz w:val="20"/>
      <w:szCs w:val="20"/>
    </w:rPr>
  </w:style>
  <w:style w:type="paragraph" w:styleId="PreformattatoHTML">
    <w:name w:val="HTML Preformatted"/>
    <w:basedOn w:val="Normale"/>
    <w:rsid w:val="00B34753"/>
    <w:rPr>
      <w:rFonts w:ascii="Courier New" w:hAnsi="Courier New" w:cs="Courier New"/>
    </w:rPr>
  </w:style>
  <w:style w:type="character" w:styleId="EsempioHTML">
    <w:name w:val="HTML Sample"/>
    <w:rsid w:val="00B34753"/>
    <w:rPr>
      <w:rFonts w:ascii="Courier New" w:hAnsi="Courier New"/>
    </w:rPr>
  </w:style>
  <w:style w:type="character" w:styleId="MacchinadascrivereHTML">
    <w:name w:val="HTML Typewriter"/>
    <w:rsid w:val="00B34753"/>
    <w:rPr>
      <w:rFonts w:ascii="Courier New" w:hAnsi="Courier New"/>
      <w:sz w:val="20"/>
      <w:szCs w:val="20"/>
    </w:rPr>
  </w:style>
  <w:style w:type="character" w:styleId="VariabileHTML">
    <w:name w:val="HTML Variable"/>
    <w:rsid w:val="00B34753"/>
    <w:rPr>
      <w:i/>
      <w:iCs/>
    </w:rPr>
  </w:style>
  <w:style w:type="paragraph" w:styleId="Indice3">
    <w:name w:val="index 3"/>
    <w:basedOn w:val="Normale"/>
    <w:next w:val="Normale"/>
    <w:autoRedefine/>
    <w:semiHidden/>
    <w:rsid w:val="00B34753"/>
    <w:pPr>
      <w:ind w:left="600" w:hanging="200"/>
    </w:pPr>
  </w:style>
  <w:style w:type="paragraph" w:styleId="Indice4">
    <w:name w:val="index 4"/>
    <w:basedOn w:val="Normale"/>
    <w:next w:val="Normale"/>
    <w:autoRedefine/>
    <w:semiHidden/>
    <w:rsid w:val="00B34753"/>
    <w:pPr>
      <w:ind w:left="800" w:hanging="200"/>
    </w:pPr>
  </w:style>
  <w:style w:type="paragraph" w:styleId="Indice5">
    <w:name w:val="index 5"/>
    <w:basedOn w:val="Normale"/>
    <w:next w:val="Normale"/>
    <w:autoRedefine/>
    <w:semiHidden/>
    <w:rsid w:val="00B34753"/>
    <w:pPr>
      <w:ind w:left="1000" w:hanging="200"/>
    </w:pPr>
  </w:style>
  <w:style w:type="paragraph" w:styleId="Indice6">
    <w:name w:val="index 6"/>
    <w:basedOn w:val="Normale"/>
    <w:next w:val="Normale"/>
    <w:autoRedefine/>
    <w:semiHidden/>
    <w:rsid w:val="00B34753"/>
    <w:pPr>
      <w:ind w:left="1200" w:hanging="200"/>
    </w:pPr>
  </w:style>
  <w:style w:type="paragraph" w:styleId="Indice7">
    <w:name w:val="index 7"/>
    <w:basedOn w:val="Normale"/>
    <w:next w:val="Normale"/>
    <w:autoRedefine/>
    <w:semiHidden/>
    <w:rsid w:val="00B34753"/>
    <w:pPr>
      <w:ind w:left="1400" w:hanging="200"/>
    </w:pPr>
  </w:style>
  <w:style w:type="paragraph" w:styleId="Indice8">
    <w:name w:val="index 8"/>
    <w:basedOn w:val="Normale"/>
    <w:next w:val="Normale"/>
    <w:autoRedefine/>
    <w:semiHidden/>
    <w:rsid w:val="00B34753"/>
    <w:pPr>
      <w:ind w:left="1600" w:hanging="200"/>
    </w:pPr>
  </w:style>
  <w:style w:type="paragraph" w:styleId="Indice9">
    <w:name w:val="index 9"/>
    <w:basedOn w:val="Normale"/>
    <w:next w:val="Normale"/>
    <w:autoRedefine/>
    <w:semiHidden/>
    <w:rsid w:val="00B34753"/>
    <w:pPr>
      <w:ind w:left="1800" w:hanging="200"/>
    </w:pPr>
  </w:style>
  <w:style w:type="character" w:styleId="Numeroriga">
    <w:name w:val="line number"/>
    <w:basedOn w:val="Carpredefinitoparagrafo"/>
    <w:rsid w:val="00B34753"/>
  </w:style>
  <w:style w:type="paragraph" w:styleId="Elencocontinua">
    <w:name w:val="List Continue"/>
    <w:basedOn w:val="Normale"/>
    <w:rsid w:val="00B34753"/>
    <w:pPr>
      <w:spacing w:after="120"/>
      <w:ind w:left="283"/>
    </w:pPr>
  </w:style>
  <w:style w:type="paragraph" w:styleId="Elencocontinua2">
    <w:name w:val="List Continue 2"/>
    <w:basedOn w:val="Normale"/>
    <w:rsid w:val="00B34753"/>
    <w:pPr>
      <w:spacing w:after="120"/>
      <w:ind w:left="566"/>
    </w:pPr>
  </w:style>
  <w:style w:type="paragraph" w:styleId="Elencocontinua3">
    <w:name w:val="List Continue 3"/>
    <w:basedOn w:val="Normale"/>
    <w:rsid w:val="00B34753"/>
    <w:pPr>
      <w:spacing w:after="120"/>
      <w:ind w:left="849"/>
    </w:pPr>
  </w:style>
  <w:style w:type="paragraph" w:styleId="Elencocontinua4">
    <w:name w:val="List Continue 4"/>
    <w:basedOn w:val="Normale"/>
    <w:rsid w:val="00B34753"/>
    <w:pPr>
      <w:spacing w:after="120"/>
      <w:ind w:left="1132"/>
    </w:pPr>
  </w:style>
  <w:style w:type="paragraph" w:styleId="Elencocontinua5">
    <w:name w:val="List Continue 5"/>
    <w:basedOn w:val="Normale"/>
    <w:rsid w:val="00B34753"/>
    <w:pPr>
      <w:spacing w:after="120"/>
      <w:ind w:left="1415"/>
    </w:pPr>
  </w:style>
  <w:style w:type="paragraph" w:styleId="Numeroelenco3">
    <w:name w:val="List Number 3"/>
    <w:basedOn w:val="Normale"/>
    <w:rsid w:val="00B34753"/>
    <w:pPr>
      <w:numPr>
        <w:numId w:val="6"/>
      </w:numPr>
    </w:pPr>
  </w:style>
  <w:style w:type="paragraph" w:styleId="Numeroelenco4">
    <w:name w:val="List Number 4"/>
    <w:basedOn w:val="Normale"/>
    <w:rsid w:val="00B34753"/>
    <w:pPr>
      <w:numPr>
        <w:numId w:val="7"/>
      </w:numPr>
    </w:pPr>
  </w:style>
  <w:style w:type="paragraph" w:styleId="Numeroelenco5">
    <w:name w:val="List Number 5"/>
    <w:basedOn w:val="Normale"/>
    <w:rsid w:val="00B34753"/>
    <w:pPr>
      <w:numPr>
        <w:numId w:val="8"/>
      </w:numPr>
    </w:pPr>
  </w:style>
  <w:style w:type="paragraph" w:styleId="Testomacro">
    <w:name w:val="macro"/>
    <w:semiHidden/>
    <w:rsid w:val="00B3475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Intestazionemessaggio">
    <w:name w:val="Message Header"/>
    <w:basedOn w:val="Normale"/>
    <w:rsid w:val="00B3475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eWeb">
    <w:name w:val="Normal (Web)"/>
    <w:basedOn w:val="Normale"/>
    <w:rsid w:val="00B34753"/>
    <w:rPr>
      <w:sz w:val="24"/>
      <w:szCs w:val="24"/>
    </w:rPr>
  </w:style>
  <w:style w:type="paragraph" w:styleId="Rientronormale">
    <w:name w:val="Normal Indent"/>
    <w:basedOn w:val="Normale"/>
    <w:rsid w:val="00B34753"/>
    <w:pPr>
      <w:ind w:left="720"/>
    </w:pPr>
  </w:style>
  <w:style w:type="paragraph" w:styleId="Intestazionenota">
    <w:name w:val="Note Heading"/>
    <w:basedOn w:val="Normale"/>
    <w:next w:val="Normale"/>
    <w:rsid w:val="00B34753"/>
  </w:style>
  <w:style w:type="character" w:styleId="Numeropagina">
    <w:name w:val="page number"/>
    <w:basedOn w:val="Carpredefinitoparagrafo"/>
    <w:rsid w:val="00B34753"/>
  </w:style>
  <w:style w:type="paragraph" w:styleId="Testonormale">
    <w:name w:val="Plain Text"/>
    <w:basedOn w:val="Normale"/>
    <w:rsid w:val="00B34753"/>
    <w:rPr>
      <w:rFonts w:ascii="Courier New" w:hAnsi="Courier New" w:cs="Courier New"/>
    </w:rPr>
  </w:style>
  <w:style w:type="paragraph" w:styleId="Formuladiapertura">
    <w:name w:val="Salutation"/>
    <w:basedOn w:val="Normale"/>
    <w:next w:val="Normale"/>
    <w:rsid w:val="00B34753"/>
  </w:style>
  <w:style w:type="paragraph" w:styleId="Firma">
    <w:name w:val="Signature"/>
    <w:basedOn w:val="Normale"/>
    <w:rsid w:val="00B34753"/>
    <w:pPr>
      <w:ind w:left="4252"/>
    </w:pPr>
  </w:style>
  <w:style w:type="character" w:styleId="Enfasigrassetto">
    <w:name w:val="Strong"/>
    <w:qFormat/>
    <w:rsid w:val="00B34753"/>
    <w:rPr>
      <w:b/>
      <w:bCs/>
    </w:rPr>
  </w:style>
  <w:style w:type="paragraph" w:styleId="Sottotitolo">
    <w:name w:val="Subtitle"/>
    <w:basedOn w:val="Normale"/>
    <w:qFormat/>
    <w:rsid w:val="00B34753"/>
    <w:pPr>
      <w:spacing w:after="60"/>
      <w:jc w:val="center"/>
      <w:outlineLvl w:val="1"/>
    </w:pPr>
    <w:rPr>
      <w:rFonts w:ascii="Arial" w:hAnsi="Arial" w:cs="Arial"/>
      <w:sz w:val="24"/>
      <w:szCs w:val="24"/>
    </w:rPr>
  </w:style>
  <w:style w:type="paragraph" w:styleId="Indicefonti">
    <w:name w:val="table of authorities"/>
    <w:basedOn w:val="Normale"/>
    <w:next w:val="Normale"/>
    <w:semiHidden/>
    <w:rsid w:val="00B34753"/>
    <w:pPr>
      <w:ind w:left="200" w:hanging="200"/>
    </w:pPr>
  </w:style>
  <w:style w:type="paragraph" w:styleId="Indicedellefigure">
    <w:name w:val="table of figures"/>
    <w:basedOn w:val="Normale"/>
    <w:next w:val="Normale"/>
    <w:semiHidden/>
    <w:rsid w:val="00B34753"/>
    <w:pPr>
      <w:ind w:left="400" w:hanging="400"/>
    </w:pPr>
  </w:style>
  <w:style w:type="paragraph" w:styleId="Titolo">
    <w:name w:val="Title"/>
    <w:basedOn w:val="Normale"/>
    <w:qFormat/>
    <w:rsid w:val="00B34753"/>
    <w:pPr>
      <w:spacing w:before="240" w:after="60"/>
      <w:jc w:val="center"/>
      <w:outlineLvl w:val="0"/>
    </w:pPr>
    <w:rPr>
      <w:rFonts w:ascii="Arial" w:hAnsi="Arial" w:cs="Arial"/>
      <w:b/>
      <w:bCs/>
      <w:kern w:val="28"/>
      <w:sz w:val="32"/>
      <w:szCs w:val="32"/>
    </w:rPr>
  </w:style>
  <w:style w:type="paragraph" w:styleId="Titoloindicefonti">
    <w:name w:val="toa heading"/>
    <w:basedOn w:val="Normale"/>
    <w:next w:val="Normale"/>
    <w:semiHidden/>
    <w:rsid w:val="00B34753"/>
    <w:pPr>
      <w:spacing w:before="120"/>
    </w:pPr>
    <w:rPr>
      <w:rFonts w:ascii="Arial" w:hAnsi="Arial" w:cs="Arial"/>
      <w:b/>
      <w:bCs/>
      <w:sz w:val="24"/>
      <w:szCs w:val="24"/>
    </w:rPr>
  </w:style>
  <w:style w:type="paragraph" w:styleId="Testofumetto">
    <w:name w:val="Balloon Text"/>
    <w:basedOn w:val="Normale"/>
    <w:link w:val="TestofumettoCarattere"/>
    <w:rsid w:val="00A6299F"/>
    <w:pPr>
      <w:spacing w:after="0"/>
    </w:pPr>
    <w:rPr>
      <w:rFonts w:ascii="Tahoma" w:hAnsi="Tahoma"/>
      <w:sz w:val="16"/>
      <w:szCs w:val="16"/>
    </w:rPr>
  </w:style>
  <w:style w:type="character" w:customStyle="1" w:styleId="TestofumettoCarattere">
    <w:name w:val="Testo fumetto Carattere"/>
    <w:link w:val="Testofumetto"/>
    <w:rsid w:val="00A6299F"/>
    <w:rPr>
      <w:rFonts w:ascii="Tahoma" w:hAnsi="Tahoma" w:cs="Tahoma"/>
      <w:sz w:val="16"/>
      <w:szCs w:val="16"/>
      <w:lang w:eastAsia="en-US"/>
    </w:rPr>
  </w:style>
  <w:style w:type="table" w:styleId="Grigliatabella">
    <w:name w:val="Table Grid"/>
    <w:basedOn w:val="Tabellanormale"/>
    <w:uiPriority w:val="59"/>
    <w:rsid w:val="00274B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oggettocommento">
    <w:name w:val="annotation subject"/>
    <w:basedOn w:val="Testocommento"/>
    <w:next w:val="Testocommento"/>
    <w:link w:val="SoggettocommentoCarattere"/>
    <w:rsid w:val="00651969"/>
    <w:rPr>
      <w:b/>
      <w:bCs/>
    </w:rPr>
  </w:style>
  <w:style w:type="character" w:customStyle="1" w:styleId="SoggettocommentoCarattere">
    <w:name w:val="Soggetto commento Carattere"/>
    <w:link w:val="Soggettocommento"/>
    <w:rsid w:val="00651969"/>
    <w:rPr>
      <w:b/>
      <w:bCs/>
      <w:lang w:val="en-GB"/>
    </w:rPr>
  </w:style>
  <w:style w:type="paragraph" w:styleId="Revisione">
    <w:name w:val="Revision"/>
    <w:hidden/>
    <w:uiPriority w:val="99"/>
    <w:semiHidden/>
    <w:rsid w:val="00E735EC"/>
    <w:rPr>
      <w:lang w:eastAsia="en-US"/>
    </w:rPr>
  </w:style>
  <w:style w:type="paragraph" w:customStyle="1" w:styleId="TB1">
    <w:name w:val="TB1"/>
    <w:basedOn w:val="Normale"/>
    <w:qFormat/>
    <w:rsid w:val="00A065AC"/>
    <w:pPr>
      <w:keepNext/>
      <w:keepLines/>
      <w:numPr>
        <w:numId w:val="9"/>
      </w:numPr>
      <w:tabs>
        <w:tab w:val="left" w:pos="720"/>
      </w:tabs>
      <w:spacing w:after="0"/>
      <w:ind w:left="737" w:hanging="380"/>
    </w:pPr>
    <w:rPr>
      <w:rFonts w:ascii="Arial" w:hAnsi="Arial"/>
      <w:sz w:val="18"/>
    </w:rPr>
  </w:style>
  <w:style w:type="paragraph" w:customStyle="1" w:styleId="TB2">
    <w:name w:val="TB2"/>
    <w:basedOn w:val="Normale"/>
    <w:qFormat/>
    <w:rsid w:val="00A065AC"/>
    <w:pPr>
      <w:keepNext/>
      <w:keepLines/>
      <w:numPr>
        <w:numId w:val="10"/>
      </w:numPr>
      <w:tabs>
        <w:tab w:val="left" w:pos="1109"/>
      </w:tabs>
      <w:spacing w:after="0"/>
      <w:ind w:left="1100" w:hanging="380"/>
    </w:pPr>
    <w:rPr>
      <w:rFonts w:ascii="Arial" w:hAnsi="Arial"/>
      <w:sz w:val="18"/>
    </w:rPr>
  </w:style>
  <w:style w:type="paragraph" w:styleId="Paragrafoelenco">
    <w:name w:val="List Paragraph"/>
    <w:basedOn w:val="Normale"/>
    <w:uiPriority w:val="34"/>
    <w:qFormat/>
    <w:rsid w:val="00CB7E2C"/>
    <w:pPr>
      <w:ind w:left="720"/>
      <w:contextualSpacing/>
    </w:pPr>
  </w:style>
  <w:style w:type="character" w:styleId="Testosegnaposto">
    <w:name w:val="Placeholder Text"/>
    <w:uiPriority w:val="99"/>
    <w:semiHidden/>
    <w:rsid w:val="00CB7E2C"/>
    <w:rPr>
      <w:color w:val="808080"/>
    </w:rPr>
  </w:style>
  <w:style w:type="paragraph" w:styleId="Citazione">
    <w:name w:val="Quote"/>
    <w:basedOn w:val="Normale"/>
    <w:next w:val="Normale"/>
    <w:link w:val="CitazioneCarattere"/>
    <w:uiPriority w:val="29"/>
    <w:qFormat/>
    <w:rsid w:val="005D38C3"/>
    <w:rPr>
      <w:i/>
      <w:iCs/>
      <w:color w:val="000000" w:themeColor="text1"/>
    </w:rPr>
  </w:style>
  <w:style w:type="character" w:customStyle="1" w:styleId="CitazioneCarattere">
    <w:name w:val="Citazione Carattere"/>
    <w:basedOn w:val="Carpredefinitoparagrafo"/>
    <w:link w:val="Citazione"/>
    <w:uiPriority w:val="29"/>
    <w:rsid w:val="005D38C3"/>
    <w:rPr>
      <w:i/>
      <w:iCs/>
      <w:color w:val="000000" w:themeColor="text1"/>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8666046">
      <w:bodyDiv w:val="1"/>
      <w:marLeft w:val="0"/>
      <w:marRight w:val="0"/>
      <w:marTop w:val="0"/>
      <w:marBottom w:val="0"/>
      <w:divBdr>
        <w:top w:val="none" w:sz="0" w:space="0" w:color="auto"/>
        <w:left w:val="none" w:sz="0" w:space="0" w:color="auto"/>
        <w:bottom w:val="none" w:sz="0" w:space="0" w:color="auto"/>
        <w:right w:val="none" w:sz="0" w:space="0" w:color="auto"/>
      </w:divBdr>
    </w:div>
    <w:div w:id="1548175913">
      <w:bodyDiv w:val="1"/>
      <w:marLeft w:val="0"/>
      <w:marRight w:val="0"/>
      <w:marTop w:val="0"/>
      <w:marBottom w:val="0"/>
      <w:divBdr>
        <w:top w:val="none" w:sz="0" w:space="0" w:color="auto"/>
        <w:left w:val="none" w:sz="0" w:space="0" w:color="auto"/>
        <w:bottom w:val="none" w:sz="0" w:space="0" w:color="auto"/>
        <w:right w:val="none" w:sz="0" w:space="0" w:color="auto"/>
      </w:divBdr>
    </w:div>
    <w:div w:id="1666933785">
      <w:bodyDiv w:val="1"/>
      <w:marLeft w:val="0"/>
      <w:marRight w:val="0"/>
      <w:marTop w:val="0"/>
      <w:marBottom w:val="0"/>
      <w:divBdr>
        <w:top w:val="none" w:sz="0" w:space="0" w:color="auto"/>
        <w:left w:val="none" w:sz="0" w:space="0" w:color="auto"/>
        <w:bottom w:val="none" w:sz="0" w:space="0" w:color="auto"/>
        <w:right w:val="none" w:sz="0" w:space="0" w:color="auto"/>
      </w:divBdr>
    </w:div>
    <w:div w:id="1767194696">
      <w:bodyDiv w:val="1"/>
      <w:marLeft w:val="0"/>
      <w:marRight w:val="0"/>
      <w:marTop w:val="0"/>
      <w:marBottom w:val="0"/>
      <w:divBdr>
        <w:top w:val="none" w:sz="0" w:space="0" w:color="auto"/>
        <w:left w:val="none" w:sz="0" w:space="0" w:color="auto"/>
        <w:bottom w:val="none" w:sz="0" w:space="0" w:color="auto"/>
        <w:right w:val="none" w:sz="0" w:space="0" w:color="auto"/>
      </w:divBdr>
    </w:div>
    <w:div w:id="1782337298">
      <w:bodyDiv w:val="1"/>
      <w:marLeft w:val="0"/>
      <w:marRight w:val="0"/>
      <w:marTop w:val="0"/>
      <w:marBottom w:val="0"/>
      <w:divBdr>
        <w:top w:val="none" w:sz="0" w:space="0" w:color="auto"/>
        <w:left w:val="none" w:sz="0" w:space="0" w:color="auto"/>
        <w:bottom w:val="none" w:sz="0" w:space="0" w:color="auto"/>
        <w:right w:val="none" w:sz="0" w:space="0" w:color="auto"/>
      </w:divBdr>
    </w:div>
    <w:div w:id="1977179492">
      <w:bodyDiv w:val="1"/>
      <w:marLeft w:val="0"/>
      <w:marRight w:val="0"/>
      <w:marTop w:val="0"/>
      <w:marBottom w:val="0"/>
      <w:divBdr>
        <w:top w:val="none" w:sz="0" w:space="0" w:color="auto"/>
        <w:left w:val="none" w:sz="0" w:space="0" w:color="auto"/>
        <w:bottom w:val="none" w:sz="0" w:space="0" w:color="auto"/>
        <w:right w:val="none" w:sz="0" w:space="0" w:color="auto"/>
      </w:divBdr>
    </w:div>
    <w:div w:id="21445444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portal.etsi.org/People/CommiteeSupportStaff.aspx" TargetMode="External"/><Relationship Id="rId18" Type="http://schemas.openxmlformats.org/officeDocument/2006/relationships/hyperlink" Target="http://www.fao.org/nr/climpag/globgrids/KC_commondata_en.asp" TargetMode="External"/><Relationship Id="rId26" Type="http://schemas.openxmlformats.org/officeDocument/2006/relationships/hyperlink" Target="http://www.fao.org/nr/climpag/globgrids/KC_commondata_en.asp" TargetMode="Externa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oleObject" Target="embeddings/Microsoft_Visio_2003-2010_Drawing111111.vsd"/><Relationship Id="rId34" Type="http://schemas.openxmlformats.org/officeDocument/2006/relationships/image" Target="media/image7.emf"/><Relationship Id="rId7" Type="http://schemas.openxmlformats.org/officeDocument/2006/relationships/footnotes" Target="footnotes.xml"/><Relationship Id="rId12" Type="http://schemas.openxmlformats.org/officeDocument/2006/relationships/hyperlink" Target="https://portal.etsi.org/TB/ETSIDeliverableStatus.aspx" TargetMode="External"/><Relationship Id="rId17" Type="http://schemas.openxmlformats.org/officeDocument/2006/relationships/hyperlink" Target="http://www.fao.org/soils-portal/soil-survey/soil-maps-and-databases/harmonized-world-soil-database-v12/en/" TargetMode="External"/><Relationship Id="rId25" Type="http://schemas.openxmlformats.org/officeDocument/2006/relationships/hyperlink" Target="http://www.fao.org/soils-portal/soil-survey/soil-maps-and-databases/harmonized-world-soil-database-v12/en/" TargetMode="External"/><Relationship Id="rId33" Type="http://schemas.openxmlformats.org/officeDocument/2006/relationships/oleObject" Target="embeddings/Microsoft_Visio_2003-2010_Drawing222222.vsd"/><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docbox.etsi.org/Reference" TargetMode="External"/><Relationship Id="rId20" Type="http://schemas.openxmlformats.org/officeDocument/2006/relationships/image" Target="media/image2.emf"/><Relationship Id="rId29"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etsi.org/standards-search" TargetMode="External"/><Relationship Id="rId24" Type="http://schemas.openxmlformats.org/officeDocument/2006/relationships/hyperlink" Target="http://factfinder2.census.gov/faces/tableservices/jsf/pages/productview.xhtml?pid=DEC_10_VISF_P40&amp;prodType=table" TargetMode="External"/><Relationship Id="rId32" Type="http://schemas.openxmlformats.org/officeDocument/2006/relationships/image" Target="media/image6.emf"/><Relationship Id="rId37"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hyperlink" Target="https://portal.etsi.org/Services/editHelp!/Howtostart/ETSIDraftingRules.aspx" TargetMode="External"/><Relationship Id="rId23" Type="http://schemas.openxmlformats.org/officeDocument/2006/relationships/hyperlink" Target="http://unstats.un.org/UNSD/demographic/sconcerns/popsize/size2.htm" TargetMode="External"/><Relationship Id="rId28" Type="http://schemas.openxmlformats.org/officeDocument/2006/relationships/package" Target="embeddings/Microsoft_Visio_Drawing111111.vsdx"/><Relationship Id="rId36" Type="http://schemas.openxmlformats.org/officeDocument/2006/relationships/header" Target="header2.xml"/><Relationship Id="rId10" Type="http://schemas.openxmlformats.org/officeDocument/2006/relationships/footer" Target="footer1.xml"/><Relationship Id="rId19" Type="http://schemas.openxmlformats.org/officeDocument/2006/relationships/comments" Target="comments.xml"/><Relationship Id="rId31" Type="http://schemas.openxmlformats.org/officeDocument/2006/relationships/image" Target="media/image5.jpe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https://ipr.etsi.org/" TargetMode="External"/><Relationship Id="rId22" Type="http://schemas.openxmlformats.org/officeDocument/2006/relationships/hyperlink" Target="http://ec.europa.eu/eurostat/web/population-demography-migration-projections/population-data/main-tables" TargetMode="External"/><Relationship Id="rId27" Type="http://schemas.openxmlformats.org/officeDocument/2006/relationships/image" Target="media/image3.emf"/><Relationship Id="rId30" Type="http://schemas.openxmlformats.org/officeDocument/2006/relationships/package" Target="embeddings/Microsoft_Visio_Drawing222222.vsdx"/><Relationship Id="rId35" Type="http://schemas.openxmlformats.org/officeDocument/2006/relationships/package" Target="embeddings/Microsoft_Visio_Drawing333333.vsdx"/></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A13203D-9FBE-4AA4-B1FD-B797A1CF31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TotalTime>
  <Pages>37</Pages>
  <Words>12484</Words>
  <Characters>71159</Characters>
  <Application>Microsoft Office Word</Application>
  <DocSecurity>0</DocSecurity>
  <Lines>592</Lines>
  <Paragraphs>166</Paragraphs>
  <ScaleCrop>false</ScaleCrop>
  <HeadingPairs>
    <vt:vector size="6" baseType="variant">
      <vt:variant>
        <vt:lpstr>Titolo</vt:lpstr>
      </vt:variant>
      <vt:variant>
        <vt:i4>1</vt:i4>
      </vt:variant>
      <vt:variant>
        <vt:lpstr>Title</vt:lpstr>
      </vt:variant>
      <vt:variant>
        <vt:i4>1</vt:i4>
      </vt:variant>
      <vt:variant>
        <vt:lpstr>Titre</vt:lpstr>
      </vt:variant>
      <vt:variant>
        <vt:i4>1</vt:i4>
      </vt:variant>
    </vt:vector>
  </HeadingPairs>
  <TitlesOfParts>
    <vt:vector size="3" baseType="lpstr">
      <vt:lpstr>ETSI ES 203 228 V1.2.1</vt:lpstr>
      <vt:lpstr>Final draft ETSI ES 203 228 V1.1.7</vt:lpstr>
      <vt:lpstr>ETSI ES 203 228 V1.1.1</vt:lpstr>
    </vt:vector>
  </TitlesOfParts>
  <Company>ETSI Secretariat</Company>
  <LinksUpToDate>false</LinksUpToDate>
  <CharactersWithSpaces>83477</CharactersWithSpaces>
  <SharedDoc>false</SharedDoc>
  <HLinks>
    <vt:vector size="66" baseType="variant">
      <vt:variant>
        <vt:i4>2162744</vt:i4>
      </vt:variant>
      <vt:variant>
        <vt:i4>282</vt:i4>
      </vt:variant>
      <vt:variant>
        <vt:i4>0</vt:i4>
      </vt:variant>
      <vt:variant>
        <vt:i4>5</vt:i4>
      </vt:variant>
      <vt:variant>
        <vt:lpwstr>http://www.fao.org/nr/climpag/globgrids/KC_commondata_en.asp</vt:lpwstr>
      </vt:variant>
      <vt:variant>
        <vt:lpwstr/>
      </vt:variant>
      <vt:variant>
        <vt:i4>3932193</vt:i4>
      </vt:variant>
      <vt:variant>
        <vt:i4>273</vt:i4>
      </vt:variant>
      <vt:variant>
        <vt:i4>0</vt:i4>
      </vt:variant>
      <vt:variant>
        <vt:i4>5</vt:i4>
      </vt:variant>
      <vt:variant>
        <vt:lpwstr>http://www.fao.org/soils-portal/soil-survey/soil-maps-and-databases/harmonized-world-soil-database-v12/en/</vt:lpwstr>
      </vt:variant>
      <vt:variant>
        <vt:lpwstr/>
      </vt:variant>
      <vt:variant>
        <vt:i4>589870</vt:i4>
      </vt:variant>
      <vt:variant>
        <vt:i4>264</vt:i4>
      </vt:variant>
      <vt:variant>
        <vt:i4>0</vt:i4>
      </vt:variant>
      <vt:variant>
        <vt:i4>5</vt:i4>
      </vt:variant>
      <vt:variant>
        <vt:lpwstr>http://factfinder2.census.gov/faces/tableservices/jsf/pages/productview.xhtml?pid=DEC_10_VISF_P40&amp;prodType=table</vt:lpwstr>
      </vt:variant>
      <vt:variant>
        <vt:lpwstr/>
      </vt:variant>
      <vt:variant>
        <vt:i4>8061054</vt:i4>
      </vt:variant>
      <vt:variant>
        <vt:i4>261</vt:i4>
      </vt:variant>
      <vt:variant>
        <vt:i4>0</vt:i4>
      </vt:variant>
      <vt:variant>
        <vt:i4>5</vt:i4>
      </vt:variant>
      <vt:variant>
        <vt:lpwstr>http://unstats.un.org/UNSD/demographic/sconcerns/popsize/size2.htm</vt:lpwstr>
      </vt:variant>
      <vt:variant>
        <vt:lpwstr/>
      </vt:variant>
      <vt:variant>
        <vt:i4>393281</vt:i4>
      </vt:variant>
      <vt:variant>
        <vt:i4>258</vt:i4>
      </vt:variant>
      <vt:variant>
        <vt:i4>0</vt:i4>
      </vt:variant>
      <vt:variant>
        <vt:i4>5</vt:i4>
      </vt:variant>
      <vt:variant>
        <vt:lpwstr>http://ec.europa.eu/eurostat/web/population-demography-migration-projections/population-data/main-tables</vt:lpwstr>
      </vt:variant>
      <vt:variant>
        <vt:lpwstr/>
      </vt:variant>
      <vt:variant>
        <vt:i4>1376287</vt:i4>
      </vt:variant>
      <vt:variant>
        <vt:i4>195</vt:i4>
      </vt:variant>
      <vt:variant>
        <vt:i4>0</vt:i4>
      </vt:variant>
      <vt:variant>
        <vt:i4>5</vt:i4>
      </vt:variant>
      <vt:variant>
        <vt:lpwstr>http://docbox.etsi.org/Reference</vt:lpwstr>
      </vt:variant>
      <vt:variant>
        <vt:lpwstr/>
      </vt:variant>
      <vt:variant>
        <vt:i4>7995444</vt:i4>
      </vt:variant>
      <vt:variant>
        <vt:i4>186</vt:i4>
      </vt:variant>
      <vt:variant>
        <vt:i4>0</vt:i4>
      </vt:variant>
      <vt:variant>
        <vt:i4>5</vt:i4>
      </vt:variant>
      <vt:variant>
        <vt:lpwstr>http://portal.etsi.org/Help/editHelp!/Howtostart/ETSIDraftingRules.aspx</vt:lpwstr>
      </vt:variant>
      <vt:variant>
        <vt:lpwstr/>
      </vt:variant>
      <vt:variant>
        <vt:i4>3538988</vt:i4>
      </vt:variant>
      <vt:variant>
        <vt:i4>183</vt:i4>
      </vt:variant>
      <vt:variant>
        <vt:i4>0</vt:i4>
      </vt:variant>
      <vt:variant>
        <vt:i4>5</vt:i4>
      </vt:variant>
      <vt:variant>
        <vt:lpwstr>http://webapp.etsi.org/IPR/home.asp</vt:lpwstr>
      </vt:variant>
      <vt:variant>
        <vt:lpwstr/>
      </vt:variant>
      <vt:variant>
        <vt:i4>5701736</vt:i4>
      </vt:variant>
      <vt:variant>
        <vt:i4>6</vt:i4>
      </vt:variant>
      <vt:variant>
        <vt:i4>0</vt:i4>
      </vt:variant>
      <vt:variant>
        <vt:i4>5</vt:i4>
      </vt:variant>
      <vt:variant>
        <vt:lpwstr>http://portal.etsi.org/chaircor/ETSI_support.asp</vt:lpwstr>
      </vt:variant>
      <vt:variant>
        <vt:lpwstr/>
      </vt:variant>
      <vt:variant>
        <vt:i4>6357027</vt:i4>
      </vt:variant>
      <vt:variant>
        <vt:i4>3</vt:i4>
      </vt:variant>
      <vt:variant>
        <vt:i4>0</vt:i4>
      </vt:variant>
      <vt:variant>
        <vt:i4>5</vt:i4>
      </vt:variant>
      <vt:variant>
        <vt:lpwstr>http://portal.etsi.org/tb/status/status.asp</vt:lpwstr>
      </vt:variant>
      <vt:variant>
        <vt:lpwstr/>
      </vt:variant>
      <vt:variant>
        <vt:i4>5111877</vt:i4>
      </vt:variant>
      <vt:variant>
        <vt:i4>0</vt:i4>
      </vt:variant>
      <vt:variant>
        <vt:i4>0</vt:i4>
      </vt:variant>
      <vt:variant>
        <vt:i4>5</vt:i4>
      </vt:variant>
      <vt:variant>
        <vt:lpwstr>http://www.etsi.org/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ES 203 228 V1.2.1</dc:title>
  <dc:subject>Environmental Engineering (EE)</dc:subject>
  <dc:creator>CML</dc:creator>
  <cp:keywords>access, base station, energy efficiency, GSM, LTE, mobile, network, radio, UMTS</cp:keywords>
  <cp:lastModifiedBy>Boldi Mauro Renato</cp:lastModifiedBy>
  <cp:revision>2</cp:revision>
  <cp:lastPrinted>2017-01-24T14:23:00Z</cp:lastPrinted>
  <dcterms:created xsi:type="dcterms:W3CDTF">2018-05-29T13:03:00Z</dcterms:created>
  <dcterms:modified xsi:type="dcterms:W3CDTF">2018-05-29T13:03:00Z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