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3948" w14:paraId="27379286" w14:textId="77777777" w:rsidTr="00D62CAC">
        <w:tc>
          <w:tcPr>
            <w:tcW w:w="6096" w:type="dxa"/>
            <w:gridSpan w:val="14"/>
          </w:tcPr>
          <w:p w14:paraId="33006089" w14:textId="2FE9D303" w:rsidR="00A13948" w:rsidRDefault="00A13948" w:rsidP="00A13948">
            <w:pPr>
              <w:pStyle w:val="tdoc-header"/>
              <w:rPr>
                <w:b/>
                <w:bCs/>
              </w:rPr>
            </w:pPr>
            <w:r>
              <w:rPr>
                <w:b/>
                <w:bCs/>
              </w:rPr>
              <w:t xml:space="preserve">ETSI TC </w:t>
            </w:r>
            <w:r>
              <w:rPr>
                <w:b/>
                <w:bCs/>
                <w:color w:val="000000"/>
              </w:rPr>
              <w:t>SET #116</w:t>
            </w:r>
          </w:p>
          <w:p w14:paraId="2150548E" w14:textId="051FF309" w:rsidR="00A13948" w:rsidRDefault="00A13948" w:rsidP="00A13948">
            <w:pPr>
              <w:pStyle w:val="tdoc-header"/>
              <w:rPr>
                <w:b/>
                <w:bCs/>
              </w:rPr>
            </w:pPr>
            <w:r>
              <w:rPr>
                <w:b/>
                <w:bCs/>
                <w:lang w:val="en-US"/>
              </w:rPr>
              <w:t>Turin</w:t>
            </w:r>
            <w:r w:rsidRPr="007C20FF">
              <w:rPr>
                <w:b/>
                <w:bCs/>
                <w:lang w:val="en-US"/>
              </w:rPr>
              <w:t xml:space="preserve">, </w:t>
            </w:r>
            <w:r>
              <w:rPr>
                <w:b/>
                <w:bCs/>
                <w:lang w:val="en-US"/>
              </w:rPr>
              <w:t>IT</w:t>
            </w:r>
            <w:r w:rsidRPr="007C20FF">
              <w:rPr>
                <w:b/>
                <w:bCs/>
                <w:lang w:val="en-US"/>
              </w:rPr>
              <w:t xml:space="preserve"> and Online</w:t>
            </w:r>
            <w:r>
              <w:rPr>
                <w:b/>
                <w:bCs/>
                <w:lang w:val="en-US"/>
              </w:rPr>
              <w:t>, 5 – 6 December</w:t>
            </w:r>
            <w:r w:rsidRPr="007C20FF">
              <w:rPr>
                <w:b/>
                <w:bCs/>
                <w:lang w:val="en-US"/>
              </w:rPr>
              <w:t xml:space="preserve"> 202</w:t>
            </w:r>
            <w:r>
              <w:rPr>
                <w:b/>
                <w:bCs/>
                <w:lang w:val="en-US"/>
              </w:rPr>
              <w:t>4</w:t>
            </w:r>
          </w:p>
        </w:tc>
        <w:tc>
          <w:tcPr>
            <w:tcW w:w="3544" w:type="dxa"/>
            <w:gridSpan w:val="8"/>
          </w:tcPr>
          <w:p w14:paraId="21C89637" w14:textId="62775529" w:rsidR="00A13948" w:rsidRDefault="00A13948" w:rsidP="00A13948">
            <w:pPr>
              <w:pStyle w:val="tdoc-header"/>
              <w:ind w:left="-110"/>
              <w:jc w:val="right"/>
              <w:rPr>
                <w:b/>
                <w:bCs/>
                <w:i/>
                <w:iCs/>
                <w:sz w:val="28"/>
                <w:szCs w:val="28"/>
              </w:rPr>
            </w:pPr>
            <w:r>
              <w:rPr>
                <w:b/>
                <w:bCs/>
                <w:i/>
                <w:iCs/>
                <w:sz w:val="28"/>
                <w:szCs w:val="28"/>
              </w:rPr>
              <w:t>SET(24)000151</w:t>
            </w:r>
            <w:r w:rsidR="00501A7B">
              <w:rPr>
                <w:b/>
                <w:bCs/>
                <w:i/>
                <w:iCs/>
                <w:sz w:val="28"/>
                <w:szCs w:val="28"/>
              </w:rPr>
              <w:t>r1</w:t>
            </w:r>
          </w:p>
        </w:tc>
      </w:tr>
      <w:tr w:rsidR="00A14C9B" w14:paraId="430C7F90" w14:textId="77777777" w:rsidTr="00D62CAC">
        <w:tc>
          <w:tcPr>
            <w:tcW w:w="6096" w:type="dxa"/>
            <w:gridSpan w:val="14"/>
          </w:tcPr>
          <w:p w14:paraId="09EFC03E" w14:textId="382FBFE3" w:rsidR="00A14C9B" w:rsidRPr="00555C3E" w:rsidRDefault="00A14C9B" w:rsidP="00BC128E">
            <w:pPr>
              <w:pStyle w:val="tdoc-header"/>
              <w:rPr>
                <w:b/>
                <w:bCs/>
                <w:sz w:val="20"/>
                <w:lang w:val="en-US"/>
              </w:rPr>
            </w:pPr>
          </w:p>
        </w:tc>
        <w:tc>
          <w:tcPr>
            <w:tcW w:w="3544" w:type="dxa"/>
            <w:gridSpan w:val="8"/>
          </w:tcPr>
          <w:p w14:paraId="4DAEB96E" w14:textId="4DCD9829" w:rsidR="00A14C9B" w:rsidRDefault="00A14C9B" w:rsidP="00D10D00">
            <w:pPr>
              <w:pStyle w:val="tdoc-header"/>
              <w:ind w:left="-110"/>
              <w:jc w:val="right"/>
              <w:rPr>
                <w:b/>
                <w:bCs/>
                <w:i/>
                <w:iCs/>
                <w:sz w:val="28"/>
                <w:szCs w:val="28"/>
              </w:rPr>
            </w:pP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rPr>
                <w:rFonts w:ascii="Wingdings" w:eastAsia="Wingdings" w:hAnsi="Wingdings" w:cs="Wingdings"/>
              </w:rPr>
              <w:t>z</w:t>
            </w:r>
            <w:commentRangeEnd w:id="9"/>
            <w:r>
              <w:rPr>
                <w:rStyle w:val="CommentReference"/>
                <w:rFonts w:ascii="Times New Roman" w:hAnsi="Times New Roman"/>
                <w:vanish/>
              </w:rPr>
              <w:commentReference w:id="9"/>
            </w:r>
          </w:p>
        </w:tc>
        <w:tc>
          <w:tcPr>
            <w:tcW w:w="1984" w:type="dxa"/>
            <w:gridSpan w:val="4"/>
            <w:shd w:val="pct30" w:color="FFFF00" w:fill="auto"/>
          </w:tcPr>
          <w:p w14:paraId="7BE161AC" w14:textId="62A92ED9" w:rsidR="00F1635B" w:rsidRPr="006F075D" w:rsidRDefault="003F33C6">
            <w:pPr>
              <w:pStyle w:val="CRCoverPage"/>
              <w:spacing w:after="0"/>
              <w:jc w:val="right"/>
              <w:rPr>
                <w:b/>
                <w:sz w:val="28"/>
              </w:rPr>
            </w:pPr>
            <w:r>
              <w:rPr>
                <w:b/>
                <w:sz w:val="28"/>
              </w:rPr>
              <w:t>10</w:t>
            </w:r>
            <w:r w:rsidR="001E32A1">
              <w:rPr>
                <w:b/>
                <w:sz w:val="28"/>
              </w:rPr>
              <w:t>2 223</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7F0BD3D6" w:rsidR="00F1635B" w:rsidRDefault="00121759">
            <w:pPr>
              <w:pStyle w:val="CRCoverPage"/>
              <w:spacing w:after="0"/>
              <w:jc w:val="center"/>
              <w:rPr>
                <w:b/>
                <w:sz w:val="28"/>
              </w:rPr>
            </w:pPr>
            <w:r>
              <w:rPr>
                <w:b/>
                <w:sz w:val="28"/>
              </w:rPr>
              <w:t>332</w:t>
            </w:r>
          </w:p>
        </w:tc>
        <w:tc>
          <w:tcPr>
            <w:tcW w:w="709" w:type="dxa"/>
          </w:tcPr>
          <w:p w14:paraId="0AEB6E27" w14:textId="77777777" w:rsidR="00F1635B" w:rsidRDefault="00F1635B">
            <w:pPr>
              <w:pStyle w:val="CRCoverPage"/>
              <w:tabs>
                <w:tab w:val="right" w:pos="625"/>
              </w:tabs>
              <w:spacing w:after="0"/>
              <w:rPr>
                <w:lang w:val="en-US"/>
              </w:rPr>
            </w:pPr>
            <w:commentRangeStart w:id="10"/>
            <w:r>
              <w:rPr>
                <w:rFonts w:ascii="Wingdings" w:eastAsia="Wingdings" w:hAnsi="Wingdings" w:cs="Wingdings"/>
              </w:rPr>
              <w:t>z</w:t>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14:paraId="04ED9787" w14:textId="7D30196F" w:rsidR="00F1635B" w:rsidRPr="00A94860" w:rsidRDefault="00501A7B">
            <w:pPr>
              <w:pStyle w:val="CRCoverPage"/>
              <w:spacing w:after="0"/>
              <w:jc w:val="center"/>
              <w:rPr>
                <w:b/>
                <w:sz w:val="28"/>
              </w:rPr>
            </w:pPr>
            <w:r>
              <w:rPr>
                <w:b/>
                <w:sz w:val="28"/>
              </w:rPr>
              <w:t>1</w:t>
            </w:r>
          </w:p>
        </w:tc>
        <w:tc>
          <w:tcPr>
            <w:tcW w:w="1909" w:type="dxa"/>
            <w:gridSpan w:val="5"/>
          </w:tcPr>
          <w:p w14:paraId="29DAC2DA" w14:textId="77777777" w:rsidR="00F1635B" w:rsidRDefault="00F1635B">
            <w:pPr>
              <w:pStyle w:val="CRCoverPage"/>
              <w:tabs>
                <w:tab w:val="right" w:pos="1825"/>
              </w:tabs>
              <w:spacing w:after="0"/>
              <w:rPr>
                <w:lang w:val="fr-FR"/>
              </w:rPr>
            </w:pPr>
            <w:commentRangeStart w:id="11"/>
            <w:r>
              <w:rPr>
                <w:rFonts w:ascii="Wingdings" w:eastAsia="Wingdings" w:hAnsi="Wingdings" w:cs="Wingdings"/>
              </w:rPr>
              <w:t>z</w:t>
            </w:r>
            <w:commentRangeEnd w:id="11"/>
            <w:r>
              <w:rPr>
                <w:rStyle w:val="CommentReference"/>
                <w:rFonts w:ascii="Times New Roman" w:hAnsi="Times New Roman"/>
                <w:vanish/>
              </w:rPr>
              <w:commentReference w:id="11"/>
            </w:r>
            <w:r>
              <w:rPr>
                <w:lang w:val="fr-FR"/>
              </w:rPr>
              <w:tab/>
              <w:t>Current version:</w:t>
            </w:r>
          </w:p>
        </w:tc>
        <w:tc>
          <w:tcPr>
            <w:tcW w:w="992" w:type="dxa"/>
            <w:gridSpan w:val="2"/>
            <w:shd w:val="pct30" w:color="FFFF00" w:fill="auto"/>
          </w:tcPr>
          <w:p w14:paraId="4871F080" w14:textId="49CE666E" w:rsidR="00F1635B" w:rsidRPr="006F075D" w:rsidRDefault="001E32A1">
            <w:pPr>
              <w:pStyle w:val="CRCoverPage"/>
              <w:spacing w:after="0"/>
              <w:jc w:val="center"/>
              <w:rPr>
                <w:lang w:val="en-US"/>
              </w:rPr>
            </w:pPr>
            <w:r>
              <w:rPr>
                <w:b/>
                <w:sz w:val="28"/>
              </w:rPr>
              <w:t>1</w:t>
            </w:r>
            <w:r w:rsidR="00D553C2">
              <w:rPr>
                <w:b/>
                <w:sz w:val="28"/>
              </w:rPr>
              <w:t>8</w:t>
            </w:r>
            <w:r>
              <w:rPr>
                <w:b/>
                <w:sz w:val="28"/>
              </w:rPr>
              <w:t>.</w:t>
            </w:r>
            <w:r w:rsidR="00CC4704">
              <w:rPr>
                <w:b/>
                <w:sz w:val="28"/>
              </w:rPr>
              <w:t>0</w:t>
            </w:r>
            <w:r>
              <w:rPr>
                <w:b/>
                <w:sz w:val="28"/>
              </w:rPr>
              <w:t>.0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rPr>
                <w:rFonts w:ascii="Wingdings" w:eastAsia="Wingdings" w:hAnsi="Wingdings" w:cs="Wingdings"/>
              </w:rPr>
              <w:t>z</w:t>
            </w:r>
            <w:commentRangeEnd w:id="12"/>
            <w:r>
              <w:rPr>
                <w:rStyle w:val="CommentReference"/>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rPr>
                <w:rFonts w:ascii="Wingdings" w:eastAsia="Wingdings" w:hAnsi="Wingdings" w:cs="Wingdings"/>
              </w:rPr>
              <w:t>z</w:t>
            </w:r>
            <w:commentRangeEnd w:id="14"/>
            <w:r>
              <w:rPr>
                <w:rStyle w:val="CommentReference"/>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rPr>
                <w:rFonts w:ascii="Wingdings" w:eastAsia="Wingdings" w:hAnsi="Wingdings" w:cs="Wingdings"/>
              </w:rPr>
              <w:t>z</w:t>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26D834FC" w:rsidR="00F1635B" w:rsidRDefault="00C4586C">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30C502CA" w:rsidR="00F1635B" w:rsidRDefault="00C4586C">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D62CAC" w:rsidRPr="00841102"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D62CAC" w:rsidRDefault="00D62CAC" w:rsidP="00D62CAC">
            <w:pPr>
              <w:pStyle w:val="CRCoverPage"/>
              <w:tabs>
                <w:tab w:val="right" w:pos="1759"/>
              </w:tabs>
              <w:spacing w:after="0"/>
              <w:rPr>
                <w:b/>
                <w:i/>
              </w:rPr>
            </w:pPr>
            <w:r>
              <w:rPr>
                <w:b/>
                <w:i/>
              </w:rPr>
              <w:t>Title:</w:t>
            </w:r>
            <w:r>
              <w:rPr>
                <w:b/>
                <w:i/>
              </w:rPr>
              <w:tab/>
            </w:r>
            <w:commentRangeStart w:id="16"/>
            <w:r>
              <w:rPr>
                <w:rFonts w:ascii="Wingdings" w:eastAsia="Wingdings" w:hAnsi="Wingdings" w:cs="Wingdings"/>
              </w:rPr>
              <w:t>z</w:t>
            </w:r>
            <w:commentRangeEnd w:id="16"/>
            <w:r>
              <w:rPr>
                <w:rStyle w:val="CommentReferenc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5D318931" w:rsidR="00D62CAC" w:rsidRPr="0056540E" w:rsidRDefault="003C3AF6" w:rsidP="00D62CAC">
            <w:pPr>
              <w:pStyle w:val="CRCoverPage"/>
              <w:spacing w:after="0"/>
              <w:ind w:left="100"/>
              <w:rPr>
                <w:rFonts w:cs="Arial"/>
                <w:color w:val="000000"/>
              </w:rPr>
            </w:pPr>
            <w:r>
              <w:t>Handling Permanent and Temporary BIP Failures</w:t>
            </w:r>
          </w:p>
        </w:tc>
      </w:tr>
      <w:tr w:rsidR="00D62CAC" w:rsidRPr="00841102"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D62CAC" w:rsidRPr="0056540E" w:rsidRDefault="00D62CAC" w:rsidP="00D62CAC">
            <w:pPr>
              <w:pStyle w:val="CRCoverPage"/>
              <w:spacing w:after="0"/>
              <w:rPr>
                <w:b/>
                <w:i/>
              </w:rPr>
            </w:pPr>
          </w:p>
        </w:tc>
        <w:tc>
          <w:tcPr>
            <w:tcW w:w="7797" w:type="dxa"/>
            <w:gridSpan w:val="20"/>
            <w:tcBorders>
              <w:right w:val="single" w:sz="4" w:space="0" w:color="auto"/>
            </w:tcBorders>
          </w:tcPr>
          <w:p w14:paraId="73C3F89F" w14:textId="77777777" w:rsidR="00D62CAC" w:rsidRPr="0056540E" w:rsidRDefault="00D62CAC" w:rsidP="00D62CAC">
            <w:pPr>
              <w:pStyle w:val="CRCoverPage"/>
              <w:spacing w:after="0"/>
            </w:pPr>
          </w:p>
        </w:tc>
      </w:tr>
      <w:tr w:rsidR="00D62CAC"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D62CAC" w:rsidRDefault="00D62CAC" w:rsidP="00D62CAC">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7"/>
            <w:r>
              <w:rPr>
                <w:rFonts w:ascii="Wingdings" w:eastAsia="Wingdings" w:hAnsi="Wingdings" w:cs="Wingdings"/>
              </w:rPr>
              <w:t>z</w:t>
            </w:r>
            <w:commentRangeEnd w:id="17"/>
            <w:r>
              <w:rPr>
                <w:rStyle w:val="CommentReference"/>
                <w:rFonts w:ascii="Times New Roman" w:hAnsi="Times New Roman"/>
                <w:vanish/>
              </w:rPr>
              <w:commentReference w:id="17"/>
            </w:r>
          </w:p>
        </w:tc>
        <w:tc>
          <w:tcPr>
            <w:tcW w:w="7797" w:type="dxa"/>
            <w:gridSpan w:val="20"/>
            <w:tcBorders>
              <w:right w:val="single" w:sz="4" w:space="0" w:color="auto"/>
            </w:tcBorders>
            <w:shd w:val="pct30" w:color="FFFF00" w:fill="auto"/>
          </w:tcPr>
          <w:p w14:paraId="647DC24A" w14:textId="60B1AFA4" w:rsidR="00D62CAC" w:rsidRDefault="001C11EF" w:rsidP="00D62CAC">
            <w:pPr>
              <w:pStyle w:val="CRCoverPage"/>
              <w:spacing w:after="0"/>
              <w:ind w:left="100"/>
              <w:rPr>
                <w:rFonts w:cs="Arial"/>
                <w:color w:val="000000"/>
                <w:lang w:val="en-US" w:eastAsia="ja-JP"/>
              </w:rPr>
            </w:pPr>
            <w:r>
              <w:rPr>
                <w:rFonts w:cs="Arial"/>
                <w:color w:val="000000"/>
                <w:lang w:val="en-US" w:eastAsia="ja-JP"/>
              </w:rPr>
              <w:t>SET</w:t>
            </w:r>
          </w:p>
        </w:tc>
      </w:tr>
      <w:tr w:rsidR="00D62CAC"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D62CAC" w:rsidRDefault="00D62CAC" w:rsidP="00D62CAC">
            <w:pPr>
              <w:pStyle w:val="CRCoverPage"/>
              <w:spacing w:after="0"/>
              <w:rPr>
                <w:b/>
                <w:i/>
                <w:lang w:val="en-US"/>
              </w:rPr>
            </w:pPr>
          </w:p>
        </w:tc>
        <w:tc>
          <w:tcPr>
            <w:tcW w:w="7797" w:type="dxa"/>
            <w:gridSpan w:val="20"/>
            <w:tcBorders>
              <w:right w:val="single" w:sz="4" w:space="0" w:color="auto"/>
            </w:tcBorders>
          </w:tcPr>
          <w:p w14:paraId="6FD9BC39" w14:textId="77777777" w:rsidR="00D62CAC" w:rsidRDefault="00D62CAC" w:rsidP="00D62CAC">
            <w:pPr>
              <w:pStyle w:val="CRCoverPage"/>
              <w:spacing w:after="0"/>
              <w:rPr>
                <w:lang w:val="en-US"/>
              </w:rPr>
            </w:pPr>
          </w:p>
        </w:tc>
      </w:tr>
      <w:tr w:rsidR="00D62CAC"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D62CAC" w:rsidRDefault="00D62CAC" w:rsidP="00D62CAC">
            <w:pPr>
              <w:pStyle w:val="CRCoverPage"/>
              <w:tabs>
                <w:tab w:val="right" w:pos="1759"/>
              </w:tabs>
              <w:spacing w:after="0"/>
              <w:rPr>
                <w:b/>
                <w:i/>
              </w:rPr>
            </w:pPr>
            <w:r>
              <w:rPr>
                <w:b/>
                <w:i/>
              </w:rPr>
              <w:t>Work item name:</w:t>
            </w:r>
            <w:r>
              <w:rPr>
                <w:b/>
                <w:i/>
              </w:rPr>
              <w:tab/>
            </w:r>
            <w:commentRangeStart w:id="18"/>
            <w:r>
              <w:rPr>
                <w:rFonts w:ascii="Wingdings" w:eastAsia="Wingdings" w:hAnsi="Wingdings" w:cs="Wingdings"/>
              </w:rPr>
              <w:t>z</w:t>
            </w:r>
            <w:commentRangeEnd w:id="18"/>
            <w:r>
              <w:rPr>
                <w:rStyle w:val="CommentReference"/>
                <w:rFonts w:ascii="Times New Roman" w:hAnsi="Times New Roman"/>
                <w:vanish/>
              </w:rPr>
              <w:commentReference w:id="18"/>
            </w:r>
          </w:p>
        </w:tc>
        <w:tc>
          <w:tcPr>
            <w:tcW w:w="3827" w:type="dxa"/>
            <w:gridSpan w:val="10"/>
            <w:shd w:val="pct30" w:color="FFFF00" w:fill="auto"/>
          </w:tcPr>
          <w:p w14:paraId="335FBEFF" w14:textId="20C1F1CA" w:rsidR="00D62CAC" w:rsidRDefault="00D62CAC" w:rsidP="00D62CAC">
            <w:pPr>
              <w:pStyle w:val="CRCoverPage"/>
              <w:spacing w:after="0"/>
              <w:ind w:left="100"/>
            </w:pPr>
            <w:r>
              <w:t>TEI1</w:t>
            </w:r>
            <w:r w:rsidR="00D553C2">
              <w:t>8</w:t>
            </w:r>
          </w:p>
        </w:tc>
        <w:tc>
          <w:tcPr>
            <w:tcW w:w="426" w:type="dxa"/>
            <w:gridSpan w:val="2"/>
            <w:tcBorders>
              <w:left w:val="nil"/>
            </w:tcBorders>
          </w:tcPr>
          <w:p w14:paraId="7B2F10C7" w14:textId="77777777" w:rsidR="00D62CAC" w:rsidRDefault="00D62CAC" w:rsidP="00D62CAC">
            <w:pPr>
              <w:pStyle w:val="CRCoverPage"/>
              <w:spacing w:after="0"/>
              <w:ind w:right="100"/>
            </w:pPr>
          </w:p>
        </w:tc>
        <w:tc>
          <w:tcPr>
            <w:tcW w:w="1417" w:type="dxa"/>
            <w:gridSpan w:val="2"/>
            <w:tcBorders>
              <w:left w:val="nil"/>
            </w:tcBorders>
          </w:tcPr>
          <w:p w14:paraId="57A3A1D2" w14:textId="77777777" w:rsidR="00D62CAC" w:rsidRDefault="00D62CAC" w:rsidP="00D62CAC">
            <w:pPr>
              <w:pStyle w:val="CRCoverPage"/>
              <w:spacing w:after="0"/>
              <w:jc w:val="right"/>
            </w:pPr>
            <w:r>
              <w:rPr>
                <w:b/>
                <w:i/>
              </w:rPr>
              <w:t xml:space="preserve">Date: </w:t>
            </w:r>
            <w:commentRangeStart w:id="19"/>
            <w:r>
              <w:rPr>
                <w:rFonts w:ascii="Wingdings" w:eastAsia="Wingdings" w:hAnsi="Wingdings" w:cs="Wingdings"/>
              </w:rPr>
              <w:t>z</w:t>
            </w:r>
            <w:commentRangeEnd w:id="19"/>
            <w:r>
              <w:rPr>
                <w:rStyle w:val="CommentReference"/>
                <w:rFonts w:ascii="Times New Roman" w:hAnsi="Times New Roman"/>
                <w:vanish/>
              </w:rPr>
              <w:commentReference w:id="19"/>
            </w:r>
          </w:p>
        </w:tc>
        <w:tc>
          <w:tcPr>
            <w:tcW w:w="2127" w:type="dxa"/>
            <w:gridSpan w:val="6"/>
            <w:tcBorders>
              <w:right w:val="single" w:sz="4" w:space="0" w:color="auto"/>
            </w:tcBorders>
            <w:shd w:val="pct30" w:color="FFFF00" w:fill="auto"/>
          </w:tcPr>
          <w:p w14:paraId="3B83D51F" w14:textId="148D5094" w:rsidR="00D62CAC" w:rsidRDefault="00D62CAC" w:rsidP="00D62CAC">
            <w:pPr>
              <w:pStyle w:val="CRCoverPage"/>
              <w:spacing w:after="0"/>
              <w:ind w:left="100"/>
            </w:pPr>
            <w:r>
              <w:t>0</w:t>
            </w:r>
            <w:r w:rsidR="00501A7B">
              <w:t>5</w:t>
            </w:r>
            <w:r>
              <w:t>/</w:t>
            </w:r>
            <w:r w:rsidR="00BC128E">
              <w:t>1</w:t>
            </w:r>
            <w:r w:rsidR="003C3AF6">
              <w:t>2</w:t>
            </w:r>
            <w:r>
              <w:t>/2024</w:t>
            </w:r>
          </w:p>
        </w:tc>
      </w:tr>
      <w:tr w:rsidR="00D62CAC"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D62CAC" w:rsidRDefault="00D62CAC" w:rsidP="00D62CAC">
            <w:pPr>
              <w:pStyle w:val="CRCoverPage"/>
              <w:spacing w:after="0"/>
              <w:rPr>
                <w:b/>
                <w:i/>
              </w:rPr>
            </w:pPr>
          </w:p>
        </w:tc>
        <w:tc>
          <w:tcPr>
            <w:tcW w:w="1559" w:type="dxa"/>
            <w:gridSpan w:val="4"/>
          </w:tcPr>
          <w:p w14:paraId="459E1F77" w14:textId="77777777" w:rsidR="00D62CAC" w:rsidRDefault="00D62CAC" w:rsidP="00D62CAC">
            <w:pPr>
              <w:pStyle w:val="CRCoverPage"/>
              <w:spacing w:after="0"/>
            </w:pPr>
          </w:p>
        </w:tc>
        <w:tc>
          <w:tcPr>
            <w:tcW w:w="2694" w:type="dxa"/>
            <w:gridSpan w:val="8"/>
          </w:tcPr>
          <w:p w14:paraId="5E29FD28" w14:textId="77777777" w:rsidR="00D62CAC" w:rsidRDefault="00D62CAC" w:rsidP="00D62CAC">
            <w:pPr>
              <w:pStyle w:val="CRCoverPage"/>
              <w:spacing w:after="0"/>
            </w:pPr>
          </w:p>
        </w:tc>
        <w:tc>
          <w:tcPr>
            <w:tcW w:w="1417" w:type="dxa"/>
            <w:gridSpan w:val="2"/>
          </w:tcPr>
          <w:p w14:paraId="0BE1DB13" w14:textId="77777777" w:rsidR="00D62CAC" w:rsidRDefault="00D62CAC" w:rsidP="00D62CAC">
            <w:pPr>
              <w:pStyle w:val="CRCoverPage"/>
              <w:spacing w:after="0"/>
            </w:pPr>
          </w:p>
        </w:tc>
        <w:tc>
          <w:tcPr>
            <w:tcW w:w="2127" w:type="dxa"/>
            <w:gridSpan w:val="6"/>
            <w:tcBorders>
              <w:right w:val="single" w:sz="4" w:space="0" w:color="auto"/>
            </w:tcBorders>
          </w:tcPr>
          <w:p w14:paraId="729E1ED2" w14:textId="77777777" w:rsidR="00D62CAC" w:rsidRDefault="00D62CAC" w:rsidP="00D62CAC">
            <w:pPr>
              <w:pStyle w:val="CRCoverPage"/>
              <w:spacing w:after="0"/>
            </w:pPr>
          </w:p>
        </w:tc>
      </w:tr>
      <w:tr w:rsidR="00D62CAC"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D62CAC" w:rsidRDefault="00D62CAC" w:rsidP="00D62CAC">
            <w:pPr>
              <w:pStyle w:val="CRCoverPage"/>
              <w:tabs>
                <w:tab w:val="right" w:pos="1759"/>
              </w:tabs>
              <w:spacing w:after="0"/>
              <w:rPr>
                <w:b/>
                <w:i/>
              </w:rPr>
            </w:pPr>
            <w:r>
              <w:rPr>
                <w:b/>
                <w:i/>
              </w:rPr>
              <w:t>Category:</w:t>
            </w:r>
            <w:r>
              <w:rPr>
                <w:b/>
                <w:i/>
              </w:rPr>
              <w:tab/>
            </w:r>
            <w:commentRangeStart w:id="20"/>
            <w:r>
              <w:rPr>
                <w:rFonts w:ascii="Wingdings" w:eastAsia="Wingdings" w:hAnsi="Wingdings" w:cs="Wingdings"/>
              </w:rPr>
              <w:t>z</w:t>
            </w:r>
            <w:commentRangeEnd w:id="20"/>
            <w:r>
              <w:rPr>
                <w:rStyle w:val="CommentReference"/>
                <w:rFonts w:ascii="Times New Roman" w:hAnsi="Times New Roman"/>
                <w:vanish/>
              </w:rPr>
              <w:commentReference w:id="20"/>
            </w:r>
          </w:p>
        </w:tc>
        <w:tc>
          <w:tcPr>
            <w:tcW w:w="425" w:type="dxa"/>
            <w:shd w:val="pct30" w:color="FFFF00" w:fill="auto"/>
          </w:tcPr>
          <w:p w14:paraId="4D50F5D2" w14:textId="027DD426" w:rsidR="00D62CAC" w:rsidRDefault="00D553C2" w:rsidP="00D62CAC">
            <w:pPr>
              <w:pStyle w:val="CRCoverPage"/>
              <w:spacing w:after="0"/>
              <w:ind w:left="100"/>
              <w:rPr>
                <w:b/>
              </w:rPr>
            </w:pPr>
            <w:r>
              <w:rPr>
                <w:b/>
              </w:rPr>
              <w:t>B</w:t>
            </w:r>
          </w:p>
        </w:tc>
        <w:tc>
          <w:tcPr>
            <w:tcW w:w="3828" w:type="dxa"/>
            <w:gridSpan w:val="11"/>
            <w:tcBorders>
              <w:left w:val="nil"/>
            </w:tcBorders>
          </w:tcPr>
          <w:p w14:paraId="35F362DD" w14:textId="77777777" w:rsidR="00D62CAC" w:rsidRDefault="00D62CAC" w:rsidP="00D62CAC">
            <w:pPr>
              <w:pStyle w:val="CRCoverPage"/>
              <w:spacing w:after="0"/>
            </w:pPr>
          </w:p>
        </w:tc>
        <w:tc>
          <w:tcPr>
            <w:tcW w:w="1417" w:type="dxa"/>
            <w:gridSpan w:val="2"/>
            <w:tcBorders>
              <w:left w:val="nil"/>
            </w:tcBorders>
          </w:tcPr>
          <w:p w14:paraId="55248F80" w14:textId="77777777" w:rsidR="00D62CAC" w:rsidRDefault="00D62CAC" w:rsidP="00D62CAC">
            <w:pPr>
              <w:pStyle w:val="CRCoverPage"/>
              <w:spacing w:after="0"/>
              <w:jc w:val="right"/>
              <w:rPr>
                <w:b/>
                <w:i/>
              </w:rPr>
            </w:pPr>
            <w:r>
              <w:rPr>
                <w:b/>
                <w:i/>
              </w:rPr>
              <w:t xml:space="preserve">Release: </w:t>
            </w:r>
            <w:commentRangeStart w:id="21"/>
            <w:r>
              <w:rPr>
                <w:rFonts w:ascii="Wingdings" w:eastAsia="Wingdings" w:hAnsi="Wingdings" w:cs="Wingdings"/>
              </w:rPr>
              <w:t>z</w:t>
            </w:r>
            <w:commentRangeEnd w:id="21"/>
            <w:r>
              <w:rPr>
                <w:rStyle w:val="CommentReference"/>
                <w:rFonts w:ascii="Times New Roman" w:hAnsi="Times New Roman"/>
                <w:vanish/>
              </w:rPr>
              <w:commentReference w:id="21"/>
            </w:r>
          </w:p>
        </w:tc>
        <w:tc>
          <w:tcPr>
            <w:tcW w:w="2127" w:type="dxa"/>
            <w:gridSpan w:val="6"/>
            <w:tcBorders>
              <w:right w:val="single" w:sz="4" w:space="0" w:color="auto"/>
            </w:tcBorders>
            <w:shd w:val="pct30" w:color="FFFF00" w:fill="auto"/>
          </w:tcPr>
          <w:p w14:paraId="76A20BD2" w14:textId="7CE408EE" w:rsidR="00D62CAC" w:rsidRDefault="00D62CAC" w:rsidP="00D62CAC">
            <w:pPr>
              <w:pStyle w:val="CRCoverPage"/>
              <w:spacing w:after="0"/>
              <w:ind w:left="100"/>
            </w:pPr>
            <w:r>
              <w:t>Rel-1</w:t>
            </w:r>
            <w:r w:rsidR="00D553C2">
              <w:t>8</w:t>
            </w:r>
          </w:p>
        </w:tc>
      </w:tr>
      <w:tr w:rsidR="00D62CAC"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D62CAC" w:rsidRDefault="00D62CAC" w:rsidP="00D62CAC">
            <w:pPr>
              <w:pStyle w:val="CRCoverPage"/>
              <w:spacing w:after="0"/>
              <w:rPr>
                <w:b/>
                <w:i/>
              </w:rPr>
            </w:pPr>
          </w:p>
        </w:tc>
        <w:tc>
          <w:tcPr>
            <w:tcW w:w="4678" w:type="dxa"/>
            <w:gridSpan w:val="13"/>
            <w:tcBorders>
              <w:bottom w:val="single" w:sz="4" w:space="0" w:color="auto"/>
            </w:tcBorders>
          </w:tcPr>
          <w:p w14:paraId="4602C8A6" w14:textId="77777777" w:rsidR="00D62CAC" w:rsidRDefault="00D62CAC" w:rsidP="00D62CAC">
            <w:pPr>
              <w:pStyle w:val="CRCoverPage"/>
              <w:spacing w:after="0"/>
              <w:ind w:left="383" w:hanging="383"/>
              <w:rPr>
                <w:i/>
                <w:sz w:val="18"/>
              </w:rPr>
            </w:pPr>
          </w:p>
          <w:p w14:paraId="73D86AAF" w14:textId="77777777" w:rsidR="00D62CAC" w:rsidRDefault="00D62CAC" w:rsidP="00D62C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D62CAC" w:rsidRDefault="00D62CAC" w:rsidP="00D62CAC">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D62CAC" w:rsidRDefault="00D62CAC" w:rsidP="00D62CAC">
            <w:pPr>
              <w:pStyle w:val="CRCoverPage"/>
              <w:tabs>
                <w:tab w:val="left" w:pos="950"/>
              </w:tabs>
              <w:spacing w:after="0"/>
              <w:ind w:left="241" w:hanging="241"/>
              <w:rPr>
                <w:i/>
                <w:sz w:val="18"/>
              </w:rPr>
            </w:pPr>
          </w:p>
          <w:p w14:paraId="6D26B132" w14:textId="6B71E541" w:rsidR="00D62CAC" w:rsidRDefault="00D62CAC" w:rsidP="00D62CAC">
            <w:pPr>
              <w:pStyle w:val="CRCoverPage"/>
              <w:tabs>
                <w:tab w:val="left" w:pos="950"/>
              </w:tabs>
              <w:spacing w:after="0"/>
              <w:ind w:left="241" w:hanging="241"/>
            </w:pPr>
            <w:r>
              <w:t xml:space="preserve">Use </w:t>
            </w:r>
            <w:r>
              <w:rPr>
                <w:u w:val="single"/>
              </w:rPr>
              <w:t>one</w:t>
            </w:r>
            <w:r>
              <w:t xml:space="preserve"> of the following releases:</w:t>
            </w:r>
            <w:r>
              <w:br/>
              <w:t>REL-13</w:t>
            </w:r>
            <w:r>
              <w:tab/>
              <w:t xml:space="preserve">(Release 13) </w:t>
            </w:r>
            <w:r>
              <w:br/>
              <w:t>REL-14</w:t>
            </w:r>
            <w:r>
              <w:tab/>
              <w:t xml:space="preserve">(Release 14) </w:t>
            </w:r>
            <w:r>
              <w:br/>
              <w:t>REL-15</w:t>
            </w:r>
            <w:r>
              <w:tab/>
              <w:t>(Release 15)</w:t>
            </w:r>
            <w:r>
              <w:br/>
              <w:t>REL-16</w:t>
            </w:r>
            <w:r>
              <w:tab/>
              <w:t xml:space="preserve">(Release 16) </w:t>
            </w:r>
            <w:r>
              <w:br/>
              <w:t>REL-17</w:t>
            </w:r>
            <w:r>
              <w:tab/>
              <w:t xml:space="preserve">(Release 17) </w:t>
            </w:r>
            <w:r>
              <w:br/>
              <w:t>REL-18</w:t>
            </w:r>
            <w:r>
              <w:tab/>
              <w:t xml:space="preserve">(Release 18) </w:t>
            </w:r>
            <w:r>
              <w:br/>
              <w:t>REL-19</w:t>
            </w:r>
            <w:r>
              <w:tab/>
              <w:t xml:space="preserve">(Release 19) </w:t>
            </w:r>
            <w:r>
              <w:br/>
              <w:t>REL-20</w:t>
            </w:r>
            <w:r>
              <w:tab/>
              <w:t xml:space="preserve">(Release 20) </w:t>
            </w:r>
          </w:p>
          <w:p w14:paraId="3E8EC570" w14:textId="49701D73" w:rsidR="00D62CAC" w:rsidRDefault="00D62CAC" w:rsidP="00D62CAC">
            <w:pPr>
              <w:pStyle w:val="CRCoverPage"/>
              <w:tabs>
                <w:tab w:val="left" w:pos="950"/>
              </w:tabs>
              <w:spacing w:after="0"/>
              <w:ind w:left="241" w:hanging="241"/>
              <w:rPr>
                <w:i/>
                <w:sz w:val="18"/>
              </w:rPr>
            </w:pPr>
            <w:r>
              <w:br/>
            </w:r>
          </w:p>
        </w:tc>
      </w:tr>
      <w:tr w:rsidR="00D62CAC"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D62CAC" w:rsidRPr="00A42CA7" w:rsidRDefault="00D62CAC" w:rsidP="00D62CAC">
            <w:pPr>
              <w:pStyle w:val="CRCoverPage"/>
              <w:tabs>
                <w:tab w:val="left" w:pos="950"/>
              </w:tabs>
              <w:spacing w:after="0"/>
              <w:ind w:left="241" w:hanging="241"/>
              <w:rPr>
                <w:sz w:val="14"/>
                <w:szCs w:val="14"/>
                <w:u w:val="single"/>
              </w:rPr>
            </w:pPr>
            <w:r>
              <w:rPr>
                <w:sz w:val="14"/>
                <w:szCs w:val="14"/>
                <w:u w:val="single"/>
              </w:rPr>
              <w:t>TC SET</w:t>
            </w:r>
            <w:r w:rsidRPr="00A42CA7">
              <w:rPr>
                <w:sz w:val="14"/>
                <w:szCs w:val="14"/>
                <w:u w:val="single"/>
              </w:rPr>
              <w:t xml:space="preserve"> use of the status "Accepted" for change requests:</w:t>
            </w:r>
          </w:p>
          <w:p w14:paraId="14293F78" w14:textId="10F30BD1" w:rsidR="00D62CAC" w:rsidRPr="00A42CA7" w:rsidRDefault="00D62CAC" w:rsidP="00EC250F">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working group level, the status "Accepted" means that a change request is acc</w:t>
            </w:r>
            <w:r>
              <w:rPr>
                <w:sz w:val="14"/>
                <w:szCs w:val="14"/>
              </w:rPr>
              <w:t>epted for presentation to TC SET</w:t>
            </w:r>
            <w:r w:rsidRPr="00A42CA7">
              <w:rPr>
                <w:sz w:val="14"/>
                <w:szCs w:val="14"/>
              </w:rPr>
              <w:t xml:space="preserve"> Plenary</w:t>
            </w:r>
            <w:r>
              <w:rPr>
                <w:sz w:val="14"/>
                <w:szCs w:val="14"/>
              </w:rPr>
              <w:t>.</w:t>
            </w:r>
          </w:p>
          <w:p w14:paraId="0D74A6AE" w14:textId="5D05A51F" w:rsidR="00D62CAC" w:rsidRPr="007A1410" w:rsidRDefault="00D62CAC" w:rsidP="00EC250F">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Plenary level, the status "Accepted" means that a change request is accepted for implementation in the targeted specification</w:t>
            </w:r>
            <w:r>
              <w:rPr>
                <w:sz w:val="14"/>
                <w:szCs w:val="14"/>
              </w:rPr>
              <w:t>.</w:t>
            </w:r>
          </w:p>
        </w:tc>
      </w:tr>
      <w:tr w:rsidR="00D62CAC" w14:paraId="1D4C27DF" w14:textId="77777777" w:rsidTr="005B7F18">
        <w:tblPrEx>
          <w:tblCellMar>
            <w:left w:w="42" w:type="dxa"/>
            <w:right w:w="42" w:type="dxa"/>
          </w:tblCellMar>
        </w:tblPrEx>
        <w:tc>
          <w:tcPr>
            <w:tcW w:w="1843" w:type="dxa"/>
            <w:gridSpan w:val="2"/>
          </w:tcPr>
          <w:p w14:paraId="414446F0" w14:textId="77777777" w:rsidR="00D62CAC" w:rsidRDefault="00D62CAC" w:rsidP="00D62CAC">
            <w:pPr>
              <w:pStyle w:val="CRCoverPage"/>
              <w:spacing w:after="0"/>
              <w:rPr>
                <w:b/>
                <w:i/>
              </w:rPr>
            </w:pPr>
          </w:p>
        </w:tc>
        <w:tc>
          <w:tcPr>
            <w:tcW w:w="7797" w:type="dxa"/>
            <w:gridSpan w:val="20"/>
          </w:tcPr>
          <w:p w14:paraId="73624DB6" w14:textId="77777777" w:rsidR="00D62CAC" w:rsidRDefault="00D62CAC" w:rsidP="00D62CAC">
            <w:pPr>
              <w:pStyle w:val="CRCoverPage"/>
              <w:spacing w:after="0"/>
            </w:pPr>
          </w:p>
        </w:tc>
      </w:tr>
      <w:tr w:rsidR="00D62CAC"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D62CAC" w:rsidRDefault="00D62CAC" w:rsidP="00D62CAC">
            <w:pPr>
              <w:pStyle w:val="CRCoverPage"/>
              <w:tabs>
                <w:tab w:val="right" w:pos="2184"/>
              </w:tabs>
              <w:spacing w:after="0"/>
              <w:rPr>
                <w:b/>
                <w:i/>
              </w:rPr>
            </w:pPr>
            <w:r>
              <w:rPr>
                <w:b/>
                <w:i/>
              </w:rPr>
              <w:t>Reason for change:</w:t>
            </w:r>
            <w:r>
              <w:rPr>
                <w:b/>
                <w:i/>
              </w:rPr>
              <w:tab/>
            </w:r>
            <w:commentRangeStart w:id="22"/>
            <w:r>
              <w:rPr>
                <w:rFonts w:ascii="Wingdings" w:eastAsia="Wingdings" w:hAnsi="Wingdings" w:cs="Wingdings"/>
              </w:rPr>
              <w:t>z</w:t>
            </w:r>
            <w:commentRangeEnd w:id="22"/>
            <w:r>
              <w:rPr>
                <w:rStyle w:val="CommentReferenc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14:paraId="258E1639" w14:textId="0DC81F11" w:rsidR="00AA362C" w:rsidRPr="00AA362C" w:rsidRDefault="008035AC" w:rsidP="00121759">
            <w:pPr>
              <w:pStyle w:val="CRCoverPage"/>
              <w:tabs>
                <w:tab w:val="left" w:pos="691"/>
              </w:tabs>
              <w:spacing w:after="0"/>
              <w:ind w:left="100"/>
            </w:pPr>
            <w:r>
              <w:t xml:space="preserve">Alignment with 3GPP values allocated for </w:t>
            </w:r>
            <w:r w:rsidRPr="00F84555">
              <w:t xml:space="preserve">Bearer Independent Protocol </w:t>
            </w:r>
            <w:r w:rsidR="008D0D1A">
              <w:t xml:space="preserve">permanent and </w:t>
            </w:r>
            <w:r>
              <w:t xml:space="preserve">temporary </w:t>
            </w:r>
            <w:r w:rsidRPr="00F84555">
              <w:t>error</w:t>
            </w:r>
            <w:r w:rsidRPr="00C36796">
              <w:rPr>
                <w:rFonts w:cs="Arial"/>
              </w:rPr>
              <w:t xml:space="preserve"> </w:t>
            </w:r>
            <w:r>
              <w:rPr>
                <w:rFonts w:cs="Arial"/>
              </w:rPr>
              <w:t>an</w:t>
            </w:r>
            <w:r w:rsidR="00121759">
              <w:rPr>
                <w:rFonts w:cs="Arial"/>
              </w:rPr>
              <w:t>d</w:t>
            </w:r>
            <w:r>
              <w:rPr>
                <w:rFonts w:cs="Arial"/>
              </w:rPr>
              <w:t xml:space="preserve"> related </w:t>
            </w:r>
            <w:r w:rsidRPr="008C7E7B">
              <w:t>Additional information for Bearer Independent Protocol</w:t>
            </w:r>
            <w:r w:rsidR="00121759">
              <w:t xml:space="preserve"> a</w:t>
            </w:r>
            <w:r>
              <w:t>s request</w:t>
            </w:r>
            <w:r w:rsidR="001C11EF">
              <w:t>ed</w:t>
            </w:r>
            <w:r>
              <w:t xml:space="preserve"> in LS</w:t>
            </w:r>
            <w:r w:rsidR="001C11EF">
              <w:t>in</w:t>
            </w:r>
            <w:r>
              <w:t xml:space="preserve"> </w:t>
            </w:r>
            <w:r w:rsidRPr="008035AC">
              <w:t>C6-240713</w:t>
            </w:r>
            <w:r w:rsidRPr="00F05A18">
              <w:t xml:space="preserve"> / SETTEC(24)000</w:t>
            </w:r>
            <w:r>
              <w:t>116 which inform</w:t>
            </w:r>
            <w:r w:rsidR="001C11EF">
              <w:t>s</w:t>
            </w:r>
            <w:r>
              <w:t xml:space="preserve"> about the accepted </w:t>
            </w:r>
            <w:r w:rsidR="001C11EF">
              <w:t xml:space="preserve">CR in </w:t>
            </w:r>
            <w:r w:rsidRPr="008035AC">
              <w:fldChar w:fldCharType="begin"/>
            </w:r>
            <w:r>
              <w:instrText xml:space="preserve"> DOCPROPERTY  Tdoc#  \* MERGEFORMAT </w:instrText>
            </w:r>
            <w:r w:rsidRPr="008035AC">
              <w:fldChar w:fldCharType="separate"/>
            </w:r>
            <w:r w:rsidRPr="008035AC">
              <w:t>C6-240710</w:t>
            </w:r>
            <w:r w:rsidRPr="008035AC">
              <w:fldChar w:fldCharType="end"/>
            </w:r>
            <w:r w:rsidR="001C11EF">
              <w:t xml:space="preserve"> about the</w:t>
            </w:r>
            <w:r>
              <w:t xml:space="preserve"> allocation of reserved tags.</w:t>
            </w:r>
            <w:r w:rsidR="00A44D52">
              <w:t xml:space="preserve"> </w:t>
            </w:r>
            <w:r w:rsidR="00F65D2D">
              <w:t>The i</w:t>
            </w:r>
            <w:r w:rsidR="00A44D52">
              <w:t>ntroduction o</w:t>
            </w:r>
            <w:r w:rsidR="00F65D2D">
              <w:t xml:space="preserve">f these error codes </w:t>
            </w:r>
            <w:r w:rsidR="00270F32">
              <w:t>introduces</w:t>
            </w:r>
            <w:r w:rsidR="001D6264">
              <w:t xml:space="preserve"> the new concept of temporary BIP errors, </w:t>
            </w:r>
            <w:proofErr w:type="gramStart"/>
            <w:r w:rsidR="001D6264">
              <w:t>as a consequence</w:t>
            </w:r>
            <w:proofErr w:type="gramEnd"/>
            <w:r w:rsidR="001D6264">
              <w:t xml:space="preserve"> </w:t>
            </w:r>
            <w:r w:rsidR="00270F32">
              <w:t xml:space="preserve">the existing BIP errors become permanent BIP errors. </w:t>
            </w:r>
          </w:p>
        </w:tc>
      </w:tr>
      <w:tr w:rsidR="00D62CAC"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D62CAC" w:rsidRDefault="00D62CAC" w:rsidP="00D62CAC">
            <w:pPr>
              <w:pStyle w:val="CRCoverPage"/>
              <w:spacing w:after="0"/>
              <w:rPr>
                <w:b/>
                <w:i/>
              </w:rPr>
            </w:pPr>
          </w:p>
        </w:tc>
        <w:tc>
          <w:tcPr>
            <w:tcW w:w="7372" w:type="dxa"/>
            <w:gridSpan w:val="19"/>
            <w:tcBorders>
              <w:right w:val="single" w:sz="4" w:space="0" w:color="auto"/>
            </w:tcBorders>
          </w:tcPr>
          <w:p w14:paraId="5F68ACF0" w14:textId="77777777" w:rsidR="00D62CAC" w:rsidRDefault="00D62CAC" w:rsidP="00D62CAC">
            <w:pPr>
              <w:pStyle w:val="CRCoverPage"/>
              <w:spacing w:after="0"/>
            </w:pPr>
          </w:p>
        </w:tc>
      </w:tr>
      <w:tr w:rsidR="00D62CAC" w:rsidRPr="00E80D93"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D62CAC" w:rsidRDefault="00D62CAC" w:rsidP="00D62CAC">
            <w:pPr>
              <w:pStyle w:val="CRCoverPage"/>
              <w:tabs>
                <w:tab w:val="right" w:pos="2184"/>
              </w:tabs>
              <w:spacing w:after="0"/>
              <w:rPr>
                <w:b/>
                <w:i/>
              </w:rPr>
            </w:pPr>
            <w:r>
              <w:rPr>
                <w:b/>
                <w:i/>
              </w:rPr>
              <w:t>Summary of change:</w:t>
            </w:r>
            <w:r>
              <w:rPr>
                <w:b/>
                <w:i/>
              </w:rPr>
              <w:tab/>
            </w:r>
            <w:commentRangeStart w:id="23"/>
            <w:r>
              <w:rPr>
                <w:rFonts w:ascii="Wingdings" w:eastAsia="Wingdings" w:hAnsi="Wingdings" w:cs="Wingdings"/>
              </w:rPr>
              <w:t>z</w:t>
            </w:r>
            <w:commentRangeEnd w:id="23"/>
            <w:r>
              <w:rPr>
                <w:rStyle w:val="CommentReference"/>
                <w:rFonts w:ascii="Times New Roman" w:hAnsi="Times New Roman"/>
                <w:vanish/>
              </w:rPr>
              <w:commentReference w:id="23"/>
            </w:r>
          </w:p>
        </w:tc>
        <w:tc>
          <w:tcPr>
            <w:tcW w:w="7372" w:type="dxa"/>
            <w:gridSpan w:val="19"/>
            <w:tcBorders>
              <w:right w:val="single" w:sz="4" w:space="0" w:color="auto"/>
            </w:tcBorders>
            <w:shd w:val="pct30" w:color="FFFF00" w:fill="auto"/>
          </w:tcPr>
          <w:p w14:paraId="1E5F59D8" w14:textId="2A9A2F25" w:rsidR="002618EE" w:rsidRPr="008035AC" w:rsidRDefault="008035AC" w:rsidP="008035AC">
            <w:pPr>
              <w:rPr>
                <w:rFonts w:ascii="Arial" w:hAnsi="Arial"/>
              </w:rPr>
            </w:pPr>
            <w:r>
              <w:rPr>
                <w:rFonts w:ascii="Arial" w:hAnsi="Arial"/>
              </w:rPr>
              <w:t xml:space="preserve">Addition of </w:t>
            </w:r>
            <w:r w:rsidRPr="008035AC">
              <w:rPr>
                <w:rFonts w:ascii="Arial" w:hAnsi="Arial"/>
              </w:rPr>
              <w:t xml:space="preserve">Bearer Independent Protocol temporary error for reserved temporary error </w:t>
            </w:r>
            <w:r w:rsidR="001C11EF">
              <w:rPr>
                <w:rFonts w:ascii="Arial" w:hAnsi="Arial"/>
              </w:rPr>
              <w:t xml:space="preserve">code </w:t>
            </w:r>
            <w:r w:rsidRPr="008035AC">
              <w:rPr>
                <w:rFonts w:ascii="Arial" w:hAnsi="Arial"/>
              </w:rPr>
              <w:t>'28'</w:t>
            </w:r>
          </w:p>
          <w:p w14:paraId="6E782A1E" w14:textId="79619A56" w:rsidR="008035AC" w:rsidRPr="003E276A" w:rsidRDefault="008035AC" w:rsidP="008035AC">
            <w:pPr>
              <w:rPr>
                <w:rFonts w:ascii="Arial" w:hAnsi="Arial"/>
              </w:rPr>
            </w:pPr>
            <w:r>
              <w:rPr>
                <w:rFonts w:ascii="Arial" w:hAnsi="Arial"/>
              </w:rPr>
              <w:t xml:space="preserve">Addition of mandatory information for </w:t>
            </w:r>
            <w:r w:rsidRPr="008035AC">
              <w:rPr>
                <w:rFonts w:ascii="Arial" w:hAnsi="Arial"/>
              </w:rPr>
              <w:t>Bearer Independent Protocol in case of Bearer Independent Protocol</w:t>
            </w:r>
            <w:r w:rsidR="008D0D1A">
              <w:rPr>
                <w:rFonts w:ascii="Arial" w:hAnsi="Arial"/>
              </w:rPr>
              <w:t xml:space="preserve"> </w:t>
            </w:r>
            <w:r w:rsidR="00C96B5F" w:rsidRPr="00C96B5F">
              <w:rPr>
                <w:rFonts w:ascii="Arial" w:hAnsi="Arial"/>
              </w:rPr>
              <w:t>permanent and</w:t>
            </w:r>
            <w:r w:rsidRPr="008035AC">
              <w:rPr>
                <w:rFonts w:ascii="Arial" w:hAnsi="Arial"/>
              </w:rPr>
              <w:t xml:space="preserve"> temporary error</w:t>
            </w:r>
          </w:p>
        </w:tc>
      </w:tr>
      <w:tr w:rsidR="00D62CAC"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D62CAC" w:rsidRDefault="00D62CAC" w:rsidP="00D62CAC">
            <w:pPr>
              <w:pStyle w:val="CRCoverPage"/>
              <w:spacing w:after="0"/>
              <w:rPr>
                <w:b/>
                <w:i/>
              </w:rPr>
            </w:pPr>
          </w:p>
        </w:tc>
        <w:tc>
          <w:tcPr>
            <w:tcW w:w="7372" w:type="dxa"/>
            <w:gridSpan w:val="19"/>
            <w:tcBorders>
              <w:right w:val="single" w:sz="4" w:space="0" w:color="auto"/>
            </w:tcBorders>
          </w:tcPr>
          <w:p w14:paraId="16C4D5C8" w14:textId="77777777" w:rsidR="00D62CAC" w:rsidRDefault="00D62CAC" w:rsidP="00D62CAC">
            <w:pPr>
              <w:pStyle w:val="CRCoverPage"/>
              <w:spacing w:after="0"/>
            </w:pPr>
          </w:p>
        </w:tc>
      </w:tr>
      <w:tr w:rsidR="00D62CAC"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D62CAC" w:rsidRDefault="00D62CAC" w:rsidP="00D62CAC">
            <w:pPr>
              <w:pStyle w:val="CRCoverPage"/>
              <w:tabs>
                <w:tab w:val="right" w:pos="2184"/>
              </w:tabs>
              <w:spacing w:after="0"/>
              <w:rPr>
                <w:b/>
                <w:i/>
              </w:rPr>
            </w:pPr>
            <w:r>
              <w:rPr>
                <w:b/>
                <w:i/>
              </w:rPr>
              <w:t xml:space="preserve">Consequences if </w:t>
            </w:r>
            <w:r>
              <w:rPr>
                <w:b/>
                <w:i/>
              </w:rPr>
              <w:tab/>
            </w:r>
            <w:commentRangeStart w:id="24"/>
            <w:r>
              <w:rPr>
                <w:rFonts w:ascii="Wingdings" w:eastAsia="Wingdings" w:hAnsi="Wingdings" w:cs="Wingdings"/>
              </w:rPr>
              <w:t>z</w:t>
            </w:r>
            <w:commentRangeEnd w:id="24"/>
            <w:r>
              <w:rPr>
                <w:rStyle w:val="CommentReference"/>
                <w:rFonts w:ascii="Times New Roman" w:hAnsi="Times New Roman"/>
                <w:vanish/>
              </w:rPr>
              <w:commentReference w:id="24"/>
            </w:r>
            <w:r>
              <w:rPr>
                <w:b/>
                <w:i/>
              </w:rPr>
              <w:br/>
              <w:t>not accepted:</w:t>
            </w:r>
          </w:p>
        </w:tc>
        <w:tc>
          <w:tcPr>
            <w:tcW w:w="7372" w:type="dxa"/>
            <w:gridSpan w:val="19"/>
            <w:tcBorders>
              <w:bottom w:val="single" w:sz="4" w:space="0" w:color="auto"/>
              <w:right w:val="single" w:sz="4" w:space="0" w:color="auto"/>
            </w:tcBorders>
            <w:shd w:val="pct30" w:color="FFFF00" w:fill="auto"/>
          </w:tcPr>
          <w:p w14:paraId="24E7A9AE" w14:textId="0742F3C1" w:rsidR="00D62CAC" w:rsidRPr="00A94860" w:rsidRDefault="008035AC" w:rsidP="00D62CAC">
            <w:pPr>
              <w:pStyle w:val="CRCoverPage"/>
              <w:spacing w:after="0"/>
              <w:ind w:left="100"/>
              <w:rPr>
                <w:rFonts w:cs="Arial"/>
                <w:color w:val="000000"/>
                <w:lang w:val="en-US" w:eastAsia="ja-JP"/>
              </w:rPr>
            </w:pPr>
            <w:r>
              <w:rPr>
                <w:rFonts w:cs="Arial"/>
                <w:color w:val="000000"/>
                <w:lang w:val="en-US" w:eastAsia="ja-JP"/>
              </w:rPr>
              <w:t>Misalignment with 3GPP</w:t>
            </w:r>
          </w:p>
        </w:tc>
      </w:tr>
      <w:tr w:rsidR="00D62CAC"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D62CAC" w:rsidRDefault="00D62CAC" w:rsidP="00D62CAC">
            <w:pPr>
              <w:pStyle w:val="CRCoverPage"/>
              <w:spacing w:after="0"/>
              <w:rPr>
                <w:b/>
                <w:i/>
              </w:rPr>
            </w:pPr>
          </w:p>
        </w:tc>
        <w:tc>
          <w:tcPr>
            <w:tcW w:w="7372" w:type="dxa"/>
            <w:gridSpan w:val="19"/>
            <w:tcBorders>
              <w:bottom w:val="single" w:sz="4" w:space="0" w:color="auto"/>
            </w:tcBorders>
          </w:tcPr>
          <w:p w14:paraId="7E573E61" w14:textId="77777777" w:rsidR="00D62CAC" w:rsidRDefault="00D62CAC" w:rsidP="00D62CAC">
            <w:pPr>
              <w:pStyle w:val="CRCoverPage"/>
              <w:spacing w:after="0"/>
            </w:pPr>
          </w:p>
        </w:tc>
      </w:tr>
      <w:tr w:rsidR="00D62CAC"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D62CAC" w:rsidRDefault="00D62CAC" w:rsidP="00D62CAC">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D62CAC" w:rsidRDefault="00D62CAC" w:rsidP="00D62CAC">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D62CAC" w:rsidRDefault="00D62CAC" w:rsidP="00D62CAC">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D62CAC" w:rsidRDefault="00D62CAC" w:rsidP="00D62CAC">
            <w:pPr>
              <w:pStyle w:val="CRCoverPage"/>
              <w:spacing w:after="0"/>
              <w:ind w:left="100"/>
              <w:rPr>
                <w:b/>
                <w:bCs/>
              </w:rPr>
            </w:pPr>
          </w:p>
        </w:tc>
      </w:tr>
      <w:tr w:rsidR="00D62CAC"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D62CAC" w:rsidRDefault="00D62CAC" w:rsidP="00D62CAC">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D62CAC" w:rsidRDefault="00D62CAC" w:rsidP="00D62CAC">
            <w:pPr>
              <w:pStyle w:val="CRCoverPage"/>
              <w:spacing w:after="0"/>
              <w:ind w:left="100"/>
            </w:pPr>
          </w:p>
        </w:tc>
      </w:tr>
      <w:tr w:rsidR="00D62CAC"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D62CAC" w:rsidRDefault="00D62CAC" w:rsidP="00D62CAC">
            <w:pPr>
              <w:pStyle w:val="CRCoverPage"/>
              <w:tabs>
                <w:tab w:val="right" w:pos="2184"/>
              </w:tabs>
              <w:spacing w:after="0"/>
              <w:rPr>
                <w:b/>
                <w:i/>
              </w:rPr>
            </w:pPr>
            <w:r>
              <w:rPr>
                <w:b/>
                <w:i/>
              </w:rPr>
              <w:t>Clauses affected:</w:t>
            </w:r>
            <w:r>
              <w:rPr>
                <w:b/>
                <w:i/>
              </w:rPr>
              <w:tab/>
            </w:r>
            <w:commentRangeStart w:id="25"/>
            <w:r>
              <w:rPr>
                <w:rFonts w:ascii="Wingdings" w:eastAsia="Wingdings" w:hAnsi="Wingdings" w:cs="Wingdings"/>
              </w:rPr>
              <w:t>z</w:t>
            </w:r>
            <w:commentRangeEnd w:id="25"/>
            <w:r>
              <w:rPr>
                <w:rStyle w:val="CommentReference"/>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14:paraId="443CA824" w14:textId="545E622F" w:rsidR="00D62CAC" w:rsidRDefault="0016586E" w:rsidP="00D62CAC">
            <w:pPr>
              <w:pStyle w:val="CRCoverPage"/>
              <w:spacing w:after="0"/>
              <w:ind w:left="100"/>
            </w:pPr>
            <w:r>
              <w:t xml:space="preserve">6.11 (Table 6.2), </w:t>
            </w:r>
            <w:r w:rsidR="003C3AF6">
              <w:t>8.12.0, 8.12.11</w:t>
            </w:r>
          </w:p>
        </w:tc>
      </w:tr>
      <w:tr w:rsidR="00D62CAC"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D62CAC" w:rsidRDefault="00D62CAC" w:rsidP="00D62CAC">
            <w:pPr>
              <w:pStyle w:val="CRCoverPage"/>
              <w:spacing w:after="0"/>
              <w:rPr>
                <w:b/>
                <w:i/>
              </w:rPr>
            </w:pPr>
          </w:p>
        </w:tc>
        <w:tc>
          <w:tcPr>
            <w:tcW w:w="7372" w:type="dxa"/>
            <w:gridSpan w:val="19"/>
            <w:tcBorders>
              <w:right w:val="single" w:sz="4" w:space="0" w:color="auto"/>
            </w:tcBorders>
          </w:tcPr>
          <w:p w14:paraId="13904F62" w14:textId="77777777" w:rsidR="00D62CAC" w:rsidRDefault="00D62CAC" w:rsidP="00D62CAC">
            <w:pPr>
              <w:pStyle w:val="CRCoverPage"/>
              <w:spacing w:after="0"/>
            </w:pPr>
          </w:p>
        </w:tc>
      </w:tr>
      <w:tr w:rsidR="00D62CAC"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D62CAC" w:rsidRDefault="00D62CAC" w:rsidP="00D62CAC">
            <w:pPr>
              <w:pStyle w:val="CRCoverPage"/>
              <w:tabs>
                <w:tab w:val="right" w:pos="2184"/>
              </w:tabs>
              <w:spacing w:after="0"/>
              <w:rPr>
                <w:b/>
                <w:i/>
              </w:rPr>
            </w:pPr>
            <w:r>
              <w:rPr>
                <w:b/>
                <w:i/>
              </w:rPr>
              <w:t>Other specs</w:t>
            </w:r>
            <w:r>
              <w:rPr>
                <w:b/>
                <w:i/>
              </w:rPr>
              <w:tab/>
            </w:r>
            <w:commentRangeStart w:id="26"/>
            <w:r>
              <w:rPr>
                <w:rFonts w:ascii="Wingdings" w:eastAsia="Wingdings" w:hAnsi="Wingdings" w:cs="Wingdings"/>
              </w:rPr>
              <w:t>z</w:t>
            </w:r>
            <w:commentRangeEnd w:id="26"/>
            <w:r>
              <w:rPr>
                <w:rStyle w:val="CommentReference"/>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5673EB31" w:rsidR="00D62CAC" w:rsidRDefault="00D62CAC" w:rsidP="00D62CAC">
            <w:pPr>
              <w:pStyle w:val="CRCoverPage"/>
              <w:spacing w:after="0"/>
              <w:jc w:val="center"/>
              <w:rPr>
                <w:b/>
                <w:caps/>
              </w:rPr>
            </w:pPr>
          </w:p>
        </w:tc>
        <w:tc>
          <w:tcPr>
            <w:tcW w:w="2977" w:type="dxa"/>
            <w:gridSpan w:val="7"/>
          </w:tcPr>
          <w:p w14:paraId="1912C78B" w14:textId="77777777" w:rsidR="00D62CAC" w:rsidRDefault="00D62CAC" w:rsidP="00D62CAC">
            <w:pPr>
              <w:pStyle w:val="CRCoverPage"/>
              <w:tabs>
                <w:tab w:val="right" w:pos="2893"/>
              </w:tabs>
              <w:spacing w:after="0"/>
            </w:pPr>
            <w:r>
              <w:t xml:space="preserve"> Other core specifications</w:t>
            </w:r>
            <w:r>
              <w:tab/>
            </w:r>
            <w:commentRangeStart w:id="27"/>
            <w:r>
              <w:rPr>
                <w:rFonts w:ascii="Wingdings" w:eastAsia="Wingdings" w:hAnsi="Wingdings" w:cs="Wingdings"/>
              </w:rPr>
              <w:t>z</w:t>
            </w:r>
            <w:commentRangeEnd w:id="27"/>
            <w:r>
              <w:rPr>
                <w:rStyle w:val="CommentReference"/>
                <w:rFonts w:ascii="Times New Roman" w:hAnsi="Times New Roman"/>
                <w:vanish/>
              </w:rPr>
              <w:commentReference w:id="27"/>
            </w:r>
          </w:p>
        </w:tc>
        <w:tc>
          <w:tcPr>
            <w:tcW w:w="4111" w:type="dxa"/>
            <w:gridSpan w:val="11"/>
            <w:tcBorders>
              <w:right w:val="single" w:sz="4" w:space="0" w:color="auto"/>
            </w:tcBorders>
            <w:shd w:val="pct30" w:color="FFFF00" w:fill="auto"/>
          </w:tcPr>
          <w:p w14:paraId="007DD274" w14:textId="3812A7B8" w:rsidR="00D62CAC" w:rsidRDefault="00D62CAC" w:rsidP="00D62CAC">
            <w:pPr>
              <w:pStyle w:val="CRCoverPage"/>
              <w:spacing w:after="0"/>
              <w:ind w:left="99"/>
              <w:rPr>
                <w:lang w:val="fr-FR"/>
              </w:rPr>
            </w:pPr>
          </w:p>
        </w:tc>
      </w:tr>
      <w:tr w:rsidR="00D62CAC"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D62CAC" w:rsidRDefault="00D62CAC" w:rsidP="00D62CA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D62CAC" w:rsidRDefault="00D62CAC" w:rsidP="00D62CAC">
            <w:pPr>
              <w:pStyle w:val="CRCoverPage"/>
              <w:spacing w:after="0"/>
              <w:jc w:val="center"/>
              <w:rPr>
                <w:b/>
                <w:caps/>
              </w:rPr>
            </w:pPr>
          </w:p>
        </w:tc>
        <w:tc>
          <w:tcPr>
            <w:tcW w:w="2977" w:type="dxa"/>
            <w:gridSpan w:val="7"/>
          </w:tcPr>
          <w:p w14:paraId="2DE4837C" w14:textId="77777777" w:rsidR="00D62CAC" w:rsidRDefault="00D62CAC" w:rsidP="00D62CAC">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D62CAC" w:rsidRDefault="00D62CAC" w:rsidP="00D62CAC">
            <w:pPr>
              <w:pStyle w:val="CRCoverPage"/>
              <w:spacing w:after="0"/>
              <w:ind w:left="99"/>
            </w:pPr>
          </w:p>
        </w:tc>
      </w:tr>
      <w:tr w:rsidR="00D62CAC"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D62CAC" w:rsidRDefault="00D62CAC" w:rsidP="00D62CAC">
            <w:pPr>
              <w:pStyle w:val="CRCoverPage"/>
              <w:spacing w:after="0"/>
              <w:rPr>
                <w:b/>
                <w:i/>
              </w:rPr>
            </w:pPr>
          </w:p>
        </w:tc>
        <w:tc>
          <w:tcPr>
            <w:tcW w:w="284" w:type="dxa"/>
            <w:tcBorders>
              <w:top w:val="single" w:sz="4" w:space="0" w:color="auto"/>
            </w:tcBorders>
            <w:shd w:val="clear" w:color="FFFF00" w:fill="auto"/>
          </w:tcPr>
          <w:p w14:paraId="49B98207" w14:textId="77777777" w:rsidR="00D62CAC" w:rsidRDefault="00D62CAC" w:rsidP="00D62CAC">
            <w:pPr>
              <w:pStyle w:val="CRCoverPage"/>
              <w:spacing w:after="0"/>
              <w:jc w:val="center"/>
              <w:rPr>
                <w:b/>
                <w:caps/>
              </w:rPr>
            </w:pPr>
          </w:p>
        </w:tc>
        <w:tc>
          <w:tcPr>
            <w:tcW w:w="2977" w:type="dxa"/>
            <w:gridSpan w:val="7"/>
            <w:tcBorders>
              <w:left w:val="nil"/>
            </w:tcBorders>
          </w:tcPr>
          <w:p w14:paraId="6CBE30B7" w14:textId="77777777" w:rsidR="00D62CAC" w:rsidRDefault="00D62CAC" w:rsidP="00D62CAC">
            <w:pPr>
              <w:pStyle w:val="CRCoverPage"/>
              <w:spacing w:after="0"/>
            </w:pPr>
          </w:p>
        </w:tc>
        <w:tc>
          <w:tcPr>
            <w:tcW w:w="4111" w:type="dxa"/>
            <w:gridSpan w:val="11"/>
            <w:tcBorders>
              <w:right w:val="single" w:sz="4" w:space="0" w:color="auto"/>
            </w:tcBorders>
            <w:shd w:val="pct30" w:color="FFFF00" w:fill="auto"/>
          </w:tcPr>
          <w:p w14:paraId="575FC514" w14:textId="77777777" w:rsidR="00D62CAC" w:rsidRDefault="00D62CAC" w:rsidP="00D62CAC">
            <w:pPr>
              <w:pStyle w:val="CRCoverPage"/>
              <w:spacing w:after="0"/>
              <w:ind w:left="99"/>
            </w:pPr>
          </w:p>
        </w:tc>
      </w:tr>
      <w:tr w:rsidR="00D62CAC"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D62CAC" w:rsidRDefault="00D62CAC" w:rsidP="00D62CAC">
            <w:pPr>
              <w:pStyle w:val="CRCoverPage"/>
              <w:tabs>
                <w:tab w:val="right" w:pos="2184"/>
              </w:tabs>
              <w:spacing w:after="0"/>
              <w:rPr>
                <w:b/>
                <w:i/>
              </w:rPr>
            </w:pPr>
            <w:r>
              <w:rPr>
                <w:b/>
                <w:i/>
              </w:rPr>
              <w:lastRenderedPageBreak/>
              <w:t>Other comments:</w:t>
            </w:r>
            <w:r>
              <w:rPr>
                <w:b/>
                <w:i/>
              </w:rPr>
              <w:tab/>
            </w:r>
            <w:commentRangeStart w:id="28"/>
            <w:r>
              <w:rPr>
                <w:rFonts w:ascii="Wingdings" w:eastAsia="Wingdings" w:hAnsi="Wingdings" w:cs="Wingdings"/>
              </w:rPr>
              <w:t>z</w:t>
            </w:r>
            <w:commentRangeEnd w:id="28"/>
            <w:r>
              <w:rPr>
                <w:rStyle w:val="CommentReference"/>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14:paraId="78CB9325" w14:textId="77777777" w:rsidR="00D62CAC" w:rsidRDefault="00D62CAC" w:rsidP="00D62CAC">
            <w:pPr>
              <w:pStyle w:val="CRCoverPage"/>
              <w:spacing w:after="0"/>
              <w:ind w:left="100"/>
            </w:pPr>
          </w:p>
        </w:tc>
      </w:tr>
    </w:tbl>
    <w:p w14:paraId="7F49737C" w14:textId="77777777" w:rsidR="00F1635B" w:rsidRDefault="00F1635B">
      <w:pPr>
        <w:sectPr w:rsidR="00F1635B">
          <w:headerReference w:type="even" r:id="rId14"/>
          <w:headerReference w:type="default" r:id="rId15"/>
          <w:footerReference w:type="default" r:id="rId16"/>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0F3F14A3" w14:textId="77777777" w:rsidR="0016586E" w:rsidRDefault="0016586E" w:rsidP="0016586E">
      <w:pPr>
        <w:pStyle w:val="Heading3"/>
      </w:pPr>
      <w:r>
        <w:lastRenderedPageBreak/>
        <w:t>[…]</w:t>
      </w:r>
    </w:p>
    <w:p w14:paraId="6EAEB2D9" w14:textId="77777777" w:rsidR="0016586E" w:rsidRPr="001C11EF" w:rsidRDefault="0016586E" w:rsidP="0016586E">
      <w:pPr>
        <w:pStyle w:val="Heading2"/>
        <w:rPr>
          <w:lang w:val="fr-FR"/>
          <w:rPrChange w:id="29" w:author="Goschenhofer Frank" w:date="2024-12-04T09:20:00Z">
            <w:rPr/>
          </w:rPrChange>
        </w:rPr>
      </w:pPr>
      <w:bookmarkStart w:id="30" w:name="_Toc174541672"/>
      <w:bookmarkStart w:id="31" w:name="_Toc174542149"/>
      <w:r w:rsidRPr="001C11EF">
        <w:rPr>
          <w:lang w:val="fr-FR"/>
          <w:rPrChange w:id="32" w:author="Goschenhofer Frank" w:date="2024-12-04T09:20:00Z">
            <w:rPr/>
          </w:rPrChange>
        </w:rPr>
        <w:t>6.11</w:t>
      </w:r>
      <w:r w:rsidRPr="001C11EF">
        <w:rPr>
          <w:lang w:val="fr-FR"/>
          <w:rPrChange w:id="33" w:author="Goschenhofer Frank" w:date="2024-12-04T09:20:00Z">
            <w:rPr/>
          </w:rPrChange>
        </w:rPr>
        <w:tab/>
        <w:t>Proactive commands versus possible terminal response</w:t>
      </w:r>
      <w:bookmarkEnd w:id="30"/>
      <w:bookmarkEnd w:id="31"/>
    </w:p>
    <w:p w14:paraId="3F101AF4" w14:textId="77777777" w:rsidR="0016586E" w:rsidRPr="008C7E7B" w:rsidRDefault="0016586E" w:rsidP="0016586E">
      <w:r w:rsidRPr="008C7E7B">
        <w:t>Tables 6.1, 6.2 and 6.3 show for each proactive command the possible terminal response returned (marked by a "</w:t>
      </w:r>
      <w:r w:rsidRPr="008C7E7B">
        <w:sym w:font="Symbol" w:char="F0B7"/>
      </w:r>
      <w:r w:rsidRPr="008C7E7B">
        <w:t>" character).</w:t>
      </w:r>
    </w:p>
    <w:p w14:paraId="67E6E0AC" w14:textId="77777777" w:rsidR="0016586E" w:rsidRPr="008C7E7B" w:rsidRDefault="0016586E" w:rsidP="0016586E">
      <w:pPr>
        <w:sectPr w:rsidR="0016586E" w:rsidRPr="008C7E7B" w:rsidSect="0016586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7" w:right="1134" w:bottom="1134" w:left="1134" w:header="850" w:footer="340" w:gutter="0"/>
          <w:cols w:space="720"/>
          <w:docGrid w:linePitch="272"/>
        </w:sectPr>
      </w:pPr>
    </w:p>
    <w:p w14:paraId="161DB131" w14:textId="77777777" w:rsidR="0016586E" w:rsidRDefault="0016586E" w:rsidP="0016586E">
      <w:pPr>
        <w:pStyle w:val="Heading3"/>
      </w:pPr>
      <w:r>
        <w:lastRenderedPageBreak/>
        <w:t>[…]</w:t>
      </w:r>
    </w:p>
    <w:p w14:paraId="3EB12C2B" w14:textId="77777777" w:rsidR="0016586E" w:rsidRPr="008C7E7B" w:rsidRDefault="0016586E" w:rsidP="0016586E">
      <w:pPr>
        <w:pStyle w:val="TH"/>
      </w:pPr>
      <w:r w:rsidRPr="008C7E7B">
        <w:t>Table 6.2: Proactive commands versus possible terminal response (continued overleaf)</w:t>
      </w:r>
    </w:p>
    <w:tbl>
      <w:tblPr>
        <w:tblW w:w="14967" w:type="dxa"/>
        <w:jc w:val="center"/>
        <w:tblLayout w:type="fixed"/>
        <w:tblCellMar>
          <w:left w:w="28" w:type="dxa"/>
          <w:right w:w="28" w:type="dxa"/>
        </w:tblCellMar>
        <w:tblLook w:val="0000" w:firstRow="0" w:lastRow="0" w:firstColumn="0" w:lastColumn="0" w:noHBand="0" w:noVBand="0"/>
      </w:tblPr>
      <w:tblGrid>
        <w:gridCol w:w="340"/>
        <w:gridCol w:w="3969"/>
        <w:gridCol w:w="539"/>
        <w:gridCol w:w="539"/>
        <w:gridCol w:w="539"/>
        <w:gridCol w:w="539"/>
        <w:gridCol w:w="539"/>
        <w:gridCol w:w="539"/>
        <w:gridCol w:w="539"/>
        <w:gridCol w:w="539"/>
        <w:gridCol w:w="539"/>
        <w:gridCol w:w="539"/>
        <w:gridCol w:w="539"/>
        <w:gridCol w:w="539"/>
        <w:gridCol w:w="539"/>
        <w:gridCol w:w="539"/>
        <w:gridCol w:w="539"/>
        <w:gridCol w:w="539"/>
        <w:gridCol w:w="539"/>
        <w:gridCol w:w="539"/>
        <w:gridCol w:w="456"/>
        <w:gridCol w:w="500"/>
      </w:tblGrid>
      <w:tr w:rsidR="0016586E" w:rsidRPr="008C7E7B" w14:paraId="13D658F2" w14:textId="77777777" w:rsidTr="00C005BD">
        <w:trPr>
          <w:tblHeader/>
          <w:jc w:val="center"/>
        </w:trPr>
        <w:tc>
          <w:tcPr>
            <w:tcW w:w="340" w:type="dxa"/>
          </w:tcPr>
          <w:p w14:paraId="2DF832C8" w14:textId="77777777" w:rsidR="0016586E" w:rsidRPr="008C7E7B" w:rsidRDefault="0016586E" w:rsidP="00C005BD">
            <w:pPr>
              <w:pStyle w:val="TAH"/>
              <w:keepNext w:val="0"/>
              <w:keepLines w:val="0"/>
              <w:ind w:left="284" w:hanging="284"/>
            </w:pPr>
          </w:p>
        </w:tc>
        <w:tc>
          <w:tcPr>
            <w:tcW w:w="3969" w:type="dxa"/>
            <w:tcBorders>
              <w:right w:val="single" w:sz="4" w:space="0" w:color="auto"/>
            </w:tcBorders>
          </w:tcPr>
          <w:p w14:paraId="25C0EF3C" w14:textId="77777777" w:rsidR="0016586E" w:rsidRPr="008C7E7B" w:rsidRDefault="0016586E" w:rsidP="00C005BD">
            <w:pPr>
              <w:pStyle w:val="TAH"/>
              <w:keepNext w:val="0"/>
              <w:keepLines w:val="0"/>
              <w:ind w:left="284" w:hanging="284"/>
            </w:pPr>
          </w:p>
        </w:tc>
        <w:tc>
          <w:tcPr>
            <w:tcW w:w="10658" w:type="dxa"/>
            <w:gridSpan w:val="20"/>
            <w:tcBorders>
              <w:top w:val="single" w:sz="4" w:space="0" w:color="auto"/>
              <w:left w:val="single" w:sz="4" w:space="0" w:color="auto"/>
              <w:bottom w:val="single" w:sz="4" w:space="0" w:color="auto"/>
              <w:right w:val="single" w:sz="4" w:space="0" w:color="auto"/>
            </w:tcBorders>
            <w:vAlign w:val="center"/>
          </w:tcPr>
          <w:p w14:paraId="75A69CB2" w14:textId="77777777" w:rsidR="0016586E" w:rsidRPr="008C7E7B" w:rsidRDefault="0016586E" w:rsidP="00C005BD">
            <w:pPr>
              <w:pStyle w:val="TAL"/>
              <w:keepNext w:val="0"/>
              <w:keepLines w:val="0"/>
              <w:jc w:val="center"/>
              <w:rPr>
                <w:b/>
                <w:bCs/>
                <w:sz w:val="16"/>
                <w:szCs w:val="16"/>
              </w:rPr>
            </w:pPr>
            <w:r w:rsidRPr="008C7E7B">
              <w:rPr>
                <w:b/>
                <w:bCs/>
                <w:sz w:val="16"/>
                <w:szCs w:val="16"/>
              </w:rPr>
              <w:t>PROACTIVE COMMAND</w:t>
            </w:r>
          </w:p>
        </w:tc>
      </w:tr>
      <w:tr w:rsidR="0016586E" w:rsidRPr="008C7E7B" w14:paraId="01A37CCE" w14:textId="77777777" w:rsidTr="00C005BD">
        <w:trPr>
          <w:tblHeader/>
          <w:jc w:val="center"/>
        </w:trPr>
        <w:tc>
          <w:tcPr>
            <w:tcW w:w="340" w:type="dxa"/>
            <w:tcBorders>
              <w:bottom w:val="single" w:sz="4" w:space="0" w:color="auto"/>
            </w:tcBorders>
          </w:tcPr>
          <w:p w14:paraId="211EEE31" w14:textId="77777777" w:rsidR="0016586E" w:rsidRPr="008C7E7B" w:rsidRDefault="0016586E" w:rsidP="00C005BD">
            <w:pPr>
              <w:pStyle w:val="TAH"/>
              <w:keepNext w:val="0"/>
              <w:keepLines w:val="0"/>
              <w:ind w:left="284" w:hanging="284"/>
            </w:pPr>
          </w:p>
        </w:tc>
        <w:tc>
          <w:tcPr>
            <w:tcW w:w="3969" w:type="dxa"/>
            <w:tcBorders>
              <w:bottom w:val="single" w:sz="4" w:space="0" w:color="auto"/>
              <w:right w:val="single" w:sz="4" w:space="0" w:color="auto"/>
            </w:tcBorders>
          </w:tcPr>
          <w:p w14:paraId="3AA4A312" w14:textId="77777777" w:rsidR="0016586E" w:rsidRPr="008C7E7B" w:rsidRDefault="0016586E" w:rsidP="00C005BD">
            <w:pPr>
              <w:pStyle w:val="TAH"/>
              <w:keepNext w:val="0"/>
              <w:keepLines w:val="0"/>
              <w:ind w:left="284" w:hanging="284"/>
            </w:pPr>
          </w:p>
        </w:tc>
        <w:tc>
          <w:tcPr>
            <w:tcW w:w="539" w:type="dxa"/>
            <w:tcBorders>
              <w:top w:val="single" w:sz="4" w:space="0" w:color="auto"/>
              <w:left w:val="single" w:sz="4" w:space="0" w:color="auto"/>
              <w:bottom w:val="single" w:sz="4" w:space="0" w:color="auto"/>
              <w:right w:val="single" w:sz="4" w:space="0" w:color="auto"/>
            </w:tcBorders>
          </w:tcPr>
          <w:p w14:paraId="5910B823" w14:textId="77777777" w:rsidR="0016586E" w:rsidRPr="008C7E7B" w:rsidRDefault="0016586E" w:rsidP="00C005BD">
            <w:pPr>
              <w:pStyle w:val="TAL"/>
              <w:keepNext w:val="0"/>
              <w:keepLines w:val="0"/>
              <w:jc w:val="center"/>
              <w:rPr>
                <w:sz w:val="12"/>
              </w:rPr>
            </w:pPr>
            <w:r w:rsidRPr="008C7E7B">
              <w:rPr>
                <w:sz w:val="12"/>
              </w:rPr>
              <w:t>CARD APDU</w:t>
            </w:r>
          </w:p>
        </w:tc>
        <w:tc>
          <w:tcPr>
            <w:tcW w:w="539" w:type="dxa"/>
            <w:tcBorders>
              <w:top w:val="single" w:sz="4" w:space="0" w:color="auto"/>
              <w:left w:val="single" w:sz="4" w:space="0" w:color="auto"/>
              <w:bottom w:val="single" w:sz="4" w:space="0" w:color="auto"/>
              <w:right w:val="single" w:sz="4" w:space="0" w:color="auto"/>
            </w:tcBorders>
          </w:tcPr>
          <w:p w14:paraId="7175054E" w14:textId="77777777" w:rsidR="0016586E" w:rsidRPr="008C7E7B" w:rsidRDefault="0016586E" w:rsidP="00C005BD">
            <w:pPr>
              <w:pStyle w:val="TAL"/>
              <w:keepNext w:val="0"/>
              <w:keepLines w:val="0"/>
              <w:jc w:val="center"/>
              <w:rPr>
                <w:sz w:val="12"/>
              </w:rPr>
            </w:pPr>
            <w:r w:rsidRPr="008C7E7B">
              <w:rPr>
                <w:sz w:val="12"/>
              </w:rPr>
              <w:t>POWER ON CARD</w:t>
            </w:r>
          </w:p>
        </w:tc>
        <w:tc>
          <w:tcPr>
            <w:tcW w:w="539" w:type="dxa"/>
            <w:tcBorders>
              <w:top w:val="single" w:sz="4" w:space="0" w:color="auto"/>
              <w:left w:val="single" w:sz="4" w:space="0" w:color="auto"/>
              <w:bottom w:val="single" w:sz="4" w:space="0" w:color="auto"/>
              <w:right w:val="single" w:sz="4" w:space="0" w:color="auto"/>
            </w:tcBorders>
          </w:tcPr>
          <w:p w14:paraId="31598570" w14:textId="77777777" w:rsidR="0016586E" w:rsidRPr="008C7E7B" w:rsidRDefault="0016586E" w:rsidP="00C005BD">
            <w:pPr>
              <w:pStyle w:val="TAL"/>
              <w:keepNext w:val="0"/>
              <w:keepLines w:val="0"/>
              <w:jc w:val="center"/>
              <w:rPr>
                <w:sz w:val="12"/>
              </w:rPr>
            </w:pPr>
            <w:r w:rsidRPr="008C7E7B">
              <w:rPr>
                <w:sz w:val="12"/>
              </w:rPr>
              <w:t>POWER OFF CARD</w:t>
            </w:r>
          </w:p>
        </w:tc>
        <w:tc>
          <w:tcPr>
            <w:tcW w:w="539" w:type="dxa"/>
            <w:tcBorders>
              <w:top w:val="single" w:sz="4" w:space="0" w:color="auto"/>
              <w:left w:val="single" w:sz="4" w:space="0" w:color="auto"/>
              <w:bottom w:val="single" w:sz="4" w:space="0" w:color="auto"/>
              <w:right w:val="single" w:sz="4" w:space="0" w:color="auto"/>
            </w:tcBorders>
          </w:tcPr>
          <w:p w14:paraId="5260D627" w14:textId="77777777" w:rsidR="0016586E" w:rsidRPr="008C7E7B" w:rsidRDefault="0016586E" w:rsidP="00C005BD">
            <w:pPr>
              <w:pStyle w:val="TAL"/>
              <w:keepNext w:val="0"/>
              <w:keepLines w:val="0"/>
              <w:jc w:val="center"/>
              <w:rPr>
                <w:sz w:val="12"/>
              </w:rPr>
            </w:pPr>
            <w:r w:rsidRPr="008C7E7B">
              <w:rPr>
                <w:sz w:val="12"/>
              </w:rPr>
              <w:t>GET REA-DER STATUS</w:t>
            </w:r>
          </w:p>
        </w:tc>
        <w:tc>
          <w:tcPr>
            <w:tcW w:w="539" w:type="dxa"/>
            <w:tcBorders>
              <w:top w:val="single" w:sz="4" w:space="0" w:color="auto"/>
              <w:left w:val="single" w:sz="4" w:space="0" w:color="auto"/>
              <w:bottom w:val="single" w:sz="4" w:space="0" w:color="auto"/>
              <w:right w:val="single" w:sz="4" w:space="0" w:color="auto"/>
            </w:tcBorders>
          </w:tcPr>
          <w:p w14:paraId="68048669" w14:textId="77777777" w:rsidR="0016586E" w:rsidRPr="008C7E7B" w:rsidRDefault="0016586E" w:rsidP="00C005BD">
            <w:pPr>
              <w:pStyle w:val="TAL"/>
              <w:keepNext w:val="0"/>
              <w:keepLines w:val="0"/>
              <w:jc w:val="center"/>
              <w:rPr>
                <w:sz w:val="12"/>
              </w:rPr>
            </w:pPr>
            <w:r w:rsidRPr="008C7E7B">
              <w:rPr>
                <w:sz w:val="12"/>
              </w:rPr>
              <w:t>RUN AT COM-MAND</w:t>
            </w:r>
          </w:p>
        </w:tc>
        <w:tc>
          <w:tcPr>
            <w:tcW w:w="539" w:type="dxa"/>
            <w:tcBorders>
              <w:top w:val="single" w:sz="4" w:space="0" w:color="auto"/>
              <w:left w:val="single" w:sz="4" w:space="0" w:color="auto"/>
              <w:bottom w:val="single" w:sz="4" w:space="0" w:color="auto"/>
              <w:right w:val="single" w:sz="4" w:space="0" w:color="auto"/>
            </w:tcBorders>
          </w:tcPr>
          <w:p w14:paraId="10A547BC" w14:textId="77777777" w:rsidR="0016586E" w:rsidRPr="008C7E7B" w:rsidRDefault="0016586E" w:rsidP="00C005BD">
            <w:pPr>
              <w:pStyle w:val="TAL"/>
              <w:keepNext w:val="0"/>
              <w:keepLines w:val="0"/>
              <w:jc w:val="center"/>
              <w:rPr>
                <w:sz w:val="12"/>
              </w:rPr>
            </w:pPr>
            <w:r w:rsidRPr="008C7E7B">
              <w:rPr>
                <w:sz w:val="12"/>
              </w:rPr>
              <w:t>LANGUAGE NOTIFI-CATION</w:t>
            </w:r>
          </w:p>
        </w:tc>
        <w:tc>
          <w:tcPr>
            <w:tcW w:w="539" w:type="dxa"/>
            <w:tcBorders>
              <w:top w:val="single" w:sz="4" w:space="0" w:color="auto"/>
              <w:left w:val="single" w:sz="4" w:space="0" w:color="auto"/>
              <w:bottom w:val="single" w:sz="4" w:space="0" w:color="auto"/>
              <w:right w:val="single" w:sz="4" w:space="0" w:color="auto"/>
            </w:tcBorders>
          </w:tcPr>
          <w:p w14:paraId="2FBDA5C1" w14:textId="77777777" w:rsidR="0016586E" w:rsidRPr="008C7E7B" w:rsidRDefault="0016586E" w:rsidP="00C005BD">
            <w:pPr>
              <w:pStyle w:val="TAL"/>
              <w:keepNext w:val="0"/>
              <w:keepLines w:val="0"/>
              <w:jc w:val="center"/>
              <w:rPr>
                <w:sz w:val="12"/>
              </w:rPr>
            </w:pPr>
            <w:r w:rsidRPr="008C7E7B">
              <w:rPr>
                <w:sz w:val="12"/>
              </w:rPr>
              <w:t>OPEN CHAN-NEL</w:t>
            </w:r>
          </w:p>
        </w:tc>
        <w:tc>
          <w:tcPr>
            <w:tcW w:w="539" w:type="dxa"/>
            <w:tcBorders>
              <w:top w:val="single" w:sz="4" w:space="0" w:color="auto"/>
              <w:left w:val="single" w:sz="4" w:space="0" w:color="auto"/>
              <w:bottom w:val="single" w:sz="4" w:space="0" w:color="auto"/>
              <w:right w:val="single" w:sz="4" w:space="0" w:color="auto"/>
            </w:tcBorders>
          </w:tcPr>
          <w:p w14:paraId="198CA845" w14:textId="77777777" w:rsidR="0016586E" w:rsidRPr="008C7E7B" w:rsidRDefault="0016586E" w:rsidP="00C005BD">
            <w:pPr>
              <w:pStyle w:val="TAL"/>
              <w:keepNext w:val="0"/>
              <w:keepLines w:val="0"/>
              <w:jc w:val="center"/>
              <w:rPr>
                <w:sz w:val="12"/>
              </w:rPr>
            </w:pPr>
            <w:r w:rsidRPr="008C7E7B">
              <w:rPr>
                <w:sz w:val="12"/>
              </w:rPr>
              <w:t>CLOSE CHAN-NEL</w:t>
            </w:r>
          </w:p>
        </w:tc>
        <w:tc>
          <w:tcPr>
            <w:tcW w:w="539" w:type="dxa"/>
            <w:tcBorders>
              <w:top w:val="single" w:sz="4" w:space="0" w:color="auto"/>
              <w:left w:val="single" w:sz="4" w:space="0" w:color="auto"/>
              <w:bottom w:val="single" w:sz="4" w:space="0" w:color="auto"/>
              <w:right w:val="single" w:sz="4" w:space="0" w:color="auto"/>
            </w:tcBorders>
          </w:tcPr>
          <w:p w14:paraId="442019A9" w14:textId="77777777" w:rsidR="0016586E" w:rsidRPr="008C7E7B" w:rsidRDefault="0016586E" w:rsidP="00C005BD">
            <w:pPr>
              <w:pStyle w:val="TAL"/>
              <w:keepNext w:val="0"/>
              <w:keepLines w:val="0"/>
              <w:jc w:val="center"/>
              <w:rPr>
                <w:sz w:val="12"/>
              </w:rPr>
            </w:pPr>
            <w:r w:rsidRPr="008C7E7B">
              <w:rPr>
                <w:sz w:val="12"/>
              </w:rPr>
              <w:t>RECEI-VE DATA</w:t>
            </w:r>
          </w:p>
        </w:tc>
        <w:tc>
          <w:tcPr>
            <w:tcW w:w="539" w:type="dxa"/>
            <w:tcBorders>
              <w:top w:val="single" w:sz="4" w:space="0" w:color="auto"/>
              <w:left w:val="single" w:sz="4" w:space="0" w:color="auto"/>
              <w:bottom w:val="single" w:sz="4" w:space="0" w:color="auto"/>
              <w:right w:val="single" w:sz="4" w:space="0" w:color="auto"/>
            </w:tcBorders>
          </w:tcPr>
          <w:p w14:paraId="1E8543E2" w14:textId="77777777" w:rsidR="0016586E" w:rsidRPr="008C7E7B" w:rsidRDefault="0016586E" w:rsidP="00C005BD">
            <w:pPr>
              <w:pStyle w:val="TAL"/>
              <w:keepNext w:val="0"/>
              <w:keepLines w:val="0"/>
              <w:jc w:val="center"/>
              <w:rPr>
                <w:sz w:val="12"/>
              </w:rPr>
            </w:pPr>
            <w:r w:rsidRPr="008C7E7B">
              <w:rPr>
                <w:sz w:val="12"/>
              </w:rPr>
              <w:t>SEND DATA</w:t>
            </w:r>
          </w:p>
        </w:tc>
        <w:tc>
          <w:tcPr>
            <w:tcW w:w="539" w:type="dxa"/>
            <w:tcBorders>
              <w:top w:val="single" w:sz="4" w:space="0" w:color="auto"/>
              <w:left w:val="single" w:sz="4" w:space="0" w:color="auto"/>
              <w:bottom w:val="single" w:sz="4" w:space="0" w:color="auto"/>
              <w:right w:val="single" w:sz="4" w:space="0" w:color="auto"/>
            </w:tcBorders>
          </w:tcPr>
          <w:p w14:paraId="798A069F" w14:textId="77777777" w:rsidR="0016586E" w:rsidRPr="008C7E7B" w:rsidRDefault="0016586E" w:rsidP="00C005BD">
            <w:pPr>
              <w:pStyle w:val="TAL"/>
              <w:keepNext w:val="0"/>
              <w:keepLines w:val="0"/>
              <w:jc w:val="center"/>
              <w:rPr>
                <w:sz w:val="12"/>
              </w:rPr>
            </w:pPr>
            <w:r w:rsidRPr="008C7E7B">
              <w:rPr>
                <w:sz w:val="12"/>
              </w:rPr>
              <w:t>GET CHAN-NEL STATUS</w:t>
            </w:r>
          </w:p>
        </w:tc>
        <w:tc>
          <w:tcPr>
            <w:tcW w:w="539" w:type="dxa"/>
            <w:tcBorders>
              <w:top w:val="single" w:sz="4" w:space="0" w:color="auto"/>
              <w:left w:val="single" w:sz="4" w:space="0" w:color="auto"/>
              <w:bottom w:val="single" w:sz="4" w:space="0" w:color="auto"/>
              <w:right w:val="single" w:sz="4" w:space="0" w:color="auto"/>
            </w:tcBorders>
          </w:tcPr>
          <w:p w14:paraId="3F2CF394" w14:textId="77777777" w:rsidR="0016586E" w:rsidRPr="008C7E7B" w:rsidRDefault="0016586E" w:rsidP="00C005BD">
            <w:pPr>
              <w:pStyle w:val="TAL"/>
              <w:keepNext w:val="0"/>
              <w:keepLines w:val="0"/>
              <w:jc w:val="center"/>
              <w:rPr>
                <w:sz w:val="12"/>
              </w:rPr>
            </w:pPr>
            <w:r w:rsidRPr="008C7E7B">
              <w:rPr>
                <w:sz w:val="12"/>
              </w:rPr>
              <w:t>SERVI-CE SEAR-CH</w:t>
            </w:r>
          </w:p>
        </w:tc>
        <w:tc>
          <w:tcPr>
            <w:tcW w:w="539" w:type="dxa"/>
            <w:tcBorders>
              <w:top w:val="single" w:sz="4" w:space="0" w:color="auto"/>
              <w:left w:val="single" w:sz="4" w:space="0" w:color="auto"/>
              <w:bottom w:val="single" w:sz="4" w:space="0" w:color="auto"/>
              <w:right w:val="single" w:sz="4" w:space="0" w:color="auto"/>
            </w:tcBorders>
          </w:tcPr>
          <w:p w14:paraId="3A894B4F" w14:textId="77777777" w:rsidR="0016586E" w:rsidRPr="008C7E7B" w:rsidRDefault="0016586E" w:rsidP="00C005BD">
            <w:pPr>
              <w:pStyle w:val="TAL"/>
              <w:keepNext w:val="0"/>
              <w:keepLines w:val="0"/>
              <w:jc w:val="center"/>
              <w:rPr>
                <w:sz w:val="12"/>
              </w:rPr>
            </w:pPr>
            <w:r w:rsidRPr="008C7E7B">
              <w:rPr>
                <w:sz w:val="12"/>
              </w:rPr>
              <w:t>GET SERVI-CE INFOR-MATION</w:t>
            </w:r>
          </w:p>
        </w:tc>
        <w:tc>
          <w:tcPr>
            <w:tcW w:w="539" w:type="dxa"/>
            <w:tcBorders>
              <w:top w:val="single" w:sz="4" w:space="0" w:color="auto"/>
              <w:left w:val="single" w:sz="4" w:space="0" w:color="auto"/>
              <w:bottom w:val="single" w:sz="4" w:space="0" w:color="auto"/>
              <w:right w:val="single" w:sz="4" w:space="0" w:color="auto"/>
            </w:tcBorders>
          </w:tcPr>
          <w:p w14:paraId="401AE7AC" w14:textId="77777777" w:rsidR="0016586E" w:rsidRPr="008C7E7B" w:rsidRDefault="0016586E" w:rsidP="00C005BD">
            <w:pPr>
              <w:pStyle w:val="TAL"/>
              <w:keepNext w:val="0"/>
              <w:keepLines w:val="0"/>
              <w:jc w:val="center"/>
              <w:rPr>
                <w:sz w:val="12"/>
              </w:rPr>
            </w:pPr>
            <w:r w:rsidRPr="008C7E7B">
              <w:rPr>
                <w:sz w:val="12"/>
              </w:rPr>
              <w:t>DECLARE SERVI-CE</w:t>
            </w:r>
          </w:p>
        </w:tc>
        <w:tc>
          <w:tcPr>
            <w:tcW w:w="539" w:type="dxa"/>
            <w:tcBorders>
              <w:top w:val="single" w:sz="4" w:space="0" w:color="auto"/>
              <w:left w:val="single" w:sz="4" w:space="0" w:color="auto"/>
              <w:bottom w:val="single" w:sz="4" w:space="0" w:color="auto"/>
              <w:right w:val="single" w:sz="4" w:space="0" w:color="auto"/>
            </w:tcBorders>
          </w:tcPr>
          <w:p w14:paraId="63368062" w14:textId="77777777" w:rsidR="0016586E" w:rsidRPr="008C7E7B" w:rsidRDefault="0016586E" w:rsidP="00C005BD">
            <w:pPr>
              <w:pStyle w:val="TAL"/>
              <w:keepNext w:val="0"/>
              <w:keepLines w:val="0"/>
              <w:jc w:val="center"/>
              <w:rPr>
                <w:bCs/>
                <w:sz w:val="12"/>
              </w:rPr>
            </w:pPr>
            <w:r w:rsidRPr="008C7E7B">
              <w:rPr>
                <w:sz w:val="12"/>
              </w:rPr>
              <w:t>SET FRAMES</w:t>
            </w:r>
          </w:p>
        </w:tc>
        <w:tc>
          <w:tcPr>
            <w:tcW w:w="539" w:type="dxa"/>
            <w:tcBorders>
              <w:top w:val="single" w:sz="4" w:space="0" w:color="auto"/>
              <w:left w:val="single" w:sz="4" w:space="0" w:color="auto"/>
              <w:bottom w:val="single" w:sz="4" w:space="0" w:color="auto"/>
              <w:right w:val="single" w:sz="4" w:space="0" w:color="auto"/>
            </w:tcBorders>
          </w:tcPr>
          <w:p w14:paraId="3CE813B5" w14:textId="77777777" w:rsidR="0016586E" w:rsidRPr="008C7E7B" w:rsidRDefault="0016586E" w:rsidP="00C005BD">
            <w:pPr>
              <w:pStyle w:val="TAL"/>
              <w:keepNext w:val="0"/>
              <w:keepLines w:val="0"/>
              <w:jc w:val="center"/>
              <w:rPr>
                <w:bCs/>
                <w:sz w:val="12"/>
              </w:rPr>
            </w:pPr>
            <w:r w:rsidRPr="008C7E7B">
              <w:rPr>
                <w:sz w:val="12"/>
              </w:rPr>
              <w:t>GET FRAMES STATUS</w:t>
            </w:r>
          </w:p>
        </w:tc>
        <w:tc>
          <w:tcPr>
            <w:tcW w:w="539" w:type="dxa"/>
            <w:tcBorders>
              <w:top w:val="single" w:sz="4" w:space="0" w:color="auto"/>
              <w:left w:val="single" w:sz="4" w:space="0" w:color="auto"/>
              <w:bottom w:val="single" w:sz="4" w:space="0" w:color="auto"/>
              <w:right w:val="single" w:sz="4" w:space="0" w:color="auto"/>
            </w:tcBorders>
          </w:tcPr>
          <w:p w14:paraId="2E48D402" w14:textId="77777777" w:rsidR="0016586E" w:rsidRPr="008C7E7B" w:rsidRDefault="0016586E" w:rsidP="00C005BD">
            <w:pPr>
              <w:pStyle w:val="TAL"/>
              <w:keepNext w:val="0"/>
              <w:keepLines w:val="0"/>
              <w:jc w:val="center"/>
              <w:rPr>
                <w:bCs/>
                <w:sz w:val="12"/>
              </w:rPr>
            </w:pPr>
            <w:r w:rsidRPr="008C7E7B">
              <w:rPr>
                <w:bCs/>
                <w:sz w:val="12"/>
              </w:rPr>
              <w:t>RETRIEVE MM</w:t>
            </w:r>
          </w:p>
        </w:tc>
        <w:tc>
          <w:tcPr>
            <w:tcW w:w="539" w:type="dxa"/>
            <w:tcBorders>
              <w:top w:val="single" w:sz="4" w:space="0" w:color="auto"/>
              <w:left w:val="single" w:sz="4" w:space="0" w:color="auto"/>
              <w:bottom w:val="single" w:sz="4" w:space="0" w:color="auto"/>
              <w:right w:val="single" w:sz="4" w:space="0" w:color="auto"/>
            </w:tcBorders>
          </w:tcPr>
          <w:p w14:paraId="3AFA0E9E" w14:textId="77777777" w:rsidR="0016586E" w:rsidRPr="008C7E7B" w:rsidRDefault="0016586E" w:rsidP="00C005BD">
            <w:pPr>
              <w:pStyle w:val="TAL"/>
              <w:keepNext w:val="0"/>
              <w:keepLines w:val="0"/>
              <w:jc w:val="center"/>
              <w:rPr>
                <w:bCs/>
                <w:sz w:val="12"/>
              </w:rPr>
            </w:pPr>
            <w:r w:rsidRPr="008C7E7B">
              <w:rPr>
                <w:bCs/>
                <w:sz w:val="12"/>
              </w:rPr>
              <w:t>SUBMIT MM</w:t>
            </w:r>
          </w:p>
        </w:tc>
        <w:tc>
          <w:tcPr>
            <w:tcW w:w="456" w:type="dxa"/>
            <w:tcBorders>
              <w:top w:val="single" w:sz="4" w:space="0" w:color="auto"/>
              <w:left w:val="single" w:sz="4" w:space="0" w:color="auto"/>
              <w:bottom w:val="single" w:sz="4" w:space="0" w:color="auto"/>
              <w:right w:val="single" w:sz="4" w:space="0" w:color="auto"/>
            </w:tcBorders>
          </w:tcPr>
          <w:p w14:paraId="260F9E97" w14:textId="77777777" w:rsidR="0016586E" w:rsidRPr="008C7E7B" w:rsidRDefault="0016586E" w:rsidP="00C005BD">
            <w:pPr>
              <w:pStyle w:val="TAL"/>
              <w:keepNext w:val="0"/>
              <w:keepLines w:val="0"/>
              <w:jc w:val="center"/>
              <w:rPr>
                <w:bCs/>
                <w:sz w:val="12"/>
              </w:rPr>
            </w:pPr>
            <w:r w:rsidRPr="008C7E7B">
              <w:rPr>
                <w:bCs/>
                <w:sz w:val="12"/>
              </w:rPr>
              <w:t>DISPLAY MM</w:t>
            </w:r>
          </w:p>
        </w:tc>
        <w:tc>
          <w:tcPr>
            <w:tcW w:w="500" w:type="dxa"/>
            <w:tcBorders>
              <w:top w:val="single" w:sz="4" w:space="0" w:color="auto"/>
              <w:left w:val="single" w:sz="4" w:space="0" w:color="auto"/>
              <w:bottom w:val="single" w:sz="4" w:space="0" w:color="auto"/>
              <w:right w:val="single" w:sz="4" w:space="0" w:color="auto"/>
            </w:tcBorders>
          </w:tcPr>
          <w:p w14:paraId="4043BC81" w14:textId="77777777" w:rsidR="0016586E" w:rsidRPr="008C7E7B" w:rsidRDefault="0016586E" w:rsidP="00C005BD">
            <w:pPr>
              <w:pStyle w:val="TAL"/>
              <w:keepNext w:val="0"/>
              <w:keepLines w:val="0"/>
              <w:jc w:val="center"/>
              <w:rPr>
                <w:bCs/>
                <w:sz w:val="12"/>
              </w:rPr>
            </w:pPr>
            <w:r w:rsidRPr="008C7E7B">
              <w:rPr>
                <w:bCs/>
                <w:sz w:val="12"/>
              </w:rPr>
              <w:t>ACTIVATE</w:t>
            </w:r>
          </w:p>
        </w:tc>
      </w:tr>
      <w:tr w:rsidR="0016586E" w:rsidRPr="008C7E7B" w14:paraId="3487D667" w14:textId="77777777" w:rsidTr="00C005BD">
        <w:trPr>
          <w:cantSplit/>
          <w:tblHeader/>
          <w:jc w:val="center"/>
        </w:trPr>
        <w:tc>
          <w:tcPr>
            <w:tcW w:w="340" w:type="dxa"/>
            <w:tcBorders>
              <w:top w:val="single" w:sz="4" w:space="0" w:color="auto"/>
              <w:left w:val="single" w:sz="4" w:space="0" w:color="auto"/>
              <w:bottom w:val="single" w:sz="4" w:space="0" w:color="auto"/>
            </w:tcBorders>
          </w:tcPr>
          <w:p w14:paraId="77F79970" w14:textId="77777777" w:rsidR="0016586E" w:rsidRPr="008C7E7B" w:rsidRDefault="0016586E" w:rsidP="00C005BD">
            <w:pPr>
              <w:pStyle w:val="TAC"/>
              <w:keepNext w:val="0"/>
              <w:keepLines w:val="0"/>
              <w:rPr>
                <w:sz w:val="14"/>
              </w:rPr>
            </w:pPr>
          </w:p>
        </w:tc>
        <w:tc>
          <w:tcPr>
            <w:tcW w:w="3969" w:type="dxa"/>
            <w:tcBorders>
              <w:top w:val="single" w:sz="4" w:space="0" w:color="auto"/>
              <w:bottom w:val="single" w:sz="4" w:space="0" w:color="auto"/>
              <w:right w:val="single" w:sz="4" w:space="0" w:color="auto"/>
            </w:tcBorders>
          </w:tcPr>
          <w:p w14:paraId="70C65D24" w14:textId="77777777" w:rsidR="0016586E" w:rsidRPr="008C7E7B" w:rsidRDefault="0016586E" w:rsidP="00C005BD">
            <w:pPr>
              <w:pStyle w:val="TAH"/>
              <w:keepNext w:val="0"/>
              <w:keepLines w:val="0"/>
              <w:rPr>
                <w:sz w:val="14"/>
                <w:szCs w:val="14"/>
              </w:rPr>
            </w:pPr>
            <w:r w:rsidRPr="008C7E7B">
              <w:t>TERMINAL RESPONSE</w:t>
            </w:r>
          </w:p>
        </w:tc>
        <w:tc>
          <w:tcPr>
            <w:tcW w:w="539" w:type="dxa"/>
            <w:tcBorders>
              <w:top w:val="single" w:sz="4" w:space="0" w:color="auto"/>
              <w:left w:val="single" w:sz="4" w:space="0" w:color="auto"/>
              <w:bottom w:val="single" w:sz="4" w:space="0" w:color="auto"/>
              <w:right w:val="single" w:sz="4" w:space="0" w:color="auto"/>
            </w:tcBorders>
            <w:vAlign w:val="center"/>
          </w:tcPr>
          <w:p w14:paraId="04F01269" w14:textId="77777777" w:rsidR="0016586E" w:rsidRPr="008C7E7B" w:rsidRDefault="0016586E" w:rsidP="00C005BD">
            <w:pPr>
              <w:pStyle w:val="TAC"/>
              <w:keepNext w:val="0"/>
              <w:keepLines w:val="0"/>
              <w:rPr>
                <w:sz w:val="14"/>
              </w:rPr>
            </w:pPr>
            <w:r w:rsidRPr="008C7E7B">
              <w:rPr>
                <w:sz w:val="14"/>
              </w:rPr>
              <w:t>'30'</w:t>
            </w:r>
          </w:p>
        </w:tc>
        <w:tc>
          <w:tcPr>
            <w:tcW w:w="539" w:type="dxa"/>
            <w:tcBorders>
              <w:top w:val="single" w:sz="4" w:space="0" w:color="auto"/>
              <w:left w:val="single" w:sz="4" w:space="0" w:color="auto"/>
              <w:bottom w:val="single" w:sz="4" w:space="0" w:color="auto"/>
              <w:right w:val="single" w:sz="4" w:space="0" w:color="auto"/>
            </w:tcBorders>
            <w:vAlign w:val="center"/>
          </w:tcPr>
          <w:p w14:paraId="08FF0204" w14:textId="77777777" w:rsidR="0016586E" w:rsidRPr="008C7E7B" w:rsidRDefault="0016586E" w:rsidP="00C005BD">
            <w:pPr>
              <w:pStyle w:val="TAC"/>
              <w:keepNext w:val="0"/>
              <w:keepLines w:val="0"/>
              <w:rPr>
                <w:sz w:val="14"/>
              </w:rPr>
            </w:pPr>
            <w:r w:rsidRPr="008C7E7B">
              <w:rPr>
                <w:sz w:val="14"/>
              </w:rPr>
              <w:t>'31'</w:t>
            </w:r>
          </w:p>
        </w:tc>
        <w:tc>
          <w:tcPr>
            <w:tcW w:w="539" w:type="dxa"/>
            <w:tcBorders>
              <w:top w:val="single" w:sz="4" w:space="0" w:color="auto"/>
              <w:left w:val="single" w:sz="4" w:space="0" w:color="auto"/>
              <w:bottom w:val="single" w:sz="4" w:space="0" w:color="auto"/>
              <w:right w:val="single" w:sz="4" w:space="0" w:color="auto"/>
            </w:tcBorders>
            <w:vAlign w:val="center"/>
          </w:tcPr>
          <w:p w14:paraId="39FD0BF3" w14:textId="77777777" w:rsidR="0016586E" w:rsidRPr="008C7E7B" w:rsidRDefault="0016586E" w:rsidP="00C005BD">
            <w:pPr>
              <w:pStyle w:val="TAC"/>
              <w:keepNext w:val="0"/>
              <w:keepLines w:val="0"/>
              <w:rPr>
                <w:sz w:val="14"/>
              </w:rPr>
            </w:pPr>
            <w:r w:rsidRPr="008C7E7B">
              <w:rPr>
                <w:sz w:val="14"/>
              </w:rPr>
              <w:t>'32'</w:t>
            </w:r>
          </w:p>
        </w:tc>
        <w:tc>
          <w:tcPr>
            <w:tcW w:w="539" w:type="dxa"/>
            <w:tcBorders>
              <w:top w:val="single" w:sz="4" w:space="0" w:color="auto"/>
              <w:left w:val="single" w:sz="4" w:space="0" w:color="auto"/>
              <w:bottom w:val="single" w:sz="4" w:space="0" w:color="auto"/>
              <w:right w:val="single" w:sz="4" w:space="0" w:color="auto"/>
            </w:tcBorders>
            <w:vAlign w:val="center"/>
          </w:tcPr>
          <w:p w14:paraId="3BC04178" w14:textId="77777777" w:rsidR="0016586E" w:rsidRPr="008C7E7B" w:rsidRDefault="0016586E" w:rsidP="00C005BD">
            <w:pPr>
              <w:pStyle w:val="TAC"/>
              <w:keepNext w:val="0"/>
              <w:keepLines w:val="0"/>
              <w:rPr>
                <w:sz w:val="14"/>
              </w:rPr>
            </w:pPr>
            <w:r w:rsidRPr="008C7E7B">
              <w:rPr>
                <w:sz w:val="14"/>
              </w:rPr>
              <w:t>'33'</w:t>
            </w:r>
          </w:p>
        </w:tc>
        <w:tc>
          <w:tcPr>
            <w:tcW w:w="539" w:type="dxa"/>
            <w:tcBorders>
              <w:top w:val="single" w:sz="4" w:space="0" w:color="auto"/>
              <w:left w:val="single" w:sz="4" w:space="0" w:color="auto"/>
              <w:bottom w:val="single" w:sz="4" w:space="0" w:color="auto"/>
              <w:right w:val="single" w:sz="4" w:space="0" w:color="auto"/>
            </w:tcBorders>
            <w:vAlign w:val="center"/>
          </w:tcPr>
          <w:p w14:paraId="599C6A6A" w14:textId="77777777" w:rsidR="0016586E" w:rsidRPr="008C7E7B" w:rsidRDefault="0016586E" w:rsidP="00C005BD">
            <w:pPr>
              <w:pStyle w:val="TAC"/>
              <w:keepNext w:val="0"/>
              <w:keepLines w:val="0"/>
              <w:rPr>
                <w:sz w:val="14"/>
              </w:rPr>
            </w:pPr>
            <w:r w:rsidRPr="008C7E7B">
              <w:rPr>
                <w:sz w:val="14"/>
              </w:rPr>
              <w:t>'34'</w:t>
            </w:r>
          </w:p>
        </w:tc>
        <w:tc>
          <w:tcPr>
            <w:tcW w:w="539" w:type="dxa"/>
            <w:tcBorders>
              <w:top w:val="single" w:sz="4" w:space="0" w:color="auto"/>
              <w:left w:val="single" w:sz="4" w:space="0" w:color="auto"/>
              <w:bottom w:val="single" w:sz="4" w:space="0" w:color="auto"/>
              <w:right w:val="single" w:sz="4" w:space="0" w:color="auto"/>
            </w:tcBorders>
            <w:vAlign w:val="center"/>
          </w:tcPr>
          <w:p w14:paraId="60AB4BD5" w14:textId="77777777" w:rsidR="0016586E" w:rsidRPr="008C7E7B" w:rsidRDefault="0016586E" w:rsidP="00C005BD">
            <w:pPr>
              <w:pStyle w:val="TAC"/>
              <w:keepNext w:val="0"/>
              <w:keepLines w:val="0"/>
              <w:rPr>
                <w:sz w:val="14"/>
              </w:rPr>
            </w:pPr>
            <w:r w:rsidRPr="008C7E7B">
              <w:rPr>
                <w:sz w:val="14"/>
              </w:rPr>
              <w:t>'35'</w:t>
            </w:r>
          </w:p>
        </w:tc>
        <w:tc>
          <w:tcPr>
            <w:tcW w:w="539" w:type="dxa"/>
            <w:tcBorders>
              <w:top w:val="single" w:sz="4" w:space="0" w:color="auto"/>
              <w:left w:val="single" w:sz="4" w:space="0" w:color="auto"/>
              <w:bottom w:val="single" w:sz="4" w:space="0" w:color="auto"/>
              <w:right w:val="single" w:sz="4" w:space="0" w:color="auto"/>
            </w:tcBorders>
            <w:vAlign w:val="center"/>
          </w:tcPr>
          <w:p w14:paraId="268916BA" w14:textId="77777777" w:rsidR="0016586E" w:rsidRPr="008C7E7B" w:rsidRDefault="0016586E" w:rsidP="00C005BD">
            <w:pPr>
              <w:pStyle w:val="TAC"/>
              <w:keepNext w:val="0"/>
              <w:keepLines w:val="0"/>
              <w:rPr>
                <w:sz w:val="14"/>
              </w:rPr>
            </w:pPr>
            <w:r w:rsidRPr="008C7E7B">
              <w:rPr>
                <w:sz w:val="14"/>
              </w:rPr>
              <w:t>'40'</w:t>
            </w:r>
          </w:p>
        </w:tc>
        <w:tc>
          <w:tcPr>
            <w:tcW w:w="539" w:type="dxa"/>
            <w:tcBorders>
              <w:top w:val="single" w:sz="4" w:space="0" w:color="auto"/>
              <w:left w:val="single" w:sz="4" w:space="0" w:color="auto"/>
              <w:bottom w:val="single" w:sz="4" w:space="0" w:color="auto"/>
              <w:right w:val="single" w:sz="4" w:space="0" w:color="auto"/>
            </w:tcBorders>
            <w:vAlign w:val="center"/>
          </w:tcPr>
          <w:p w14:paraId="7439AA12" w14:textId="77777777" w:rsidR="0016586E" w:rsidRPr="008C7E7B" w:rsidRDefault="0016586E" w:rsidP="00C005BD">
            <w:pPr>
              <w:pStyle w:val="TAC"/>
              <w:keepNext w:val="0"/>
              <w:keepLines w:val="0"/>
              <w:rPr>
                <w:sz w:val="14"/>
              </w:rPr>
            </w:pPr>
            <w:r w:rsidRPr="008C7E7B">
              <w:rPr>
                <w:sz w:val="14"/>
              </w:rPr>
              <w:t>'41'</w:t>
            </w:r>
          </w:p>
        </w:tc>
        <w:tc>
          <w:tcPr>
            <w:tcW w:w="539" w:type="dxa"/>
            <w:tcBorders>
              <w:top w:val="single" w:sz="4" w:space="0" w:color="auto"/>
              <w:left w:val="single" w:sz="4" w:space="0" w:color="auto"/>
              <w:bottom w:val="single" w:sz="4" w:space="0" w:color="auto"/>
              <w:right w:val="single" w:sz="4" w:space="0" w:color="auto"/>
            </w:tcBorders>
            <w:vAlign w:val="center"/>
          </w:tcPr>
          <w:p w14:paraId="633E5FD6" w14:textId="77777777" w:rsidR="0016586E" w:rsidRPr="008C7E7B" w:rsidRDefault="0016586E" w:rsidP="00C005BD">
            <w:pPr>
              <w:pStyle w:val="TAC"/>
              <w:keepNext w:val="0"/>
              <w:keepLines w:val="0"/>
              <w:rPr>
                <w:sz w:val="14"/>
              </w:rPr>
            </w:pPr>
            <w:r w:rsidRPr="008C7E7B">
              <w:rPr>
                <w:sz w:val="14"/>
              </w:rPr>
              <w:t>'42'</w:t>
            </w:r>
          </w:p>
        </w:tc>
        <w:tc>
          <w:tcPr>
            <w:tcW w:w="539" w:type="dxa"/>
            <w:tcBorders>
              <w:top w:val="single" w:sz="4" w:space="0" w:color="auto"/>
              <w:left w:val="single" w:sz="4" w:space="0" w:color="auto"/>
              <w:bottom w:val="single" w:sz="4" w:space="0" w:color="auto"/>
              <w:right w:val="single" w:sz="4" w:space="0" w:color="auto"/>
            </w:tcBorders>
            <w:vAlign w:val="center"/>
          </w:tcPr>
          <w:p w14:paraId="6AEF72C6" w14:textId="77777777" w:rsidR="0016586E" w:rsidRPr="008C7E7B" w:rsidRDefault="0016586E" w:rsidP="00C005BD">
            <w:pPr>
              <w:pStyle w:val="TAC"/>
              <w:keepNext w:val="0"/>
              <w:keepLines w:val="0"/>
              <w:rPr>
                <w:sz w:val="14"/>
              </w:rPr>
            </w:pPr>
            <w:r w:rsidRPr="008C7E7B">
              <w:rPr>
                <w:sz w:val="14"/>
              </w:rPr>
              <w:t>'43'</w:t>
            </w:r>
          </w:p>
        </w:tc>
        <w:tc>
          <w:tcPr>
            <w:tcW w:w="539" w:type="dxa"/>
            <w:tcBorders>
              <w:top w:val="single" w:sz="4" w:space="0" w:color="auto"/>
              <w:left w:val="single" w:sz="4" w:space="0" w:color="auto"/>
              <w:bottom w:val="single" w:sz="4" w:space="0" w:color="auto"/>
              <w:right w:val="single" w:sz="4" w:space="0" w:color="auto"/>
            </w:tcBorders>
            <w:vAlign w:val="center"/>
          </w:tcPr>
          <w:p w14:paraId="7F13148E" w14:textId="77777777" w:rsidR="0016586E" w:rsidRPr="008C7E7B" w:rsidRDefault="0016586E" w:rsidP="00C005BD">
            <w:pPr>
              <w:pStyle w:val="TAC"/>
              <w:keepNext w:val="0"/>
              <w:keepLines w:val="0"/>
              <w:rPr>
                <w:sz w:val="14"/>
              </w:rPr>
            </w:pPr>
            <w:r w:rsidRPr="008C7E7B">
              <w:rPr>
                <w:sz w:val="14"/>
              </w:rPr>
              <w:t>'44'</w:t>
            </w:r>
          </w:p>
        </w:tc>
        <w:tc>
          <w:tcPr>
            <w:tcW w:w="539" w:type="dxa"/>
            <w:tcBorders>
              <w:top w:val="single" w:sz="4" w:space="0" w:color="auto"/>
              <w:left w:val="single" w:sz="4" w:space="0" w:color="auto"/>
              <w:bottom w:val="single" w:sz="4" w:space="0" w:color="auto"/>
              <w:right w:val="single" w:sz="4" w:space="0" w:color="auto"/>
            </w:tcBorders>
            <w:vAlign w:val="center"/>
          </w:tcPr>
          <w:p w14:paraId="1A088AE4" w14:textId="77777777" w:rsidR="0016586E" w:rsidRPr="008C7E7B" w:rsidRDefault="0016586E" w:rsidP="00C005BD">
            <w:pPr>
              <w:pStyle w:val="TAC"/>
              <w:keepNext w:val="0"/>
              <w:keepLines w:val="0"/>
              <w:rPr>
                <w:sz w:val="14"/>
              </w:rPr>
            </w:pPr>
            <w:r w:rsidRPr="008C7E7B">
              <w:rPr>
                <w:sz w:val="14"/>
              </w:rPr>
              <w:t>'45'</w:t>
            </w:r>
          </w:p>
        </w:tc>
        <w:tc>
          <w:tcPr>
            <w:tcW w:w="539" w:type="dxa"/>
            <w:tcBorders>
              <w:top w:val="single" w:sz="4" w:space="0" w:color="auto"/>
              <w:left w:val="single" w:sz="4" w:space="0" w:color="auto"/>
              <w:bottom w:val="single" w:sz="4" w:space="0" w:color="auto"/>
              <w:right w:val="single" w:sz="4" w:space="0" w:color="auto"/>
            </w:tcBorders>
            <w:vAlign w:val="center"/>
          </w:tcPr>
          <w:p w14:paraId="54C517AE" w14:textId="77777777" w:rsidR="0016586E" w:rsidRPr="008C7E7B" w:rsidRDefault="0016586E" w:rsidP="00C005BD">
            <w:pPr>
              <w:pStyle w:val="TAC"/>
              <w:keepNext w:val="0"/>
              <w:keepLines w:val="0"/>
              <w:rPr>
                <w:sz w:val="14"/>
              </w:rPr>
            </w:pPr>
            <w:r w:rsidRPr="008C7E7B">
              <w:rPr>
                <w:sz w:val="14"/>
              </w:rPr>
              <w:t>'46'</w:t>
            </w:r>
          </w:p>
        </w:tc>
        <w:tc>
          <w:tcPr>
            <w:tcW w:w="539" w:type="dxa"/>
            <w:tcBorders>
              <w:top w:val="single" w:sz="4" w:space="0" w:color="auto"/>
              <w:left w:val="single" w:sz="4" w:space="0" w:color="auto"/>
              <w:bottom w:val="single" w:sz="4" w:space="0" w:color="auto"/>
              <w:right w:val="single" w:sz="4" w:space="0" w:color="auto"/>
            </w:tcBorders>
            <w:vAlign w:val="center"/>
          </w:tcPr>
          <w:p w14:paraId="282A59A9" w14:textId="77777777" w:rsidR="0016586E" w:rsidRPr="008C7E7B" w:rsidRDefault="0016586E" w:rsidP="00C005BD">
            <w:pPr>
              <w:pStyle w:val="TAC"/>
              <w:keepNext w:val="0"/>
              <w:keepLines w:val="0"/>
              <w:rPr>
                <w:sz w:val="14"/>
              </w:rPr>
            </w:pPr>
            <w:r w:rsidRPr="008C7E7B">
              <w:rPr>
                <w:sz w:val="14"/>
              </w:rPr>
              <w:t>'47'</w:t>
            </w:r>
          </w:p>
        </w:tc>
        <w:tc>
          <w:tcPr>
            <w:tcW w:w="539" w:type="dxa"/>
            <w:tcBorders>
              <w:top w:val="single" w:sz="4" w:space="0" w:color="auto"/>
              <w:left w:val="single" w:sz="4" w:space="0" w:color="auto"/>
              <w:bottom w:val="single" w:sz="4" w:space="0" w:color="auto"/>
              <w:right w:val="single" w:sz="4" w:space="0" w:color="auto"/>
            </w:tcBorders>
            <w:vAlign w:val="center"/>
          </w:tcPr>
          <w:p w14:paraId="7BBE6E00" w14:textId="77777777" w:rsidR="0016586E" w:rsidRPr="008C7E7B" w:rsidRDefault="0016586E" w:rsidP="00C005BD">
            <w:pPr>
              <w:pStyle w:val="TAC"/>
              <w:keepNext w:val="0"/>
              <w:keepLines w:val="0"/>
              <w:rPr>
                <w:sz w:val="14"/>
                <w:szCs w:val="14"/>
              </w:rPr>
            </w:pPr>
            <w:r w:rsidRPr="008C7E7B">
              <w:rPr>
                <w:sz w:val="14"/>
                <w:szCs w:val="14"/>
              </w:rPr>
              <w:t>'50'</w:t>
            </w:r>
          </w:p>
        </w:tc>
        <w:tc>
          <w:tcPr>
            <w:tcW w:w="539" w:type="dxa"/>
            <w:tcBorders>
              <w:top w:val="single" w:sz="4" w:space="0" w:color="auto"/>
              <w:left w:val="single" w:sz="4" w:space="0" w:color="auto"/>
              <w:bottom w:val="single" w:sz="4" w:space="0" w:color="auto"/>
              <w:right w:val="single" w:sz="4" w:space="0" w:color="auto"/>
            </w:tcBorders>
            <w:vAlign w:val="center"/>
          </w:tcPr>
          <w:p w14:paraId="538EEC63" w14:textId="77777777" w:rsidR="0016586E" w:rsidRPr="008C7E7B" w:rsidRDefault="0016586E" w:rsidP="00C005BD">
            <w:pPr>
              <w:pStyle w:val="TAC"/>
              <w:keepNext w:val="0"/>
              <w:keepLines w:val="0"/>
              <w:rPr>
                <w:sz w:val="14"/>
                <w:szCs w:val="14"/>
              </w:rPr>
            </w:pPr>
            <w:r w:rsidRPr="008C7E7B">
              <w:rPr>
                <w:sz w:val="14"/>
                <w:szCs w:val="14"/>
              </w:rPr>
              <w:t>'51'</w:t>
            </w:r>
          </w:p>
        </w:tc>
        <w:tc>
          <w:tcPr>
            <w:tcW w:w="539" w:type="dxa"/>
            <w:tcBorders>
              <w:top w:val="single" w:sz="4" w:space="0" w:color="auto"/>
              <w:left w:val="single" w:sz="4" w:space="0" w:color="auto"/>
              <w:bottom w:val="single" w:sz="4" w:space="0" w:color="auto"/>
              <w:right w:val="single" w:sz="4" w:space="0" w:color="auto"/>
            </w:tcBorders>
            <w:vAlign w:val="center"/>
          </w:tcPr>
          <w:p w14:paraId="2D0F6B81" w14:textId="77777777" w:rsidR="0016586E" w:rsidRPr="008C7E7B" w:rsidRDefault="0016586E" w:rsidP="00C005BD">
            <w:pPr>
              <w:pStyle w:val="TAC"/>
              <w:keepNext w:val="0"/>
              <w:keepLines w:val="0"/>
              <w:rPr>
                <w:sz w:val="14"/>
                <w:szCs w:val="14"/>
              </w:rPr>
            </w:pPr>
            <w:r w:rsidRPr="008C7E7B">
              <w:rPr>
                <w:sz w:val="14"/>
                <w:szCs w:val="14"/>
              </w:rPr>
              <w:t>'60'</w:t>
            </w:r>
          </w:p>
        </w:tc>
        <w:tc>
          <w:tcPr>
            <w:tcW w:w="539" w:type="dxa"/>
            <w:tcBorders>
              <w:top w:val="single" w:sz="4" w:space="0" w:color="auto"/>
              <w:left w:val="single" w:sz="4" w:space="0" w:color="auto"/>
              <w:bottom w:val="single" w:sz="4" w:space="0" w:color="auto"/>
              <w:right w:val="single" w:sz="4" w:space="0" w:color="auto"/>
            </w:tcBorders>
            <w:vAlign w:val="center"/>
          </w:tcPr>
          <w:p w14:paraId="439C1006" w14:textId="77777777" w:rsidR="0016586E" w:rsidRPr="008C7E7B" w:rsidRDefault="0016586E" w:rsidP="00C005BD">
            <w:pPr>
              <w:pStyle w:val="TAC"/>
              <w:keepNext w:val="0"/>
              <w:keepLines w:val="0"/>
              <w:rPr>
                <w:sz w:val="14"/>
                <w:szCs w:val="14"/>
              </w:rPr>
            </w:pPr>
            <w:r w:rsidRPr="008C7E7B">
              <w:rPr>
                <w:sz w:val="14"/>
                <w:szCs w:val="14"/>
              </w:rPr>
              <w:t>'61'</w:t>
            </w:r>
          </w:p>
        </w:tc>
        <w:tc>
          <w:tcPr>
            <w:tcW w:w="456" w:type="dxa"/>
            <w:tcBorders>
              <w:top w:val="single" w:sz="4" w:space="0" w:color="auto"/>
              <w:left w:val="single" w:sz="4" w:space="0" w:color="auto"/>
              <w:bottom w:val="single" w:sz="4" w:space="0" w:color="auto"/>
              <w:right w:val="single" w:sz="4" w:space="0" w:color="auto"/>
            </w:tcBorders>
            <w:vAlign w:val="center"/>
          </w:tcPr>
          <w:p w14:paraId="551FA00D" w14:textId="77777777" w:rsidR="0016586E" w:rsidRPr="008C7E7B" w:rsidRDefault="0016586E" w:rsidP="00C005BD">
            <w:pPr>
              <w:pStyle w:val="TAC"/>
              <w:keepNext w:val="0"/>
              <w:keepLines w:val="0"/>
              <w:rPr>
                <w:sz w:val="14"/>
                <w:szCs w:val="14"/>
              </w:rPr>
            </w:pPr>
            <w:r w:rsidRPr="008C7E7B">
              <w:rPr>
                <w:sz w:val="14"/>
                <w:szCs w:val="14"/>
              </w:rPr>
              <w:t>'62'</w:t>
            </w:r>
          </w:p>
        </w:tc>
        <w:tc>
          <w:tcPr>
            <w:tcW w:w="500" w:type="dxa"/>
            <w:tcBorders>
              <w:top w:val="single" w:sz="4" w:space="0" w:color="auto"/>
              <w:left w:val="single" w:sz="4" w:space="0" w:color="auto"/>
              <w:bottom w:val="single" w:sz="4" w:space="0" w:color="auto"/>
              <w:right w:val="single" w:sz="4" w:space="0" w:color="auto"/>
            </w:tcBorders>
            <w:vAlign w:val="center"/>
          </w:tcPr>
          <w:p w14:paraId="394C05D0" w14:textId="77777777" w:rsidR="0016586E" w:rsidRPr="008C7E7B" w:rsidRDefault="0016586E" w:rsidP="00C005BD">
            <w:pPr>
              <w:pStyle w:val="TAC"/>
              <w:keepNext w:val="0"/>
              <w:keepLines w:val="0"/>
              <w:rPr>
                <w:sz w:val="14"/>
                <w:szCs w:val="14"/>
              </w:rPr>
            </w:pPr>
            <w:r w:rsidRPr="008C7E7B">
              <w:rPr>
                <w:sz w:val="14"/>
                <w:szCs w:val="14"/>
              </w:rPr>
              <w:t>'70'</w:t>
            </w:r>
          </w:p>
        </w:tc>
      </w:tr>
      <w:tr w:rsidR="0016586E" w:rsidRPr="008C7E7B" w14:paraId="222C2EA7" w14:textId="77777777" w:rsidTr="00C005BD">
        <w:trPr>
          <w:jc w:val="center"/>
        </w:trPr>
        <w:tc>
          <w:tcPr>
            <w:tcW w:w="340" w:type="dxa"/>
            <w:tcBorders>
              <w:top w:val="single" w:sz="4" w:space="0" w:color="auto"/>
              <w:left w:val="single" w:sz="4" w:space="0" w:color="auto"/>
              <w:right w:val="single" w:sz="4" w:space="0" w:color="auto"/>
            </w:tcBorders>
            <w:vAlign w:val="center"/>
          </w:tcPr>
          <w:p w14:paraId="5A38FF17" w14:textId="77777777" w:rsidR="0016586E" w:rsidRPr="008C7E7B" w:rsidRDefault="0016586E" w:rsidP="00C005BD">
            <w:pPr>
              <w:pStyle w:val="TAL"/>
              <w:keepNext w:val="0"/>
              <w:keepLines w:val="0"/>
              <w:ind w:left="284" w:hanging="284"/>
              <w:jc w:val="center"/>
              <w:rPr>
                <w:sz w:val="14"/>
                <w:szCs w:val="14"/>
              </w:rPr>
            </w:pPr>
            <w:r w:rsidRPr="008C7E7B">
              <w:rPr>
                <w:sz w:val="14"/>
                <w:szCs w:val="14"/>
              </w:rPr>
              <w:t>00</w:t>
            </w:r>
          </w:p>
        </w:tc>
        <w:tc>
          <w:tcPr>
            <w:tcW w:w="3969" w:type="dxa"/>
            <w:tcBorders>
              <w:top w:val="single" w:sz="4" w:space="0" w:color="auto"/>
              <w:left w:val="nil"/>
              <w:right w:val="single" w:sz="4" w:space="0" w:color="auto"/>
            </w:tcBorders>
            <w:vAlign w:val="center"/>
          </w:tcPr>
          <w:p w14:paraId="579EEEBE"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successfully</w:t>
            </w:r>
          </w:p>
        </w:tc>
        <w:tc>
          <w:tcPr>
            <w:tcW w:w="539" w:type="dxa"/>
            <w:tcBorders>
              <w:top w:val="single" w:sz="4" w:space="0" w:color="auto"/>
              <w:left w:val="single" w:sz="4" w:space="0" w:color="auto"/>
              <w:bottom w:val="single" w:sz="4" w:space="0" w:color="auto"/>
              <w:right w:val="single" w:sz="4" w:space="0" w:color="auto"/>
            </w:tcBorders>
          </w:tcPr>
          <w:p w14:paraId="0739E39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2DDC9C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193165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2CDA84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6BE8CD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172E833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E6C2CF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706001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C3E055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25EA62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419FD9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42168C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0BCDD7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888163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7C9E20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6EFEA8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1D05E0D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58E713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14:paraId="449B1DA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0DCD907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r>
      <w:tr w:rsidR="0016586E" w:rsidRPr="008C7E7B" w14:paraId="18C61EF6" w14:textId="77777777" w:rsidTr="00C005BD">
        <w:trPr>
          <w:jc w:val="center"/>
        </w:trPr>
        <w:tc>
          <w:tcPr>
            <w:tcW w:w="340" w:type="dxa"/>
            <w:tcBorders>
              <w:left w:val="single" w:sz="4" w:space="0" w:color="auto"/>
              <w:bottom w:val="single" w:sz="2" w:space="0" w:color="auto"/>
              <w:right w:val="single" w:sz="4" w:space="0" w:color="auto"/>
            </w:tcBorders>
            <w:vAlign w:val="center"/>
          </w:tcPr>
          <w:p w14:paraId="14067518" w14:textId="77777777" w:rsidR="0016586E" w:rsidRPr="008C7E7B" w:rsidRDefault="0016586E" w:rsidP="00C005BD">
            <w:pPr>
              <w:pStyle w:val="TAL"/>
              <w:keepNext w:val="0"/>
              <w:keepLines w:val="0"/>
              <w:ind w:left="284" w:hanging="284"/>
              <w:jc w:val="center"/>
              <w:rPr>
                <w:sz w:val="14"/>
                <w:szCs w:val="14"/>
              </w:rPr>
            </w:pPr>
            <w:r w:rsidRPr="008C7E7B">
              <w:rPr>
                <w:sz w:val="14"/>
                <w:szCs w:val="14"/>
              </w:rPr>
              <w:t>01</w:t>
            </w:r>
          </w:p>
        </w:tc>
        <w:tc>
          <w:tcPr>
            <w:tcW w:w="3969" w:type="dxa"/>
            <w:tcBorders>
              <w:left w:val="nil"/>
              <w:bottom w:val="single" w:sz="2" w:space="0" w:color="auto"/>
              <w:right w:val="single" w:sz="4" w:space="0" w:color="auto"/>
            </w:tcBorders>
            <w:vAlign w:val="center"/>
          </w:tcPr>
          <w:p w14:paraId="56C6C494"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with partial comprehension</w:t>
            </w:r>
          </w:p>
        </w:tc>
        <w:tc>
          <w:tcPr>
            <w:tcW w:w="539" w:type="dxa"/>
            <w:tcBorders>
              <w:top w:val="single" w:sz="4" w:space="0" w:color="auto"/>
              <w:left w:val="single" w:sz="4" w:space="0" w:color="auto"/>
              <w:bottom w:val="single" w:sz="4" w:space="0" w:color="auto"/>
              <w:right w:val="single" w:sz="4" w:space="0" w:color="auto"/>
            </w:tcBorders>
            <w:vAlign w:val="center"/>
          </w:tcPr>
          <w:p w14:paraId="227037B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61601B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54C464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A30331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624960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49D605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486C25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0DAC61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3EF5B6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092EEA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FD9CA1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12ABD4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FAB4BD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989602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63AAB7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3D17C6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69F4D4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8642A9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14:paraId="55C259C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14:paraId="1BFB750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r>
      <w:tr w:rsidR="0016586E" w:rsidRPr="008C7E7B" w14:paraId="02E538DD" w14:textId="77777777" w:rsidTr="00C005BD">
        <w:trPr>
          <w:jc w:val="center"/>
        </w:trPr>
        <w:tc>
          <w:tcPr>
            <w:tcW w:w="340" w:type="dxa"/>
            <w:tcBorders>
              <w:left w:val="single" w:sz="4" w:space="0" w:color="auto"/>
              <w:right w:val="single" w:sz="4" w:space="0" w:color="auto"/>
            </w:tcBorders>
            <w:vAlign w:val="center"/>
          </w:tcPr>
          <w:p w14:paraId="039E6F6E" w14:textId="77777777" w:rsidR="0016586E" w:rsidRPr="008C7E7B" w:rsidRDefault="0016586E" w:rsidP="00C005BD">
            <w:pPr>
              <w:pStyle w:val="TAL"/>
              <w:keepNext w:val="0"/>
              <w:keepLines w:val="0"/>
              <w:ind w:left="284" w:hanging="284"/>
              <w:jc w:val="center"/>
              <w:rPr>
                <w:sz w:val="14"/>
                <w:szCs w:val="14"/>
              </w:rPr>
            </w:pPr>
            <w:r w:rsidRPr="008C7E7B">
              <w:rPr>
                <w:sz w:val="14"/>
                <w:szCs w:val="14"/>
              </w:rPr>
              <w:t>02</w:t>
            </w:r>
          </w:p>
        </w:tc>
        <w:tc>
          <w:tcPr>
            <w:tcW w:w="3969" w:type="dxa"/>
            <w:tcBorders>
              <w:left w:val="nil"/>
              <w:right w:val="single" w:sz="4" w:space="0" w:color="auto"/>
            </w:tcBorders>
            <w:vAlign w:val="center"/>
          </w:tcPr>
          <w:p w14:paraId="70257AF1"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with missing information</w:t>
            </w:r>
          </w:p>
        </w:tc>
        <w:tc>
          <w:tcPr>
            <w:tcW w:w="539" w:type="dxa"/>
            <w:tcBorders>
              <w:top w:val="single" w:sz="4" w:space="0" w:color="auto"/>
              <w:left w:val="single" w:sz="4" w:space="0" w:color="auto"/>
              <w:bottom w:val="single" w:sz="4" w:space="0" w:color="auto"/>
              <w:right w:val="single" w:sz="4" w:space="0" w:color="auto"/>
            </w:tcBorders>
            <w:vAlign w:val="center"/>
          </w:tcPr>
          <w:p w14:paraId="68EA614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2A349E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D56B34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2278F0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2A68B7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A40DCC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562668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B0437A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BD745F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CA35E1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25E220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04D2A4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B5CED8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710D27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B6726A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F41AA9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539E38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8DAA43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14:paraId="76DB64B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14:paraId="59B4A9DC"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1D5E0A5" w14:textId="77777777" w:rsidTr="00C005BD">
        <w:trPr>
          <w:jc w:val="center"/>
        </w:trPr>
        <w:tc>
          <w:tcPr>
            <w:tcW w:w="340" w:type="dxa"/>
            <w:tcBorders>
              <w:left w:val="single" w:sz="4" w:space="0" w:color="auto"/>
              <w:bottom w:val="single" w:sz="2" w:space="0" w:color="auto"/>
              <w:right w:val="single" w:sz="4" w:space="0" w:color="auto"/>
            </w:tcBorders>
            <w:vAlign w:val="center"/>
          </w:tcPr>
          <w:p w14:paraId="2EC324E4" w14:textId="77777777" w:rsidR="0016586E" w:rsidRPr="008C7E7B" w:rsidRDefault="0016586E" w:rsidP="00C005BD">
            <w:pPr>
              <w:pStyle w:val="TAL"/>
              <w:keepNext w:val="0"/>
              <w:keepLines w:val="0"/>
              <w:ind w:left="284" w:hanging="284"/>
              <w:jc w:val="center"/>
              <w:rPr>
                <w:sz w:val="14"/>
                <w:szCs w:val="14"/>
              </w:rPr>
            </w:pPr>
            <w:r w:rsidRPr="008C7E7B">
              <w:rPr>
                <w:sz w:val="14"/>
                <w:szCs w:val="14"/>
              </w:rPr>
              <w:t>03</w:t>
            </w:r>
          </w:p>
        </w:tc>
        <w:tc>
          <w:tcPr>
            <w:tcW w:w="3969" w:type="dxa"/>
            <w:tcBorders>
              <w:left w:val="nil"/>
              <w:bottom w:val="single" w:sz="2" w:space="0" w:color="auto"/>
              <w:right w:val="single" w:sz="4" w:space="0" w:color="auto"/>
            </w:tcBorders>
            <w:vAlign w:val="center"/>
          </w:tcPr>
          <w:p w14:paraId="0F6B17EC" w14:textId="77777777" w:rsidR="0016586E" w:rsidRPr="008C7E7B" w:rsidRDefault="0016586E" w:rsidP="00C005BD">
            <w:pPr>
              <w:pStyle w:val="TAL"/>
              <w:keepNext w:val="0"/>
              <w:keepLines w:val="0"/>
              <w:ind w:left="284" w:hanging="284"/>
              <w:rPr>
                <w:sz w:val="14"/>
                <w:szCs w:val="14"/>
              </w:rPr>
            </w:pPr>
            <w:r w:rsidRPr="008C7E7B">
              <w:rPr>
                <w:sz w:val="14"/>
                <w:szCs w:val="14"/>
              </w:rPr>
              <w:t>REFRESH performed with additional EFs read</w:t>
            </w:r>
          </w:p>
        </w:tc>
        <w:tc>
          <w:tcPr>
            <w:tcW w:w="539" w:type="dxa"/>
            <w:tcBorders>
              <w:top w:val="single" w:sz="4" w:space="0" w:color="auto"/>
              <w:left w:val="single" w:sz="4" w:space="0" w:color="auto"/>
              <w:bottom w:val="single" w:sz="4" w:space="0" w:color="auto"/>
              <w:right w:val="single" w:sz="4" w:space="0" w:color="auto"/>
            </w:tcBorders>
            <w:vAlign w:val="center"/>
          </w:tcPr>
          <w:p w14:paraId="1A81821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5687F8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4F1295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2CC03E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7BFE86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43859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167F6D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C74CCC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7DFC24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E2C360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12121B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F16BF9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6C115E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871A65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B0741A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06D983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775C1A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B925883"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685A92AC"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5B9BEB3"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2E7B1C1" w14:textId="77777777" w:rsidTr="00C005BD">
        <w:trPr>
          <w:jc w:val="center"/>
        </w:trPr>
        <w:tc>
          <w:tcPr>
            <w:tcW w:w="340" w:type="dxa"/>
            <w:tcBorders>
              <w:left w:val="single" w:sz="4" w:space="0" w:color="auto"/>
              <w:right w:val="single" w:sz="4" w:space="0" w:color="auto"/>
            </w:tcBorders>
          </w:tcPr>
          <w:p w14:paraId="35181174" w14:textId="77777777" w:rsidR="0016586E" w:rsidRPr="008C7E7B" w:rsidRDefault="0016586E" w:rsidP="00C005BD">
            <w:pPr>
              <w:pStyle w:val="TAL"/>
              <w:keepNext w:val="0"/>
              <w:keepLines w:val="0"/>
              <w:ind w:left="284" w:hanging="284"/>
              <w:jc w:val="center"/>
              <w:rPr>
                <w:sz w:val="14"/>
                <w:szCs w:val="14"/>
              </w:rPr>
            </w:pPr>
            <w:r w:rsidRPr="008C7E7B">
              <w:rPr>
                <w:sz w:val="14"/>
                <w:szCs w:val="14"/>
              </w:rPr>
              <w:t>04</w:t>
            </w:r>
          </w:p>
        </w:tc>
        <w:tc>
          <w:tcPr>
            <w:tcW w:w="3969" w:type="dxa"/>
            <w:tcBorders>
              <w:left w:val="nil"/>
              <w:right w:val="single" w:sz="4" w:space="0" w:color="auto"/>
            </w:tcBorders>
            <w:vAlign w:val="center"/>
          </w:tcPr>
          <w:p w14:paraId="77625E30" w14:textId="77777777" w:rsidR="0016586E" w:rsidRPr="008C7E7B" w:rsidRDefault="0016586E" w:rsidP="00C005BD">
            <w:pPr>
              <w:pStyle w:val="TAL"/>
              <w:keepNext w:val="0"/>
              <w:keepLines w:val="0"/>
              <w:rPr>
                <w:sz w:val="14"/>
              </w:rPr>
            </w:pPr>
            <w:r w:rsidRPr="008C7E7B">
              <w:rPr>
                <w:sz w:val="14"/>
              </w:rPr>
              <w:t xml:space="preserve">Command performed successfully, but requested icon could not be displayed </w:t>
            </w:r>
          </w:p>
        </w:tc>
        <w:tc>
          <w:tcPr>
            <w:tcW w:w="539" w:type="dxa"/>
            <w:tcBorders>
              <w:top w:val="single" w:sz="4" w:space="0" w:color="auto"/>
              <w:left w:val="single" w:sz="4" w:space="0" w:color="auto"/>
              <w:bottom w:val="single" w:sz="4" w:space="0" w:color="auto"/>
              <w:right w:val="single" w:sz="4" w:space="0" w:color="auto"/>
            </w:tcBorders>
            <w:vAlign w:val="center"/>
          </w:tcPr>
          <w:p w14:paraId="13C4497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43B8D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D17030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6DCAF6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B42371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4784F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0C56A0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082388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EBFA20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8B6FB9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EDE64F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4D389F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260410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1AAF51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6896DD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148A77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B4CE3C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FCA626B"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vAlign w:val="center"/>
          </w:tcPr>
          <w:p w14:paraId="322E6DA7"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vAlign w:val="center"/>
          </w:tcPr>
          <w:p w14:paraId="3A315DC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F352EBE" w14:textId="77777777" w:rsidTr="00C005BD">
        <w:trPr>
          <w:jc w:val="center"/>
        </w:trPr>
        <w:tc>
          <w:tcPr>
            <w:tcW w:w="340" w:type="dxa"/>
            <w:tcBorders>
              <w:left w:val="single" w:sz="4" w:space="0" w:color="auto"/>
              <w:bottom w:val="single" w:sz="2" w:space="0" w:color="auto"/>
              <w:right w:val="single" w:sz="4" w:space="0" w:color="auto"/>
            </w:tcBorders>
            <w:vAlign w:val="center"/>
          </w:tcPr>
          <w:p w14:paraId="5D9AE266" w14:textId="77777777" w:rsidR="0016586E" w:rsidRPr="008C7E7B" w:rsidRDefault="0016586E" w:rsidP="00C005BD">
            <w:pPr>
              <w:pStyle w:val="TAL"/>
              <w:keepNext w:val="0"/>
              <w:keepLines w:val="0"/>
              <w:ind w:left="284" w:hanging="284"/>
              <w:jc w:val="center"/>
              <w:rPr>
                <w:sz w:val="14"/>
                <w:szCs w:val="14"/>
              </w:rPr>
            </w:pPr>
            <w:r w:rsidRPr="008C7E7B">
              <w:rPr>
                <w:sz w:val="14"/>
                <w:szCs w:val="14"/>
              </w:rPr>
              <w:t>05</w:t>
            </w:r>
          </w:p>
        </w:tc>
        <w:tc>
          <w:tcPr>
            <w:tcW w:w="3969" w:type="dxa"/>
            <w:tcBorders>
              <w:left w:val="nil"/>
              <w:bottom w:val="single" w:sz="2" w:space="0" w:color="auto"/>
              <w:right w:val="single" w:sz="4" w:space="0" w:color="auto"/>
            </w:tcBorders>
            <w:vAlign w:val="center"/>
          </w:tcPr>
          <w:p w14:paraId="19EC401E"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but modified by call control by NAA</w:t>
            </w:r>
          </w:p>
        </w:tc>
        <w:tc>
          <w:tcPr>
            <w:tcW w:w="539" w:type="dxa"/>
            <w:tcBorders>
              <w:top w:val="single" w:sz="4" w:space="0" w:color="auto"/>
              <w:left w:val="single" w:sz="4" w:space="0" w:color="auto"/>
              <w:bottom w:val="single" w:sz="4" w:space="0" w:color="auto"/>
              <w:right w:val="single" w:sz="4" w:space="0" w:color="auto"/>
            </w:tcBorders>
            <w:vAlign w:val="center"/>
          </w:tcPr>
          <w:p w14:paraId="1764894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F436F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1EDCCC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AD6558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B9BBD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0D4515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40C2C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B7C4BA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A6EB12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38E6E8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A33BAB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D8FC23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F1BBFC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6992DC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7E08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70AB5D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0EF3A3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4986D60"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56A8D437"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25E221BE"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F9D494E" w14:textId="77777777" w:rsidTr="00C005BD">
        <w:trPr>
          <w:jc w:val="center"/>
        </w:trPr>
        <w:tc>
          <w:tcPr>
            <w:tcW w:w="340" w:type="dxa"/>
            <w:tcBorders>
              <w:left w:val="single" w:sz="4" w:space="0" w:color="auto"/>
              <w:right w:val="single" w:sz="4" w:space="0" w:color="auto"/>
            </w:tcBorders>
            <w:vAlign w:val="center"/>
          </w:tcPr>
          <w:p w14:paraId="664F1C1E" w14:textId="77777777" w:rsidR="0016586E" w:rsidRPr="008C7E7B" w:rsidRDefault="0016586E" w:rsidP="00C005BD">
            <w:pPr>
              <w:pStyle w:val="TAL"/>
              <w:keepNext w:val="0"/>
              <w:keepLines w:val="0"/>
              <w:ind w:left="284" w:hanging="284"/>
              <w:jc w:val="center"/>
              <w:rPr>
                <w:sz w:val="14"/>
                <w:szCs w:val="14"/>
              </w:rPr>
            </w:pPr>
            <w:r w:rsidRPr="008C7E7B">
              <w:rPr>
                <w:sz w:val="14"/>
                <w:szCs w:val="14"/>
              </w:rPr>
              <w:t>06</w:t>
            </w:r>
          </w:p>
        </w:tc>
        <w:tc>
          <w:tcPr>
            <w:tcW w:w="3969" w:type="dxa"/>
            <w:tcBorders>
              <w:left w:val="nil"/>
              <w:right w:val="single" w:sz="4" w:space="0" w:color="auto"/>
            </w:tcBorders>
            <w:vAlign w:val="center"/>
          </w:tcPr>
          <w:p w14:paraId="03F696B9"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successfully, limited service</w:t>
            </w:r>
          </w:p>
        </w:tc>
        <w:tc>
          <w:tcPr>
            <w:tcW w:w="539" w:type="dxa"/>
            <w:tcBorders>
              <w:top w:val="single" w:sz="4" w:space="0" w:color="auto"/>
              <w:left w:val="single" w:sz="4" w:space="0" w:color="auto"/>
              <w:bottom w:val="single" w:sz="4" w:space="0" w:color="auto"/>
              <w:right w:val="single" w:sz="4" w:space="0" w:color="auto"/>
            </w:tcBorders>
            <w:vAlign w:val="center"/>
          </w:tcPr>
          <w:p w14:paraId="2600F94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E68940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D03ABF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0E8A08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7645D8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064B3E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257413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86CFA8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7D4AF7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55C439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F98FBB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AFCDCB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1AB43E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258A0F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D24692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8E361F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633697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D6322A0"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4F3426C5"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1EC03AD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767714D" w14:textId="77777777" w:rsidTr="00C005BD">
        <w:trPr>
          <w:jc w:val="center"/>
        </w:trPr>
        <w:tc>
          <w:tcPr>
            <w:tcW w:w="340" w:type="dxa"/>
            <w:tcBorders>
              <w:left w:val="single" w:sz="4" w:space="0" w:color="auto"/>
              <w:bottom w:val="single" w:sz="2" w:space="0" w:color="auto"/>
              <w:right w:val="single" w:sz="4" w:space="0" w:color="auto"/>
            </w:tcBorders>
            <w:vAlign w:val="center"/>
          </w:tcPr>
          <w:p w14:paraId="601205F5" w14:textId="77777777" w:rsidR="0016586E" w:rsidRPr="008C7E7B" w:rsidRDefault="0016586E" w:rsidP="00C005BD">
            <w:pPr>
              <w:pStyle w:val="TAL"/>
              <w:keepNext w:val="0"/>
              <w:keepLines w:val="0"/>
              <w:ind w:left="284" w:hanging="284"/>
              <w:jc w:val="center"/>
              <w:rPr>
                <w:sz w:val="14"/>
                <w:szCs w:val="14"/>
              </w:rPr>
            </w:pPr>
            <w:r w:rsidRPr="008C7E7B">
              <w:rPr>
                <w:sz w:val="14"/>
                <w:szCs w:val="14"/>
              </w:rPr>
              <w:t>07</w:t>
            </w:r>
          </w:p>
        </w:tc>
        <w:tc>
          <w:tcPr>
            <w:tcW w:w="3969" w:type="dxa"/>
            <w:tcBorders>
              <w:left w:val="nil"/>
              <w:bottom w:val="single" w:sz="2" w:space="0" w:color="auto"/>
              <w:right w:val="single" w:sz="4" w:space="0" w:color="auto"/>
            </w:tcBorders>
            <w:vAlign w:val="center"/>
          </w:tcPr>
          <w:p w14:paraId="2E7B72EE" w14:textId="77777777" w:rsidR="0016586E" w:rsidRPr="008C7E7B" w:rsidRDefault="0016586E" w:rsidP="00C005BD">
            <w:pPr>
              <w:pStyle w:val="TAL"/>
              <w:keepNext w:val="0"/>
              <w:keepLines w:val="0"/>
              <w:ind w:left="284" w:hanging="284"/>
              <w:rPr>
                <w:sz w:val="14"/>
                <w:szCs w:val="14"/>
              </w:rPr>
            </w:pPr>
            <w:r w:rsidRPr="008C7E7B">
              <w:rPr>
                <w:sz w:val="14"/>
                <w:szCs w:val="14"/>
              </w:rPr>
              <w:t>Command performed with modification</w:t>
            </w:r>
          </w:p>
        </w:tc>
        <w:tc>
          <w:tcPr>
            <w:tcW w:w="539" w:type="dxa"/>
            <w:tcBorders>
              <w:top w:val="single" w:sz="4" w:space="0" w:color="auto"/>
              <w:left w:val="single" w:sz="4" w:space="0" w:color="auto"/>
              <w:bottom w:val="single" w:sz="4" w:space="0" w:color="auto"/>
              <w:right w:val="single" w:sz="4" w:space="0" w:color="auto"/>
            </w:tcBorders>
            <w:vAlign w:val="center"/>
          </w:tcPr>
          <w:p w14:paraId="50F4CFA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ACF26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806530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5ACE8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553C0A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912398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B36DE9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30637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07F77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519B9D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6FAEBE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33900B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CDD59C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2CAE7D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D2CD8D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C871FE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6E0719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B723A97"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183EAE6A"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37B5E037"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27CF5AB" w14:textId="77777777" w:rsidTr="00C005BD">
        <w:trPr>
          <w:jc w:val="center"/>
        </w:trPr>
        <w:tc>
          <w:tcPr>
            <w:tcW w:w="340" w:type="dxa"/>
            <w:tcBorders>
              <w:left w:val="single" w:sz="4" w:space="0" w:color="auto"/>
              <w:right w:val="single" w:sz="4" w:space="0" w:color="auto"/>
            </w:tcBorders>
            <w:vAlign w:val="center"/>
          </w:tcPr>
          <w:p w14:paraId="36727037" w14:textId="77777777" w:rsidR="0016586E" w:rsidRPr="008C7E7B" w:rsidRDefault="0016586E" w:rsidP="00C005BD">
            <w:pPr>
              <w:pStyle w:val="TAL"/>
              <w:keepNext w:val="0"/>
              <w:keepLines w:val="0"/>
              <w:ind w:left="284" w:hanging="284"/>
              <w:jc w:val="center"/>
              <w:rPr>
                <w:sz w:val="14"/>
                <w:szCs w:val="14"/>
              </w:rPr>
            </w:pPr>
            <w:r w:rsidRPr="008C7E7B">
              <w:rPr>
                <w:sz w:val="14"/>
                <w:szCs w:val="14"/>
              </w:rPr>
              <w:t>08</w:t>
            </w:r>
          </w:p>
        </w:tc>
        <w:tc>
          <w:tcPr>
            <w:tcW w:w="3969" w:type="dxa"/>
            <w:tcBorders>
              <w:left w:val="nil"/>
              <w:right w:val="single" w:sz="4" w:space="0" w:color="auto"/>
            </w:tcBorders>
            <w:vAlign w:val="center"/>
          </w:tcPr>
          <w:p w14:paraId="5F47AE44" w14:textId="77777777" w:rsidR="0016586E" w:rsidRPr="008C7E7B" w:rsidRDefault="0016586E" w:rsidP="00C005BD">
            <w:pPr>
              <w:pStyle w:val="TAL"/>
              <w:keepNext w:val="0"/>
              <w:keepLines w:val="0"/>
              <w:ind w:left="284" w:hanging="284"/>
              <w:rPr>
                <w:sz w:val="14"/>
                <w:szCs w:val="14"/>
              </w:rPr>
            </w:pPr>
            <w:r w:rsidRPr="008C7E7B">
              <w:rPr>
                <w:sz w:val="14"/>
                <w:szCs w:val="14"/>
              </w:rPr>
              <w:t>REFRESH performed but indicated NAA was not active</w:t>
            </w:r>
          </w:p>
        </w:tc>
        <w:tc>
          <w:tcPr>
            <w:tcW w:w="539" w:type="dxa"/>
            <w:tcBorders>
              <w:top w:val="single" w:sz="4" w:space="0" w:color="auto"/>
              <w:left w:val="single" w:sz="4" w:space="0" w:color="auto"/>
              <w:bottom w:val="single" w:sz="4" w:space="0" w:color="auto"/>
              <w:right w:val="single" w:sz="4" w:space="0" w:color="auto"/>
            </w:tcBorders>
            <w:vAlign w:val="center"/>
          </w:tcPr>
          <w:p w14:paraId="5BF5610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F996E0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1F5D8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A550E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C15EB4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FEF80D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22EC31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6FF6DD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025060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765143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BC6059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6D1F3E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F86FB0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85802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3581D4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668686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E7A7DC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C372763"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2AEEC587"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251C873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CC6F978" w14:textId="77777777" w:rsidTr="00C005BD">
        <w:trPr>
          <w:jc w:val="center"/>
        </w:trPr>
        <w:tc>
          <w:tcPr>
            <w:tcW w:w="340" w:type="dxa"/>
            <w:tcBorders>
              <w:left w:val="single" w:sz="4" w:space="0" w:color="auto"/>
              <w:right w:val="single" w:sz="4" w:space="0" w:color="auto"/>
            </w:tcBorders>
            <w:vAlign w:val="center"/>
          </w:tcPr>
          <w:p w14:paraId="1EE9780A" w14:textId="77777777" w:rsidR="0016586E" w:rsidRPr="008C7E7B" w:rsidRDefault="0016586E" w:rsidP="00C005BD">
            <w:pPr>
              <w:pStyle w:val="TAL"/>
              <w:keepNext w:val="0"/>
              <w:keepLines w:val="0"/>
              <w:ind w:left="284" w:hanging="284"/>
              <w:jc w:val="center"/>
              <w:rPr>
                <w:sz w:val="14"/>
                <w:szCs w:val="14"/>
              </w:rPr>
            </w:pPr>
            <w:r w:rsidRPr="008C7E7B">
              <w:rPr>
                <w:sz w:val="14"/>
                <w:szCs w:val="14"/>
              </w:rPr>
              <w:t>09</w:t>
            </w:r>
          </w:p>
        </w:tc>
        <w:tc>
          <w:tcPr>
            <w:tcW w:w="3969" w:type="dxa"/>
            <w:tcBorders>
              <w:left w:val="nil"/>
              <w:right w:val="single" w:sz="4" w:space="0" w:color="auto"/>
            </w:tcBorders>
            <w:vAlign w:val="center"/>
          </w:tcPr>
          <w:p w14:paraId="7DAEE614" w14:textId="77777777" w:rsidR="0016586E" w:rsidRPr="008C7E7B" w:rsidRDefault="0016586E" w:rsidP="00C005BD">
            <w:pPr>
              <w:pStyle w:val="TAL"/>
              <w:keepNext w:val="0"/>
              <w:keepLines w:val="0"/>
              <w:ind w:left="284" w:hanging="284"/>
              <w:rPr>
                <w:sz w:val="14"/>
                <w:szCs w:val="14"/>
              </w:rPr>
            </w:pPr>
            <w:r w:rsidRPr="008C7E7B">
              <w:rPr>
                <w:sz w:val="14"/>
                <w:szCs w:val="14"/>
              </w:rPr>
              <w:t xml:space="preserve">Command performed </w:t>
            </w:r>
            <w:proofErr w:type="gramStart"/>
            <w:r w:rsidRPr="008C7E7B">
              <w:rPr>
                <w:sz w:val="14"/>
                <w:szCs w:val="14"/>
              </w:rPr>
              <w:t>successfully,</w:t>
            </w:r>
            <w:proofErr w:type="gramEnd"/>
            <w:r w:rsidRPr="008C7E7B">
              <w:rPr>
                <w:sz w:val="14"/>
                <w:szCs w:val="14"/>
              </w:rPr>
              <w:t xml:space="preserve"> tone not played</w:t>
            </w:r>
          </w:p>
        </w:tc>
        <w:tc>
          <w:tcPr>
            <w:tcW w:w="539" w:type="dxa"/>
            <w:tcBorders>
              <w:top w:val="single" w:sz="4" w:space="0" w:color="auto"/>
              <w:left w:val="single" w:sz="4" w:space="0" w:color="auto"/>
              <w:bottom w:val="single" w:sz="4" w:space="0" w:color="auto"/>
              <w:right w:val="single" w:sz="4" w:space="0" w:color="auto"/>
            </w:tcBorders>
            <w:vAlign w:val="center"/>
          </w:tcPr>
          <w:p w14:paraId="39BD944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EE9AA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4AF9BE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FFC15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C544A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EE7845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2CC2CD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DE0C8B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380C61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E3BF6E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D7C15F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C63B65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856189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9F9560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D66453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7799CA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F7AA3E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EEFBA53"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2DCBEC54"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033614C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C00DB83" w14:textId="77777777" w:rsidTr="00C005BD">
        <w:trPr>
          <w:jc w:val="center"/>
        </w:trPr>
        <w:tc>
          <w:tcPr>
            <w:tcW w:w="340" w:type="dxa"/>
            <w:tcBorders>
              <w:left w:val="single" w:sz="4" w:space="0" w:color="auto"/>
              <w:bottom w:val="single" w:sz="2" w:space="0" w:color="auto"/>
              <w:right w:val="single" w:sz="4" w:space="0" w:color="auto"/>
            </w:tcBorders>
            <w:vAlign w:val="center"/>
          </w:tcPr>
          <w:p w14:paraId="085D43C5" w14:textId="77777777" w:rsidR="0016586E" w:rsidRPr="008C7E7B" w:rsidRDefault="0016586E" w:rsidP="00C005BD">
            <w:pPr>
              <w:pStyle w:val="TAL"/>
              <w:keepNext w:val="0"/>
              <w:keepLines w:val="0"/>
              <w:ind w:left="284" w:hanging="284"/>
              <w:jc w:val="center"/>
              <w:rPr>
                <w:sz w:val="14"/>
                <w:szCs w:val="14"/>
              </w:rPr>
            </w:pPr>
            <w:r w:rsidRPr="008C7E7B">
              <w:rPr>
                <w:sz w:val="14"/>
                <w:szCs w:val="14"/>
              </w:rPr>
              <w:t>10</w:t>
            </w:r>
          </w:p>
        </w:tc>
        <w:tc>
          <w:tcPr>
            <w:tcW w:w="3969" w:type="dxa"/>
            <w:tcBorders>
              <w:left w:val="nil"/>
              <w:bottom w:val="single" w:sz="2" w:space="0" w:color="auto"/>
              <w:right w:val="single" w:sz="4" w:space="0" w:color="auto"/>
            </w:tcBorders>
            <w:vAlign w:val="center"/>
          </w:tcPr>
          <w:p w14:paraId="7CFD9881" w14:textId="77777777" w:rsidR="0016586E" w:rsidRPr="008C7E7B" w:rsidRDefault="0016586E" w:rsidP="00C005BD">
            <w:pPr>
              <w:pStyle w:val="TAL"/>
              <w:keepNext w:val="0"/>
              <w:keepLines w:val="0"/>
              <w:ind w:left="284" w:hanging="284"/>
              <w:rPr>
                <w:sz w:val="14"/>
                <w:szCs w:val="14"/>
              </w:rPr>
            </w:pPr>
            <w:r w:rsidRPr="008C7E7B">
              <w:rPr>
                <w:sz w:val="14"/>
                <w:szCs w:val="14"/>
              </w:rPr>
              <w:t>Proactive UICC session terminated by the user</w:t>
            </w:r>
          </w:p>
        </w:tc>
        <w:tc>
          <w:tcPr>
            <w:tcW w:w="539" w:type="dxa"/>
            <w:tcBorders>
              <w:top w:val="single" w:sz="4" w:space="0" w:color="auto"/>
              <w:left w:val="single" w:sz="4" w:space="0" w:color="auto"/>
              <w:bottom w:val="single" w:sz="4" w:space="0" w:color="auto"/>
              <w:right w:val="single" w:sz="4" w:space="0" w:color="auto"/>
            </w:tcBorders>
            <w:vAlign w:val="center"/>
          </w:tcPr>
          <w:p w14:paraId="27D0990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88C823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16CEA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A70CF4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4CC3BD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A1FB22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D01FA9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FF7B28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C888A9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D39500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AC08EA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82CD87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3B79DBA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CEC37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1B608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E52179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E60F1A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8243532"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40196D3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2A80D890"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201D32D" w14:textId="77777777" w:rsidTr="00C005BD">
        <w:trPr>
          <w:jc w:val="center"/>
        </w:trPr>
        <w:tc>
          <w:tcPr>
            <w:tcW w:w="340" w:type="dxa"/>
            <w:tcBorders>
              <w:left w:val="single" w:sz="4" w:space="0" w:color="auto"/>
              <w:right w:val="single" w:sz="4" w:space="0" w:color="auto"/>
            </w:tcBorders>
            <w:vAlign w:val="center"/>
          </w:tcPr>
          <w:p w14:paraId="37F20A34" w14:textId="77777777" w:rsidR="0016586E" w:rsidRPr="008C7E7B" w:rsidRDefault="0016586E" w:rsidP="00C005BD">
            <w:pPr>
              <w:pStyle w:val="TAL"/>
              <w:keepNext w:val="0"/>
              <w:keepLines w:val="0"/>
              <w:ind w:left="284" w:hanging="284"/>
              <w:jc w:val="center"/>
              <w:rPr>
                <w:sz w:val="14"/>
                <w:szCs w:val="14"/>
              </w:rPr>
            </w:pPr>
            <w:r w:rsidRPr="008C7E7B">
              <w:rPr>
                <w:sz w:val="14"/>
                <w:szCs w:val="14"/>
              </w:rPr>
              <w:t>11</w:t>
            </w:r>
          </w:p>
        </w:tc>
        <w:tc>
          <w:tcPr>
            <w:tcW w:w="3969" w:type="dxa"/>
            <w:tcBorders>
              <w:left w:val="nil"/>
              <w:right w:val="single" w:sz="4" w:space="0" w:color="auto"/>
            </w:tcBorders>
            <w:vAlign w:val="center"/>
          </w:tcPr>
          <w:p w14:paraId="5B7E5005" w14:textId="77777777" w:rsidR="0016586E" w:rsidRPr="008C7E7B" w:rsidRDefault="0016586E" w:rsidP="00C005BD">
            <w:pPr>
              <w:pStyle w:val="TAL"/>
              <w:keepNext w:val="0"/>
              <w:keepLines w:val="0"/>
              <w:rPr>
                <w:spacing w:val="-6"/>
                <w:sz w:val="14"/>
                <w:szCs w:val="14"/>
              </w:rPr>
            </w:pPr>
            <w:r w:rsidRPr="008C7E7B">
              <w:rPr>
                <w:spacing w:val="-6"/>
                <w:sz w:val="14"/>
                <w:szCs w:val="14"/>
              </w:rPr>
              <w:t>Backward move in the proactive UICC session requested by the user</w:t>
            </w:r>
          </w:p>
        </w:tc>
        <w:tc>
          <w:tcPr>
            <w:tcW w:w="539" w:type="dxa"/>
            <w:tcBorders>
              <w:top w:val="single" w:sz="4" w:space="0" w:color="auto"/>
              <w:left w:val="single" w:sz="4" w:space="0" w:color="auto"/>
              <w:bottom w:val="single" w:sz="4" w:space="0" w:color="auto"/>
              <w:right w:val="single" w:sz="4" w:space="0" w:color="auto"/>
            </w:tcBorders>
            <w:vAlign w:val="center"/>
          </w:tcPr>
          <w:p w14:paraId="17D0B59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CD26F2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FFE8E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3A99C2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D72C9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5D6D3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D7DDC4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07766E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FB39C3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7D8E5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3CAE3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982653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A71F2C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07BA98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323E6A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35568F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EA9BE1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0ED4F95"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vAlign w:val="center"/>
          </w:tcPr>
          <w:p w14:paraId="2B12C83E"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vAlign w:val="center"/>
          </w:tcPr>
          <w:p w14:paraId="0A98C673"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F7B53D8" w14:textId="77777777" w:rsidTr="00C005BD">
        <w:trPr>
          <w:jc w:val="center"/>
        </w:trPr>
        <w:tc>
          <w:tcPr>
            <w:tcW w:w="340" w:type="dxa"/>
            <w:tcBorders>
              <w:left w:val="single" w:sz="4" w:space="0" w:color="auto"/>
              <w:bottom w:val="single" w:sz="2" w:space="0" w:color="auto"/>
              <w:right w:val="single" w:sz="4" w:space="0" w:color="auto"/>
            </w:tcBorders>
            <w:vAlign w:val="center"/>
          </w:tcPr>
          <w:p w14:paraId="3B0F39AE" w14:textId="77777777" w:rsidR="0016586E" w:rsidRPr="008C7E7B" w:rsidRDefault="0016586E" w:rsidP="00C005BD">
            <w:pPr>
              <w:pStyle w:val="TAL"/>
              <w:keepNext w:val="0"/>
              <w:keepLines w:val="0"/>
              <w:ind w:left="284" w:hanging="284"/>
              <w:jc w:val="center"/>
              <w:rPr>
                <w:sz w:val="14"/>
                <w:szCs w:val="14"/>
              </w:rPr>
            </w:pPr>
            <w:r w:rsidRPr="008C7E7B">
              <w:rPr>
                <w:sz w:val="14"/>
                <w:szCs w:val="14"/>
              </w:rPr>
              <w:t>12</w:t>
            </w:r>
          </w:p>
        </w:tc>
        <w:tc>
          <w:tcPr>
            <w:tcW w:w="3969" w:type="dxa"/>
            <w:tcBorders>
              <w:left w:val="nil"/>
              <w:bottom w:val="single" w:sz="2" w:space="0" w:color="auto"/>
              <w:right w:val="single" w:sz="4" w:space="0" w:color="auto"/>
            </w:tcBorders>
            <w:vAlign w:val="center"/>
          </w:tcPr>
          <w:p w14:paraId="52249F9D" w14:textId="77777777" w:rsidR="0016586E" w:rsidRPr="008C7E7B" w:rsidRDefault="0016586E" w:rsidP="00C005BD">
            <w:pPr>
              <w:pStyle w:val="TAL"/>
              <w:keepNext w:val="0"/>
              <w:keepLines w:val="0"/>
              <w:ind w:left="284" w:hanging="284"/>
              <w:rPr>
                <w:sz w:val="14"/>
                <w:szCs w:val="14"/>
              </w:rPr>
            </w:pPr>
            <w:r w:rsidRPr="008C7E7B">
              <w:rPr>
                <w:sz w:val="14"/>
                <w:szCs w:val="14"/>
              </w:rPr>
              <w:t>No response from user</w:t>
            </w:r>
          </w:p>
        </w:tc>
        <w:tc>
          <w:tcPr>
            <w:tcW w:w="539" w:type="dxa"/>
            <w:tcBorders>
              <w:top w:val="single" w:sz="4" w:space="0" w:color="auto"/>
              <w:left w:val="single" w:sz="4" w:space="0" w:color="auto"/>
              <w:bottom w:val="single" w:sz="4" w:space="0" w:color="auto"/>
              <w:right w:val="single" w:sz="4" w:space="0" w:color="auto"/>
            </w:tcBorders>
            <w:vAlign w:val="center"/>
          </w:tcPr>
          <w:p w14:paraId="620C32A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8FF609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28943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7CAA6E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72744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5E327F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680678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71150A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E4F2A8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E20129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F7589D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B34C66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2AD49F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CFA969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470ECB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B36D12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101709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F496B5B"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1EA870E1"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3EFF3404"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888CB61" w14:textId="77777777" w:rsidTr="00C005BD">
        <w:trPr>
          <w:jc w:val="center"/>
        </w:trPr>
        <w:tc>
          <w:tcPr>
            <w:tcW w:w="340" w:type="dxa"/>
            <w:tcBorders>
              <w:left w:val="single" w:sz="4" w:space="0" w:color="auto"/>
              <w:right w:val="single" w:sz="4" w:space="0" w:color="auto"/>
            </w:tcBorders>
            <w:vAlign w:val="center"/>
          </w:tcPr>
          <w:p w14:paraId="194C6FDF" w14:textId="77777777" w:rsidR="0016586E" w:rsidRPr="008C7E7B" w:rsidRDefault="0016586E" w:rsidP="00C005BD">
            <w:pPr>
              <w:pStyle w:val="TAL"/>
              <w:keepNext w:val="0"/>
              <w:keepLines w:val="0"/>
              <w:ind w:left="284" w:hanging="284"/>
              <w:jc w:val="center"/>
              <w:rPr>
                <w:sz w:val="14"/>
                <w:szCs w:val="14"/>
              </w:rPr>
            </w:pPr>
            <w:r w:rsidRPr="008C7E7B">
              <w:rPr>
                <w:sz w:val="14"/>
                <w:szCs w:val="14"/>
              </w:rPr>
              <w:t>13</w:t>
            </w:r>
          </w:p>
        </w:tc>
        <w:tc>
          <w:tcPr>
            <w:tcW w:w="3969" w:type="dxa"/>
            <w:tcBorders>
              <w:left w:val="nil"/>
              <w:right w:val="single" w:sz="4" w:space="0" w:color="auto"/>
            </w:tcBorders>
            <w:vAlign w:val="center"/>
          </w:tcPr>
          <w:p w14:paraId="246C6ECB" w14:textId="77777777" w:rsidR="0016586E" w:rsidRPr="008C7E7B" w:rsidRDefault="0016586E" w:rsidP="00C005BD">
            <w:pPr>
              <w:pStyle w:val="TAL"/>
              <w:keepNext w:val="0"/>
              <w:keepLines w:val="0"/>
              <w:ind w:left="284" w:hanging="284"/>
              <w:rPr>
                <w:sz w:val="14"/>
                <w:szCs w:val="14"/>
              </w:rPr>
            </w:pPr>
            <w:r w:rsidRPr="008C7E7B">
              <w:rPr>
                <w:sz w:val="14"/>
                <w:szCs w:val="14"/>
              </w:rPr>
              <w:t>Help information required by the user</w:t>
            </w:r>
          </w:p>
        </w:tc>
        <w:tc>
          <w:tcPr>
            <w:tcW w:w="539" w:type="dxa"/>
            <w:tcBorders>
              <w:top w:val="single" w:sz="4" w:space="0" w:color="auto"/>
              <w:left w:val="single" w:sz="4" w:space="0" w:color="auto"/>
              <w:bottom w:val="single" w:sz="4" w:space="0" w:color="auto"/>
              <w:right w:val="single" w:sz="4" w:space="0" w:color="auto"/>
            </w:tcBorders>
            <w:vAlign w:val="center"/>
          </w:tcPr>
          <w:p w14:paraId="6EE31EB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A1F0CF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440D3D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60AD75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8F3D2F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F1F81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9C795C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CA8E3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DBEF5C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1E6A6C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9A27C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CF5735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F57576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4BFFE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497360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800B3D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DFF036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B32AC9B"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6214B1DD"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4EF8595B"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54EA835" w14:textId="77777777" w:rsidTr="00C005BD">
        <w:trPr>
          <w:jc w:val="center"/>
        </w:trPr>
        <w:tc>
          <w:tcPr>
            <w:tcW w:w="340" w:type="dxa"/>
            <w:tcBorders>
              <w:left w:val="single" w:sz="4" w:space="0" w:color="auto"/>
              <w:bottom w:val="single" w:sz="4" w:space="0" w:color="auto"/>
              <w:right w:val="single" w:sz="4" w:space="0" w:color="auto"/>
            </w:tcBorders>
            <w:vAlign w:val="center"/>
          </w:tcPr>
          <w:p w14:paraId="22EF217B" w14:textId="77777777" w:rsidR="0016586E" w:rsidRPr="008C7E7B" w:rsidRDefault="0016586E" w:rsidP="00C005BD">
            <w:pPr>
              <w:pStyle w:val="TAL"/>
              <w:keepNext w:val="0"/>
              <w:keepLines w:val="0"/>
              <w:ind w:left="284" w:hanging="284"/>
              <w:jc w:val="center"/>
              <w:rPr>
                <w:sz w:val="14"/>
                <w:szCs w:val="14"/>
              </w:rPr>
            </w:pPr>
            <w:r w:rsidRPr="008C7E7B">
              <w:rPr>
                <w:sz w:val="14"/>
                <w:szCs w:val="14"/>
              </w:rPr>
              <w:t>14</w:t>
            </w:r>
          </w:p>
        </w:tc>
        <w:tc>
          <w:tcPr>
            <w:tcW w:w="3969" w:type="dxa"/>
            <w:tcBorders>
              <w:left w:val="nil"/>
              <w:bottom w:val="single" w:sz="4" w:space="0" w:color="auto"/>
              <w:right w:val="single" w:sz="4" w:space="0" w:color="auto"/>
            </w:tcBorders>
            <w:vAlign w:val="center"/>
          </w:tcPr>
          <w:p w14:paraId="4AE42BF9"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2E77C37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392045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3BE721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C2B1A4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C9B9AF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894BDA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D3CE49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1B74A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C5678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6C71B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752E08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17C889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190D1C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BCBF59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A98795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673EB4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814DEA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3AD7AF0"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715228B8"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7F10B6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9845C78" w14:textId="77777777" w:rsidTr="00C005BD">
        <w:trPr>
          <w:jc w:val="center"/>
        </w:trPr>
        <w:tc>
          <w:tcPr>
            <w:tcW w:w="340" w:type="dxa"/>
            <w:tcBorders>
              <w:top w:val="single" w:sz="4" w:space="0" w:color="auto"/>
              <w:left w:val="single" w:sz="4" w:space="0" w:color="auto"/>
              <w:right w:val="single" w:sz="4" w:space="0" w:color="auto"/>
            </w:tcBorders>
            <w:vAlign w:val="center"/>
          </w:tcPr>
          <w:p w14:paraId="6597F1F6" w14:textId="77777777" w:rsidR="0016586E" w:rsidRPr="008C7E7B" w:rsidRDefault="0016586E" w:rsidP="00C005BD">
            <w:pPr>
              <w:pStyle w:val="TAL"/>
              <w:keepNext w:val="0"/>
              <w:keepLines w:val="0"/>
              <w:ind w:left="284" w:hanging="284"/>
              <w:jc w:val="center"/>
              <w:rPr>
                <w:sz w:val="14"/>
                <w:szCs w:val="14"/>
              </w:rPr>
            </w:pPr>
            <w:r w:rsidRPr="008C7E7B">
              <w:rPr>
                <w:sz w:val="14"/>
                <w:szCs w:val="14"/>
              </w:rPr>
              <w:t>15</w:t>
            </w:r>
          </w:p>
        </w:tc>
        <w:tc>
          <w:tcPr>
            <w:tcW w:w="3969" w:type="dxa"/>
            <w:tcBorders>
              <w:top w:val="single" w:sz="4" w:space="0" w:color="auto"/>
              <w:left w:val="single" w:sz="4" w:space="0" w:color="auto"/>
              <w:right w:val="single" w:sz="4" w:space="0" w:color="auto"/>
            </w:tcBorders>
            <w:vAlign w:val="center"/>
          </w:tcPr>
          <w:p w14:paraId="112A5C30"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211F4D8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EE98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45D398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774870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6DA8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5D7F2D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8C482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8B8A10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E07B2A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85ED5B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938B34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F428BA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6F5405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9B32BC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9A3D5D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D4ED9A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500483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6DE2A97"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14148B78"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3373F4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B5697FC" w14:textId="77777777" w:rsidTr="00C005BD">
        <w:trPr>
          <w:jc w:val="center"/>
        </w:trPr>
        <w:tc>
          <w:tcPr>
            <w:tcW w:w="340" w:type="dxa"/>
            <w:tcBorders>
              <w:left w:val="single" w:sz="4" w:space="0" w:color="auto"/>
              <w:bottom w:val="single" w:sz="4" w:space="0" w:color="auto"/>
              <w:right w:val="single" w:sz="4" w:space="0" w:color="auto"/>
            </w:tcBorders>
            <w:vAlign w:val="center"/>
          </w:tcPr>
          <w:p w14:paraId="55DC25DC" w14:textId="77777777" w:rsidR="0016586E" w:rsidRPr="008C7E7B" w:rsidRDefault="0016586E" w:rsidP="00C005BD">
            <w:pPr>
              <w:pStyle w:val="TAL"/>
              <w:keepNext w:val="0"/>
              <w:keepLines w:val="0"/>
              <w:ind w:left="284" w:hanging="284"/>
              <w:jc w:val="center"/>
              <w:rPr>
                <w:sz w:val="14"/>
                <w:szCs w:val="14"/>
              </w:rPr>
            </w:pPr>
            <w:r w:rsidRPr="008C7E7B">
              <w:rPr>
                <w:sz w:val="14"/>
                <w:szCs w:val="14"/>
              </w:rPr>
              <w:t>16</w:t>
            </w:r>
          </w:p>
        </w:tc>
        <w:tc>
          <w:tcPr>
            <w:tcW w:w="3969" w:type="dxa"/>
            <w:tcBorders>
              <w:left w:val="single" w:sz="4" w:space="0" w:color="auto"/>
              <w:bottom w:val="single" w:sz="4" w:space="0" w:color="auto"/>
              <w:right w:val="single" w:sz="4" w:space="0" w:color="auto"/>
            </w:tcBorders>
            <w:vAlign w:val="center"/>
          </w:tcPr>
          <w:p w14:paraId="79A54096"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53ABA84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B62F03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DA6AB6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E0A491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BA2B37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BCB10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3880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AA8011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A3E390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01E967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07E18C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08A9A0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04427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19E115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80C86E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3A04A9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75B958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F83EE8D"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43636BE4"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582EED68"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F86C039" w14:textId="77777777" w:rsidTr="00C005BD">
        <w:trPr>
          <w:jc w:val="center"/>
        </w:trPr>
        <w:tc>
          <w:tcPr>
            <w:tcW w:w="340" w:type="dxa"/>
            <w:tcBorders>
              <w:top w:val="single" w:sz="4" w:space="0" w:color="auto"/>
              <w:left w:val="single" w:sz="4" w:space="0" w:color="auto"/>
              <w:right w:val="single" w:sz="4" w:space="0" w:color="auto"/>
            </w:tcBorders>
            <w:vAlign w:val="center"/>
          </w:tcPr>
          <w:p w14:paraId="641152EB" w14:textId="77777777" w:rsidR="0016586E" w:rsidRPr="008C7E7B" w:rsidRDefault="0016586E" w:rsidP="00C005BD">
            <w:pPr>
              <w:pStyle w:val="TAL"/>
              <w:keepNext w:val="0"/>
              <w:keepLines w:val="0"/>
              <w:ind w:left="284" w:hanging="284"/>
              <w:jc w:val="center"/>
              <w:rPr>
                <w:sz w:val="14"/>
                <w:szCs w:val="14"/>
              </w:rPr>
            </w:pPr>
            <w:r w:rsidRPr="008C7E7B">
              <w:rPr>
                <w:sz w:val="14"/>
                <w:szCs w:val="14"/>
              </w:rPr>
              <w:t>20</w:t>
            </w:r>
          </w:p>
        </w:tc>
        <w:tc>
          <w:tcPr>
            <w:tcW w:w="3969" w:type="dxa"/>
            <w:tcBorders>
              <w:top w:val="single" w:sz="4" w:space="0" w:color="auto"/>
              <w:left w:val="nil"/>
              <w:right w:val="single" w:sz="4" w:space="0" w:color="auto"/>
            </w:tcBorders>
            <w:vAlign w:val="center"/>
          </w:tcPr>
          <w:p w14:paraId="07A7004E" w14:textId="77777777" w:rsidR="0016586E" w:rsidRPr="008C7E7B" w:rsidRDefault="0016586E" w:rsidP="00C005BD">
            <w:pPr>
              <w:pStyle w:val="TAL"/>
              <w:keepNext w:val="0"/>
              <w:keepLines w:val="0"/>
              <w:ind w:left="284" w:hanging="284"/>
              <w:rPr>
                <w:sz w:val="14"/>
                <w:szCs w:val="14"/>
              </w:rPr>
            </w:pPr>
            <w:r w:rsidRPr="008C7E7B">
              <w:rPr>
                <w:sz w:val="14"/>
                <w:szCs w:val="14"/>
              </w:rPr>
              <w:t>Terminal currently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14:paraId="2CC3584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D1E482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DC2C80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4806F6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E3FECD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56D9CB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922038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8EF27B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9D37C1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14D15D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54BA08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1599F6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645014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04EC6A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926CD0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0955F4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D746AA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62B5B6F"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085F8CF7"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54AF98D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r>
      <w:tr w:rsidR="0016586E" w:rsidRPr="008C7E7B" w14:paraId="52B0245E" w14:textId="77777777" w:rsidTr="00C005BD">
        <w:trPr>
          <w:jc w:val="center"/>
        </w:trPr>
        <w:tc>
          <w:tcPr>
            <w:tcW w:w="340" w:type="dxa"/>
            <w:tcBorders>
              <w:left w:val="single" w:sz="4" w:space="0" w:color="auto"/>
              <w:bottom w:val="single" w:sz="2" w:space="0" w:color="auto"/>
              <w:right w:val="single" w:sz="4" w:space="0" w:color="auto"/>
            </w:tcBorders>
            <w:vAlign w:val="center"/>
          </w:tcPr>
          <w:p w14:paraId="1F89484A" w14:textId="77777777" w:rsidR="0016586E" w:rsidRPr="008C7E7B" w:rsidRDefault="0016586E" w:rsidP="00C005BD">
            <w:pPr>
              <w:pStyle w:val="TAL"/>
              <w:keepNext w:val="0"/>
              <w:keepLines w:val="0"/>
              <w:ind w:left="284" w:hanging="284"/>
              <w:jc w:val="center"/>
              <w:rPr>
                <w:sz w:val="14"/>
                <w:szCs w:val="14"/>
              </w:rPr>
            </w:pPr>
            <w:r w:rsidRPr="008C7E7B">
              <w:rPr>
                <w:sz w:val="14"/>
                <w:szCs w:val="14"/>
              </w:rPr>
              <w:t>21</w:t>
            </w:r>
          </w:p>
        </w:tc>
        <w:tc>
          <w:tcPr>
            <w:tcW w:w="3969" w:type="dxa"/>
            <w:tcBorders>
              <w:left w:val="nil"/>
              <w:bottom w:val="single" w:sz="2" w:space="0" w:color="auto"/>
              <w:right w:val="single" w:sz="4" w:space="0" w:color="auto"/>
            </w:tcBorders>
            <w:vAlign w:val="center"/>
          </w:tcPr>
          <w:p w14:paraId="70A702D7" w14:textId="77777777" w:rsidR="0016586E" w:rsidRPr="008C7E7B" w:rsidRDefault="0016586E" w:rsidP="00C005BD">
            <w:pPr>
              <w:pStyle w:val="TAL"/>
              <w:keepNext w:val="0"/>
              <w:keepLines w:val="0"/>
              <w:ind w:left="284" w:hanging="284"/>
              <w:rPr>
                <w:sz w:val="14"/>
                <w:szCs w:val="14"/>
              </w:rPr>
            </w:pPr>
            <w:r w:rsidRPr="008C7E7B">
              <w:rPr>
                <w:sz w:val="14"/>
                <w:szCs w:val="14"/>
              </w:rPr>
              <w:t>Network currently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14:paraId="5224E8A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FDC33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E3683B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6918E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6EDC3B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A7B17E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F4FF3F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9504EA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8E5844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80F7E9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57749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C3D69A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B0A1BE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DC713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CF002B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EA578C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D184B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8157772"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5A941353"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DB638DB"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3660565" w14:textId="77777777" w:rsidTr="00C005BD">
        <w:trPr>
          <w:jc w:val="center"/>
        </w:trPr>
        <w:tc>
          <w:tcPr>
            <w:tcW w:w="340" w:type="dxa"/>
            <w:tcBorders>
              <w:top w:val="single" w:sz="2" w:space="0" w:color="auto"/>
              <w:left w:val="single" w:sz="4" w:space="0" w:color="auto"/>
              <w:bottom w:val="single" w:sz="4" w:space="0" w:color="auto"/>
              <w:right w:val="single" w:sz="4" w:space="0" w:color="auto"/>
            </w:tcBorders>
            <w:vAlign w:val="center"/>
          </w:tcPr>
          <w:p w14:paraId="4A6FF8E6" w14:textId="77777777" w:rsidR="0016586E" w:rsidRPr="008C7E7B" w:rsidRDefault="0016586E" w:rsidP="00C005BD">
            <w:pPr>
              <w:pStyle w:val="TAL"/>
              <w:keepNext w:val="0"/>
              <w:keepLines w:val="0"/>
              <w:ind w:left="284" w:hanging="284"/>
              <w:jc w:val="center"/>
              <w:rPr>
                <w:sz w:val="14"/>
                <w:szCs w:val="14"/>
              </w:rPr>
            </w:pPr>
            <w:r w:rsidRPr="008C7E7B">
              <w:rPr>
                <w:sz w:val="14"/>
                <w:szCs w:val="14"/>
              </w:rPr>
              <w:t>22</w:t>
            </w:r>
          </w:p>
        </w:tc>
        <w:tc>
          <w:tcPr>
            <w:tcW w:w="3969" w:type="dxa"/>
            <w:tcBorders>
              <w:top w:val="single" w:sz="2" w:space="0" w:color="auto"/>
              <w:left w:val="nil"/>
              <w:bottom w:val="single" w:sz="4" w:space="0" w:color="auto"/>
              <w:right w:val="single" w:sz="4" w:space="0" w:color="auto"/>
            </w:tcBorders>
            <w:vAlign w:val="center"/>
          </w:tcPr>
          <w:p w14:paraId="44AC65B9" w14:textId="77777777" w:rsidR="0016586E" w:rsidRPr="008C7E7B" w:rsidRDefault="0016586E" w:rsidP="00C005BD">
            <w:pPr>
              <w:pStyle w:val="TAL"/>
              <w:keepNext w:val="0"/>
              <w:keepLines w:val="0"/>
              <w:ind w:left="284" w:hanging="284"/>
              <w:rPr>
                <w:sz w:val="14"/>
                <w:szCs w:val="14"/>
              </w:rPr>
            </w:pPr>
            <w:r w:rsidRPr="008C7E7B">
              <w:rPr>
                <w:sz w:val="14"/>
                <w:szCs w:val="14"/>
              </w:rPr>
              <w:t>User did not accept the proactive command</w:t>
            </w:r>
          </w:p>
        </w:tc>
        <w:tc>
          <w:tcPr>
            <w:tcW w:w="539" w:type="dxa"/>
            <w:tcBorders>
              <w:top w:val="single" w:sz="4" w:space="0" w:color="auto"/>
              <w:left w:val="single" w:sz="4" w:space="0" w:color="auto"/>
              <w:bottom w:val="single" w:sz="4" w:space="0" w:color="auto"/>
              <w:right w:val="single" w:sz="4" w:space="0" w:color="auto"/>
            </w:tcBorders>
            <w:vAlign w:val="center"/>
          </w:tcPr>
          <w:p w14:paraId="24C73FB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AE399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885D8A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1D4C41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A72E51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4CB9B8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21AE47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CBB48D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7E69FB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5895AF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1736D6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438E0C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513523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146A6E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E7CF2D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A7CC13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F0CA9F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3E1BD9B"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0633985D"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0468CBFB"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37715138" w14:textId="77777777" w:rsidTr="00C005BD">
        <w:trPr>
          <w:jc w:val="center"/>
        </w:trPr>
        <w:tc>
          <w:tcPr>
            <w:tcW w:w="340" w:type="dxa"/>
            <w:tcBorders>
              <w:top w:val="single" w:sz="4" w:space="0" w:color="auto"/>
              <w:left w:val="single" w:sz="4" w:space="0" w:color="auto"/>
              <w:bottom w:val="single" w:sz="2" w:space="0" w:color="auto"/>
              <w:right w:val="single" w:sz="4" w:space="0" w:color="auto"/>
            </w:tcBorders>
            <w:vAlign w:val="center"/>
          </w:tcPr>
          <w:p w14:paraId="3BE9C9C9" w14:textId="77777777" w:rsidR="0016586E" w:rsidRPr="008C7E7B" w:rsidRDefault="0016586E" w:rsidP="00C005BD">
            <w:pPr>
              <w:pStyle w:val="TAL"/>
              <w:keepNext w:val="0"/>
              <w:keepLines w:val="0"/>
              <w:ind w:left="284" w:hanging="284"/>
              <w:jc w:val="center"/>
              <w:rPr>
                <w:sz w:val="14"/>
                <w:szCs w:val="14"/>
              </w:rPr>
            </w:pPr>
            <w:r w:rsidRPr="008C7E7B">
              <w:rPr>
                <w:sz w:val="14"/>
                <w:szCs w:val="14"/>
              </w:rPr>
              <w:t>23</w:t>
            </w:r>
          </w:p>
        </w:tc>
        <w:tc>
          <w:tcPr>
            <w:tcW w:w="3969" w:type="dxa"/>
            <w:tcBorders>
              <w:top w:val="single" w:sz="4" w:space="0" w:color="auto"/>
              <w:left w:val="nil"/>
              <w:bottom w:val="single" w:sz="2" w:space="0" w:color="auto"/>
              <w:right w:val="single" w:sz="4" w:space="0" w:color="auto"/>
            </w:tcBorders>
            <w:vAlign w:val="center"/>
          </w:tcPr>
          <w:p w14:paraId="12EEF28C" w14:textId="77777777" w:rsidR="0016586E" w:rsidRPr="008C7E7B" w:rsidRDefault="0016586E" w:rsidP="00C005BD">
            <w:pPr>
              <w:pStyle w:val="TAL"/>
              <w:keepNext w:val="0"/>
              <w:keepLines w:val="0"/>
              <w:ind w:left="284" w:hanging="284"/>
              <w:rPr>
                <w:sz w:val="14"/>
                <w:szCs w:val="14"/>
              </w:rPr>
            </w:pPr>
            <w:r w:rsidRPr="008C7E7B">
              <w:rPr>
                <w:sz w:val="14"/>
                <w:szCs w:val="14"/>
              </w:rPr>
              <w:t>User cleared down call before connection or network release</w:t>
            </w:r>
          </w:p>
        </w:tc>
        <w:tc>
          <w:tcPr>
            <w:tcW w:w="539" w:type="dxa"/>
            <w:tcBorders>
              <w:top w:val="single" w:sz="4" w:space="0" w:color="auto"/>
              <w:left w:val="single" w:sz="4" w:space="0" w:color="auto"/>
              <w:bottom w:val="single" w:sz="4" w:space="0" w:color="auto"/>
              <w:right w:val="single" w:sz="4" w:space="0" w:color="auto"/>
            </w:tcBorders>
            <w:vAlign w:val="center"/>
          </w:tcPr>
          <w:p w14:paraId="73DBA61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C80D51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57CC26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E3BCA5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6CDE69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413DBD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8E493C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07062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82CD9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11717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E002CD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7C4E53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79914F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6C5255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437230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24766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83568F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407B0DB"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06188A18"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676679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07F7892D" w14:textId="77777777" w:rsidTr="00C005BD">
        <w:trPr>
          <w:jc w:val="center"/>
        </w:trPr>
        <w:tc>
          <w:tcPr>
            <w:tcW w:w="340" w:type="dxa"/>
            <w:tcBorders>
              <w:left w:val="single" w:sz="4" w:space="0" w:color="auto"/>
              <w:right w:val="single" w:sz="4" w:space="0" w:color="auto"/>
            </w:tcBorders>
            <w:vAlign w:val="center"/>
          </w:tcPr>
          <w:p w14:paraId="114595E8" w14:textId="77777777" w:rsidR="0016586E" w:rsidRPr="008C7E7B" w:rsidRDefault="0016586E" w:rsidP="00C005BD">
            <w:pPr>
              <w:pStyle w:val="TAL"/>
              <w:keepNext w:val="0"/>
              <w:keepLines w:val="0"/>
              <w:ind w:left="284" w:hanging="284"/>
              <w:jc w:val="center"/>
              <w:rPr>
                <w:sz w:val="14"/>
                <w:szCs w:val="14"/>
              </w:rPr>
            </w:pPr>
            <w:r w:rsidRPr="008C7E7B">
              <w:rPr>
                <w:sz w:val="14"/>
                <w:szCs w:val="14"/>
              </w:rPr>
              <w:t>24</w:t>
            </w:r>
          </w:p>
        </w:tc>
        <w:tc>
          <w:tcPr>
            <w:tcW w:w="3969" w:type="dxa"/>
            <w:tcBorders>
              <w:left w:val="nil"/>
              <w:right w:val="single" w:sz="4" w:space="0" w:color="auto"/>
            </w:tcBorders>
            <w:vAlign w:val="center"/>
          </w:tcPr>
          <w:p w14:paraId="3594A07A" w14:textId="77777777" w:rsidR="0016586E" w:rsidRPr="008C7E7B" w:rsidRDefault="0016586E" w:rsidP="00C005BD">
            <w:pPr>
              <w:pStyle w:val="TAL"/>
              <w:keepNext w:val="0"/>
              <w:keepLines w:val="0"/>
              <w:ind w:left="284" w:hanging="284"/>
              <w:rPr>
                <w:sz w:val="14"/>
                <w:szCs w:val="14"/>
              </w:rPr>
            </w:pPr>
            <w:r w:rsidRPr="008C7E7B">
              <w:rPr>
                <w:sz w:val="14"/>
                <w:szCs w:val="14"/>
              </w:rPr>
              <w:t>Action in contradiction with the current timer state</w:t>
            </w:r>
          </w:p>
        </w:tc>
        <w:tc>
          <w:tcPr>
            <w:tcW w:w="539" w:type="dxa"/>
            <w:tcBorders>
              <w:top w:val="single" w:sz="4" w:space="0" w:color="auto"/>
              <w:left w:val="single" w:sz="4" w:space="0" w:color="auto"/>
              <w:bottom w:val="single" w:sz="4" w:space="0" w:color="auto"/>
              <w:right w:val="single" w:sz="4" w:space="0" w:color="auto"/>
            </w:tcBorders>
            <w:vAlign w:val="center"/>
          </w:tcPr>
          <w:p w14:paraId="21DD2ED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D5A51E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D060C4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C11BA1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F1CC3F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D96E3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096064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67B65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6F1B09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10FBF6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42EE7F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6862A9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41C318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8A5DA7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DBBFFA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04C32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63BB5D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BBCE868"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392CA0B1"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001D8803"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7FB38EA" w14:textId="77777777" w:rsidTr="00C005BD">
        <w:trPr>
          <w:jc w:val="center"/>
        </w:trPr>
        <w:tc>
          <w:tcPr>
            <w:tcW w:w="340" w:type="dxa"/>
            <w:tcBorders>
              <w:left w:val="single" w:sz="4" w:space="0" w:color="auto"/>
              <w:bottom w:val="single" w:sz="2" w:space="0" w:color="auto"/>
              <w:right w:val="single" w:sz="4" w:space="0" w:color="auto"/>
            </w:tcBorders>
            <w:vAlign w:val="center"/>
          </w:tcPr>
          <w:p w14:paraId="3E562BA9" w14:textId="77777777" w:rsidR="0016586E" w:rsidRPr="008C7E7B" w:rsidRDefault="0016586E" w:rsidP="00C005BD">
            <w:pPr>
              <w:pStyle w:val="TAL"/>
              <w:keepNext w:val="0"/>
              <w:keepLines w:val="0"/>
              <w:ind w:left="284" w:hanging="284"/>
              <w:jc w:val="center"/>
              <w:rPr>
                <w:sz w:val="14"/>
                <w:szCs w:val="14"/>
              </w:rPr>
            </w:pPr>
            <w:r w:rsidRPr="008C7E7B">
              <w:rPr>
                <w:sz w:val="14"/>
                <w:szCs w:val="14"/>
              </w:rPr>
              <w:t>25</w:t>
            </w:r>
          </w:p>
        </w:tc>
        <w:tc>
          <w:tcPr>
            <w:tcW w:w="3969" w:type="dxa"/>
            <w:tcBorders>
              <w:left w:val="nil"/>
              <w:bottom w:val="single" w:sz="2" w:space="0" w:color="auto"/>
              <w:right w:val="single" w:sz="4" w:space="0" w:color="auto"/>
            </w:tcBorders>
            <w:vAlign w:val="center"/>
          </w:tcPr>
          <w:p w14:paraId="0AD5CFF9" w14:textId="77777777" w:rsidR="0016586E" w:rsidRPr="008C7E7B" w:rsidRDefault="0016586E" w:rsidP="00C005BD">
            <w:pPr>
              <w:pStyle w:val="TAL"/>
              <w:keepNext w:val="0"/>
              <w:keepLines w:val="0"/>
              <w:ind w:left="284" w:hanging="284"/>
              <w:rPr>
                <w:sz w:val="14"/>
                <w:szCs w:val="14"/>
              </w:rPr>
            </w:pPr>
            <w:r w:rsidRPr="008C7E7B">
              <w:rPr>
                <w:sz w:val="14"/>
                <w:szCs w:val="14"/>
              </w:rPr>
              <w:t>Interaction with call control by NAA, temporary problem</w:t>
            </w:r>
          </w:p>
        </w:tc>
        <w:tc>
          <w:tcPr>
            <w:tcW w:w="539" w:type="dxa"/>
            <w:tcBorders>
              <w:top w:val="single" w:sz="4" w:space="0" w:color="auto"/>
              <w:left w:val="single" w:sz="4" w:space="0" w:color="auto"/>
              <w:bottom w:val="single" w:sz="4" w:space="0" w:color="auto"/>
              <w:right w:val="single" w:sz="4" w:space="0" w:color="auto"/>
            </w:tcBorders>
            <w:vAlign w:val="center"/>
          </w:tcPr>
          <w:p w14:paraId="479848F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35015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480D1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CE5872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C7E10B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B5550B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3067AD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AA23A7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CAA4E0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C7F8DF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757A5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9E35E5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2A7A17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3EA85B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71765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79F263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F8ADA7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CEBB4B6"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09808DC7"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23CBAEBC"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02E722B" w14:textId="77777777" w:rsidTr="00C005BD">
        <w:trPr>
          <w:jc w:val="center"/>
        </w:trPr>
        <w:tc>
          <w:tcPr>
            <w:tcW w:w="340" w:type="dxa"/>
            <w:tcBorders>
              <w:left w:val="single" w:sz="4" w:space="0" w:color="auto"/>
              <w:right w:val="single" w:sz="4" w:space="0" w:color="auto"/>
            </w:tcBorders>
            <w:vAlign w:val="center"/>
          </w:tcPr>
          <w:p w14:paraId="5BC341F2" w14:textId="77777777" w:rsidR="0016586E" w:rsidRPr="008C7E7B" w:rsidRDefault="0016586E" w:rsidP="00C005BD">
            <w:pPr>
              <w:pStyle w:val="TAL"/>
              <w:keepNext w:val="0"/>
              <w:keepLines w:val="0"/>
              <w:ind w:left="284" w:hanging="284"/>
              <w:jc w:val="center"/>
              <w:rPr>
                <w:sz w:val="14"/>
                <w:szCs w:val="14"/>
              </w:rPr>
            </w:pPr>
            <w:r w:rsidRPr="008C7E7B">
              <w:rPr>
                <w:sz w:val="14"/>
                <w:szCs w:val="14"/>
              </w:rPr>
              <w:t>26</w:t>
            </w:r>
          </w:p>
        </w:tc>
        <w:tc>
          <w:tcPr>
            <w:tcW w:w="3969" w:type="dxa"/>
            <w:tcBorders>
              <w:left w:val="nil"/>
              <w:right w:val="single" w:sz="4" w:space="0" w:color="auto"/>
            </w:tcBorders>
            <w:vAlign w:val="center"/>
          </w:tcPr>
          <w:p w14:paraId="6CC5D20E" w14:textId="77777777" w:rsidR="0016586E" w:rsidRPr="008C7E7B" w:rsidRDefault="0016586E" w:rsidP="00C005BD">
            <w:pPr>
              <w:pStyle w:val="TAL"/>
              <w:keepNext w:val="0"/>
              <w:keepLines w:val="0"/>
              <w:ind w:left="284" w:hanging="284"/>
              <w:rPr>
                <w:sz w:val="14"/>
                <w:szCs w:val="14"/>
              </w:rPr>
            </w:pPr>
            <w:r w:rsidRPr="008C7E7B">
              <w:rPr>
                <w:sz w:val="14"/>
                <w:szCs w:val="14"/>
              </w:rPr>
              <w:t>Launch browser generic error</w:t>
            </w:r>
          </w:p>
        </w:tc>
        <w:tc>
          <w:tcPr>
            <w:tcW w:w="539" w:type="dxa"/>
            <w:tcBorders>
              <w:top w:val="single" w:sz="4" w:space="0" w:color="auto"/>
              <w:left w:val="single" w:sz="4" w:space="0" w:color="auto"/>
              <w:bottom w:val="single" w:sz="4" w:space="0" w:color="auto"/>
              <w:right w:val="single" w:sz="4" w:space="0" w:color="auto"/>
            </w:tcBorders>
            <w:vAlign w:val="center"/>
          </w:tcPr>
          <w:p w14:paraId="7C18479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A7E4F7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ABBF86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345AC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B8B97A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546ACB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35C3B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4673D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7C1F1D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67CAA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6D5503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072292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6A10C8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B6AE8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F6231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511C7E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62FB36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F033EC0"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6A8B4A00"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7CA2E4BF"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2028077" w14:textId="77777777" w:rsidTr="00C005BD">
        <w:trPr>
          <w:jc w:val="center"/>
        </w:trPr>
        <w:tc>
          <w:tcPr>
            <w:tcW w:w="340" w:type="dxa"/>
            <w:tcBorders>
              <w:left w:val="single" w:sz="4" w:space="0" w:color="auto"/>
              <w:right w:val="single" w:sz="4" w:space="0" w:color="auto"/>
            </w:tcBorders>
            <w:vAlign w:val="center"/>
          </w:tcPr>
          <w:p w14:paraId="60DE9BFC" w14:textId="77777777" w:rsidR="0016586E" w:rsidRPr="008C7E7B" w:rsidRDefault="0016586E" w:rsidP="00C005BD">
            <w:pPr>
              <w:pStyle w:val="TAL"/>
              <w:keepNext w:val="0"/>
              <w:keepLines w:val="0"/>
              <w:ind w:left="284" w:hanging="284"/>
              <w:jc w:val="center"/>
              <w:rPr>
                <w:sz w:val="14"/>
                <w:szCs w:val="14"/>
              </w:rPr>
            </w:pPr>
            <w:r w:rsidRPr="008C7E7B">
              <w:rPr>
                <w:sz w:val="14"/>
                <w:szCs w:val="14"/>
              </w:rPr>
              <w:t>27</w:t>
            </w:r>
          </w:p>
        </w:tc>
        <w:tc>
          <w:tcPr>
            <w:tcW w:w="3969" w:type="dxa"/>
            <w:tcBorders>
              <w:left w:val="nil"/>
              <w:right w:val="single" w:sz="4" w:space="0" w:color="auto"/>
            </w:tcBorders>
            <w:vAlign w:val="center"/>
          </w:tcPr>
          <w:p w14:paraId="5712ED82" w14:textId="77777777" w:rsidR="0016586E" w:rsidRPr="008C7E7B" w:rsidRDefault="0016586E" w:rsidP="00C005BD">
            <w:pPr>
              <w:pStyle w:val="TAL"/>
              <w:keepNext w:val="0"/>
              <w:keepLines w:val="0"/>
              <w:ind w:left="284" w:hanging="284"/>
              <w:rPr>
                <w:sz w:val="14"/>
                <w:szCs w:val="14"/>
              </w:rPr>
            </w:pPr>
            <w:r w:rsidRPr="008C7E7B">
              <w:rPr>
                <w:sz w:val="14"/>
                <w:szCs w:val="14"/>
              </w:rPr>
              <w:t>MMS Temporary Problem</w:t>
            </w:r>
          </w:p>
        </w:tc>
        <w:tc>
          <w:tcPr>
            <w:tcW w:w="539" w:type="dxa"/>
            <w:tcBorders>
              <w:top w:val="single" w:sz="4" w:space="0" w:color="auto"/>
              <w:left w:val="single" w:sz="4" w:space="0" w:color="auto"/>
              <w:bottom w:val="single" w:sz="4" w:space="0" w:color="auto"/>
              <w:right w:val="single" w:sz="4" w:space="0" w:color="auto"/>
            </w:tcBorders>
            <w:vAlign w:val="center"/>
          </w:tcPr>
          <w:p w14:paraId="0C2E81B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F3271F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D4AE49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D2FBF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BC44C3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4AC19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96DFA9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B3454F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1AC723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FA6130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133C63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A48C07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40C78C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83866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9C7D1C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1C8314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818985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299FA8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14:paraId="282C151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3E31A7E3"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00913EC" w14:textId="77777777" w:rsidTr="00C005BD">
        <w:trPr>
          <w:jc w:val="center"/>
        </w:trPr>
        <w:tc>
          <w:tcPr>
            <w:tcW w:w="340" w:type="dxa"/>
            <w:tcBorders>
              <w:left w:val="single" w:sz="4" w:space="0" w:color="auto"/>
              <w:right w:val="single" w:sz="4" w:space="0" w:color="auto"/>
            </w:tcBorders>
            <w:vAlign w:val="center"/>
          </w:tcPr>
          <w:p w14:paraId="05071646" w14:textId="77777777" w:rsidR="0016586E" w:rsidRPr="008C7E7B" w:rsidRDefault="0016586E" w:rsidP="00C005BD">
            <w:pPr>
              <w:pStyle w:val="TAL"/>
              <w:keepNext w:val="0"/>
              <w:keepLines w:val="0"/>
              <w:ind w:left="284" w:hanging="284"/>
              <w:jc w:val="center"/>
              <w:rPr>
                <w:sz w:val="14"/>
                <w:szCs w:val="14"/>
              </w:rPr>
            </w:pPr>
            <w:r w:rsidRPr="008C7E7B">
              <w:rPr>
                <w:sz w:val="14"/>
                <w:szCs w:val="14"/>
              </w:rPr>
              <w:t>28</w:t>
            </w:r>
          </w:p>
        </w:tc>
        <w:tc>
          <w:tcPr>
            <w:tcW w:w="3969" w:type="dxa"/>
            <w:tcBorders>
              <w:left w:val="single" w:sz="4" w:space="0" w:color="auto"/>
              <w:right w:val="single" w:sz="4" w:space="0" w:color="auto"/>
            </w:tcBorders>
            <w:vAlign w:val="center"/>
          </w:tcPr>
          <w:p w14:paraId="7BEE2204" w14:textId="48810701"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799BE23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C4183F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871431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26F25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D2CB80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79D6B2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D251D0C" w14:textId="247E954A" w:rsidR="0016586E" w:rsidRPr="008C7E7B" w:rsidRDefault="0016586E" w:rsidP="00C005BD">
            <w:pPr>
              <w:pStyle w:val="TAC"/>
              <w:keepNext w:val="0"/>
              <w:keepLines w:val="0"/>
              <w:ind w:left="284" w:hanging="284"/>
              <w:rPr>
                <w:rFonts w:ascii="Symbol" w:hAnsi="Symbol" w:hint="eastAsia"/>
              </w:rPr>
            </w:pPr>
            <w:ins w:id="34" w:author="IDEMIA_02_12_2024" w:date="2024-12-03T17:48:00Z">
              <w:r w:rsidRPr="008C7E7B">
                <w:rPr>
                  <w:rFonts w:ascii="Symbol" w:hAnsi="Symbol"/>
                </w:rPr>
                <w:t></w:t>
              </w:r>
            </w:ins>
          </w:p>
        </w:tc>
        <w:tc>
          <w:tcPr>
            <w:tcW w:w="539" w:type="dxa"/>
            <w:tcBorders>
              <w:top w:val="single" w:sz="4" w:space="0" w:color="auto"/>
              <w:left w:val="single" w:sz="4" w:space="0" w:color="auto"/>
              <w:bottom w:val="single" w:sz="4" w:space="0" w:color="auto"/>
              <w:right w:val="single" w:sz="4" w:space="0" w:color="auto"/>
            </w:tcBorders>
            <w:vAlign w:val="center"/>
          </w:tcPr>
          <w:p w14:paraId="23D839B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929F71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9F92B9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70ADBF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6A623F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EBFB21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B2129D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24F5AE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95F071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D9EE50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3C50CD1"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29898E83"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1D2CF03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06E4048" w14:textId="77777777" w:rsidTr="00C005BD">
        <w:trPr>
          <w:jc w:val="center"/>
        </w:trPr>
        <w:tc>
          <w:tcPr>
            <w:tcW w:w="340" w:type="dxa"/>
            <w:tcBorders>
              <w:left w:val="single" w:sz="4" w:space="0" w:color="auto"/>
              <w:bottom w:val="single" w:sz="4" w:space="0" w:color="auto"/>
              <w:right w:val="single" w:sz="4" w:space="0" w:color="auto"/>
            </w:tcBorders>
            <w:vAlign w:val="center"/>
          </w:tcPr>
          <w:p w14:paraId="574E34AD" w14:textId="77777777" w:rsidR="0016586E" w:rsidRPr="008C7E7B" w:rsidRDefault="0016586E" w:rsidP="00C005BD">
            <w:pPr>
              <w:pStyle w:val="TAL"/>
              <w:keepNext w:val="0"/>
              <w:keepLines w:val="0"/>
              <w:ind w:left="284" w:hanging="284"/>
              <w:jc w:val="center"/>
              <w:rPr>
                <w:sz w:val="14"/>
                <w:szCs w:val="14"/>
              </w:rPr>
            </w:pPr>
            <w:r w:rsidRPr="008C7E7B">
              <w:rPr>
                <w:sz w:val="14"/>
                <w:szCs w:val="14"/>
              </w:rPr>
              <w:t>29</w:t>
            </w:r>
          </w:p>
        </w:tc>
        <w:tc>
          <w:tcPr>
            <w:tcW w:w="3969" w:type="dxa"/>
            <w:tcBorders>
              <w:left w:val="single" w:sz="4" w:space="0" w:color="auto"/>
              <w:bottom w:val="single" w:sz="4" w:space="0" w:color="auto"/>
              <w:right w:val="single" w:sz="4" w:space="0" w:color="auto"/>
            </w:tcBorders>
            <w:vAlign w:val="center"/>
          </w:tcPr>
          <w:p w14:paraId="6E47B8EC"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508E1B0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6B0184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CA0979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7E350A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99A1E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EE5249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7B875A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A85D97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BF374C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5D2EC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7C7C2E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58D71B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E51144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783157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ADA9EC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00A863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ECB0BB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E8C9C34"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7351707F"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1655B0D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D95A09E" w14:textId="77777777" w:rsidTr="00C005BD">
        <w:trPr>
          <w:jc w:val="center"/>
        </w:trPr>
        <w:tc>
          <w:tcPr>
            <w:tcW w:w="340" w:type="dxa"/>
            <w:tcBorders>
              <w:left w:val="single" w:sz="4" w:space="0" w:color="auto"/>
              <w:bottom w:val="single" w:sz="2" w:space="0" w:color="auto"/>
              <w:right w:val="single" w:sz="4" w:space="0" w:color="auto"/>
            </w:tcBorders>
            <w:vAlign w:val="center"/>
          </w:tcPr>
          <w:p w14:paraId="50A506FC" w14:textId="77777777" w:rsidR="0016586E" w:rsidRPr="008C7E7B" w:rsidRDefault="0016586E" w:rsidP="00C005BD">
            <w:pPr>
              <w:pStyle w:val="TAL"/>
              <w:keepNext w:val="0"/>
              <w:keepLines w:val="0"/>
              <w:ind w:left="284" w:hanging="284"/>
              <w:jc w:val="center"/>
              <w:rPr>
                <w:sz w:val="14"/>
                <w:szCs w:val="14"/>
              </w:rPr>
            </w:pPr>
            <w:r w:rsidRPr="008C7E7B">
              <w:rPr>
                <w:sz w:val="14"/>
                <w:szCs w:val="14"/>
              </w:rPr>
              <w:t>30</w:t>
            </w:r>
          </w:p>
        </w:tc>
        <w:tc>
          <w:tcPr>
            <w:tcW w:w="3969" w:type="dxa"/>
            <w:tcBorders>
              <w:left w:val="nil"/>
              <w:bottom w:val="single" w:sz="2" w:space="0" w:color="auto"/>
              <w:right w:val="single" w:sz="4" w:space="0" w:color="auto"/>
            </w:tcBorders>
            <w:vAlign w:val="center"/>
          </w:tcPr>
          <w:p w14:paraId="6609E310" w14:textId="77777777" w:rsidR="0016586E" w:rsidRPr="008C7E7B" w:rsidRDefault="0016586E" w:rsidP="00C005BD">
            <w:pPr>
              <w:pStyle w:val="TAL"/>
              <w:keepNext w:val="0"/>
              <w:keepLines w:val="0"/>
              <w:ind w:left="284" w:hanging="284"/>
              <w:rPr>
                <w:sz w:val="14"/>
                <w:szCs w:val="14"/>
              </w:rPr>
            </w:pPr>
            <w:r w:rsidRPr="008C7E7B">
              <w:rPr>
                <w:sz w:val="14"/>
                <w:szCs w:val="14"/>
              </w:rPr>
              <w:t>Command beyond terminal's capabilities</w:t>
            </w:r>
          </w:p>
        </w:tc>
        <w:tc>
          <w:tcPr>
            <w:tcW w:w="539" w:type="dxa"/>
            <w:tcBorders>
              <w:top w:val="single" w:sz="4" w:space="0" w:color="auto"/>
              <w:left w:val="single" w:sz="4" w:space="0" w:color="auto"/>
              <w:bottom w:val="single" w:sz="4" w:space="0" w:color="auto"/>
              <w:right w:val="single" w:sz="4" w:space="0" w:color="auto"/>
            </w:tcBorders>
            <w:vAlign w:val="center"/>
          </w:tcPr>
          <w:p w14:paraId="2458BDC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B750A0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40F8C9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392081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44E8A1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41485E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2609CF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F72B19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E1372B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B251C1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9B2919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328735F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82E8A8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C85BE5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31E463F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1DB58C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6EA0C5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BE8EA2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14:paraId="016AE39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7CA8AA2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r>
      <w:tr w:rsidR="0016586E" w:rsidRPr="008C7E7B" w14:paraId="4847254F" w14:textId="77777777" w:rsidTr="00C005BD">
        <w:trPr>
          <w:jc w:val="center"/>
        </w:trPr>
        <w:tc>
          <w:tcPr>
            <w:tcW w:w="340" w:type="dxa"/>
            <w:tcBorders>
              <w:left w:val="single" w:sz="4" w:space="0" w:color="auto"/>
              <w:right w:val="single" w:sz="4" w:space="0" w:color="auto"/>
            </w:tcBorders>
            <w:vAlign w:val="center"/>
          </w:tcPr>
          <w:p w14:paraId="203FC729" w14:textId="77777777" w:rsidR="0016586E" w:rsidRPr="008C7E7B" w:rsidRDefault="0016586E" w:rsidP="00C005BD">
            <w:pPr>
              <w:pStyle w:val="TAL"/>
              <w:ind w:left="284" w:hanging="284"/>
              <w:jc w:val="center"/>
              <w:rPr>
                <w:sz w:val="14"/>
                <w:szCs w:val="14"/>
              </w:rPr>
            </w:pPr>
            <w:r w:rsidRPr="008C7E7B">
              <w:rPr>
                <w:sz w:val="14"/>
                <w:szCs w:val="14"/>
              </w:rPr>
              <w:t>31</w:t>
            </w:r>
          </w:p>
        </w:tc>
        <w:tc>
          <w:tcPr>
            <w:tcW w:w="3969" w:type="dxa"/>
            <w:tcBorders>
              <w:left w:val="nil"/>
              <w:right w:val="single" w:sz="4" w:space="0" w:color="auto"/>
            </w:tcBorders>
            <w:vAlign w:val="center"/>
          </w:tcPr>
          <w:p w14:paraId="49C829D0" w14:textId="77777777" w:rsidR="0016586E" w:rsidRPr="008C7E7B" w:rsidRDefault="0016586E" w:rsidP="00C005BD">
            <w:pPr>
              <w:pStyle w:val="TAL"/>
              <w:ind w:left="284" w:hanging="284"/>
              <w:rPr>
                <w:sz w:val="14"/>
                <w:szCs w:val="14"/>
              </w:rPr>
            </w:pPr>
            <w:r w:rsidRPr="008C7E7B">
              <w:rPr>
                <w:sz w:val="14"/>
                <w:szCs w:val="14"/>
              </w:rPr>
              <w:t>Command type not understood by terminal</w:t>
            </w:r>
          </w:p>
        </w:tc>
        <w:tc>
          <w:tcPr>
            <w:tcW w:w="539" w:type="dxa"/>
            <w:tcBorders>
              <w:top w:val="single" w:sz="4" w:space="0" w:color="auto"/>
              <w:left w:val="single" w:sz="4" w:space="0" w:color="auto"/>
              <w:bottom w:val="single" w:sz="4" w:space="0" w:color="auto"/>
              <w:right w:val="single" w:sz="4" w:space="0" w:color="auto"/>
            </w:tcBorders>
            <w:vAlign w:val="center"/>
          </w:tcPr>
          <w:p w14:paraId="1EF8FA1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09E080F"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9A815E4"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05CC1F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18AF1E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A6F39C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8097C9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EFD5DC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903B2F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DF4E055"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64EDE5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3AB58C8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1DDACE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103DFB4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34DE57F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0E28CC1"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E3EAE05"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5A6AA7D"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14:paraId="45E771D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14:paraId="5B07760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r>
      <w:tr w:rsidR="0016586E" w:rsidRPr="008C7E7B" w14:paraId="04B3B0F6" w14:textId="77777777" w:rsidTr="00C005BD">
        <w:trPr>
          <w:jc w:val="center"/>
        </w:trPr>
        <w:tc>
          <w:tcPr>
            <w:tcW w:w="340" w:type="dxa"/>
            <w:tcBorders>
              <w:left w:val="single" w:sz="4" w:space="0" w:color="auto"/>
              <w:bottom w:val="single" w:sz="2" w:space="0" w:color="auto"/>
              <w:right w:val="single" w:sz="4" w:space="0" w:color="auto"/>
            </w:tcBorders>
            <w:vAlign w:val="center"/>
          </w:tcPr>
          <w:p w14:paraId="6C6F27D4" w14:textId="77777777" w:rsidR="0016586E" w:rsidRPr="008C7E7B" w:rsidRDefault="0016586E" w:rsidP="00C005BD">
            <w:pPr>
              <w:pStyle w:val="TAL"/>
              <w:ind w:left="284" w:hanging="284"/>
              <w:jc w:val="center"/>
              <w:rPr>
                <w:sz w:val="14"/>
                <w:szCs w:val="14"/>
              </w:rPr>
            </w:pPr>
            <w:r w:rsidRPr="008C7E7B">
              <w:rPr>
                <w:sz w:val="14"/>
                <w:szCs w:val="14"/>
              </w:rPr>
              <w:t>32</w:t>
            </w:r>
          </w:p>
        </w:tc>
        <w:tc>
          <w:tcPr>
            <w:tcW w:w="3969" w:type="dxa"/>
            <w:tcBorders>
              <w:left w:val="nil"/>
              <w:bottom w:val="single" w:sz="2" w:space="0" w:color="auto"/>
              <w:right w:val="single" w:sz="4" w:space="0" w:color="auto"/>
            </w:tcBorders>
            <w:vAlign w:val="center"/>
          </w:tcPr>
          <w:p w14:paraId="7F57F1F0" w14:textId="77777777" w:rsidR="0016586E" w:rsidRPr="008C7E7B" w:rsidRDefault="0016586E" w:rsidP="00C005BD">
            <w:pPr>
              <w:pStyle w:val="TAL"/>
              <w:ind w:left="284" w:hanging="284"/>
              <w:rPr>
                <w:sz w:val="14"/>
                <w:szCs w:val="14"/>
              </w:rPr>
            </w:pPr>
            <w:r w:rsidRPr="008C7E7B">
              <w:rPr>
                <w:sz w:val="14"/>
                <w:szCs w:val="14"/>
              </w:rPr>
              <w:t>Command data not understood by terminal</w:t>
            </w:r>
          </w:p>
        </w:tc>
        <w:tc>
          <w:tcPr>
            <w:tcW w:w="539" w:type="dxa"/>
            <w:tcBorders>
              <w:top w:val="single" w:sz="4" w:space="0" w:color="auto"/>
              <w:left w:val="single" w:sz="4" w:space="0" w:color="auto"/>
              <w:bottom w:val="single" w:sz="4" w:space="0" w:color="auto"/>
              <w:right w:val="single" w:sz="4" w:space="0" w:color="auto"/>
            </w:tcBorders>
            <w:vAlign w:val="center"/>
          </w:tcPr>
          <w:p w14:paraId="6BE9833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85AC424"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D239515"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91B3825"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445C46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38C588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A2D9E0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313F14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F1BBA88"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5CFE4C5"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388530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FE5F7E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4633F64"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E83B23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D58245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97636CF"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7214E9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3D08A7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14:paraId="225DA784"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14:paraId="7DF03F27" w14:textId="77777777" w:rsidR="0016586E" w:rsidRPr="008C7E7B" w:rsidRDefault="0016586E" w:rsidP="00C005BD">
            <w:pPr>
              <w:pStyle w:val="TAC"/>
              <w:ind w:left="284" w:hanging="284"/>
              <w:rPr>
                <w:rFonts w:ascii="Symbol" w:hAnsi="Symbol" w:hint="eastAsia"/>
              </w:rPr>
            </w:pPr>
            <w:r w:rsidRPr="008C7E7B">
              <w:rPr>
                <w:rFonts w:ascii="Symbol" w:hAnsi="Symbol"/>
              </w:rPr>
              <w:t></w:t>
            </w:r>
          </w:p>
        </w:tc>
      </w:tr>
      <w:tr w:rsidR="0016586E" w:rsidRPr="008C7E7B" w14:paraId="7AE0A376" w14:textId="77777777" w:rsidTr="00C005BD">
        <w:trPr>
          <w:jc w:val="center"/>
        </w:trPr>
        <w:tc>
          <w:tcPr>
            <w:tcW w:w="340" w:type="dxa"/>
            <w:tcBorders>
              <w:left w:val="single" w:sz="4" w:space="0" w:color="auto"/>
              <w:right w:val="single" w:sz="4" w:space="0" w:color="auto"/>
            </w:tcBorders>
            <w:vAlign w:val="center"/>
          </w:tcPr>
          <w:p w14:paraId="7C986F28" w14:textId="77777777" w:rsidR="0016586E" w:rsidRPr="008C7E7B" w:rsidRDefault="0016586E" w:rsidP="00C005BD">
            <w:pPr>
              <w:pStyle w:val="TAL"/>
              <w:ind w:left="284" w:hanging="284"/>
              <w:jc w:val="center"/>
              <w:rPr>
                <w:sz w:val="14"/>
                <w:szCs w:val="14"/>
              </w:rPr>
            </w:pPr>
            <w:r w:rsidRPr="008C7E7B">
              <w:rPr>
                <w:sz w:val="14"/>
                <w:szCs w:val="14"/>
              </w:rPr>
              <w:t>33</w:t>
            </w:r>
          </w:p>
        </w:tc>
        <w:tc>
          <w:tcPr>
            <w:tcW w:w="3969" w:type="dxa"/>
            <w:tcBorders>
              <w:left w:val="nil"/>
              <w:right w:val="single" w:sz="4" w:space="0" w:color="auto"/>
            </w:tcBorders>
            <w:vAlign w:val="center"/>
          </w:tcPr>
          <w:p w14:paraId="7EED4EA8" w14:textId="77777777" w:rsidR="0016586E" w:rsidRPr="008C7E7B" w:rsidRDefault="0016586E" w:rsidP="00C005BD">
            <w:pPr>
              <w:pStyle w:val="TAL"/>
              <w:ind w:left="284" w:hanging="284"/>
              <w:rPr>
                <w:sz w:val="14"/>
                <w:szCs w:val="14"/>
              </w:rPr>
            </w:pPr>
            <w:r w:rsidRPr="008C7E7B">
              <w:rPr>
                <w:sz w:val="14"/>
                <w:szCs w:val="14"/>
              </w:rPr>
              <w:t>Command number not known by terminal</w:t>
            </w:r>
          </w:p>
        </w:tc>
        <w:tc>
          <w:tcPr>
            <w:tcW w:w="539" w:type="dxa"/>
            <w:tcBorders>
              <w:top w:val="single" w:sz="4" w:space="0" w:color="auto"/>
              <w:left w:val="single" w:sz="4" w:space="0" w:color="auto"/>
              <w:bottom w:val="single" w:sz="4" w:space="0" w:color="auto"/>
              <w:right w:val="single" w:sz="4" w:space="0" w:color="auto"/>
            </w:tcBorders>
            <w:vAlign w:val="center"/>
          </w:tcPr>
          <w:p w14:paraId="70EF906B"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1844FC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BF58FB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6961938"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75261B8"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E7BAAA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94ECE91"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F575ADB"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54556A7"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01A2F5F"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797F5C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BBD8C58"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1BDF02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EB25A1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B36E2FF"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3AF24C7"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122E5D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2D7891F"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vAlign w:val="center"/>
          </w:tcPr>
          <w:p w14:paraId="31B45051"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vAlign w:val="center"/>
          </w:tcPr>
          <w:p w14:paraId="6D79F609" w14:textId="77777777" w:rsidR="0016586E" w:rsidRPr="008C7E7B" w:rsidRDefault="0016586E" w:rsidP="00C005BD">
            <w:pPr>
              <w:pStyle w:val="TAC"/>
              <w:ind w:left="284" w:hanging="284"/>
              <w:rPr>
                <w:rFonts w:ascii="Symbol" w:hAnsi="Symbol" w:hint="eastAsia"/>
              </w:rPr>
            </w:pPr>
            <w:r w:rsidRPr="008C7E7B">
              <w:rPr>
                <w:rFonts w:ascii="Symbol" w:hAnsi="Symbol"/>
              </w:rPr>
              <w:t></w:t>
            </w:r>
          </w:p>
        </w:tc>
      </w:tr>
      <w:tr w:rsidR="0016586E" w:rsidRPr="008C7E7B" w14:paraId="678A690D" w14:textId="77777777" w:rsidTr="00C005BD">
        <w:trPr>
          <w:jc w:val="center"/>
        </w:trPr>
        <w:tc>
          <w:tcPr>
            <w:tcW w:w="340" w:type="dxa"/>
            <w:tcBorders>
              <w:left w:val="single" w:sz="4" w:space="0" w:color="auto"/>
              <w:bottom w:val="single" w:sz="2" w:space="0" w:color="auto"/>
              <w:right w:val="single" w:sz="4" w:space="0" w:color="auto"/>
            </w:tcBorders>
            <w:vAlign w:val="center"/>
          </w:tcPr>
          <w:p w14:paraId="16EBF129" w14:textId="77777777" w:rsidR="0016586E" w:rsidRPr="008C7E7B" w:rsidRDefault="0016586E" w:rsidP="00C005BD">
            <w:pPr>
              <w:pStyle w:val="TAL"/>
              <w:keepNext w:val="0"/>
              <w:keepLines w:val="0"/>
              <w:ind w:left="284" w:hanging="284"/>
              <w:jc w:val="center"/>
              <w:rPr>
                <w:sz w:val="14"/>
                <w:szCs w:val="14"/>
              </w:rPr>
            </w:pPr>
            <w:r w:rsidRPr="008C7E7B">
              <w:rPr>
                <w:sz w:val="14"/>
                <w:szCs w:val="14"/>
              </w:rPr>
              <w:t>34</w:t>
            </w:r>
          </w:p>
        </w:tc>
        <w:tc>
          <w:tcPr>
            <w:tcW w:w="3969" w:type="dxa"/>
            <w:tcBorders>
              <w:left w:val="nil"/>
              <w:bottom w:val="single" w:sz="2" w:space="0" w:color="auto"/>
              <w:right w:val="single" w:sz="4" w:space="0" w:color="auto"/>
            </w:tcBorders>
            <w:vAlign w:val="center"/>
          </w:tcPr>
          <w:p w14:paraId="748F7F25"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400D92B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3C1920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40AF3F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33D84F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A231A2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FB002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E58C98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F39703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99355E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4529FC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0C7BB7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96F332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A0A02C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18B10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74C50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5BD15D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1FB90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AD6FB99"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vAlign w:val="center"/>
          </w:tcPr>
          <w:p w14:paraId="747EC99C"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vAlign w:val="center"/>
          </w:tcPr>
          <w:p w14:paraId="3F096C3E"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75CB496" w14:textId="77777777" w:rsidTr="00C005BD">
        <w:trPr>
          <w:jc w:val="center"/>
        </w:trPr>
        <w:tc>
          <w:tcPr>
            <w:tcW w:w="340" w:type="dxa"/>
            <w:tcBorders>
              <w:left w:val="single" w:sz="4" w:space="0" w:color="auto"/>
              <w:right w:val="single" w:sz="4" w:space="0" w:color="auto"/>
            </w:tcBorders>
            <w:vAlign w:val="center"/>
          </w:tcPr>
          <w:p w14:paraId="43ED1275" w14:textId="77777777" w:rsidR="0016586E" w:rsidRPr="008C7E7B" w:rsidRDefault="0016586E" w:rsidP="00C005BD">
            <w:pPr>
              <w:pStyle w:val="TAL"/>
              <w:keepNext w:val="0"/>
              <w:keepLines w:val="0"/>
              <w:ind w:left="284" w:hanging="284"/>
              <w:jc w:val="center"/>
              <w:rPr>
                <w:sz w:val="14"/>
                <w:szCs w:val="14"/>
              </w:rPr>
            </w:pPr>
            <w:r w:rsidRPr="008C7E7B">
              <w:rPr>
                <w:sz w:val="14"/>
                <w:szCs w:val="14"/>
              </w:rPr>
              <w:lastRenderedPageBreak/>
              <w:t>35</w:t>
            </w:r>
          </w:p>
        </w:tc>
        <w:tc>
          <w:tcPr>
            <w:tcW w:w="3969" w:type="dxa"/>
            <w:tcBorders>
              <w:left w:val="nil"/>
              <w:right w:val="single" w:sz="4" w:space="0" w:color="auto"/>
            </w:tcBorders>
            <w:vAlign w:val="center"/>
          </w:tcPr>
          <w:p w14:paraId="78E9DA35"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3E651CF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13FC6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1C7C84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85A133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2A1231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ACCF77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43E413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3596CB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8ABB09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DA29F7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2CBA54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990EFA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846EFD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46B4BC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347720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6ED603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B91CFC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3DC503E"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45FF43A6"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6CD30B1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0DD30BF5" w14:textId="77777777" w:rsidTr="00C005BD">
        <w:trPr>
          <w:jc w:val="center"/>
        </w:trPr>
        <w:tc>
          <w:tcPr>
            <w:tcW w:w="340" w:type="dxa"/>
            <w:tcBorders>
              <w:left w:val="single" w:sz="4" w:space="0" w:color="auto"/>
              <w:bottom w:val="single" w:sz="2" w:space="0" w:color="auto"/>
              <w:right w:val="single" w:sz="4" w:space="0" w:color="auto"/>
            </w:tcBorders>
            <w:vAlign w:val="center"/>
          </w:tcPr>
          <w:p w14:paraId="3A88D2DB" w14:textId="77777777" w:rsidR="0016586E" w:rsidRPr="008C7E7B" w:rsidRDefault="0016586E" w:rsidP="00C005BD">
            <w:pPr>
              <w:pStyle w:val="TAL"/>
              <w:keepNext w:val="0"/>
              <w:keepLines w:val="0"/>
              <w:ind w:left="284" w:hanging="284"/>
              <w:jc w:val="center"/>
              <w:rPr>
                <w:sz w:val="14"/>
                <w:szCs w:val="14"/>
              </w:rPr>
            </w:pPr>
            <w:r w:rsidRPr="008C7E7B">
              <w:rPr>
                <w:sz w:val="14"/>
                <w:szCs w:val="14"/>
              </w:rPr>
              <w:t>36</w:t>
            </w:r>
          </w:p>
        </w:tc>
        <w:tc>
          <w:tcPr>
            <w:tcW w:w="3969" w:type="dxa"/>
            <w:tcBorders>
              <w:left w:val="nil"/>
              <w:bottom w:val="single" w:sz="2" w:space="0" w:color="auto"/>
              <w:right w:val="single" w:sz="4" w:space="0" w:color="auto"/>
            </w:tcBorders>
            <w:vAlign w:val="center"/>
          </w:tcPr>
          <w:p w14:paraId="2E0DF8D9" w14:textId="77777777" w:rsidR="0016586E" w:rsidRPr="008C7E7B" w:rsidRDefault="0016586E" w:rsidP="00C005BD">
            <w:pPr>
              <w:pStyle w:val="TAL"/>
              <w:keepNext w:val="0"/>
              <w:keepLines w:val="0"/>
              <w:ind w:left="284" w:hanging="284"/>
              <w:rPr>
                <w:sz w:val="14"/>
                <w:szCs w:val="14"/>
              </w:rPr>
            </w:pPr>
            <w:r w:rsidRPr="008C7E7B">
              <w:rPr>
                <w:sz w:val="14"/>
                <w:szCs w:val="14"/>
              </w:rPr>
              <w:t>Error, required values are missing</w:t>
            </w:r>
          </w:p>
        </w:tc>
        <w:tc>
          <w:tcPr>
            <w:tcW w:w="539" w:type="dxa"/>
            <w:tcBorders>
              <w:top w:val="single" w:sz="4" w:space="0" w:color="auto"/>
              <w:left w:val="single" w:sz="4" w:space="0" w:color="auto"/>
              <w:bottom w:val="single" w:sz="4" w:space="0" w:color="auto"/>
              <w:right w:val="single" w:sz="4" w:space="0" w:color="auto"/>
            </w:tcBorders>
            <w:vAlign w:val="center"/>
          </w:tcPr>
          <w:p w14:paraId="691055C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2B78EE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6F31FE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81C63F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433122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64B664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5A0DB4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70A542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24ADF6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D68D1E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94944D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AE2AF3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6569ADC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23C4D1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E661BC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E43C85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96A0DA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49B455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14:paraId="03BF195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553C854F"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r>
      <w:tr w:rsidR="0016586E" w:rsidRPr="008C7E7B" w14:paraId="47E3D4B2" w14:textId="77777777" w:rsidTr="00C005BD">
        <w:trPr>
          <w:jc w:val="center"/>
        </w:trPr>
        <w:tc>
          <w:tcPr>
            <w:tcW w:w="340" w:type="dxa"/>
            <w:tcBorders>
              <w:left w:val="single" w:sz="4" w:space="0" w:color="auto"/>
              <w:right w:val="single" w:sz="4" w:space="0" w:color="auto"/>
            </w:tcBorders>
            <w:vAlign w:val="center"/>
          </w:tcPr>
          <w:p w14:paraId="747E6AD3" w14:textId="77777777" w:rsidR="0016586E" w:rsidRPr="008C7E7B" w:rsidRDefault="0016586E" w:rsidP="00C005BD">
            <w:pPr>
              <w:pStyle w:val="TAL"/>
              <w:keepNext w:val="0"/>
              <w:keepLines w:val="0"/>
              <w:ind w:left="284" w:hanging="284"/>
              <w:jc w:val="center"/>
              <w:rPr>
                <w:sz w:val="14"/>
                <w:szCs w:val="14"/>
              </w:rPr>
            </w:pPr>
            <w:r w:rsidRPr="008C7E7B">
              <w:rPr>
                <w:sz w:val="14"/>
                <w:szCs w:val="14"/>
              </w:rPr>
              <w:t>37</w:t>
            </w:r>
          </w:p>
        </w:tc>
        <w:tc>
          <w:tcPr>
            <w:tcW w:w="3969" w:type="dxa"/>
            <w:tcBorders>
              <w:left w:val="nil"/>
              <w:right w:val="single" w:sz="4" w:space="0" w:color="auto"/>
            </w:tcBorders>
            <w:vAlign w:val="center"/>
          </w:tcPr>
          <w:p w14:paraId="30D52307"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7BAD9F7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ECC06A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4280DE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FAA63F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6C89BD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90E928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F17B9E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C42C41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86A11B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3614A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DC465C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282365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86BDC1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CE7E79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7ACD91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D10E82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CA7CF4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CC6C06A"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0FD06725"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4911B89A"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8FFE3BE" w14:textId="77777777" w:rsidTr="00C005BD">
        <w:trPr>
          <w:jc w:val="center"/>
        </w:trPr>
        <w:tc>
          <w:tcPr>
            <w:tcW w:w="340" w:type="dxa"/>
            <w:tcBorders>
              <w:left w:val="single" w:sz="4" w:space="0" w:color="auto"/>
              <w:bottom w:val="single" w:sz="2" w:space="0" w:color="auto"/>
              <w:right w:val="single" w:sz="4" w:space="0" w:color="auto"/>
            </w:tcBorders>
            <w:vAlign w:val="center"/>
          </w:tcPr>
          <w:p w14:paraId="0A6387F6" w14:textId="77777777" w:rsidR="0016586E" w:rsidRPr="008C7E7B" w:rsidRDefault="0016586E" w:rsidP="00C005BD">
            <w:pPr>
              <w:pStyle w:val="TAL"/>
              <w:keepNext w:val="0"/>
              <w:keepLines w:val="0"/>
              <w:ind w:left="284" w:hanging="284"/>
              <w:jc w:val="center"/>
              <w:rPr>
                <w:sz w:val="14"/>
                <w:szCs w:val="14"/>
              </w:rPr>
            </w:pPr>
            <w:r w:rsidRPr="008C7E7B">
              <w:rPr>
                <w:sz w:val="14"/>
                <w:szCs w:val="14"/>
              </w:rPr>
              <w:t>38</w:t>
            </w:r>
          </w:p>
        </w:tc>
        <w:tc>
          <w:tcPr>
            <w:tcW w:w="3969" w:type="dxa"/>
            <w:tcBorders>
              <w:left w:val="nil"/>
              <w:bottom w:val="single" w:sz="2" w:space="0" w:color="auto"/>
              <w:right w:val="single" w:sz="4" w:space="0" w:color="auto"/>
            </w:tcBorders>
            <w:vAlign w:val="center"/>
          </w:tcPr>
          <w:p w14:paraId="27638CEF" w14:textId="77777777" w:rsidR="0016586E" w:rsidRPr="008C7E7B" w:rsidRDefault="0016586E" w:rsidP="00C005BD">
            <w:pPr>
              <w:pStyle w:val="TAL"/>
              <w:keepNext w:val="0"/>
              <w:keepLines w:val="0"/>
              <w:ind w:left="284" w:hanging="284"/>
              <w:rPr>
                <w:sz w:val="14"/>
                <w:szCs w:val="14"/>
              </w:rPr>
            </w:pPr>
            <w:r w:rsidRPr="008C7E7B">
              <w:rPr>
                <w:sz w:val="14"/>
                <w:szCs w:val="14"/>
              </w:rPr>
              <w:t>Multiple Card command error</w:t>
            </w:r>
          </w:p>
        </w:tc>
        <w:tc>
          <w:tcPr>
            <w:tcW w:w="539" w:type="dxa"/>
            <w:tcBorders>
              <w:top w:val="single" w:sz="4" w:space="0" w:color="auto"/>
              <w:left w:val="single" w:sz="4" w:space="0" w:color="auto"/>
              <w:bottom w:val="single" w:sz="4" w:space="0" w:color="auto"/>
              <w:right w:val="single" w:sz="4" w:space="0" w:color="auto"/>
            </w:tcBorders>
            <w:vAlign w:val="center"/>
          </w:tcPr>
          <w:p w14:paraId="312278E1"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1284113B"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F95AE77"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5C53079C"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7857D99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D4361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D04329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515253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7428E7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F606E5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1766DF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764FBC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81B44A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926882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642EC5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071456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47F85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B32B6CD"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139BD51B"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5C4B1F6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B359372" w14:textId="77777777" w:rsidTr="00C005BD">
        <w:trPr>
          <w:jc w:val="center"/>
        </w:trPr>
        <w:tc>
          <w:tcPr>
            <w:tcW w:w="340" w:type="dxa"/>
            <w:tcBorders>
              <w:left w:val="single" w:sz="4" w:space="0" w:color="auto"/>
              <w:right w:val="single" w:sz="4" w:space="0" w:color="auto"/>
            </w:tcBorders>
            <w:vAlign w:val="center"/>
          </w:tcPr>
          <w:p w14:paraId="1BD0D481" w14:textId="77777777" w:rsidR="0016586E" w:rsidRPr="008C7E7B" w:rsidRDefault="0016586E" w:rsidP="00C005BD">
            <w:pPr>
              <w:pStyle w:val="TAL"/>
              <w:keepNext w:val="0"/>
              <w:keepLines w:val="0"/>
              <w:ind w:left="284" w:hanging="284"/>
              <w:jc w:val="center"/>
              <w:rPr>
                <w:sz w:val="14"/>
                <w:szCs w:val="14"/>
              </w:rPr>
            </w:pPr>
            <w:r w:rsidRPr="008C7E7B">
              <w:rPr>
                <w:sz w:val="14"/>
                <w:szCs w:val="14"/>
              </w:rPr>
              <w:t>39</w:t>
            </w:r>
          </w:p>
        </w:tc>
        <w:tc>
          <w:tcPr>
            <w:tcW w:w="3969" w:type="dxa"/>
            <w:tcBorders>
              <w:left w:val="nil"/>
              <w:right w:val="single" w:sz="4" w:space="0" w:color="auto"/>
            </w:tcBorders>
            <w:vAlign w:val="center"/>
          </w:tcPr>
          <w:p w14:paraId="35752298" w14:textId="77777777" w:rsidR="0016586E" w:rsidRPr="008C7E7B" w:rsidRDefault="0016586E" w:rsidP="00C005BD">
            <w:pPr>
              <w:pStyle w:val="TAL"/>
              <w:keepNext w:val="0"/>
              <w:keepLines w:val="0"/>
              <w:ind w:left="284" w:hanging="284"/>
              <w:rPr>
                <w:sz w:val="14"/>
                <w:szCs w:val="14"/>
              </w:rPr>
            </w:pPr>
            <w:r w:rsidRPr="008C7E7B">
              <w:rPr>
                <w:sz w:val="14"/>
                <w:szCs w:val="14"/>
              </w:rPr>
              <w:t>Interaction with call/SM control by NAA, permanent problem</w:t>
            </w:r>
          </w:p>
        </w:tc>
        <w:tc>
          <w:tcPr>
            <w:tcW w:w="539" w:type="dxa"/>
            <w:tcBorders>
              <w:top w:val="single" w:sz="4" w:space="0" w:color="auto"/>
              <w:left w:val="single" w:sz="4" w:space="0" w:color="auto"/>
              <w:bottom w:val="single" w:sz="4" w:space="0" w:color="auto"/>
              <w:right w:val="single" w:sz="4" w:space="0" w:color="auto"/>
            </w:tcBorders>
            <w:vAlign w:val="center"/>
          </w:tcPr>
          <w:p w14:paraId="69BCF0D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07151B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6587D8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BD43F5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88DE4C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8DDAB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B0B879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45CF2F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CE28C8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A3709B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C7C7B0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2E89D68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8F7B7F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25A083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2F97BA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809511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878CBA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D28A506"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6B4FA03C"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68C2FB75"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F0398B3" w14:textId="77777777" w:rsidTr="00C005BD">
        <w:trPr>
          <w:jc w:val="center"/>
        </w:trPr>
        <w:tc>
          <w:tcPr>
            <w:tcW w:w="340" w:type="dxa"/>
            <w:tcBorders>
              <w:left w:val="single" w:sz="4" w:space="0" w:color="auto"/>
              <w:bottom w:val="single" w:sz="2" w:space="0" w:color="auto"/>
              <w:right w:val="single" w:sz="4" w:space="0" w:color="auto"/>
            </w:tcBorders>
            <w:vAlign w:val="center"/>
          </w:tcPr>
          <w:p w14:paraId="71662B04" w14:textId="77777777" w:rsidR="0016586E" w:rsidRPr="008C7E7B" w:rsidRDefault="0016586E" w:rsidP="00C005BD">
            <w:pPr>
              <w:pStyle w:val="TAL"/>
              <w:keepNext w:val="0"/>
              <w:keepLines w:val="0"/>
              <w:ind w:left="284" w:hanging="284"/>
              <w:jc w:val="center"/>
              <w:rPr>
                <w:sz w:val="14"/>
                <w:szCs w:val="14"/>
              </w:rPr>
            </w:pPr>
            <w:r w:rsidRPr="008C7E7B">
              <w:rPr>
                <w:sz w:val="14"/>
                <w:szCs w:val="14"/>
              </w:rPr>
              <w:t>3A</w:t>
            </w:r>
          </w:p>
        </w:tc>
        <w:tc>
          <w:tcPr>
            <w:tcW w:w="3969" w:type="dxa"/>
            <w:tcBorders>
              <w:left w:val="nil"/>
              <w:bottom w:val="single" w:sz="2" w:space="0" w:color="auto"/>
              <w:right w:val="single" w:sz="4" w:space="0" w:color="auto"/>
            </w:tcBorders>
            <w:vAlign w:val="center"/>
          </w:tcPr>
          <w:p w14:paraId="778D37E7" w14:textId="77777777" w:rsidR="0016586E" w:rsidRPr="008C7E7B" w:rsidRDefault="0016586E" w:rsidP="00C005BD">
            <w:pPr>
              <w:pStyle w:val="TAL"/>
              <w:keepNext w:val="0"/>
              <w:keepLines w:val="0"/>
              <w:ind w:left="284" w:hanging="284"/>
              <w:rPr>
                <w:sz w:val="14"/>
                <w:szCs w:val="14"/>
              </w:rPr>
            </w:pPr>
            <w:r w:rsidRPr="008C7E7B">
              <w:rPr>
                <w:sz w:val="14"/>
                <w:szCs w:val="14"/>
              </w:rPr>
              <w:t>Bearer Independent Protocol error</w:t>
            </w:r>
          </w:p>
        </w:tc>
        <w:tc>
          <w:tcPr>
            <w:tcW w:w="539" w:type="dxa"/>
            <w:tcBorders>
              <w:top w:val="single" w:sz="4" w:space="0" w:color="auto"/>
              <w:left w:val="single" w:sz="4" w:space="0" w:color="auto"/>
              <w:bottom w:val="single" w:sz="4" w:space="0" w:color="auto"/>
              <w:right w:val="single" w:sz="4" w:space="0" w:color="auto"/>
            </w:tcBorders>
            <w:vAlign w:val="center"/>
          </w:tcPr>
          <w:p w14:paraId="7FA6981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524CDD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FF8BEB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4B8582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F19BCF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971F99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480C46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6AFADC15"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34DA14D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2D5DE4F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0625399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D1FEEC3"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2D17878E"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7AB82ED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6E91F2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85C241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1E207F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7582E47"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2CF41F54"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2C62A29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B7006AC" w14:textId="77777777" w:rsidTr="00C005BD">
        <w:trPr>
          <w:jc w:val="center"/>
        </w:trPr>
        <w:tc>
          <w:tcPr>
            <w:tcW w:w="340" w:type="dxa"/>
            <w:tcBorders>
              <w:left w:val="single" w:sz="4" w:space="0" w:color="auto"/>
              <w:right w:val="single" w:sz="4" w:space="0" w:color="auto"/>
            </w:tcBorders>
          </w:tcPr>
          <w:p w14:paraId="2805E6D1" w14:textId="77777777" w:rsidR="0016586E" w:rsidRPr="008C7E7B" w:rsidRDefault="0016586E" w:rsidP="00C005BD">
            <w:pPr>
              <w:pStyle w:val="TAL"/>
              <w:keepNext w:val="0"/>
              <w:keepLines w:val="0"/>
              <w:ind w:left="284" w:hanging="284"/>
              <w:jc w:val="center"/>
              <w:rPr>
                <w:sz w:val="14"/>
                <w:szCs w:val="14"/>
              </w:rPr>
            </w:pPr>
            <w:r w:rsidRPr="008C7E7B">
              <w:rPr>
                <w:sz w:val="14"/>
                <w:szCs w:val="14"/>
              </w:rPr>
              <w:t>3B</w:t>
            </w:r>
          </w:p>
        </w:tc>
        <w:tc>
          <w:tcPr>
            <w:tcW w:w="3969" w:type="dxa"/>
            <w:tcBorders>
              <w:left w:val="nil"/>
              <w:right w:val="single" w:sz="4" w:space="0" w:color="auto"/>
            </w:tcBorders>
          </w:tcPr>
          <w:p w14:paraId="0574A6F6" w14:textId="77777777" w:rsidR="0016586E" w:rsidRPr="008C7E7B" w:rsidRDefault="0016586E" w:rsidP="00C005BD">
            <w:pPr>
              <w:pStyle w:val="TAL"/>
              <w:keepNext w:val="0"/>
              <w:keepLines w:val="0"/>
              <w:ind w:left="284" w:hanging="284"/>
              <w:rPr>
                <w:sz w:val="14"/>
                <w:szCs w:val="14"/>
              </w:rPr>
            </w:pPr>
            <w:r w:rsidRPr="008C7E7B">
              <w:rPr>
                <w:sz w:val="14"/>
                <w:szCs w:val="14"/>
              </w:rPr>
              <w:t>Access Technology unable to process command</w:t>
            </w:r>
          </w:p>
        </w:tc>
        <w:tc>
          <w:tcPr>
            <w:tcW w:w="539" w:type="dxa"/>
            <w:tcBorders>
              <w:top w:val="single" w:sz="4" w:space="0" w:color="auto"/>
              <w:left w:val="single" w:sz="4" w:space="0" w:color="auto"/>
              <w:bottom w:val="single" w:sz="4" w:space="0" w:color="auto"/>
              <w:right w:val="single" w:sz="4" w:space="0" w:color="auto"/>
            </w:tcBorders>
            <w:vAlign w:val="center"/>
          </w:tcPr>
          <w:p w14:paraId="6735E65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9D2493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34F59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62AAA1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DCC45F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0A4059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F785AC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vAlign w:val="center"/>
          </w:tcPr>
          <w:p w14:paraId="473FA96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053EE0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EE043A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C917E3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4A3140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0F448F3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5437D53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CFAEEA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1A2507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0AF4B587"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8E4B18A"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287BEF80"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359FB85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D630DB8" w14:textId="77777777" w:rsidTr="00C005BD">
        <w:trPr>
          <w:jc w:val="center"/>
        </w:trPr>
        <w:tc>
          <w:tcPr>
            <w:tcW w:w="340" w:type="dxa"/>
            <w:tcBorders>
              <w:left w:val="single" w:sz="4" w:space="0" w:color="auto"/>
              <w:bottom w:val="single" w:sz="4" w:space="0" w:color="auto"/>
              <w:right w:val="single" w:sz="4" w:space="0" w:color="auto"/>
            </w:tcBorders>
          </w:tcPr>
          <w:p w14:paraId="23BCD43F" w14:textId="77777777" w:rsidR="0016586E" w:rsidRPr="008C7E7B" w:rsidRDefault="0016586E" w:rsidP="00C005BD">
            <w:pPr>
              <w:pStyle w:val="TAC"/>
              <w:keepNext w:val="0"/>
              <w:keepLines w:val="0"/>
              <w:rPr>
                <w:sz w:val="14"/>
                <w:szCs w:val="14"/>
              </w:rPr>
            </w:pPr>
            <w:r w:rsidRPr="008C7E7B">
              <w:rPr>
                <w:sz w:val="14"/>
                <w:szCs w:val="14"/>
              </w:rPr>
              <w:t>3C</w:t>
            </w:r>
          </w:p>
        </w:tc>
        <w:tc>
          <w:tcPr>
            <w:tcW w:w="3969" w:type="dxa"/>
            <w:tcBorders>
              <w:left w:val="single" w:sz="4" w:space="0" w:color="auto"/>
              <w:bottom w:val="single" w:sz="4" w:space="0" w:color="auto"/>
              <w:right w:val="single" w:sz="4" w:space="0" w:color="auto"/>
            </w:tcBorders>
          </w:tcPr>
          <w:p w14:paraId="1E272D9C" w14:textId="77777777" w:rsidR="0016586E" w:rsidRPr="008C7E7B" w:rsidRDefault="0016586E" w:rsidP="00C005BD">
            <w:pPr>
              <w:pStyle w:val="TAL"/>
              <w:keepNext w:val="0"/>
              <w:keepLines w:val="0"/>
              <w:rPr>
                <w:sz w:val="14"/>
                <w:szCs w:val="14"/>
              </w:rPr>
            </w:pPr>
            <w:r w:rsidRPr="008C7E7B">
              <w:rPr>
                <w:sz w:val="14"/>
                <w:szCs w:val="14"/>
              </w:rPr>
              <w:t>Frames error</w:t>
            </w:r>
          </w:p>
        </w:tc>
        <w:tc>
          <w:tcPr>
            <w:tcW w:w="539" w:type="dxa"/>
            <w:tcBorders>
              <w:top w:val="single" w:sz="4" w:space="0" w:color="auto"/>
              <w:left w:val="single" w:sz="4" w:space="0" w:color="auto"/>
              <w:bottom w:val="single" w:sz="4" w:space="0" w:color="auto"/>
              <w:right w:val="single" w:sz="4" w:space="0" w:color="auto"/>
            </w:tcBorders>
            <w:vAlign w:val="center"/>
          </w:tcPr>
          <w:p w14:paraId="600D8067"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0103DB3E"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0BFE9B9D"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41A49174"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616CF60E"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14:paraId="2C285041"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219B86F0"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14:paraId="669456F0"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14:paraId="63D82667"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14:paraId="764628DD"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vAlign w:val="center"/>
          </w:tcPr>
          <w:p w14:paraId="7C9A9241"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14:paraId="50E9BE13"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14:paraId="322DBF7C"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14:paraId="2017D70F"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14:paraId="4DA21A36"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14:paraId="5ED4798F" w14:textId="77777777" w:rsidR="0016586E" w:rsidRPr="008C7E7B" w:rsidRDefault="0016586E" w:rsidP="00C005BD">
            <w:pPr>
              <w:pStyle w:val="TAC"/>
              <w:keepNext w:val="0"/>
              <w:keepLines w:val="0"/>
              <w:rPr>
                <w:szCs w:val="18"/>
              </w:rPr>
            </w:pPr>
            <w:r w:rsidRPr="008C7E7B">
              <w:rPr>
                <w:rFonts w:ascii="Symbol" w:hAnsi="Symbol"/>
                <w:szCs w:val="18"/>
              </w:rPr>
              <w:t></w:t>
            </w:r>
          </w:p>
        </w:tc>
        <w:tc>
          <w:tcPr>
            <w:tcW w:w="539" w:type="dxa"/>
            <w:tcBorders>
              <w:top w:val="single" w:sz="4" w:space="0" w:color="auto"/>
              <w:left w:val="single" w:sz="4" w:space="0" w:color="auto"/>
              <w:bottom w:val="single" w:sz="4" w:space="0" w:color="auto"/>
              <w:right w:val="single" w:sz="4" w:space="0" w:color="auto"/>
            </w:tcBorders>
          </w:tcPr>
          <w:p w14:paraId="18484B07"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14:paraId="28730A7C" w14:textId="77777777" w:rsidR="0016586E" w:rsidRPr="008C7E7B" w:rsidRDefault="0016586E" w:rsidP="00C005BD">
            <w:pPr>
              <w:pStyle w:val="TAC"/>
              <w:keepNext w:val="0"/>
              <w:keepLines w:val="0"/>
              <w:rPr>
                <w:szCs w:val="18"/>
              </w:rPr>
            </w:pPr>
          </w:p>
        </w:tc>
        <w:tc>
          <w:tcPr>
            <w:tcW w:w="456" w:type="dxa"/>
            <w:tcBorders>
              <w:top w:val="single" w:sz="4" w:space="0" w:color="auto"/>
              <w:left w:val="single" w:sz="4" w:space="0" w:color="auto"/>
              <w:bottom w:val="single" w:sz="4" w:space="0" w:color="auto"/>
              <w:right w:val="single" w:sz="4" w:space="0" w:color="auto"/>
            </w:tcBorders>
          </w:tcPr>
          <w:p w14:paraId="606600B3" w14:textId="77777777" w:rsidR="0016586E" w:rsidRPr="008C7E7B" w:rsidRDefault="0016586E" w:rsidP="00C005BD">
            <w:pPr>
              <w:pStyle w:val="TAC"/>
              <w:keepNext w:val="0"/>
              <w:keepLines w:val="0"/>
              <w:rPr>
                <w:szCs w:val="18"/>
              </w:rPr>
            </w:pPr>
          </w:p>
        </w:tc>
        <w:tc>
          <w:tcPr>
            <w:tcW w:w="500" w:type="dxa"/>
            <w:tcBorders>
              <w:top w:val="single" w:sz="4" w:space="0" w:color="auto"/>
              <w:left w:val="single" w:sz="4" w:space="0" w:color="auto"/>
              <w:bottom w:val="single" w:sz="4" w:space="0" w:color="auto"/>
              <w:right w:val="single" w:sz="4" w:space="0" w:color="auto"/>
            </w:tcBorders>
          </w:tcPr>
          <w:p w14:paraId="4435C212" w14:textId="77777777" w:rsidR="0016586E" w:rsidRPr="008C7E7B" w:rsidRDefault="0016586E" w:rsidP="00C005BD">
            <w:pPr>
              <w:pStyle w:val="TAC"/>
              <w:keepNext w:val="0"/>
              <w:keepLines w:val="0"/>
              <w:rPr>
                <w:szCs w:val="18"/>
              </w:rPr>
            </w:pPr>
          </w:p>
        </w:tc>
      </w:tr>
      <w:tr w:rsidR="0016586E" w:rsidRPr="008C7E7B" w14:paraId="6051B83D" w14:textId="77777777" w:rsidTr="00C005BD">
        <w:trPr>
          <w:jc w:val="center"/>
        </w:trPr>
        <w:tc>
          <w:tcPr>
            <w:tcW w:w="340" w:type="dxa"/>
            <w:tcBorders>
              <w:left w:val="single" w:sz="4" w:space="0" w:color="auto"/>
              <w:bottom w:val="single" w:sz="4" w:space="0" w:color="auto"/>
              <w:right w:val="single" w:sz="4" w:space="0" w:color="auto"/>
            </w:tcBorders>
          </w:tcPr>
          <w:p w14:paraId="3C123C3D" w14:textId="77777777" w:rsidR="0016586E" w:rsidRPr="008C7E7B" w:rsidRDefault="0016586E" w:rsidP="00C005BD">
            <w:pPr>
              <w:pStyle w:val="TAC"/>
              <w:keepNext w:val="0"/>
              <w:keepLines w:val="0"/>
              <w:rPr>
                <w:sz w:val="14"/>
                <w:szCs w:val="14"/>
              </w:rPr>
            </w:pPr>
            <w:r w:rsidRPr="008C7E7B">
              <w:rPr>
                <w:sz w:val="14"/>
                <w:szCs w:val="14"/>
              </w:rPr>
              <w:t>3D</w:t>
            </w:r>
          </w:p>
        </w:tc>
        <w:tc>
          <w:tcPr>
            <w:tcW w:w="3969" w:type="dxa"/>
            <w:tcBorders>
              <w:left w:val="single" w:sz="4" w:space="0" w:color="auto"/>
              <w:bottom w:val="single" w:sz="4" w:space="0" w:color="auto"/>
              <w:right w:val="single" w:sz="4" w:space="0" w:color="auto"/>
            </w:tcBorders>
          </w:tcPr>
          <w:p w14:paraId="229DB552" w14:textId="77777777" w:rsidR="0016586E" w:rsidRPr="008C7E7B" w:rsidRDefault="0016586E" w:rsidP="00C005BD">
            <w:pPr>
              <w:pStyle w:val="TAL"/>
              <w:keepNext w:val="0"/>
              <w:keepLines w:val="0"/>
              <w:rPr>
                <w:sz w:val="14"/>
                <w:szCs w:val="14"/>
              </w:rPr>
            </w:pPr>
            <w:r w:rsidRPr="008C7E7B">
              <w:rPr>
                <w:sz w:val="14"/>
                <w:szCs w:val="14"/>
              </w:rPr>
              <w:t>MMS error</w:t>
            </w:r>
          </w:p>
        </w:tc>
        <w:tc>
          <w:tcPr>
            <w:tcW w:w="539" w:type="dxa"/>
            <w:tcBorders>
              <w:top w:val="single" w:sz="4" w:space="0" w:color="auto"/>
              <w:left w:val="single" w:sz="4" w:space="0" w:color="auto"/>
              <w:bottom w:val="single" w:sz="4" w:space="0" w:color="auto"/>
              <w:right w:val="single" w:sz="4" w:space="0" w:color="auto"/>
            </w:tcBorders>
            <w:vAlign w:val="center"/>
          </w:tcPr>
          <w:p w14:paraId="1741D75E"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53EFFD0D"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38CBB5A3"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7A0406DA"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0787D4D5"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00FC97C5"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7557105E"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281BE202"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50BA2F7B"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11BC69D6"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vAlign w:val="center"/>
          </w:tcPr>
          <w:p w14:paraId="0434FCA7"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14:paraId="7FCD5833"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tcPr>
          <w:p w14:paraId="03BD8BF3"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tcPr>
          <w:p w14:paraId="19AEA0A7" w14:textId="77777777" w:rsidR="0016586E" w:rsidRPr="008C7E7B" w:rsidRDefault="0016586E" w:rsidP="00C005BD">
            <w:pPr>
              <w:pStyle w:val="TAC"/>
              <w:keepNext w:val="0"/>
              <w:keepLines w:val="0"/>
              <w:rPr>
                <w:szCs w:val="18"/>
              </w:rPr>
            </w:pPr>
          </w:p>
        </w:tc>
        <w:tc>
          <w:tcPr>
            <w:tcW w:w="539" w:type="dxa"/>
            <w:tcBorders>
              <w:top w:val="single" w:sz="4" w:space="0" w:color="auto"/>
              <w:left w:val="single" w:sz="4" w:space="0" w:color="auto"/>
              <w:bottom w:val="single" w:sz="4" w:space="0" w:color="auto"/>
              <w:right w:val="single" w:sz="4" w:space="0" w:color="auto"/>
            </w:tcBorders>
          </w:tcPr>
          <w:p w14:paraId="5B55E30F"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tcPr>
          <w:p w14:paraId="08F49FBA" w14:textId="77777777" w:rsidR="0016586E" w:rsidRPr="008C7E7B" w:rsidRDefault="0016586E" w:rsidP="00C005BD">
            <w:pPr>
              <w:pStyle w:val="TAC"/>
              <w:keepNext w:val="0"/>
              <w:keepLines w:val="0"/>
              <w:rPr>
                <w:rFonts w:ascii="Symbol" w:hAnsi="Symbol" w:hint="eastAsia"/>
                <w:szCs w:val="18"/>
              </w:rPr>
            </w:pPr>
          </w:p>
        </w:tc>
        <w:tc>
          <w:tcPr>
            <w:tcW w:w="539" w:type="dxa"/>
            <w:tcBorders>
              <w:top w:val="single" w:sz="4" w:space="0" w:color="auto"/>
              <w:left w:val="single" w:sz="4" w:space="0" w:color="auto"/>
              <w:bottom w:val="single" w:sz="4" w:space="0" w:color="auto"/>
              <w:right w:val="single" w:sz="4" w:space="0" w:color="auto"/>
            </w:tcBorders>
          </w:tcPr>
          <w:p w14:paraId="2BA05DEA" w14:textId="77777777" w:rsidR="0016586E" w:rsidRPr="008C7E7B" w:rsidRDefault="0016586E" w:rsidP="00C005BD">
            <w:pPr>
              <w:pStyle w:val="TAC"/>
              <w:keepNext w:val="0"/>
              <w:keepLines w:val="0"/>
              <w:rPr>
                <w:szCs w:val="18"/>
              </w:rPr>
            </w:pPr>
            <w:r w:rsidRPr="008C7E7B">
              <w:rPr>
                <w:rFonts w:ascii="Symbol" w:hAnsi="Symbol"/>
              </w:rPr>
              <w:t></w:t>
            </w:r>
          </w:p>
        </w:tc>
        <w:tc>
          <w:tcPr>
            <w:tcW w:w="539" w:type="dxa"/>
            <w:tcBorders>
              <w:top w:val="single" w:sz="4" w:space="0" w:color="auto"/>
              <w:left w:val="single" w:sz="4" w:space="0" w:color="auto"/>
              <w:bottom w:val="single" w:sz="4" w:space="0" w:color="auto"/>
              <w:right w:val="single" w:sz="4" w:space="0" w:color="auto"/>
            </w:tcBorders>
          </w:tcPr>
          <w:p w14:paraId="423FAE74" w14:textId="77777777" w:rsidR="0016586E" w:rsidRPr="008C7E7B" w:rsidRDefault="0016586E" w:rsidP="00C005BD">
            <w:pPr>
              <w:pStyle w:val="TAC"/>
              <w:keepNext w:val="0"/>
              <w:keepLines w:val="0"/>
              <w:rPr>
                <w:szCs w:val="18"/>
              </w:rPr>
            </w:pPr>
            <w:r w:rsidRPr="008C7E7B">
              <w:rPr>
                <w:rFonts w:ascii="Symbol" w:hAnsi="Symbol"/>
              </w:rPr>
              <w:t></w:t>
            </w:r>
          </w:p>
        </w:tc>
        <w:tc>
          <w:tcPr>
            <w:tcW w:w="456" w:type="dxa"/>
            <w:tcBorders>
              <w:top w:val="single" w:sz="4" w:space="0" w:color="auto"/>
              <w:left w:val="single" w:sz="4" w:space="0" w:color="auto"/>
              <w:bottom w:val="single" w:sz="4" w:space="0" w:color="auto"/>
              <w:right w:val="single" w:sz="4" w:space="0" w:color="auto"/>
            </w:tcBorders>
          </w:tcPr>
          <w:p w14:paraId="201466D1" w14:textId="77777777" w:rsidR="0016586E" w:rsidRPr="008C7E7B" w:rsidRDefault="0016586E" w:rsidP="00C005BD">
            <w:pPr>
              <w:pStyle w:val="TAC"/>
              <w:keepNext w:val="0"/>
              <w:keepLines w:val="0"/>
              <w:rPr>
                <w:szCs w:val="18"/>
              </w:rPr>
            </w:pPr>
            <w:r w:rsidRPr="008C7E7B">
              <w:rPr>
                <w:rFonts w:ascii="Symbol" w:hAnsi="Symbol"/>
              </w:rPr>
              <w:t></w:t>
            </w:r>
          </w:p>
        </w:tc>
        <w:tc>
          <w:tcPr>
            <w:tcW w:w="500" w:type="dxa"/>
            <w:tcBorders>
              <w:top w:val="single" w:sz="4" w:space="0" w:color="auto"/>
              <w:left w:val="single" w:sz="4" w:space="0" w:color="auto"/>
              <w:bottom w:val="single" w:sz="4" w:space="0" w:color="auto"/>
              <w:right w:val="single" w:sz="4" w:space="0" w:color="auto"/>
            </w:tcBorders>
          </w:tcPr>
          <w:p w14:paraId="49B92F20" w14:textId="77777777" w:rsidR="0016586E" w:rsidRPr="008C7E7B" w:rsidRDefault="0016586E" w:rsidP="00C005BD">
            <w:pPr>
              <w:pStyle w:val="TAC"/>
              <w:keepNext w:val="0"/>
              <w:keepLines w:val="0"/>
              <w:rPr>
                <w:szCs w:val="18"/>
              </w:rPr>
            </w:pPr>
          </w:p>
        </w:tc>
      </w:tr>
      <w:tr w:rsidR="0016586E" w:rsidRPr="008C7E7B" w14:paraId="11A87D28" w14:textId="77777777" w:rsidTr="00C005BD">
        <w:trPr>
          <w:jc w:val="center"/>
        </w:trPr>
        <w:tc>
          <w:tcPr>
            <w:tcW w:w="340" w:type="dxa"/>
            <w:tcBorders>
              <w:top w:val="single" w:sz="4" w:space="0" w:color="auto"/>
              <w:left w:val="single" w:sz="4" w:space="0" w:color="auto"/>
              <w:right w:val="single" w:sz="4" w:space="0" w:color="auto"/>
            </w:tcBorders>
            <w:vAlign w:val="center"/>
          </w:tcPr>
          <w:p w14:paraId="3A15DF4A" w14:textId="77777777" w:rsidR="0016586E" w:rsidRPr="008C7E7B" w:rsidRDefault="0016586E" w:rsidP="00C005BD">
            <w:pPr>
              <w:pStyle w:val="TAL"/>
              <w:keepNext w:val="0"/>
              <w:keepLines w:val="0"/>
              <w:ind w:left="284" w:hanging="284"/>
              <w:jc w:val="center"/>
              <w:rPr>
                <w:sz w:val="14"/>
                <w:szCs w:val="14"/>
              </w:rPr>
            </w:pPr>
            <w:r w:rsidRPr="008C7E7B">
              <w:rPr>
                <w:sz w:val="14"/>
                <w:szCs w:val="14"/>
              </w:rPr>
              <w:t>3E</w:t>
            </w:r>
          </w:p>
        </w:tc>
        <w:tc>
          <w:tcPr>
            <w:tcW w:w="3969" w:type="dxa"/>
            <w:tcBorders>
              <w:top w:val="single" w:sz="4" w:space="0" w:color="auto"/>
              <w:left w:val="single" w:sz="4" w:space="0" w:color="auto"/>
              <w:right w:val="single" w:sz="4" w:space="0" w:color="auto"/>
            </w:tcBorders>
            <w:vAlign w:val="center"/>
          </w:tcPr>
          <w:p w14:paraId="7423FFA2"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2412DD51"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2C142D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B2D365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089E54C"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52E689A"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06FCD8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C2CE8B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1E7CC0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348B20C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87646C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C85CC6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4008222"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28D3AF3"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5F1B6BF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A0AE8C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F92188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32C2D56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78156EF"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37F10776"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34B7FE6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01EC0CC" w14:textId="77777777" w:rsidTr="00C005BD">
        <w:trPr>
          <w:jc w:val="center"/>
        </w:trPr>
        <w:tc>
          <w:tcPr>
            <w:tcW w:w="340" w:type="dxa"/>
            <w:tcBorders>
              <w:left w:val="single" w:sz="4" w:space="0" w:color="auto"/>
              <w:bottom w:val="single" w:sz="4" w:space="0" w:color="auto"/>
              <w:right w:val="single" w:sz="4" w:space="0" w:color="auto"/>
            </w:tcBorders>
            <w:vAlign w:val="center"/>
          </w:tcPr>
          <w:p w14:paraId="07D62E0B" w14:textId="77777777" w:rsidR="0016586E" w:rsidRPr="008C7E7B" w:rsidRDefault="0016586E" w:rsidP="00C005BD">
            <w:pPr>
              <w:pStyle w:val="TAL"/>
              <w:keepNext w:val="0"/>
              <w:keepLines w:val="0"/>
              <w:ind w:left="284" w:hanging="284"/>
              <w:jc w:val="center"/>
              <w:rPr>
                <w:sz w:val="14"/>
                <w:szCs w:val="14"/>
              </w:rPr>
            </w:pPr>
            <w:r w:rsidRPr="008C7E7B">
              <w:rPr>
                <w:sz w:val="14"/>
                <w:szCs w:val="14"/>
              </w:rPr>
              <w:t>3F</w:t>
            </w:r>
          </w:p>
        </w:tc>
        <w:tc>
          <w:tcPr>
            <w:tcW w:w="3969" w:type="dxa"/>
            <w:tcBorders>
              <w:left w:val="single" w:sz="4" w:space="0" w:color="auto"/>
              <w:bottom w:val="single" w:sz="4" w:space="0" w:color="auto"/>
              <w:right w:val="single" w:sz="4" w:space="0" w:color="auto"/>
            </w:tcBorders>
            <w:vAlign w:val="center"/>
          </w:tcPr>
          <w:p w14:paraId="3EB10C8D" w14:textId="77777777" w:rsidR="0016586E" w:rsidRPr="008C7E7B" w:rsidRDefault="0016586E" w:rsidP="00C005BD">
            <w:pPr>
              <w:pStyle w:val="TAL"/>
              <w:keepNext w:val="0"/>
              <w:keepLines w:val="0"/>
              <w:ind w:left="284" w:hanging="284"/>
              <w:rPr>
                <w:sz w:val="14"/>
                <w:szCs w:val="14"/>
              </w:rPr>
            </w:pPr>
            <w:r w:rsidRPr="008C7E7B">
              <w:rPr>
                <w:sz w:val="14"/>
                <w:szCs w:val="14"/>
              </w:rPr>
              <w:t>Reserved for 3GPP</w:t>
            </w:r>
          </w:p>
        </w:tc>
        <w:tc>
          <w:tcPr>
            <w:tcW w:w="539" w:type="dxa"/>
            <w:tcBorders>
              <w:top w:val="single" w:sz="4" w:space="0" w:color="auto"/>
              <w:left w:val="single" w:sz="4" w:space="0" w:color="auto"/>
              <w:bottom w:val="single" w:sz="4" w:space="0" w:color="auto"/>
              <w:right w:val="single" w:sz="4" w:space="0" w:color="auto"/>
            </w:tcBorders>
            <w:vAlign w:val="center"/>
          </w:tcPr>
          <w:p w14:paraId="293B4BA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62D2E62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4FD3D90E"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0D3AD01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44DF2AD"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D63950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0597154"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125D956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2B39943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5AF7EF3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vAlign w:val="center"/>
          </w:tcPr>
          <w:p w14:paraId="74A15776"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CA55070"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D0BBB38"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661A27C9"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14753F0F"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7100F1A5"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C4346EB" w14:textId="77777777" w:rsidR="0016586E" w:rsidRPr="008C7E7B" w:rsidRDefault="0016586E" w:rsidP="00C005BD">
            <w:pPr>
              <w:pStyle w:val="TAC"/>
              <w:keepNext w:val="0"/>
              <w:keepLines w:val="0"/>
              <w:ind w:left="284" w:hanging="284"/>
              <w:rPr>
                <w:rFonts w:ascii="Symbol" w:hAnsi="Symbol" w:hint="eastAsia"/>
              </w:rPr>
            </w:pPr>
          </w:p>
        </w:tc>
        <w:tc>
          <w:tcPr>
            <w:tcW w:w="539" w:type="dxa"/>
            <w:tcBorders>
              <w:top w:val="single" w:sz="4" w:space="0" w:color="auto"/>
              <w:left w:val="single" w:sz="4" w:space="0" w:color="auto"/>
              <w:bottom w:val="single" w:sz="4" w:space="0" w:color="auto"/>
              <w:right w:val="single" w:sz="4" w:space="0" w:color="auto"/>
            </w:tcBorders>
          </w:tcPr>
          <w:p w14:paraId="4C048880" w14:textId="77777777" w:rsidR="0016586E" w:rsidRPr="008C7E7B" w:rsidRDefault="0016586E" w:rsidP="00C005BD">
            <w:pPr>
              <w:pStyle w:val="TAC"/>
              <w:keepNext w:val="0"/>
              <w:keepLines w:val="0"/>
              <w:ind w:left="284" w:hanging="284"/>
              <w:rPr>
                <w:rFonts w:ascii="Symbol" w:hAnsi="Symbol" w:hint="eastAsia"/>
              </w:rPr>
            </w:pPr>
          </w:p>
        </w:tc>
        <w:tc>
          <w:tcPr>
            <w:tcW w:w="456" w:type="dxa"/>
            <w:tcBorders>
              <w:top w:val="single" w:sz="4" w:space="0" w:color="auto"/>
              <w:left w:val="single" w:sz="4" w:space="0" w:color="auto"/>
              <w:bottom w:val="single" w:sz="4" w:space="0" w:color="auto"/>
              <w:right w:val="single" w:sz="4" w:space="0" w:color="auto"/>
            </w:tcBorders>
          </w:tcPr>
          <w:p w14:paraId="64F57C40" w14:textId="77777777" w:rsidR="0016586E" w:rsidRPr="008C7E7B" w:rsidRDefault="0016586E" w:rsidP="00C005BD">
            <w:pPr>
              <w:pStyle w:val="TAC"/>
              <w:keepNext w:val="0"/>
              <w:keepLines w:val="0"/>
              <w:ind w:left="284" w:hanging="284"/>
              <w:rPr>
                <w:rFonts w:ascii="Symbol" w:hAnsi="Symbol" w:hint="eastAsia"/>
              </w:rPr>
            </w:pPr>
          </w:p>
        </w:tc>
        <w:tc>
          <w:tcPr>
            <w:tcW w:w="500" w:type="dxa"/>
            <w:tcBorders>
              <w:top w:val="single" w:sz="4" w:space="0" w:color="auto"/>
              <w:left w:val="single" w:sz="4" w:space="0" w:color="auto"/>
              <w:bottom w:val="single" w:sz="4" w:space="0" w:color="auto"/>
              <w:right w:val="single" w:sz="4" w:space="0" w:color="auto"/>
            </w:tcBorders>
          </w:tcPr>
          <w:p w14:paraId="38AC96B7" w14:textId="77777777" w:rsidR="0016586E" w:rsidRPr="008C7E7B" w:rsidRDefault="0016586E" w:rsidP="00C005BD">
            <w:pPr>
              <w:pStyle w:val="TAC"/>
              <w:keepNext w:val="0"/>
              <w:keepLines w:val="0"/>
              <w:ind w:left="284" w:hanging="284"/>
              <w:rPr>
                <w:rFonts w:ascii="Symbol" w:hAnsi="Symbol" w:hint="eastAsia"/>
              </w:rPr>
            </w:pPr>
          </w:p>
        </w:tc>
      </w:tr>
    </w:tbl>
    <w:p w14:paraId="46D7358A" w14:textId="77777777" w:rsidR="0016586E" w:rsidRPr="008C7E7B" w:rsidRDefault="0016586E" w:rsidP="0016586E"/>
    <w:p w14:paraId="492DCA65" w14:textId="77777777" w:rsidR="0016586E" w:rsidRPr="008C7E7B" w:rsidRDefault="0016586E" w:rsidP="0016586E">
      <w:pPr>
        <w:pStyle w:val="TH"/>
        <w:pageBreakBefore/>
      </w:pPr>
      <w:r w:rsidRPr="008C7E7B">
        <w:lastRenderedPageBreak/>
        <w:t>Table 6.3: Proactive commands versus possible terminal response</w:t>
      </w:r>
    </w:p>
    <w:tbl>
      <w:tblPr>
        <w:tblW w:w="0" w:type="auto"/>
        <w:jc w:val="center"/>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488"/>
        <w:gridCol w:w="488"/>
        <w:gridCol w:w="488"/>
        <w:gridCol w:w="488"/>
        <w:gridCol w:w="488"/>
        <w:gridCol w:w="488"/>
        <w:gridCol w:w="505"/>
        <w:gridCol w:w="505"/>
        <w:gridCol w:w="505"/>
        <w:gridCol w:w="505"/>
        <w:gridCol w:w="516"/>
        <w:gridCol w:w="488"/>
        <w:gridCol w:w="454"/>
      </w:tblGrid>
      <w:tr w:rsidR="0016586E" w:rsidRPr="008C7E7B" w14:paraId="0D38F486" w14:textId="77777777" w:rsidTr="00C005BD">
        <w:trPr>
          <w:tblHeader/>
          <w:jc w:val="center"/>
        </w:trPr>
        <w:tc>
          <w:tcPr>
            <w:tcW w:w="340" w:type="dxa"/>
          </w:tcPr>
          <w:p w14:paraId="7CBA67AB" w14:textId="77777777" w:rsidR="0016586E" w:rsidRPr="008C7E7B" w:rsidRDefault="0016586E" w:rsidP="00C005BD">
            <w:pPr>
              <w:pStyle w:val="TAH"/>
              <w:keepNext w:val="0"/>
              <w:keepLines w:val="0"/>
              <w:ind w:left="284" w:hanging="284"/>
            </w:pPr>
          </w:p>
        </w:tc>
        <w:tc>
          <w:tcPr>
            <w:tcW w:w="3969" w:type="dxa"/>
            <w:tcBorders>
              <w:right w:val="single" w:sz="4" w:space="0" w:color="auto"/>
            </w:tcBorders>
          </w:tcPr>
          <w:p w14:paraId="1628094E" w14:textId="77777777" w:rsidR="0016586E" w:rsidRPr="008C7E7B" w:rsidRDefault="0016586E" w:rsidP="00C005BD">
            <w:pPr>
              <w:pStyle w:val="TAH"/>
              <w:keepNext w:val="0"/>
              <w:keepLines w:val="0"/>
              <w:ind w:left="284" w:hanging="284"/>
            </w:pPr>
          </w:p>
        </w:tc>
        <w:tc>
          <w:tcPr>
            <w:tcW w:w="488" w:type="dxa"/>
            <w:tcBorders>
              <w:top w:val="single" w:sz="4" w:space="0" w:color="auto"/>
              <w:left w:val="single" w:sz="4" w:space="0" w:color="auto"/>
              <w:bottom w:val="single" w:sz="4" w:space="0" w:color="auto"/>
            </w:tcBorders>
          </w:tcPr>
          <w:p w14:paraId="18F9A452"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3C218CFF"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6E2AD6BE"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7C7D3B7E"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6B60565E"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69DE4F41" w14:textId="77777777" w:rsidR="0016586E" w:rsidRPr="008C7E7B" w:rsidRDefault="0016586E" w:rsidP="00C005BD">
            <w:pPr>
              <w:pStyle w:val="TAL"/>
              <w:keepNext w:val="0"/>
              <w:keepLines w:val="0"/>
              <w:jc w:val="center"/>
              <w:rPr>
                <w:sz w:val="12"/>
              </w:rPr>
            </w:pPr>
          </w:p>
        </w:tc>
        <w:tc>
          <w:tcPr>
            <w:tcW w:w="2457" w:type="dxa"/>
            <w:gridSpan w:val="5"/>
            <w:tcBorders>
              <w:top w:val="single" w:sz="4" w:space="0" w:color="auto"/>
              <w:bottom w:val="single" w:sz="4" w:space="0" w:color="auto"/>
            </w:tcBorders>
          </w:tcPr>
          <w:p w14:paraId="10935B3D" w14:textId="77777777" w:rsidR="0016586E" w:rsidRPr="008C7E7B" w:rsidRDefault="0016586E" w:rsidP="00C005BD">
            <w:pPr>
              <w:pStyle w:val="TAH"/>
              <w:keepNext w:val="0"/>
              <w:keepLines w:val="0"/>
              <w:rPr>
                <w:sz w:val="16"/>
                <w:szCs w:val="16"/>
              </w:rPr>
            </w:pPr>
            <w:r w:rsidRPr="008C7E7B">
              <w:rPr>
                <w:sz w:val="16"/>
                <w:szCs w:val="16"/>
              </w:rPr>
              <w:t>PROACTIVE COMMAND</w:t>
            </w:r>
          </w:p>
        </w:tc>
        <w:tc>
          <w:tcPr>
            <w:tcW w:w="505" w:type="dxa"/>
            <w:tcBorders>
              <w:top w:val="single" w:sz="4" w:space="0" w:color="auto"/>
              <w:bottom w:val="single" w:sz="4" w:space="0" w:color="auto"/>
            </w:tcBorders>
          </w:tcPr>
          <w:p w14:paraId="001FF8D9" w14:textId="77777777" w:rsidR="0016586E" w:rsidRPr="008C7E7B" w:rsidRDefault="0016586E" w:rsidP="00C005BD">
            <w:pPr>
              <w:pStyle w:val="TAL"/>
              <w:keepNext w:val="0"/>
              <w:keepLines w:val="0"/>
              <w:jc w:val="center"/>
              <w:rPr>
                <w:sz w:val="12"/>
              </w:rPr>
            </w:pPr>
          </w:p>
        </w:tc>
        <w:tc>
          <w:tcPr>
            <w:tcW w:w="505" w:type="dxa"/>
            <w:tcBorders>
              <w:top w:val="single" w:sz="4" w:space="0" w:color="auto"/>
              <w:bottom w:val="single" w:sz="4" w:space="0" w:color="auto"/>
            </w:tcBorders>
          </w:tcPr>
          <w:p w14:paraId="659A4D75" w14:textId="77777777" w:rsidR="0016586E" w:rsidRPr="008C7E7B" w:rsidRDefault="0016586E" w:rsidP="00C005BD">
            <w:pPr>
              <w:pStyle w:val="TAL"/>
              <w:keepNext w:val="0"/>
              <w:keepLines w:val="0"/>
              <w:jc w:val="center"/>
              <w:rPr>
                <w:sz w:val="12"/>
              </w:rPr>
            </w:pPr>
          </w:p>
        </w:tc>
        <w:tc>
          <w:tcPr>
            <w:tcW w:w="505" w:type="dxa"/>
            <w:tcBorders>
              <w:top w:val="single" w:sz="4" w:space="0" w:color="auto"/>
              <w:bottom w:val="single" w:sz="4" w:space="0" w:color="auto"/>
            </w:tcBorders>
          </w:tcPr>
          <w:p w14:paraId="6B9A7D49" w14:textId="77777777" w:rsidR="0016586E" w:rsidRPr="008C7E7B" w:rsidRDefault="0016586E" w:rsidP="00C005BD">
            <w:pPr>
              <w:pStyle w:val="TAL"/>
              <w:keepNext w:val="0"/>
              <w:keepLines w:val="0"/>
              <w:jc w:val="center"/>
              <w:rPr>
                <w:sz w:val="12"/>
              </w:rPr>
            </w:pPr>
          </w:p>
        </w:tc>
        <w:tc>
          <w:tcPr>
            <w:tcW w:w="516" w:type="dxa"/>
            <w:tcBorders>
              <w:top w:val="single" w:sz="4" w:space="0" w:color="auto"/>
              <w:bottom w:val="single" w:sz="4" w:space="0" w:color="auto"/>
            </w:tcBorders>
          </w:tcPr>
          <w:p w14:paraId="20C54472" w14:textId="77777777" w:rsidR="0016586E" w:rsidRPr="008C7E7B" w:rsidRDefault="0016586E" w:rsidP="00C005BD">
            <w:pPr>
              <w:pStyle w:val="TAL"/>
              <w:keepNext w:val="0"/>
              <w:keepLines w:val="0"/>
              <w:jc w:val="center"/>
              <w:rPr>
                <w:sz w:val="12"/>
              </w:rPr>
            </w:pPr>
          </w:p>
        </w:tc>
        <w:tc>
          <w:tcPr>
            <w:tcW w:w="488" w:type="dxa"/>
            <w:tcBorders>
              <w:top w:val="single" w:sz="4" w:space="0" w:color="auto"/>
              <w:bottom w:val="single" w:sz="4" w:space="0" w:color="auto"/>
            </w:tcBorders>
          </w:tcPr>
          <w:p w14:paraId="4ADF84AF" w14:textId="77777777" w:rsidR="0016586E" w:rsidRPr="008C7E7B" w:rsidRDefault="0016586E" w:rsidP="00C005BD">
            <w:pPr>
              <w:pStyle w:val="TAL"/>
              <w:keepNext w:val="0"/>
              <w:keepLines w:val="0"/>
              <w:jc w:val="center"/>
              <w:rPr>
                <w:sz w:val="12"/>
              </w:rPr>
            </w:pPr>
          </w:p>
        </w:tc>
        <w:tc>
          <w:tcPr>
            <w:tcW w:w="454" w:type="dxa"/>
            <w:tcBorders>
              <w:top w:val="single" w:sz="4" w:space="0" w:color="auto"/>
              <w:bottom w:val="single" w:sz="4" w:space="0" w:color="auto"/>
              <w:right w:val="single" w:sz="4" w:space="0" w:color="auto"/>
            </w:tcBorders>
          </w:tcPr>
          <w:p w14:paraId="7BF1FB0C" w14:textId="77777777" w:rsidR="0016586E" w:rsidRPr="008C7E7B" w:rsidRDefault="0016586E" w:rsidP="00C005BD">
            <w:pPr>
              <w:pStyle w:val="TAL"/>
              <w:keepNext w:val="0"/>
              <w:keepLines w:val="0"/>
              <w:jc w:val="center"/>
              <w:rPr>
                <w:sz w:val="12"/>
              </w:rPr>
            </w:pPr>
          </w:p>
        </w:tc>
      </w:tr>
      <w:tr w:rsidR="0016586E" w:rsidRPr="008C7E7B" w14:paraId="25336AC0" w14:textId="77777777" w:rsidTr="00C005BD">
        <w:trPr>
          <w:tblHeader/>
          <w:jc w:val="center"/>
        </w:trPr>
        <w:tc>
          <w:tcPr>
            <w:tcW w:w="340" w:type="dxa"/>
            <w:tcBorders>
              <w:bottom w:val="single" w:sz="4" w:space="0" w:color="auto"/>
            </w:tcBorders>
          </w:tcPr>
          <w:p w14:paraId="5D096137" w14:textId="77777777" w:rsidR="0016586E" w:rsidRPr="008C7E7B" w:rsidRDefault="0016586E" w:rsidP="00C005BD">
            <w:pPr>
              <w:pStyle w:val="TAH"/>
              <w:keepNext w:val="0"/>
              <w:keepLines w:val="0"/>
              <w:ind w:left="284" w:hanging="284"/>
            </w:pPr>
          </w:p>
        </w:tc>
        <w:tc>
          <w:tcPr>
            <w:tcW w:w="3969" w:type="dxa"/>
            <w:tcBorders>
              <w:bottom w:val="single" w:sz="4" w:space="0" w:color="auto"/>
              <w:right w:val="single" w:sz="4" w:space="0" w:color="auto"/>
            </w:tcBorders>
          </w:tcPr>
          <w:p w14:paraId="4BE35F16" w14:textId="77777777" w:rsidR="0016586E" w:rsidRPr="008C7E7B" w:rsidRDefault="0016586E" w:rsidP="00C005BD">
            <w:pPr>
              <w:pStyle w:val="TAH"/>
              <w:keepNext w:val="0"/>
              <w:keepLines w:val="0"/>
              <w:ind w:left="284" w:hanging="284"/>
            </w:pPr>
          </w:p>
        </w:tc>
        <w:tc>
          <w:tcPr>
            <w:tcW w:w="488" w:type="dxa"/>
            <w:tcBorders>
              <w:top w:val="single" w:sz="4" w:space="0" w:color="auto"/>
              <w:left w:val="single" w:sz="4" w:space="0" w:color="auto"/>
              <w:bottom w:val="single" w:sz="4" w:space="0" w:color="auto"/>
              <w:right w:val="single" w:sz="4" w:space="0" w:color="auto"/>
            </w:tcBorders>
          </w:tcPr>
          <w:p w14:paraId="6CC39C3E" w14:textId="77777777" w:rsidR="0016586E" w:rsidRPr="008C7E7B" w:rsidRDefault="0016586E" w:rsidP="00C005BD">
            <w:pPr>
              <w:spacing w:after="0" w:line="259" w:lineRule="auto"/>
              <w:ind w:left="29"/>
              <w:jc w:val="both"/>
              <w:rPr>
                <w:rFonts w:ascii="Arial" w:eastAsia="Arial" w:hAnsi="Arial" w:cs="Arial"/>
                <w:sz w:val="12"/>
              </w:rPr>
            </w:pPr>
            <w:r w:rsidRPr="008C7E7B">
              <w:rPr>
                <w:rFonts w:ascii="Arial" w:eastAsia="Arial" w:hAnsi="Arial" w:cs="Arial"/>
                <w:sz w:val="12"/>
              </w:rPr>
              <w:t>CONTACT</w:t>
            </w:r>
          </w:p>
          <w:p w14:paraId="274DDAC8" w14:textId="77777777" w:rsidR="0016586E" w:rsidRPr="008C7E7B" w:rsidRDefault="0016586E" w:rsidP="00C005BD">
            <w:pPr>
              <w:spacing w:after="0" w:line="259" w:lineRule="auto"/>
              <w:ind w:left="29"/>
              <w:jc w:val="both"/>
              <w:rPr>
                <w:rFonts w:ascii="Arial" w:eastAsia="Arial" w:hAnsi="Arial" w:cs="Arial"/>
                <w:sz w:val="12"/>
              </w:rPr>
            </w:pPr>
            <w:r w:rsidRPr="008C7E7B">
              <w:rPr>
                <w:rFonts w:ascii="Arial" w:eastAsia="Arial" w:hAnsi="Arial" w:cs="Arial"/>
                <w:sz w:val="12"/>
              </w:rPr>
              <w:t>LESS</w:t>
            </w:r>
          </w:p>
          <w:p w14:paraId="70CEDFA1" w14:textId="77777777" w:rsidR="0016586E" w:rsidRPr="008C7E7B" w:rsidRDefault="0016586E" w:rsidP="00C005BD">
            <w:pPr>
              <w:spacing w:after="0" w:line="259" w:lineRule="auto"/>
              <w:ind w:left="29"/>
              <w:jc w:val="both"/>
              <w:rPr>
                <w:rFonts w:ascii="Arial" w:eastAsia="Arial" w:hAnsi="Arial" w:cs="Arial"/>
                <w:sz w:val="12"/>
              </w:rPr>
            </w:pPr>
            <w:r w:rsidRPr="008C7E7B">
              <w:rPr>
                <w:rFonts w:ascii="Arial" w:eastAsia="Arial" w:hAnsi="Arial" w:cs="Arial"/>
                <w:sz w:val="12"/>
              </w:rPr>
              <w:t>STATE</w:t>
            </w:r>
          </w:p>
          <w:p w14:paraId="4B660D70" w14:textId="77777777" w:rsidR="0016586E" w:rsidRPr="008C7E7B" w:rsidRDefault="0016586E" w:rsidP="00C005BD">
            <w:pPr>
              <w:pStyle w:val="TAL"/>
              <w:keepNext w:val="0"/>
              <w:keepLines w:val="0"/>
              <w:jc w:val="center"/>
              <w:rPr>
                <w:sz w:val="12"/>
              </w:rPr>
            </w:pPr>
            <w:r w:rsidRPr="008C7E7B">
              <w:rPr>
                <w:rFonts w:eastAsia="Arial" w:cs="Arial"/>
                <w:sz w:val="12"/>
              </w:rPr>
              <w:t>CHANGED</w:t>
            </w:r>
          </w:p>
        </w:tc>
        <w:tc>
          <w:tcPr>
            <w:tcW w:w="488" w:type="dxa"/>
            <w:tcBorders>
              <w:top w:val="single" w:sz="4" w:space="0" w:color="auto"/>
              <w:left w:val="single" w:sz="4" w:space="0" w:color="auto"/>
              <w:bottom w:val="single" w:sz="4" w:space="0" w:color="auto"/>
              <w:right w:val="single" w:sz="4" w:space="0" w:color="auto"/>
            </w:tcBorders>
          </w:tcPr>
          <w:p w14:paraId="251E5589" w14:textId="77777777" w:rsidR="0016586E" w:rsidRPr="008C7E7B" w:rsidRDefault="0016586E" w:rsidP="00C005BD">
            <w:pPr>
              <w:pStyle w:val="TAL"/>
              <w:keepNext w:val="0"/>
              <w:keepLines w:val="0"/>
              <w:jc w:val="center"/>
              <w:rPr>
                <w:sz w:val="12"/>
              </w:rPr>
            </w:pPr>
            <w:r w:rsidRPr="008C7E7B">
              <w:rPr>
                <w:sz w:val="12"/>
              </w:rPr>
              <w:t>COMMAND CONTAINER</w:t>
            </w:r>
          </w:p>
        </w:tc>
        <w:tc>
          <w:tcPr>
            <w:tcW w:w="488" w:type="dxa"/>
            <w:tcBorders>
              <w:top w:val="single" w:sz="4" w:space="0" w:color="auto"/>
              <w:left w:val="single" w:sz="4" w:space="0" w:color="auto"/>
              <w:bottom w:val="single" w:sz="4" w:space="0" w:color="auto"/>
              <w:right w:val="single" w:sz="4" w:space="0" w:color="auto"/>
            </w:tcBorders>
          </w:tcPr>
          <w:p w14:paraId="17C42610" w14:textId="77777777" w:rsidR="0016586E" w:rsidRPr="008C7E7B" w:rsidRDefault="0016586E" w:rsidP="00C005BD">
            <w:pPr>
              <w:pStyle w:val="TAL"/>
              <w:keepNext w:val="0"/>
              <w:keepLines w:val="0"/>
              <w:rPr>
                <w:sz w:val="12"/>
              </w:rPr>
            </w:pPr>
            <w:r w:rsidRPr="008C7E7B">
              <w:rPr>
                <w:sz w:val="12"/>
              </w:rPr>
              <w:t>ENCAPSULATED SESSION CONTROL</w:t>
            </w:r>
          </w:p>
        </w:tc>
        <w:tc>
          <w:tcPr>
            <w:tcW w:w="488" w:type="dxa"/>
            <w:tcBorders>
              <w:top w:val="single" w:sz="4" w:space="0" w:color="auto"/>
              <w:left w:val="single" w:sz="4" w:space="0" w:color="auto"/>
              <w:bottom w:val="single" w:sz="4" w:space="0" w:color="auto"/>
              <w:right w:val="single" w:sz="4" w:space="0" w:color="auto"/>
            </w:tcBorders>
          </w:tcPr>
          <w:p w14:paraId="5AF4FD9E" w14:textId="77777777" w:rsidR="0016586E" w:rsidRPr="008C7E7B" w:rsidRDefault="0016586E" w:rsidP="00C005BD">
            <w:pPr>
              <w:pStyle w:val="TAL"/>
              <w:keepNext w:val="0"/>
              <w:keepLines w:val="0"/>
              <w:jc w:val="center"/>
              <w:rPr>
                <w:sz w:val="12"/>
              </w:rPr>
            </w:pPr>
            <w:r w:rsidRPr="008C7E7B">
              <w:rPr>
                <w:sz w:val="12"/>
              </w:rPr>
              <w:t>LSI COMMAND</w:t>
            </w:r>
          </w:p>
        </w:tc>
        <w:tc>
          <w:tcPr>
            <w:tcW w:w="488" w:type="dxa"/>
            <w:tcBorders>
              <w:top w:val="single" w:sz="4" w:space="0" w:color="auto"/>
              <w:left w:val="single" w:sz="4" w:space="0" w:color="auto"/>
              <w:bottom w:val="single" w:sz="4" w:space="0" w:color="auto"/>
              <w:right w:val="single" w:sz="4" w:space="0" w:color="auto"/>
            </w:tcBorders>
          </w:tcPr>
          <w:p w14:paraId="03B26D05"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6F0D0B64"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627AEC78"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20CE9C3A"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314C0E60"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4DD04048" w14:textId="77777777" w:rsidR="0016586E" w:rsidRPr="008C7E7B" w:rsidRDefault="0016586E" w:rsidP="00C005BD">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14:paraId="493EE7F7" w14:textId="77777777" w:rsidR="0016586E" w:rsidRPr="008C7E7B" w:rsidRDefault="0016586E" w:rsidP="00C005BD">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14:paraId="0D55D875" w14:textId="77777777" w:rsidR="0016586E" w:rsidRPr="008C7E7B" w:rsidRDefault="0016586E" w:rsidP="00C005BD">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14:paraId="315DBF4C" w14:textId="77777777" w:rsidR="0016586E" w:rsidRPr="008C7E7B" w:rsidRDefault="0016586E" w:rsidP="00C005BD">
            <w:pPr>
              <w:pStyle w:val="TAL"/>
              <w:keepNext w:val="0"/>
              <w:keepLines w:val="0"/>
              <w:jc w:val="center"/>
              <w:rPr>
                <w:sz w:val="12"/>
              </w:rPr>
            </w:pPr>
          </w:p>
        </w:tc>
        <w:tc>
          <w:tcPr>
            <w:tcW w:w="505" w:type="dxa"/>
            <w:tcBorders>
              <w:top w:val="single" w:sz="4" w:space="0" w:color="auto"/>
              <w:left w:val="single" w:sz="4" w:space="0" w:color="auto"/>
              <w:bottom w:val="single" w:sz="4" w:space="0" w:color="auto"/>
              <w:right w:val="single" w:sz="4" w:space="0" w:color="auto"/>
            </w:tcBorders>
          </w:tcPr>
          <w:p w14:paraId="74808253" w14:textId="77777777" w:rsidR="0016586E" w:rsidRPr="008C7E7B" w:rsidRDefault="0016586E" w:rsidP="00C005BD">
            <w:pPr>
              <w:pStyle w:val="TAL"/>
              <w:keepNext w:val="0"/>
              <w:keepLines w:val="0"/>
              <w:jc w:val="center"/>
              <w:rPr>
                <w:sz w:val="12"/>
              </w:rPr>
            </w:pPr>
          </w:p>
        </w:tc>
        <w:tc>
          <w:tcPr>
            <w:tcW w:w="516" w:type="dxa"/>
            <w:tcBorders>
              <w:top w:val="single" w:sz="4" w:space="0" w:color="auto"/>
              <w:left w:val="single" w:sz="4" w:space="0" w:color="auto"/>
              <w:bottom w:val="single" w:sz="4" w:space="0" w:color="auto"/>
              <w:right w:val="single" w:sz="4" w:space="0" w:color="auto"/>
            </w:tcBorders>
          </w:tcPr>
          <w:p w14:paraId="0114A171" w14:textId="77777777" w:rsidR="0016586E" w:rsidRPr="008C7E7B" w:rsidRDefault="0016586E" w:rsidP="00C005BD">
            <w:pPr>
              <w:pStyle w:val="TAL"/>
              <w:keepNext w:val="0"/>
              <w:keepLines w:val="0"/>
              <w:jc w:val="center"/>
              <w:rPr>
                <w:sz w:val="12"/>
              </w:rPr>
            </w:pPr>
          </w:p>
        </w:tc>
        <w:tc>
          <w:tcPr>
            <w:tcW w:w="488" w:type="dxa"/>
            <w:tcBorders>
              <w:top w:val="single" w:sz="4" w:space="0" w:color="auto"/>
              <w:left w:val="single" w:sz="4" w:space="0" w:color="auto"/>
              <w:bottom w:val="single" w:sz="4" w:space="0" w:color="auto"/>
              <w:right w:val="single" w:sz="4" w:space="0" w:color="auto"/>
            </w:tcBorders>
          </w:tcPr>
          <w:p w14:paraId="0F822620" w14:textId="77777777" w:rsidR="0016586E" w:rsidRPr="008C7E7B" w:rsidRDefault="0016586E" w:rsidP="00C005BD">
            <w:pPr>
              <w:pStyle w:val="TAL"/>
              <w:keepNext w:val="0"/>
              <w:keepLines w:val="0"/>
              <w:jc w:val="center"/>
              <w:rPr>
                <w:sz w:val="12"/>
              </w:rPr>
            </w:pPr>
          </w:p>
        </w:tc>
        <w:tc>
          <w:tcPr>
            <w:tcW w:w="454" w:type="dxa"/>
            <w:tcBorders>
              <w:top w:val="single" w:sz="4" w:space="0" w:color="auto"/>
              <w:left w:val="single" w:sz="4" w:space="0" w:color="auto"/>
              <w:bottom w:val="single" w:sz="4" w:space="0" w:color="auto"/>
              <w:right w:val="single" w:sz="4" w:space="0" w:color="auto"/>
            </w:tcBorders>
          </w:tcPr>
          <w:p w14:paraId="0EFD4457" w14:textId="77777777" w:rsidR="0016586E" w:rsidRPr="008C7E7B" w:rsidRDefault="0016586E" w:rsidP="00C005BD">
            <w:pPr>
              <w:pStyle w:val="TAL"/>
              <w:keepNext w:val="0"/>
              <w:keepLines w:val="0"/>
              <w:jc w:val="center"/>
              <w:rPr>
                <w:sz w:val="12"/>
              </w:rPr>
            </w:pPr>
          </w:p>
        </w:tc>
      </w:tr>
      <w:tr w:rsidR="0016586E" w:rsidRPr="008C7E7B" w14:paraId="559F0632" w14:textId="77777777" w:rsidTr="00C005BD">
        <w:trPr>
          <w:tblHeader/>
          <w:jc w:val="center"/>
        </w:trPr>
        <w:tc>
          <w:tcPr>
            <w:tcW w:w="340" w:type="dxa"/>
            <w:tcBorders>
              <w:top w:val="single" w:sz="4" w:space="0" w:color="auto"/>
              <w:left w:val="single" w:sz="4" w:space="0" w:color="auto"/>
              <w:bottom w:val="single" w:sz="4" w:space="0" w:color="auto"/>
            </w:tcBorders>
          </w:tcPr>
          <w:p w14:paraId="40931F3B" w14:textId="77777777" w:rsidR="0016586E" w:rsidRPr="008C7E7B" w:rsidRDefault="0016586E" w:rsidP="00C005BD">
            <w:pPr>
              <w:pStyle w:val="TAL"/>
              <w:keepNext w:val="0"/>
              <w:keepLines w:val="0"/>
              <w:ind w:left="284" w:hanging="284"/>
            </w:pPr>
          </w:p>
        </w:tc>
        <w:tc>
          <w:tcPr>
            <w:tcW w:w="3969" w:type="dxa"/>
            <w:tcBorders>
              <w:top w:val="single" w:sz="4" w:space="0" w:color="auto"/>
              <w:bottom w:val="single" w:sz="4" w:space="0" w:color="auto"/>
              <w:right w:val="single" w:sz="4" w:space="0" w:color="auto"/>
            </w:tcBorders>
          </w:tcPr>
          <w:p w14:paraId="6721E399" w14:textId="77777777" w:rsidR="0016586E" w:rsidRPr="008C7E7B" w:rsidRDefault="0016586E" w:rsidP="00C005BD">
            <w:pPr>
              <w:pStyle w:val="TAH"/>
              <w:keepNext w:val="0"/>
              <w:keepLines w:val="0"/>
              <w:rPr>
                <w:sz w:val="14"/>
                <w:szCs w:val="14"/>
              </w:rPr>
            </w:pPr>
            <w:r w:rsidRPr="008C7E7B">
              <w:t>TERMINAL RESPONSE</w:t>
            </w:r>
          </w:p>
        </w:tc>
        <w:tc>
          <w:tcPr>
            <w:tcW w:w="488" w:type="dxa"/>
            <w:tcBorders>
              <w:top w:val="single" w:sz="4" w:space="0" w:color="auto"/>
              <w:left w:val="single" w:sz="4" w:space="0" w:color="auto"/>
              <w:bottom w:val="single" w:sz="4" w:space="0" w:color="auto"/>
              <w:right w:val="single" w:sz="4" w:space="0" w:color="auto"/>
            </w:tcBorders>
          </w:tcPr>
          <w:p w14:paraId="1A255FEB" w14:textId="77777777" w:rsidR="0016586E" w:rsidRPr="008C7E7B" w:rsidRDefault="0016586E" w:rsidP="00C005BD">
            <w:pPr>
              <w:pStyle w:val="TAH"/>
              <w:keepNext w:val="0"/>
              <w:keepLines w:val="0"/>
              <w:rPr>
                <w:b w:val="0"/>
                <w:sz w:val="14"/>
                <w:szCs w:val="14"/>
              </w:rPr>
            </w:pPr>
            <w:r w:rsidRPr="008C7E7B">
              <w:rPr>
                <w:rFonts w:eastAsia="Arial" w:cs="Arial"/>
                <w:sz w:val="14"/>
              </w:rPr>
              <w:t>'71'</w:t>
            </w:r>
          </w:p>
        </w:tc>
        <w:tc>
          <w:tcPr>
            <w:tcW w:w="488" w:type="dxa"/>
            <w:tcBorders>
              <w:top w:val="single" w:sz="4" w:space="0" w:color="auto"/>
              <w:left w:val="single" w:sz="4" w:space="0" w:color="auto"/>
              <w:bottom w:val="single" w:sz="4" w:space="0" w:color="auto"/>
              <w:right w:val="single" w:sz="4" w:space="0" w:color="auto"/>
            </w:tcBorders>
            <w:vAlign w:val="center"/>
          </w:tcPr>
          <w:p w14:paraId="26DD6D19" w14:textId="77777777" w:rsidR="0016586E" w:rsidRPr="008C7E7B" w:rsidRDefault="0016586E" w:rsidP="00C005BD">
            <w:pPr>
              <w:pStyle w:val="TAH"/>
              <w:keepNext w:val="0"/>
              <w:keepLines w:val="0"/>
              <w:rPr>
                <w:b w:val="0"/>
                <w:sz w:val="14"/>
                <w:szCs w:val="14"/>
              </w:rPr>
            </w:pPr>
            <w:r w:rsidRPr="008C7E7B">
              <w:rPr>
                <w:b w:val="0"/>
                <w:sz w:val="14"/>
                <w:szCs w:val="14"/>
              </w:rPr>
              <w:t>'72'</w:t>
            </w:r>
          </w:p>
        </w:tc>
        <w:tc>
          <w:tcPr>
            <w:tcW w:w="488" w:type="dxa"/>
            <w:tcBorders>
              <w:top w:val="single" w:sz="4" w:space="0" w:color="auto"/>
              <w:left w:val="single" w:sz="4" w:space="0" w:color="auto"/>
              <w:bottom w:val="single" w:sz="4" w:space="0" w:color="auto"/>
              <w:right w:val="single" w:sz="4" w:space="0" w:color="auto"/>
            </w:tcBorders>
            <w:vAlign w:val="center"/>
          </w:tcPr>
          <w:p w14:paraId="17AF30CD" w14:textId="77777777" w:rsidR="0016586E" w:rsidRPr="008C7E7B" w:rsidRDefault="0016586E" w:rsidP="00C005BD">
            <w:pPr>
              <w:pStyle w:val="TAC"/>
              <w:keepNext w:val="0"/>
              <w:keepLines w:val="0"/>
              <w:rPr>
                <w:sz w:val="14"/>
                <w:szCs w:val="14"/>
              </w:rPr>
            </w:pPr>
            <w:r w:rsidRPr="008C7E7B">
              <w:rPr>
                <w:sz w:val="14"/>
                <w:szCs w:val="14"/>
              </w:rPr>
              <w:t>'73'</w:t>
            </w:r>
          </w:p>
        </w:tc>
        <w:tc>
          <w:tcPr>
            <w:tcW w:w="488" w:type="dxa"/>
            <w:tcBorders>
              <w:top w:val="single" w:sz="4" w:space="0" w:color="auto"/>
              <w:left w:val="single" w:sz="4" w:space="0" w:color="auto"/>
              <w:bottom w:val="single" w:sz="4" w:space="0" w:color="auto"/>
              <w:right w:val="single" w:sz="4" w:space="0" w:color="auto"/>
            </w:tcBorders>
            <w:vAlign w:val="center"/>
          </w:tcPr>
          <w:p w14:paraId="36EFDE59" w14:textId="77777777" w:rsidR="0016586E" w:rsidRPr="008C7E7B" w:rsidRDefault="0016586E" w:rsidP="00C005BD">
            <w:pPr>
              <w:pStyle w:val="TAC"/>
              <w:keepNext w:val="0"/>
              <w:keepLines w:val="0"/>
              <w:rPr>
                <w:sz w:val="14"/>
                <w:szCs w:val="14"/>
              </w:rPr>
            </w:pPr>
            <w:r w:rsidRPr="008C7E7B">
              <w:rPr>
                <w:b/>
                <w:sz w:val="14"/>
                <w:szCs w:val="14"/>
              </w:rPr>
              <w:t>'79'</w:t>
            </w:r>
          </w:p>
        </w:tc>
        <w:tc>
          <w:tcPr>
            <w:tcW w:w="488" w:type="dxa"/>
            <w:tcBorders>
              <w:top w:val="single" w:sz="4" w:space="0" w:color="auto"/>
              <w:left w:val="single" w:sz="4" w:space="0" w:color="auto"/>
              <w:bottom w:val="single" w:sz="4" w:space="0" w:color="auto"/>
              <w:right w:val="single" w:sz="4" w:space="0" w:color="auto"/>
            </w:tcBorders>
            <w:vAlign w:val="center"/>
          </w:tcPr>
          <w:p w14:paraId="2B31C6D0"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2FA4E22B"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38565D5"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0FA090E5"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DE365FA"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37CBF7EB" w14:textId="77777777" w:rsidR="0016586E" w:rsidRPr="008C7E7B" w:rsidRDefault="0016586E" w:rsidP="00C005BD">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14:paraId="26F2D2E1" w14:textId="77777777" w:rsidR="0016586E" w:rsidRPr="008C7E7B" w:rsidRDefault="0016586E" w:rsidP="00C005BD">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14:paraId="4C90D9C7" w14:textId="77777777" w:rsidR="0016586E" w:rsidRPr="008C7E7B" w:rsidRDefault="0016586E" w:rsidP="00C005BD">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14:paraId="6BFF918A" w14:textId="77777777" w:rsidR="0016586E" w:rsidRPr="008C7E7B" w:rsidRDefault="0016586E" w:rsidP="00C005BD">
            <w:pPr>
              <w:pStyle w:val="TAC"/>
              <w:keepNext w:val="0"/>
              <w:keepLines w:val="0"/>
              <w:rPr>
                <w:sz w:val="14"/>
                <w:szCs w:val="14"/>
              </w:rPr>
            </w:pPr>
          </w:p>
        </w:tc>
        <w:tc>
          <w:tcPr>
            <w:tcW w:w="505" w:type="dxa"/>
            <w:tcBorders>
              <w:top w:val="single" w:sz="4" w:space="0" w:color="auto"/>
              <w:left w:val="single" w:sz="4" w:space="0" w:color="auto"/>
              <w:bottom w:val="single" w:sz="4" w:space="0" w:color="auto"/>
              <w:right w:val="single" w:sz="4" w:space="0" w:color="auto"/>
            </w:tcBorders>
            <w:vAlign w:val="center"/>
          </w:tcPr>
          <w:p w14:paraId="467F4AB3" w14:textId="77777777" w:rsidR="0016586E" w:rsidRPr="008C7E7B" w:rsidRDefault="0016586E" w:rsidP="00C005BD">
            <w:pPr>
              <w:pStyle w:val="TAC"/>
              <w:keepNext w:val="0"/>
              <w:keepLines w:val="0"/>
              <w:rPr>
                <w:sz w:val="14"/>
                <w:szCs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C61A0B4" w14:textId="77777777" w:rsidR="0016586E" w:rsidRPr="008C7E7B" w:rsidRDefault="0016586E" w:rsidP="00C005BD">
            <w:pPr>
              <w:pStyle w:val="TAC"/>
              <w:keepNext w:val="0"/>
              <w:keepLines w:val="0"/>
              <w:rPr>
                <w:sz w:val="14"/>
                <w:szCs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85ECD8A" w14:textId="77777777" w:rsidR="0016586E" w:rsidRPr="008C7E7B" w:rsidRDefault="0016586E" w:rsidP="00C005BD">
            <w:pPr>
              <w:pStyle w:val="TAC"/>
              <w:keepNext w:val="0"/>
              <w:keepLines w:val="0"/>
              <w:rPr>
                <w:sz w:val="14"/>
                <w:szCs w:val="14"/>
              </w:rPr>
            </w:pPr>
          </w:p>
        </w:tc>
        <w:tc>
          <w:tcPr>
            <w:tcW w:w="454" w:type="dxa"/>
            <w:tcBorders>
              <w:top w:val="single" w:sz="4" w:space="0" w:color="auto"/>
              <w:left w:val="single" w:sz="4" w:space="0" w:color="auto"/>
              <w:bottom w:val="single" w:sz="4" w:space="0" w:color="auto"/>
              <w:right w:val="single" w:sz="4" w:space="0" w:color="auto"/>
            </w:tcBorders>
            <w:vAlign w:val="center"/>
          </w:tcPr>
          <w:p w14:paraId="18001129" w14:textId="77777777" w:rsidR="0016586E" w:rsidRPr="008C7E7B" w:rsidRDefault="0016586E" w:rsidP="00C005BD">
            <w:pPr>
              <w:pStyle w:val="TAC"/>
              <w:keepNext w:val="0"/>
              <w:keepLines w:val="0"/>
              <w:rPr>
                <w:sz w:val="14"/>
                <w:szCs w:val="14"/>
              </w:rPr>
            </w:pPr>
          </w:p>
        </w:tc>
      </w:tr>
      <w:tr w:rsidR="0016586E" w:rsidRPr="008C7E7B" w14:paraId="1E4E3A1B" w14:textId="77777777" w:rsidTr="00C005BD">
        <w:trPr>
          <w:jc w:val="center"/>
        </w:trPr>
        <w:tc>
          <w:tcPr>
            <w:tcW w:w="340" w:type="dxa"/>
            <w:tcBorders>
              <w:top w:val="single" w:sz="4" w:space="0" w:color="auto"/>
              <w:left w:val="single" w:sz="4" w:space="0" w:color="auto"/>
              <w:right w:val="single" w:sz="4" w:space="0" w:color="auto"/>
            </w:tcBorders>
            <w:vAlign w:val="center"/>
          </w:tcPr>
          <w:p w14:paraId="50BD7DC3"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00</w:t>
            </w:r>
          </w:p>
        </w:tc>
        <w:tc>
          <w:tcPr>
            <w:tcW w:w="3969" w:type="dxa"/>
            <w:tcBorders>
              <w:top w:val="single" w:sz="4" w:space="0" w:color="auto"/>
              <w:left w:val="nil"/>
              <w:right w:val="single" w:sz="4" w:space="0" w:color="auto"/>
            </w:tcBorders>
            <w:vAlign w:val="center"/>
          </w:tcPr>
          <w:p w14:paraId="108E7444" w14:textId="77777777" w:rsidR="0016586E" w:rsidRPr="008C7E7B" w:rsidRDefault="0016586E" w:rsidP="00C005BD">
            <w:pPr>
              <w:pStyle w:val="TAL"/>
              <w:keepNext w:val="0"/>
              <w:keepLines w:val="0"/>
              <w:rPr>
                <w:rFonts w:cs="Arial"/>
                <w:sz w:val="14"/>
                <w:szCs w:val="14"/>
              </w:rPr>
            </w:pPr>
            <w:r w:rsidRPr="008C7E7B">
              <w:rPr>
                <w:rFonts w:cs="Arial"/>
                <w:sz w:val="14"/>
                <w:szCs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440F00B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14:paraId="0E9A2B52"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14:paraId="4B7C91E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4F7003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vAlign w:val="center"/>
          </w:tcPr>
          <w:p w14:paraId="12D05D5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5E9A2CF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5BBB254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35927ED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5019F59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0EEEC39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vAlign w:val="center"/>
          </w:tcPr>
          <w:p w14:paraId="78D28B1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vAlign w:val="center"/>
          </w:tcPr>
          <w:p w14:paraId="402EC84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vAlign w:val="center"/>
          </w:tcPr>
          <w:p w14:paraId="5DC5F3E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vAlign w:val="center"/>
          </w:tcPr>
          <w:p w14:paraId="0E29DF66"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vAlign w:val="center"/>
          </w:tcPr>
          <w:p w14:paraId="776C0BA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vAlign w:val="center"/>
          </w:tcPr>
          <w:p w14:paraId="07088122"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vAlign w:val="center"/>
          </w:tcPr>
          <w:p w14:paraId="6C4E98F1"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9C5E105" w14:textId="77777777" w:rsidTr="00C005BD">
        <w:trPr>
          <w:jc w:val="center"/>
        </w:trPr>
        <w:tc>
          <w:tcPr>
            <w:tcW w:w="340" w:type="dxa"/>
            <w:tcBorders>
              <w:left w:val="single" w:sz="4" w:space="0" w:color="auto"/>
              <w:bottom w:val="single" w:sz="2" w:space="0" w:color="auto"/>
              <w:right w:val="single" w:sz="4" w:space="0" w:color="auto"/>
            </w:tcBorders>
            <w:vAlign w:val="center"/>
          </w:tcPr>
          <w:p w14:paraId="3A17EEA8"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01</w:t>
            </w:r>
          </w:p>
        </w:tc>
        <w:tc>
          <w:tcPr>
            <w:tcW w:w="3969" w:type="dxa"/>
            <w:tcBorders>
              <w:left w:val="nil"/>
              <w:bottom w:val="single" w:sz="2" w:space="0" w:color="auto"/>
              <w:right w:val="single" w:sz="4" w:space="0" w:color="auto"/>
            </w:tcBorders>
            <w:vAlign w:val="center"/>
          </w:tcPr>
          <w:p w14:paraId="432B7C7F"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7653E95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C2B298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6EE452F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484EC4E9"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10E5051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0068F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C8AFD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50F981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24A65E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34F81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A1E264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1B04EA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3C67872"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0077918"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09BD52B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F1B8E93"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1F39718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079E584" w14:textId="77777777" w:rsidTr="00C005BD">
        <w:trPr>
          <w:jc w:val="center"/>
        </w:trPr>
        <w:tc>
          <w:tcPr>
            <w:tcW w:w="340" w:type="dxa"/>
            <w:tcBorders>
              <w:left w:val="single" w:sz="4" w:space="0" w:color="auto"/>
              <w:right w:val="single" w:sz="4" w:space="0" w:color="auto"/>
            </w:tcBorders>
            <w:vAlign w:val="center"/>
          </w:tcPr>
          <w:p w14:paraId="375682DD"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02</w:t>
            </w:r>
          </w:p>
        </w:tc>
        <w:tc>
          <w:tcPr>
            <w:tcW w:w="3969" w:type="dxa"/>
            <w:tcBorders>
              <w:left w:val="nil"/>
              <w:right w:val="single" w:sz="4" w:space="0" w:color="auto"/>
            </w:tcBorders>
            <w:vAlign w:val="center"/>
          </w:tcPr>
          <w:p w14:paraId="0CE7307B"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performed, with missing information</w:t>
            </w:r>
          </w:p>
        </w:tc>
        <w:tc>
          <w:tcPr>
            <w:tcW w:w="488" w:type="dxa"/>
            <w:tcBorders>
              <w:top w:val="single" w:sz="4" w:space="0" w:color="auto"/>
              <w:left w:val="single" w:sz="4" w:space="0" w:color="auto"/>
              <w:bottom w:val="single" w:sz="4" w:space="0" w:color="auto"/>
              <w:right w:val="single" w:sz="4" w:space="0" w:color="auto"/>
            </w:tcBorders>
          </w:tcPr>
          <w:p w14:paraId="1C3B8A2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32F6E6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AB51C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06C98B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2B1CB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F869F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E064DB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2E08AF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413BE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0A473B2"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FF75EE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000018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B479AC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50A363D"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43CF897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DA7D9E"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811DDE1"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DAE2868" w14:textId="77777777" w:rsidTr="00C005BD">
        <w:trPr>
          <w:jc w:val="center"/>
        </w:trPr>
        <w:tc>
          <w:tcPr>
            <w:tcW w:w="340" w:type="dxa"/>
            <w:tcBorders>
              <w:left w:val="single" w:sz="4" w:space="0" w:color="auto"/>
              <w:bottom w:val="single" w:sz="2" w:space="0" w:color="auto"/>
              <w:right w:val="single" w:sz="4" w:space="0" w:color="auto"/>
            </w:tcBorders>
            <w:vAlign w:val="center"/>
          </w:tcPr>
          <w:p w14:paraId="1F66DE8F"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03</w:t>
            </w:r>
          </w:p>
        </w:tc>
        <w:tc>
          <w:tcPr>
            <w:tcW w:w="3969" w:type="dxa"/>
            <w:tcBorders>
              <w:left w:val="nil"/>
              <w:bottom w:val="single" w:sz="2" w:space="0" w:color="auto"/>
              <w:right w:val="single" w:sz="4" w:space="0" w:color="auto"/>
            </w:tcBorders>
            <w:vAlign w:val="center"/>
          </w:tcPr>
          <w:p w14:paraId="4874D31D"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44D3DE1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EFC216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9A285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A0B374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53666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98C09D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C62F63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B8D80A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E8CDE6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D3E0D7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0981AA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642382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571FE3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131C664"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7D94B85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D704BBA"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6815F6E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3203AFA" w14:textId="77777777" w:rsidTr="00C005BD">
        <w:trPr>
          <w:jc w:val="center"/>
        </w:trPr>
        <w:tc>
          <w:tcPr>
            <w:tcW w:w="340" w:type="dxa"/>
            <w:tcBorders>
              <w:left w:val="single" w:sz="4" w:space="0" w:color="auto"/>
              <w:right w:val="single" w:sz="4" w:space="0" w:color="auto"/>
            </w:tcBorders>
          </w:tcPr>
          <w:p w14:paraId="0D50D681"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04</w:t>
            </w:r>
          </w:p>
        </w:tc>
        <w:tc>
          <w:tcPr>
            <w:tcW w:w="3969" w:type="dxa"/>
            <w:tcBorders>
              <w:left w:val="nil"/>
              <w:right w:val="single" w:sz="4" w:space="0" w:color="auto"/>
            </w:tcBorders>
            <w:vAlign w:val="center"/>
          </w:tcPr>
          <w:p w14:paraId="7141D998" w14:textId="77777777" w:rsidR="0016586E" w:rsidRPr="008C7E7B" w:rsidRDefault="0016586E" w:rsidP="00C005BD">
            <w:pPr>
              <w:pStyle w:val="TAL"/>
              <w:keepNext w:val="0"/>
              <w:keepLines w:val="0"/>
              <w:rPr>
                <w:rFonts w:cs="Arial"/>
                <w:sz w:val="14"/>
                <w:szCs w:val="14"/>
              </w:rPr>
            </w:pPr>
            <w:r w:rsidRPr="008C7E7B">
              <w:rPr>
                <w:rFonts w:cs="Arial"/>
                <w:sz w:val="14"/>
                <w:szCs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645880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480D02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BE774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1F2DC7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CFFF2B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20ED5C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E2D27B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5585B5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B4C84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77379E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418320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F43858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C66E0EA"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1CF4C7E"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38B675A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ACC9FD9"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71D1E4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18DFB15" w14:textId="77777777" w:rsidTr="00C005BD">
        <w:trPr>
          <w:jc w:val="center"/>
        </w:trPr>
        <w:tc>
          <w:tcPr>
            <w:tcW w:w="340" w:type="dxa"/>
            <w:tcBorders>
              <w:left w:val="single" w:sz="4" w:space="0" w:color="auto"/>
              <w:bottom w:val="single" w:sz="2" w:space="0" w:color="auto"/>
              <w:right w:val="single" w:sz="4" w:space="0" w:color="auto"/>
            </w:tcBorders>
            <w:vAlign w:val="center"/>
          </w:tcPr>
          <w:p w14:paraId="26835BD8"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05</w:t>
            </w:r>
          </w:p>
        </w:tc>
        <w:tc>
          <w:tcPr>
            <w:tcW w:w="3969" w:type="dxa"/>
            <w:tcBorders>
              <w:left w:val="nil"/>
              <w:bottom w:val="single" w:sz="2" w:space="0" w:color="auto"/>
              <w:right w:val="single" w:sz="4" w:space="0" w:color="auto"/>
            </w:tcBorders>
            <w:vAlign w:val="center"/>
          </w:tcPr>
          <w:p w14:paraId="18672AD6"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performed, but modified by call control by NAA</w:t>
            </w:r>
          </w:p>
        </w:tc>
        <w:tc>
          <w:tcPr>
            <w:tcW w:w="488" w:type="dxa"/>
            <w:tcBorders>
              <w:top w:val="single" w:sz="4" w:space="0" w:color="auto"/>
              <w:left w:val="single" w:sz="4" w:space="0" w:color="auto"/>
              <w:bottom w:val="single" w:sz="4" w:space="0" w:color="auto"/>
              <w:right w:val="single" w:sz="4" w:space="0" w:color="auto"/>
            </w:tcBorders>
          </w:tcPr>
          <w:p w14:paraId="48E3248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FCAE7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4BD4B1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CF69EF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C3DACB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516F44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CA5B91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CBB29E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44899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75F68E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2485A3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CB9797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276D9A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48981D6"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A46CD3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93C05C9"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EB6B014"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1927E31D" w14:textId="77777777" w:rsidTr="00C005BD">
        <w:trPr>
          <w:jc w:val="center"/>
        </w:trPr>
        <w:tc>
          <w:tcPr>
            <w:tcW w:w="340" w:type="dxa"/>
            <w:tcBorders>
              <w:left w:val="single" w:sz="4" w:space="0" w:color="auto"/>
              <w:right w:val="single" w:sz="4" w:space="0" w:color="auto"/>
            </w:tcBorders>
            <w:vAlign w:val="center"/>
          </w:tcPr>
          <w:p w14:paraId="7EE62C5E"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06</w:t>
            </w:r>
          </w:p>
        </w:tc>
        <w:tc>
          <w:tcPr>
            <w:tcW w:w="3969" w:type="dxa"/>
            <w:tcBorders>
              <w:left w:val="nil"/>
              <w:right w:val="single" w:sz="4" w:space="0" w:color="auto"/>
            </w:tcBorders>
            <w:vAlign w:val="center"/>
          </w:tcPr>
          <w:p w14:paraId="5F4106E3"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CB20C4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58EDE0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4E7CC1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8E692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163BC6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3EA13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FBB9C0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5D018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A11256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ED506E8"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D76E35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4FCAAD8"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C32EE5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8ED8F11"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3C96396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A24B6B3"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1D81D728"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CC1E0BF" w14:textId="77777777" w:rsidTr="00C005BD">
        <w:trPr>
          <w:jc w:val="center"/>
        </w:trPr>
        <w:tc>
          <w:tcPr>
            <w:tcW w:w="340" w:type="dxa"/>
            <w:tcBorders>
              <w:left w:val="single" w:sz="4" w:space="0" w:color="auto"/>
              <w:bottom w:val="single" w:sz="2" w:space="0" w:color="auto"/>
              <w:right w:val="single" w:sz="4" w:space="0" w:color="auto"/>
            </w:tcBorders>
            <w:vAlign w:val="center"/>
          </w:tcPr>
          <w:p w14:paraId="2A409140"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07</w:t>
            </w:r>
          </w:p>
        </w:tc>
        <w:tc>
          <w:tcPr>
            <w:tcW w:w="3969" w:type="dxa"/>
            <w:tcBorders>
              <w:left w:val="nil"/>
              <w:bottom w:val="single" w:sz="2" w:space="0" w:color="auto"/>
              <w:right w:val="single" w:sz="4" w:space="0" w:color="auto"/>
            </w:tcBorders>
            <w:vAlign w:val="center"/>
          </w:tcPr>
          <w:p w14:paraId="0A110332"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49B4387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1E6A93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8F5514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63B1B0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487E0E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BCB310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D253EE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8EAD78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45BCF2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127EFD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42862DE"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C65CA1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806F23A"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D879069"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4BBD10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44DEA6F"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3C275A5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48F0A90" w14:textId="77777777" w:rsidTr="00C005BD">
        <w:trPr>
          <w:jc w:val="center"/>
        </w:trPr>
        <w:tc>
          <w:tcPr>
            <w:tcW w:w="340" w:type="dxa"/>
            <w:tcBorders>
              <w:left w:val="single" w:sz="4" w:space="0" w:color="auto"/>
              <w:right w:val="single" w:sz="4" w:space="0" w:color="auto"/>
            </w:tcBorders>
            <w:vAlign w:val="center"/>
          </w:tcPr>
          <w:p w14:paraId="44D7E61D"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08</w:t>
            </w:r>
          </w:p>
        </w:tc>
        <w:tc>
          <w:tcPr>
            <w:tcW w:w="3969" w:type="dxa"/>
            <w:tcBorders>
              <w:left w:val="nil"/>
              <w:right w:val="single" w:sz="4" w:space="0" w:color="auto"/>
            </w:tcBorders>
            <w:vAlign w:val="center"/>
          </w:tcPr>
          <w:p w14:paraId="29A3C180"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REFRESH performed but indicated NAA was not active</w:t>
            </w:r>
          </w:p>
        </w:tc>
        <w:tc>
          <w:tcPr>
            <w:tcW w:w="488" w:type="dxa"/>
            <w:tcBorders>
              <w:top w:val="single" w:sz="4" w:space="0" w:color="auto"/>
              <w:left w:val="single" w:sz="4" w:space="0" w:color="auto"/>
              <w:bottom w:val="single" w:sz="4" w:space="0" w:color="auto"/>
              <w:right w:val="single" w:sz="4" w:space="0" w:color="auto"/>
            </w:tcBorders>
          </w:tcPr>
          <w:p w14:paraId="0A43129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A2DAC9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543B08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0D79B9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A79797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13613E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2A7B72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72937D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501E8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3B0F33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66E952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B5E2BFA"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6C9F1F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C55140F"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56EF502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5E3A830"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9B80B1B"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645AA3E" w14:textId="77777777" w:rsidTr="00C005BD">
        <w:trPr>
          <w:jc w:val="center"/>
        </w:trPr>
        <w:tc>
          <w:tcPr>
            <w:tcW w:w="340" w:type="dxa"/>
            <w:tcBorders>
              <w:left w:val="single" w:sz="4" w:space="0" w:color="auto"/>
              <w:right w:val="single" w:sz="4" w:space="0" w:color="auto"/>
            </w:tcBorders>
            <w:vAlign w:val="center"/>
          </w:tcPr>
          <w:p w14:paraId="1E95049D"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09</w:t>
            </w:r>
          </w:p>
        </w:tc>
        <w:tc>
          <w:tcPr>
            <w:tcW w:w="3969" w:type="dxa"/>
            <w:tcBorders>
              <w:left w:val="nil"/>
              <w:right w:val="single" w:sz="4" w:space="0" w:color="auto"/>
            </w:tcBorders>
            <w:vAlign w:val="center"/>
          </w:tcPr>
          <w:p w14:paraId="55DECDC1"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 xml:space="preserve">Command performed </w:t>
            </w:r>
            <w:proofErr w:type="gramStart"/>
            <w:r w:rsidRPr="008C7E7B">
              <w:rPr>
                <w:rFonts w:cs="Arial"/>
                <w:sz w:val="14"/>
                <w:szCs w:val="14"/>
              </w:rPr>
              <w:t>successfully,</w:t>
            </w:r>
            <w:proofErr w:type="gramEnd"/>
            <w:r w:rsidRPr="008C7E7B">
              <w:rPr>
                <w:rFonts w:cs="Arial"/>
                <w:sz w:val="14"/>
                <w:szCs w:val="14"/>
              </w:rPr>
              <w:t xml:space="preserve"> tone not played</w:t>
            </w:r>
          </w:p>
        </w:tc>
        <w:tc>
          <w:tcPr>
            <w:tcW w:w="488" w:type="dxa"/>
            <w:tcBorders>
              <w:top w:val="single" w:sz="4" w:space="0" w:color="auto"/>
              <w:left w:val="single" w:sz="4" w:space="0" w:color="auto"/>
              <w:bottom w:val="single" w:sz="4" w:space="0" w:color="auto"/>
              <w:right w:val="single" w:sz="4" w:space="0" w:color="auto"/>
            </w:tcBorders>
          </w:tcPr>
          <w:p w14:paraId="5F88535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F1C52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524A0B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364D8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348B44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738838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E1A77F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878C86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ACB51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8AC0A8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B1B8D7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B0FEF12"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D53464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EBBE93B"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09EF7BB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6ACC83"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334A90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8018731" w14:textId="77777777" w:rsidTr="00C005BD">
        <w:trPr>
          <w:jc w:val="center"/>
        </w:trPr>
        <w:tc>
          <w:tcPr>
            <w:tcW w:w="340" w:type="dxa"/>
            <w:tcBorders>
              <w:left w:val="single" w:sz="4" w:space="0" w:color="auto"/>
              <w:bottom w:val="single" w:sz="2" w:space="0" w:color="auto"/>
              <w:right w:val="single" w:sz="4" w:space="0" w:color="auto"/>
            </w:tcBorders>
            <w:vAlign w:val="center"/>
          </w:tcPr>
          <w:p w14:paraId="79A0DC9E"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10</w:t>
            </w:r>
          </w:p>
        </w:tc>
        <w:tc>
          <w:tcPr>
            <w:tcW w:w="3969" w:type="dxa"/>
            <w:tcBorders>
              <w:left w:val="nil"/>
              <w:bottom w:val="single" w:sz="2" w:space="0" w:color="auto"/>
              <w:right w:val="single" w:sz="4" w:space="0" w:color="auto"/>
            </w:tcBorders>
            <w:vAlign w:val="center"/>
          </w:tcPr>
          <w:p w14:paraId="2B3CA045"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4FDD4F1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830A90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DD26DA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CC58B5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7F633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F0D3FC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55254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F8459D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377F57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106D9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D49C6E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2612FFE"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57AD81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4C11319"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6E0672A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69894D"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3C5029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E915435" w14:textId="77777777" w:rsidTr="00C005BD">
        <w:trPr>
          <w:jc w:val="center"/>
        </w:trPr>
        <w:tc>
          <w:tcPr>
            <w:tcW w:w="340" w:type="dxa"/>
            <w:tcBorders>
              <w:left w:val="single" w:sz="4" w:space="0" w:color="auto"/>
              <w:right w:val="single" w:sz="4" w:space="0" w:color="auto"/>
            </w:tcBorders>
            <w:vAlign w:val="center"/>
          </w:tcPr>
          <w:p w14:paraId="7DAC33F2"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11</w:t>
            </w:r>
          </w:p>
        </w:tc>
        <w:tc>
          <w:tcPr>
            <w:tcW w:w="3969" w:type="dxa"/>
            <w:tcBorders>
              <w:left w:val="nil"/>
              <w:right w:val="single" w:sz="4" w:space="0" w:color="auto"/>
            </w:tcBorders>
            <w:vAlign w:val="center"/>
          </w:tcPr>
          <w:p w14:paraId="5251C040" w14:textId="77777777" w:rsidR="0016586E" w:rsidRPr="008C7E7B" w:rsidRDefault="0016586E" w:rsidP="00C005BD">
            <w:pPr>
              <w:pStyle w:val="TAL"/>
              <w:keepNext w:val="0"/>
              <w:keepLines w:val="0"/>
              <w:rPr>
                <w:rFonts w:cs="Arial"/>
                <w:spacing w:val="-6"/>
                <w:sz w:val="14"/>
                <w:szCs w:val="14"/>
              </w:rPr>
            </w:pPr>
            <w:r w:rsidRPr="008C7E7B">
              <w:rPr>
                <w:rFonts w:cs="Arial"/>
                <w:spacing w:val="-6"/>
                <w:sz w:val="14"/>
                <w:szCs w:val="14"/>
              </w:rPr>
              <w:t>Backward move in the proactive UICC session requested by the user</w:t>
            </w:r>
          </w:p>
        </w:tc>
        <w:tc>
          <w:tcPr>
            <w:tcW w:w="488" w:type="dxa"/>
            <w:tcBorders>
              <w:top w:val="single" w:sz="4" w:space="0" w:color="auto"/>
              <w:left w:val="single" w:sz="4" w:space="0" w:color="auto"/>
              <w:bottom w:val="single" w:sz="4" w:space="0" w:color="auto"/>
              <w:right w:val="single" w:sz="4" w:space="0" w:color="auto"/>
            </w:tcBorders>
          </w:tcPr>
          <w:p w14:paraId="2549427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87F30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883099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12D81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BF8D11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379ED9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79CA75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FCC038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0B02CD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1B5AD1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1BE3BE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A0CB9A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53B000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37BF305"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526B35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BA4CF3"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6E26B8E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2ECD00C" w14:textId="77777777" w:rsidTr="00C005BD">
        <w:trPr>
          <w:jc w:val="center"/>
        </w:trPr>
        <w:tc>
          <w:tcPr>
            <w:tcW w:w="340" w:type="dxa"/>
            <w:tcBorders>
              <w:left w:val="single" w:sz="4" w:space="0" w:color="auto"/>
              <w:bottom w:val="single" w:sz="2" w:space="0" w:color="auto"/>
              <w:right w:val="single" w:sz="4" w:space="0" w:color="auto"/>
            </w:tcBorders>
            <w:vAlign w:val="center"/>
          </w:tcPr>
          <w:p w14:paraId="085855B1"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12</w:t>
            </w:r>
          </w:p>
        </w:tc>
        <w:tc>
          <w:tcPr>
            <w:tcW w:w="3969" w:type="dxa"/>
            <w:tcBorders>
              <w:left w:val="nil"/>
              <w:bottom w:val="single" w:sz="2" w:space="0" w:color="auto"/>
              <w:right w:val="single" w:sz="4" w:space="0" w:color="auto"/>
            </w:tcBorders>
            <w:vAlign w:val="center"/>
          </w:tcPr>
          <w:p w14:paraId="3FDC1203"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8ABC51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0B518E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E8991C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EA9CE1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532F2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943CD5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92A7AD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DB6A4C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2DD368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B8080C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BDA0A13"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6C13DF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E72F602"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B549D4B"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82315B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5060F84"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48DE73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2377896" w14:textId="77777777" w:rsidTr="00C005BD">
        <w:trPr>
          <w:jc w:val="center"/>
        </w:trPr>
        <w:tc>
          <w:tcPr>
            <w:tcW w:w="340" w:type="dxa"/>
            <w:tcBorders>
              <w:left w:val="single" w:sz="4" w:space="0" w:color="auto"/>
              <w:right w:val="single" w:sz="4" w:space="0" w:color="auto"/>
            </w:tcBorders>
            <w:vAlign w:val="center"/>
          </w:tcPr>
          <w:p w14:paraId="01F641BE"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13</w:t>
            </w:r>
          </w:p>
        </w:tc>
        <w:tc>
          <w:tcPr>
            <w:tcW w:w="3969" w:type="dxa"/>
            <w:tcBorders>
              <w:left w:val="nil"/>
              <w:right w:val="single" w:sz="4" w:space="0" w:color="auto"/>
            </w:tcBorders>
            <w:vAlign w:val="center"/>
          </w:tcPr>
          <w:p w14:paraId="5F44C05B"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Help information required by the user</w:t>
            </w:r>
          </w:p>
        </w:tc>
        <w:tc>
          <w:tcPr>
            <w:tcW w:w="488" w:type="dxa"/>
            <w:tcBorders>
              <w:top w:val="single" w:sz="4" w:space="0" w:color="auto"/>
              <w:left w:val="single" w:sz="4" w:space="0" w:color="auto"/>
              <w:bottom w:val="single" w:sz="4" w:space="0" w:color="auto"/>
              <w:right w:val="single" w:sz="4" w:space="0" w:color="auto"/>
            </w:tcBorders>
          </w:tcPr>
          <w:p w14:paraId="6B9454F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48BE2B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5856AC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5F695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959A01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E5FC95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BBB8B1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4D3903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50D49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EF9792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3AAB40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6C8391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A441AE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1C9C692"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74D3AC0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77B4BFA"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01EA1F1"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3E53D5C" w14:textId="77777777" w:rsidTr="00C005BD">
        <w:trPr>
          <w:jc w:val="center"/>
        </w:trPr>
        <w:tc>
          <w:tcPr>
            <w:tcW w:w="340" w:type="dxa"/>
            <w:tcBorders>
              <w:left w:val="single" w:sz="4" w:space="0" w:color="auto"/>
              <w:right w:val="single" w:sz="4" w:space="0" w:color="auto"/>
            </w:tcBorders>
            <w:vAlign w:val="center"/>
          </w:tcPr>
          <w:p w14:paraId="6519EAC1"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14</w:t>
            </w:r>
          </w:p>
        </w:tc>
        <w:tc>
          <w:tcPr>
            <w:tcW w:w="3969" w:type="dxa"/>
            <w:tcBorders>
              <w:left w:val="nil"/>
              <w:right w:val="single" w:sz="4" w:space="0" w:color="auto"/>
            </w:tcBorders>
            <w:vAlign w:val="center"/>
          </w:tcPr>
          <w:p w14:paraId="2E4FED45"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4B4E2CE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1DAD0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A82C85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4CAEA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D5694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4359BF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7AE442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786C3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DDB9B9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CEC0EF8"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707459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D068C4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F3F428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8E7EF42"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74D2BC5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908875"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6ACFE085"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9A3C7CB" w14:textId="77777777" w:rsidTr="00C005BD">
        <w:trPr>
          <w:jc w:val="center"/>
        </w:trPr>
        <w:tc>
          <w:tcPr>
            <w:tcW w:w="340" w:type="dxa"/>
            <w:tcBorders>
              <w:left w:val="single" w:sz="4" w:space="0" w:color="auto"/>
            </w:tcBorders>
            <w:vAlign w:val="center"/>
          </w:tcPr>
          <w:p w14:paraId="4C6FD3C1"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15</w:t>
            </w:r>
          </w:p>
        </w:tc>
        <w:tc>
          <w:tcPr>
            <w:tcW w:w="3969" w:type="dxa"/>
            <w:tcBorders>
              <w:right w:val="single" w:sz="4" w:space="0" w:color="auto"/>
            </w:tcBorders>
            <w:vAlign w:val="center"/>
          </w:tcPr>
          <w:p w14:paraId="791B6B13"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2BE7C18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4F8E54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80072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99FCF9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2EACA7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464FF9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1ADC94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0E791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D481CD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287CB8E"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E990A2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0279F3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B14A08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16046AB"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4583FB4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34C38AC"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4E2702D0"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8CBE225" w14:textId="77777777" w:rsidTr="00C005BD">
        <w:trPr>
          <w:jc w:val="center"/>
        </w:trPr>
        <w:tc>
          <w:tcPr>
            <w:tcW w:w="340" w:type="dxa"/>
            <w:tcBorders>
              <w:left w:val="single" w:sz="4" w:space="0" w:color="auto"/>
              <w:bottom w:val="single" w:sz="2" w:space="0" w:color="auto"/>
              <w:right w:val="single" w:sz="4" w:space="0" w:color="auto"/>
            </w:tcBorders>
            <w:vAlign w:val="center"/>
          </w:tcPr>
          <w:p w14:paraId="2B34959B"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16</w:t>
            </w:r>
          </w:p>
        </w:tc>
        <w:tc>
          <w:tcPr>
            <w:tcW w:w="3969" w:type="dxa"/>
            <w:tcBorders>
              <w:left w:val="nil"/>
              <w:bottom w:val="single" w:sz="2" w:space="0" w:color="auto"/>
              <w:right w:val="single" w:sz="4" w:space="0" w:color="auto"/>
            </w:tcBorders>
            <w:vAlign w:val="center"/>
          </w:tcPr>
          <w:p w14:paraId="1B5C3380"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3B30875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FC43C1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64310E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5EB7A9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5CB513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3F8959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28E674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C1D61A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E37AFA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5AD39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C732E1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9BC7FC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F7EB11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A5C70E2"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37636A6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BF635F4"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F80BC7D"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064DABB" w14:textId="77777777" w:rsidTr="00C005BD">
        <w:trPr>
          <w:jc w:val="center"/>
        </w:trPr>
        <w:tc>
          <w:tcPr>
            <w:tcW w:w="340" w:type="dxa"/>
            <w:tcBorders>
              <w:left w:val="single" w:sz="4" w:space="0" w:color="auto"/>
              <w:right w:val="single" w:sz="4" w:space="0" w:color="auto"/>
            </w:tcBorders>
            <w:vAlign w:val="center"/>
          </w:tcPr>
          <w:p w14:paraId="40AFA45F"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20</w:t>
            </w:r>
          </w:p>
        </w:tc>
        <w:tc>
          <w:tcPr>
            <w:tcW w:w="3969" w:type="dxa"/>
            <w:tcBorders>
              <w:left w:val="nil"/>
              <w:right w:val="single" w:sz="4" w:space="0" w:color="auto"/>
            </w:tcBorders>
            <w:vAlign w:val="center"/>
          </w:tcPr>
          <w:p w14:paraId="2D419EF7"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Terminal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97C240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A7EE028"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06A408A"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773AB816"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22B5088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615B3B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99C003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0C1398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FC92AC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37A6D8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AC9BDF3"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888D33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41AD65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49CC143"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0CAEE70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CE1E085"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06F1426"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30DD9364" w14:textId="77777777" w:rsidTr="00C005BD">
        <w:trPr>
          <w:jc w:val="center"/>
        </w:trPr>
        <w:tc>
          <w:tcPr>
            <w:tcW w:w="340" w:type="dxa"/>
            <w:tcBorders>
              <w:left w:val="single" w:sz="4" w:space="0" w:color="auto"/>
              <w:bottom w:val="single" w:sz="2" w:space="0" w:color="auto"/>
              <w:right w:val="single" w:sz="4" w:space="0" w:color="auto"/>
            </w:tcBorders>
            <w:vAlign w:val="center"/>
          </w:tcPr>
          <w:p w14:paraId="68282B8C"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21</w:t>
            </w:r>
          </w:p>
        </w:tc>
        <w:tc>
          <w:tcPr>
            <w:tcW w:w="3969" w:type="dxa"/>
            <w:tcBorders>
              <w:left w:val="nil"/>
              <w:bottom w:val="single" w:sz="2" w:space="0" w:color="auto"/>
              <w:right w:val="single" w:sz="4" w:space="0" w:color="auto"/>
            </w:tcBorders>
            <w:vAlign w:val="center"/>
          </w:tcPr>
          <w:p w14:paraId="681B7E30"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01C4D99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7DC741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F5F327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220A79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9C974C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09240A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5C7F7C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379595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1656CD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B0C84B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A4B29F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095638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E1950B3"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C399E4C"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697A971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F02F9CA"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0358935"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CC09BAB" w14:textId="77777777" w:rsidTr="00C005BD">
        <w:trPr>
          <w:jc w:val="center"/>
        </w:trPr>
        <w:tc>
          <w:tcPr>
            <w:tcW w:w="340" w:type="dxa"/>
            <w:tcBorders>
              <w:left w:val="single" w:sz="4" w:space="0" w:color="auto"/>
              <w:right w:val="single" w:sz="4" w:space="0" w:color="auto"/>
            </w:tcBorders>
            <w:vAlign w:val="center"/>
          </w:tcPr>
          <w:p w14:paraId="3F6C34B3"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22</w:t>
            </w:r>
          </w:p>
        </w:tc>
        <w:tc>
          <w:tcPr>
            <w:tcW w:w="3969" w:type="dxa"/>
            <w:tcBorders>
              <w:left w:val="nil"/>
              <w:right w:val="single" w:sz="4" w:space="0" w:color="auto"/>
            </w:tcBorders>
            <w:vAlign w:val="center"/>
          </w:tcPr>
          <w:p w14:paraId="352E9AE8"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57F994F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CD59E8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A2F7B1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92A16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461FF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B46229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CAB155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A5D78F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EF5E8C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F006B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53E6DF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70CEA7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58B428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A84EFF7"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38F6C14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D61A5DE"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6253720"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0F70AAAC" w14:textId="77777777" w:rsidTr="00C005BD">
        <w:trPr>
          <w:jc w:val="center"/>
        </w:trPr>
        <w:tc>
          <w:tcPr>
            <w:tcW w:w="340" w:type="dxa"/>
            <w:tcBorders>
              <w:left w:val="single" w:sz="4" w:space="0" w:color="auto"/>
              <w:bottom w:val="single" w:sz="2" w:space="0" w:color="auto"/>
              <w:right w:val="single" w:sz="4" w:space="0" w:color="auto"/>
            </w:tcBorders>
            <w:vAlign w:val="center"/>
          </w:tcPr>
          <w:p w14:paraId="3420CF2E"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23</w:t>
            </w:r>
          </w:p>
        </w:tc>
        <w:tc>
          <w:tcPr>
            <w:tcW w:w="3969" w:type="dxa"/>
            <w:tcBorders>
              <w:left w:val="nil"/>
              <w:bottom w:val="single" w:sz="2" w:space="0" w:color="auto"/>
              <w:right w:val="single" w:sz="4" w:space="0" w:color="auto"/>
            </w:tcBorders>
            <w:vAlign w:val="center"/>
          </w:tcPr>
          <w:p w14:paraId="69B8EC74"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765408B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0DE2D0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671CDA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EAE89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CE9C4C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F2F74B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A9D699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E7DED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15C4E3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D31A71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4E3002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389E0B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B7D97D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C367C55"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14C73F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D098F38"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42C80B92"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358421D" w14:textId="77777777" w:rsidTr="00C005BD">
        <w:trPr>
          <w:jc w:val="center"/>
        </w:trPr>
        <w:tc>
          <w:tcPr>
            <w:tcW w:w="340" w:type="dxa"/>
            <w:tcBorders>
              <w:left w:val="single" w:sz="4" w:space="0" w:color="auto"/>
              <w:right w:val="single" w:sz="4" w:space="0" w:color="auto"/>
            </w:tcBorders>
            <w:vAlign w:val="center"/>
          </w:tcPr>
          <w:p w14:paraId="705038A9"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24</w:t>
            </w:r>
          </w:p>
        </w:tc>
        <w:tc>
          <w:tcPr>
            <w:tcW w:w="3969" w:type="dxa"/>
            <w:tcBorders>
              <w:left w:val="nil"/>
              <w:right w:val="single" w:sz="4" w:space="0" w:color="auto"/>
            </w:tcBorders>
            <w:vAlign w:val="center"/>
          </w:tcPr>
          <w:p w14:paraId="509AA3BB"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57880BF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9408E3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C9D0C1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FE5404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8DF6B3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E20CFC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BD00B5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74FE0B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E6CE40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275FEE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3C0834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B7A7206"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37521A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F97E1FA"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0C4E80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06DEFD"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4BA56674"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329C331E" w14:textId="77777777" w:rsidTr="00C005BD">
        <w:trPr>
          <w:jc w:val="center"/>
        </w:trPr>
        <w:tc>
          <w:tcPr>
            <w:tcW w:w="340" w:type="dxa"/>
            <w:tcBorders>
              <w:left w:val="single" w:sz="4" w:space="0" w:color="auto"/>
              <w:bottom w:val="single" w:sz="2" w:space="0" w:color="auto"/>
              <w:right w:val="single" w:sz="4" w:space="0" w:color="auto"/>
            </w:tcBorders>
            <w:vAlign w:val="center"/>
          </w:tcPr>
          <w:p w14:paraId="0BED2170"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25</w:t>
            </w:r>
          </w:p>
        </w:tc>
        <w:tc>
          <w:tcPr>
            <w:tcW w:w="3969" w:type="dxa"/>
            <w:tcBorders>
              <w:left w:val="nil"/>
              <w:bottom w:val="single" w:sz="2" w:space="0" w:color="auto"/>
              <w:right w:val="single" w:sz="4" w:space="0" w:color="auto"/>
            </w:tcBorders>
            <w:vAlign w:val="center"/>
          </w:tcPr>
          <w:p w14:paraId="2328836E"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Interaction with call control by NAA, temporary problem</w:t>
            </w:r>
          </w:p>
        </w:tc>
        <w:tc>
          <w:tcPr>
            <w:tcW w:w="488" w:type="dxa"/>
            <w:tcBorders>
              <w:top w:val="single" w:sz="4" w:space="0" w:color="auto"/>
              <w:left w:val="single" w:sz="4" w:space="0" w:color="auto"/>
              <w:bottom w:val="single" w:sz="4" w:space="0" w:color="auto"/>
              <w:right w:val="single" w:sz="4" w:space="0" w:color="auto"/>
            </w:tcBorders>
          </w:tcPr>
          <w:p w14:paraId="6446E03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E145BE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E15553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72618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614C71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25D28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4099E5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00B622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FC0DB5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4AA7CF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B8978D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3ED6071"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499997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3A0DF23"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7D9D466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5A31E5C"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DD07EC6"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6EC45AE1" w14:textId="77777777" w:rsidTr="00C005BD">
        <w:trPr>
          <w:jc w:val="center"/>
        </w:trPr>
        <w:tc>
          <w:tcPr>
            <w:tcW w:w="340" w:type="dxa"/>
            <w:tcBorders>
              <w:left w:val="single" w:sz="4" w:space="0" w:color="auto"/>
              <w:right w:val="single" w:sz="4" w:space="0" w:color="auto"/>
            </w:tcBorders>
            <w:vAlign w:val="center"/>
          </w:tcPr>
          <w:p w14:paraId="2D61E0CA"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26</w:t>
            </w:r>
          </w:p>
        </w:tc>
        <w:tc>
          <w:tcPr>
            <w:tcW w:w="3969" w:type="dxa"/>
            <w:tcBorders>
              <w:left w:val="nil"/>
              <w:right w:val="single" w:sz="4" w:space="0" w:color="auto"/>
            </w:tcBorders>
            <w:vAlign w:val="center"/>
          </w:tcPr>
          <w:p w14:paraId="1EF96586"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0B88BB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2D5A52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2CCA29"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548BA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47EF3D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55E4FD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E29837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9A4FA9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92F547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7C7531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4CC2DE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80A548E"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F5AB0AA"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53844DE"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3AB6F40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7BD9D26"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60426909"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7805153B" w14:textId="77777777" w:rsidTr="00C005BD">
        <w:trPr>
          <w:jc w:val="center"/>
        </w:trPr>
        <w:tc>
          <w:tcPr>
            <w:tcW w:w="340" w:type="dxa"/>
            <w:tcBorders>
              <w:left w:val="single" w:sz="4" w:space="0" w:color="auto"/>
              <w:right w:val="single" w:sz="4" w:space="0" w:color="auto"/>
            </w:tcBorders>
            <w:vAlign w:val="center"/>
          </w:tcPr>
          <w:p w14:paraId="7DDF570E"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27</w:t>
            </w:r>
          </w:p>
        </w:tc>
        <w:tc>
          <w:tcPr>
            <w:tcW w:w="3969" w:type="dxa"/>
            <w:tcBorders>
              <w:left w:val="nil"/>
              <w:right w:val="single" w:sz="4" w:space="0" w:color="auto"/>
            </w:tcBorders>
            <w:vAlign w:val="center"/>
          </w:tcPr>
          <w:p w14:paraId="7C1BB4E2"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DF74B9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31BEC0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13B5C6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D55BA2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CD3745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722EA7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189042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0707BB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646325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E06AD0A"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1294CA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86D507E"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4B5DEB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02E16E2"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3308E0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8C49528"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489ADC5F"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7B2C69B" w14:textId="77777777" w:rsidTr="00C005BD">
        <w:trPr>
          <w:jc w:val="center"/>
        </w:trPr>
        <w:tc>
          <w:tcPr>
            <w:tcW w:w="340" w:type="dxa"/>
            <w:tcBorders>
              <w:top w:val="single" w:sz="4" w:space="0" w:color="auto"/>
              <w:left w:val="single" w:sz="4" w:space="0" w:color="auto"/>
              <w:right w:val="single" w:sz="4" w:space="0" w:color="auto"/>
            </w:tcBorders>
            <w:vAlign w:val="center"/>
          </w:tcPr>
          <w:p w14:paraId="760C67C6"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28</w:t>
            </w:r>
          </w:p>
        </w:tc>
        <w:tc>
          <w:tcPr>
            <w:tcW w:w="3969" w:type="dxa"/>
            <w:tcBorders>
              <w:top w:val="single" w:sz="4" w:space="0" w:color="auto"/>
              <w:left w:val="nil"/>
              <w:right w:val="single" w:sz="4" w:space="0" w:color="auto"/>
            </w:tcBorders>
            <w:vAlign w:val="center"/>
          </w:tcPr>
          <w:p w14:paraId="54F61422"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7F6F4A4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B8124D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46E213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FFC48B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C7E6E3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958319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7734B5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1F230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E8E864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CC20C03"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B53AE2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44DBB2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511BA09"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41AB035"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0EE698E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F85945D"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02998C94"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3514424A" w14:textId="77777777" w:rsidTr="00C005BD">
        <w:trPr>
          <w:jc w:val="center"/>
        </w:trPr>
        <w:tc>
          <w:tcPr>
            <w:tcW w:w="340" w:type="dxa"/>
            <w:tcBorders>
              <w:left w:val="single" w:sz="4" w:space="0" w:color="auto"/>
              <w:bottom w:val="single" w:sz="2" w:space="0" w:color="auto"/>
              <w:right w:val="single" w:sz="4" w:space="0" w:color="auto"/>
            </w:tcBorders>
            <w:vAlign w:val="center"/>
          </w:tcPr>
          <w:p w14:paraId="007A1509"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29</w:t>
            </w:r>
          </w:p>
        </w:tc>
        <w:tc>
          <w:tcPr>
            <w:tcW w:w="3969" w:type="dxa"/>
            <w:tcBorders>
              <w:left w:val="nil"/>
              <w:bottom w:val="single" w:sz="2" w:space="0" w:color="auto"/>
              <w:right w:val="single" w:sz="4" w:space="0" w:color="auto"/>
            </w:tcBorders>
            <w:vAlign w:val="center"/>
          </w:tcPr>
          <w:p w14:paraId="6685B3E3"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3252FF7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51EF15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F1D552B"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359462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2E5705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71333C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6B5933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EDE450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00A19E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E903A9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E236E0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0408923"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6D9DCF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EFE634C"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5034083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72CFDC0"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140F96AE"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5734BB21" w14:textId="77777777" w:rsidTr="00C005BD">
        <w:trPr>
          <w:jc w:val="center"/>
        </w:trPr>
        <w:tc>
          <w:tcPr>
            <w:tcW w:w="340" w:type="dxa"/>
            <w:tcBorders>
              <w:left w:val="single" w:sz="4" w:space="0" w:color="auto"/>
              <w:bottom w:val="single" w:sz="2" w:space="0" w:color="auto"/>
              <w:right w:val="single" w:sz="4" w:space="0" w:color="auto"/>
            </w:tcBorders>
            <w:vAlign w:val="center"/>
          </w:tcPr>
          <w:p w14:paraId="653FE9BF"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30</w:t>
            </w:r>
          </w:p>
        </w:tc>
        <w:tc>
          <w:tcPr>
            <w:tcW w:w="3969" w:type="dxa"/>
            <w:tcBorders>
              <w:left w:val="nil"/>
              <w:bottom w:val="single" w:sz="2" w:space="0" w:color="auto"/>
              <w:right w:val="single" w:sz="4" w:space="0" w:color="auto"/>
            </w:tcBorders>
            <w:vAlign w:val="center"/>
          </w:tcPr>
          <w:p w14:paraId="5FF72E8F"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Command beyond terminal's capabilities</w:t>
            </w:r>
          </w:p>
        </w:tc>
        <w:tc>
          <w:tcPr>
            <w:tcW w:w="488" w:type="dxa"/>
            <w:tcBorders>
              <w:top w:val="single" w:sz="4" w:space="0" w:color="auto"/>
              <w:left w:val="single" w:sz="4" w:space="0" w:color="auto"/>
              <w:bottom w:val="single" w:sz="4" w:space="0" w:color="auto"/>
              <w:right w:val="single" w:sz="4" w:space="0" w:color="auto"/>
            </w:tcBorders>
          </w:tcPr>
          <w:p w14:paraId="28C20C8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7684694"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6686EF0"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5F74B87D" w14:textId="77777777" w:rsidR="0016586E" w:rsidRPr="008C7E7B" w:rsidRDefault="0016586E" w:rsidP="00C005BD">
            <w:pPr>
              <w:pStyle w:val="TAC"/>
              <w:keepNext w:val="0"/>
              <w:keepLines w:val="0"/>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1BD6824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F51BD9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DE2CF66"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3B66D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EE4A6A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4D989F8"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88E9EE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272B30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54BB6F0"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4B5FE63"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64ECF6B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1C12FF4"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1B59984E"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235E8374" w14:textId="77777777" w:rsidTr="00C005BD">
        <w:trPr>
          <w:jc w:val="center"/>
        </w:trPr>
        <w:tc>
          <w:tcPr>
            <w:tcW w:w="340" w:type="dxa"/>
            <w:tcBorders>
              <w:left w:val="single" w:sz="4" w:space="0" w:color="auto"/>
              <w:right w:val="single" w:sz="4" w:space="0" w:color="auto"/>
            </w:tcBorders>
            <w:vAlign w:val="center"/>
          </w:tcPr>
          <w:p w14:paraId="1CFBD62E" w14:textId="77777777" w:rsidR="0016586E" w:rsidRPr="008C7E7B" w:rsidRDefault="0016586E" w:rsidP="00C005BD">
            <w:pPr>
              <w:pStyle w:val="TAL"/>
              <w:ind w:left="284" w:hanging="284"/>
              <w:jc w:val="center"/>
              <w:rPr>
                <w:rFonts w:cs="Arial"/>
                <w:sz w:val="14"/>
                <w:szCs w:val="14"/>
              </w:rPr>
            </w:pPr>
            <w:r w:rsidRPr="008C7E7B">
              <w:rPr>
                <w:rFonts w:cs="Arial"/>
                <w:sz w:val="14"/>
                <w:szCs w:val="14"/>
              </w:rPr>
              <w:lastRenderedPageBreak/>
              <w:t>31</w:t>
            </w:r>
          </w:p>
        </w:tc>
        <w:tc>
          <w:tcPr>
            <w:tcW w:w="3969" w:type="dxa"/>
            <w:tcBorders>
              <w:left w:val="nil"/>
              <w:right w:val="single" w:sz="4" w:space="0" w:color="auto"/>
            </w:tcBorders>
            <w:vAlign w:val="center"/>
          </w:tcPr>
          <w:p w14:paraId="0454597D" w14:textId="77777777" w:rsidR="0016586E" w:rsidRPr="008C7E7B" w:rsidRDefault="0016586E" w:rsidP="00C005BD">
            <w:pPr>
              <w:pStyle w:val="TAL"/>
              <w:ind w:left="284" w:hanging="284"/>
              <w:rPr>
                <w:rFonts w:cs="Arial"/>
                <w:sz w:val="14"/>
                <w:szCs w:val="14"/>
              </w:rPr>
            </w:pPr>
            <w:r w:rsidRPr="008C7E7B">
              <w:rPr>
                <w:rFonts w:cs="Arial"/>
                <w:sz w:val="14"/>
                <w:szCs w:val="14"/>
              </w:rPr>
              <w:t>Command type not understood by terminal</w:t>
            </w:r>
          </w:p>
        </w:tc>
        <w:tc>
          <w:tcPr>
            <w:tcW w:w="488" w:type="dxa"/>
            <w:tcBorders>
              <w:top w:val="single" w:sz="4" w:space="0" w:color="auto"/>
              <w:left w:val="single" w:sz="4" w:space="0" w:color="auto"/>
              <w:bottom w:val="single" w:sz="4" w:space="0" w:color="auto"/>
              <w:right w:val="single" w:sz="4" w:space="0" w:color="auto"/>
            </w:tcBorders>
          </w:tcPr>
          <w:p w14:paraId="32F9BB6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197DBC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29D63376"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1981002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4EE7F5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9779B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A25C7F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674F7B7"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0500F09"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A5D80CB"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022D240"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2E8A74E"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267552B"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13B39F3"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482AE54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0AA07D8"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05FBAE68" w14:textId="77777777" w:rsidR="0016586E" w:rsidRPr="008C7E7B" w:rsidRDefault="0016586E" w:rsidP="00C005BD">
            <w:pPr>
              <w:pStyle w:val="TAC"/>
              <w:ind w:left="284" w:hanging="284"/>
              <w:rPr>
                <w:rFonts w:ascii="Symbol" w:hAnsi="Symbol" w:hint="eastAsia"/>
              </w:rPr>
            </w:pPr>
          </w:p>
        </w:tc>
      </w:tr>
      <w:tr w:rsidR="0016586E" w:rsidRPr="008C7E7B" w14:paraId="4BD06D95" w14:textId="77777777" w:rsidTr="00C005BD">
        <w:trPr>
          <w:jc w:val="center"/>
        </w:trPr>
        <w:tc>
          <w:tcPr>
            <w:tcW w:w="340" w:type="dxa"/>
            <w:tcBorders>
              <w:left w:val="single" w:sz="4" w:space="0" w:color="auto"/>
              <w:bottom w:val="single" w:sz="2" w:space="0" w:color="auto"/>
              <w:right w:val="single" w:sz="4" w:space="0" w:color="auto"/>
            </w:tcBorders>
            <w:vAlign w:val="center"/>
          </w:tcPr>
          <w:p w14:paraId="7BE5D167"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32</w:t>
            </w:r>
          </w:p>
        </w:tc>
        <w:tc>
          <w:tcPr>
            <w:tcW w:w="3969" w:type="dxa"/>
            <w:tcBorders>
              <w:left w:val="nil"/>
              <w:bottom w:val="single" w:sz="2" w:space="0" w:color="auto"/>
              <w:right w:val="single" w:sz="4" w:space="0" w:color="auto"/>
            </w:tcBorders>
            <w:vAlign w:val="center"/>
          </w:tcPr>
          <w:p w14:paraId="3A9F5B92" w14:textId="77777777" w:rsidR="0016586E" w:rsidRPr="008C7E7B" w:rsidRDefault="0016586E" w:rsidP="00C005BD">
            <w:pPr>
              <w:pStyle w:val="TAL"/>
              <w:ind w:left="284" w:hanging="284"/>
              <w:rPr>
                <w:rFonts w:cs="Arial"/>
                <w:sz w:val="14"/>
                <w:szCs w:val="14"/>
              </w:rPr>
            </w:pPr>
            <w:r w:rsidRPr="008C7E7B">
              <w:rPr>
                <w:rFonts w:cs="Arial"/>
                <w:sz w:val="14"/>
                <w:szCs w:val="14"/>
              </w:rPr>
              <w:t>Command data not understood by terminal</w:t>
            </w:r>
          </w:p>
        </w:tc>
        <w:tc>
          <w:tcPr>
            <w:tcW w:w="488" w:type="dxa"/>
            <w:tcBorders>
              <w:top w:val="single" w:sz="4" w:space="0" w:color="auto"/>
              <w:left w:val="single" w:sz="4" w:space="0" w:color="auto"/>
              <w:bottom w:val="single" w:sz="4" w:space="0" w:color="auto"/>
              <w:right w:val="single" w:sz="4" w:space="0" w:color="auto"/>
            </w:tcBorders>
          </w:tcPr>
          <w:p w14:paraId="0E88D35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21FBE1E"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6CD49C3"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C936E8C"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F04A6E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083048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D5122A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CAC482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859AD9A"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65E32E"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6C94DAE"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3B5CA40"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01CE260"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F2550B9"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596868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AB2A64F"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52A2D4F4" w14:textId="77777777" w:rsidR="0016586E" w:rsidRPr="008C7E7B" w:rsidRDefault="0016586E" w:rsidP="00C005BD">
            <w:pPr>
              <w:pStyle w:val="TAC"/>
              <w:ind w:left="284" w:hanging="284"/>
              <w:rPr>
                <w:rFonts w:ascii="Symbol" w:hAnsi="Symbol" w:hint="eastAsia"/>
              </w:rPr>
            </w:pPr>
          </w:p>
        </w:tc>
      </w:tr>
      <w:tr w:rsidR="0016586E" w:rsidRPr="008C7E7B" w14:paraId="4BD633BD" w14:textId="77777777" w:rsidTr="00C005BD">
        <w:trPr>
          <w:jc w:val="center"/>
        </w:trPr>
        <w:tc>
          <w:tcPr>
            <w:tcW w:w="340" w:type="dxa"/>
            <w:tcBorders>
              <w:left w:val="single" w:sz="4" w:space="0" w:color="auto"/>
              <w:right w:val="single" w:sz="4" w:space="0" w:color="auto"/>
            </w:tcBorders>
            <w:vAlign w:val="center"/>
          </w:tcPr>
          <w:p w14:paraId="1608B7E9"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33</w:t>
            </w:r>
          </w:p>
        </w:tc>
        <w:tc>
          <w:tcPr>
            <w:tcW w:w="3969" w:type="dxa"/>
            <w:tcBorders>
              <w:left w:val="nil"/>
              <w:right w:val="single" w:sz="4" w:space="0" w:color="auto"/>
            </w:tcBorders>
            <w:vAlign w:val="center"/>
          </w:tcPr>
          <w:p w14:paraId="678423C2" w14:textId="77777777" w:rsidR="0016586E" w:rsidRPr="008C7E7B" w:rsidRDefault="0016586E" w:rsidP="00C005BD">
            <w:pPr>
              <w:pStyle w:val="TAL"/>
              <w:ind w:left="284" w:hanging="284"/>
              <w:rPr>
                <w:rFonts w:cs="Arial"/>
                <w:sz w:val="14"/>
                <w:szCs w:val="14"/>
              </w:rPr>
            </w:pPr>
            <w:r w:rsidRPr="008C7E7B">
              <w:rPr>
                <w:rFonts w:cs="Arial"/>
                <w:sz w:val="14"/>
                <w:szCs w:val="14"/>
              </w:rPr>
              <w:t>Command number not known by terminal</w:t>
            </w:r>
          </w:p>
        </w:tc>
        <w:tc>
          <w:tcPr>
            <w:tcW w:w="488" w:type="dxa"/>
            <w:tcBorders>
              <w:top w:val="single" w:sz="4" w:space="0" w:color="auto"/>
              <w:left w:val="single" w:sz="4" w:space="0" w:color="auto"/>
              <w:bottom w:val="single" w:sz="4" w:space="0" w:color="auto"/>
              <w:right w:val="single" w:sz="4" w:space="0" w:color="auto"/>
            </w:tcBorders>
          </w:tcPr>
          <w:p w14:paraId="535CB992"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2747E5B1"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0C436E00"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11DFC06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FE5176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2C0423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4B8B90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D9F303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F096C5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78D646D"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6526CE2"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327F84A"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F6CEEB9"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10EFFC2"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776731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2938DB"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676EFB0" w14:textId="77777777" w:rsidR="0016586E" w:rsidRPr="008C7E7B" w:rsidRDefault="0016586E" w:rsidP="00C005BD">
            <w:pPr>
              <w:pStyle w:val="TAC"/>
              <w:ind w:left="284" w:hanging="284"/>
              <w:rPr>
                <w:rFonts w:ascii="Symbol" w:hAnsi="Symbol" w:hint="eastAsia"/>
              </w:rPr>
            </w:pPr>
          </w:p>
        </w:tc>
      </w:tr>
      <w:tr w:rsidR="0016586E" w:rsidRPr="008C7E7B" w14:paraId="156F3900" w14:textId="77777777" w:rsidTr="00C005BD">
        <w:trPr>
          <w:jc w:val="center"/>
        </w:trPr>
        <w:tc>
          <w:tcPr>
            <w:tcW w:w="340" w:type="dxa"/>
            <w:tcBorders>
              <w:left w:val="single" w:sz="4" w:space="0" w:color="auto"/>
              <w:bottom w:val="single" w:sz="2" w:space="0" w:color="auto"/>
              <w:right w:val="single" w:sz="4" w:space="0" w:color="auto"/>
            </w:tcBorders>
            <w:vAlign w:val="center"/>
          </w:tcPr>
          <w:p w14:paraId="738BBCCA"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34</w:t>
            </w:r>
          </w:p>
        </w:tc>
        <w:tc>
          <w:tcPr>
            <w:tcW w:w="3969" w:type="dxa"/>
            <w:tcBorders>
              <w:left w:val="nil"/>
              <w:bottom w:val="single" w:sz="2" w:space="0" w:color="auto"/>
              <w:right w:val="single" w:sz="4" w:space="0" w:color="auto"/>
            </w:tcBorders>
            <w:vAlign w:val="center"/>
          </w:tcPr>
          <w:p w14:paraId="52D67722" w14:textId="77777777" w:rsidR="0016586E" w:rsidRPr="008C7E7B" w:rsidRDefault="0016586E" w:rsidP="00C005BD">
            <w:pPr>
              <w:pStyle w:val="TAL"/>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08A546F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7A055F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D0F7FB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A42B5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31E51A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D2EAF3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303772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6FF5EF9"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DEB52B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7D04124"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B5FF10C"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AAF3392"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E5A5C8D"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B9D785F"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731FA49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FFAD52F"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4D11DC0" w14:textId="77777777" w:rsidR="0016586E" w:rsidRPr="008C7E7B" w:rsidRDefault="0016586E" w:rsidP="00C005BD">
            <w:pPr>
              <w:pStyle w:val="TAC"/>
              <w:ind w:left="284" w:hanging="284"/>
              <w:rPr>
                <w:rFonts w:ascii="Symbol" w:hAnsi="Symbol" w:hint="eastAsia"/>
              </w:rPr>
            </w:pPr>
          </w:p>
        </w:tc>
      </w:tr>
      <w:tr w:rsidR="0016586E" w:rsidRPr="008C7E7B" w14:paraId="4762F1DF" w14:textId="77777777" w:rsidTr="00C005BD">
        <w:trPr>
          <w:jc w:val="center"/>
        </w:trPr>
        <w:tc>
          <w:tcPr>
            <w:tcW w:w="340" w:type="dxa"/>
            <w:tcBorders>
              <w:left w:val="single" w:sz="4" w:space="0" w:color="auto"/>
              <w:right w:val="single" w:sz="4" w:space="0" w:color="auto"/>
            </w:tcBorders>
            <w:vAlign w:val="center"/>
          </w:tcPr>
          <w:p w14:paraId="66EA7E5A"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35</w:t>
            </w:r>
          </w:p>
        </w:tc>
        <w:tc>
          <w:tcPr>
            <w:tcW w:w="3969" w:type="dxa"/>
            <w:tcBorders>
              <w:left w:val="nil"/>
              <w:right w:val="single" w:sz="4" w:space="0" w:color="auto"/>
            </w:tcBorders>
            <w:vAlign w:val="center"/>
          </w:tcPr>
          <w:p w14:paraId="4CFE3C3B" w14:textId="77777777" w:rsidR="0016586E" w:rsidRPr="008C7E7B" w:rsidRDefault="0016586E" w:rsidP="00C005BD">
            <w:pPr>
              <w:pStyle w:val="TAL"/>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50596EB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FA113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172580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AA896A1"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0A7894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49A2F7"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1FD861E"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60F0312"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F578A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231BA0"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9E7AB5A"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7A5A0EB"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381B2FB6"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60238E1"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E4CC876"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2B31D9B"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C836268" w14:textId="77777777" w:rsidR="0016586E" w:rsidRPr="008C7E7B" w:rsidRDefault="0016586E" w:rsidP="00C005BD">
            <w:pPr>
              <w:pStyle w:val="TAC"/>
              <w:ind w:left="284" w:hanging="284"/>
              <w:rPr>
                <w:rFonts w:ascii="Symbol" w:hAnsi="Symbol" w:hint="eastAsia"/>
              </w:rPr>
            </w:pPr>
          </w:p>
        </w:tc>
      </w:tr>
      <w:tr w:rsidR="0016586E" w:rsidRPr="008C7E7B" w14:paraId="1CFA0C46" w14:textId="77777777" w:rsidTr="00C005BD">
        <w:trPr>
          <w:jc w:val="center"/>
        </w:trPr>
        <w:tc>
          <w:tcPr>
            <w:tcW w:w="340" w:type="dxa"/>
            <w:tcBorders>
              <w:left w:val="single" w:sz="4" w:space="0" w:color="auto"/>
              <w:bottom w:val="single" w:sz="2" w:space="0" w:color="auto"/>
              <w:right w:val="single" w:sz="4" w:space="0" w:color="auto"/>
            </w:tcBorders>
            <w:vAlign w:val="center"/>
          </w:tcPr>
          <w:p w14:paraId="39E5CA6F"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36</w:t>
            </w:r>
          </w:p>
        </w:tc>
        <w:tc>
          <w:tcPr>
            <w:tcW w:w="3969" w:type="dxa"/>
            <w:tcBorders>
              <w:left w:val="nil"/>
              <w:bottom w:val="single" w:sz="2" w:space="0" w:color="auto"/>
              <w:right w:val="single" w:sz="4" w:space="0" w:color="auto"/>
            </w:tcBorders>
            <w:vAlign w:val="center"/>
          </w:tcPr>
          <w:p w14:paraId="3F93D6AC" w14:textId="77777777" w:rsidR="0016586E" w:rsidRPr="008C7E7B" w:rsidRDefault="0016586E" w:rsidP="00C005BD">
            <w:pPr>
              <w:pStyle w:val="TAL"/>
              <w:ind w:left="284" w:hanging="284"/>
              <w:rPr>
                <w:rFonts w:cs="Arial"/>
                <w:sz w:val="14"/>
                <w:szCs w:val="14"/>
              </w:rPr>
            </w:pPr>
            <w:r w:rsidRPr="008C7E7B">
              <w:rPr>
                <w:rFonts w:cs="Arial"/>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259F4FD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BC7A0C8"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64700E24"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9DB7417" w14:textId="77777777" w:rsidR="0016586E" w:rsidRPr="008C7E7B" w:rsidRDefault="0016586E" w:rsidP="00C005BD">
            <w:pPr>
              <w:pStyle w:val="TAC"/>
              <w:ind w:left="284" w:hanging="284"/>
              <w:rPr>
                <w:rFonts w:ascii="Symbol" w:hAnsi="Symbol" w:hint="eastAsia"/>
              </w:rPr>
            </w:pPr>
            <w:r w:rsidRPr="008C7E7B">
              <w:rPr>
                <w:rFonts w:ascii="Symbol" w:hAnsi="Symbol"/>
              </w:rPr>
              <w:t></w:t>
            </w:r>
          </w:p>
        </w:tc>
        <w:tc>
          <w:tcPr>
            <w:tcW w:w="488" w:type="dxa"/>
            <w:tcBorders>
              <w:top w:val="single" w:sz="4" w:space="0" w:color="auto"/>
              <w:left w:val="single" w:sz="4" w:space="0" w:color="auto"/>
              <w:bottom w:val="single" w:sz="4" w:space="0" w:color="auto"/>
              <w:right w:val="single" w:sz="4" w:space="0" w:color="auto"/>
            </w:tcBorders>
          </w:tcPr>
          <w:p w14:paraId="3301573F"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57CCAE7"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F80D08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BCD290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ACDFA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B0C8399"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A21696F"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ED6B40B"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DC5F958"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EFB554C"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B04248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F9C8FA"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19FDD4F" w14:textId="77777777" w:rsidR="0016586E" w:rsidRPr="008C7E7B" w:rsidRDefault="0016586E" w:rsidP="00C005BD">
            <w:pPr>
              <w:pStyle w:val="TAC"/>
              <w:ind w:left="284" w:hanging="284"/>
              <w:rPr>
                <w:rFonts w:ascii="Symbol" w:hAnsi="Symbol" w:hint="eastAsia"/>
              </w:rPr>
            </w:pPr>
          </w:p>
        </w:tc>
      </w:tr>
      <w:tr w:rsidR="0016586E" w:rsidRPr="008C7E7B" w14:paraId="449FEBE4" w14:textId="77777777" w:rsidTr="00C005BD">
        <w:trPr>
          <w:jc w:val="center"/>
        </w:trPr>
        <w:tc>
          <w:tcPr>
            <w:tcW w:w="340" w:type="dxa"/>
            <w:tcBorders>
              <w:left w:val="single" w:sz="4" w:space="0" w:color="auto"/>
              <w:right w:val="single" w:sz="4" w:space="0" w:color="auto"/>
            </w:tcBorders>
            <w:vAlign w:val="center"/>
          </w:tcPr>
          <w:p w14:paraId="3FB5948C"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37</w:t>
            </w:r>
          </w:p>
        </w:tc>
        <w:tc>
          <w:tcPr>
            <w:tcW w:w="3969" w:type="dxa"/>
            <w:tcBorders>
              <w:left w:val="nil"/>
              <w:right w:val="single" w:sz="4" w:space="0" w:color="auto"/>
            </w:tcBorders>
            <w:vAlign w:val="center"/>
          </w:tcPr>
          <w:p w14:paraId="3410A4C3" w14:textId="77777777" w:rsidR="0016586E" w:rsidRPr="008C7E7B" w:rsidRDefault="0016586E" w:rsidP="00C005BD">
            <w:pPr>
              <w:pStyle w:val="TAL"/>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7D8DA7E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E6E30D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4537FE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25E2FF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263AE7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527DB00"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509607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3C5E04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93944E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5162917"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E332DE6"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C74A287"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18BE3F1"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EB478A8"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5C85924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49B86A"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26346F56" w14:textId="77777777" w:rsidR="0016586E" w:rsidRPr="008C7E7B" w:rsidRDefault="0016586E" w:rsidP="00C005BD">
            <w:pPr>
              <w:pStyle w:val="TAC"/>
              <w:ind w:left="284" w:hanging="284"/>
              <w:rPr>
                <w:rFonts w:ascii="Symbol" w:hAnsi="Symbol" w:hint="eastAsia"/>
              </w:rPr>
            </w:pPr>
          </w:p>
        </w:tc>
      </w:tr>
      <w:tr w:rsidR="0016586E" w:rsidRPr="008C7E7B" w14:paraId="17F688BE" w14:textId="77777777" w:rsidTr="00C005BD">
        <w:trPr>
          <w:jc w:val="center"/>
        </w:trPr>
        <w:tc>
          <w:tcPr>
            <w:tcW w:w="340" w:type="dxa"/>
            <w:tcBorders>
              <w:left w:val="single" w:sz="4" w:space="0" w:color="auto"/>
              <w:bottom w:val="single" w:sz="2" w:space="0" w:color="auto"/>
              <w:right w:val="single" w:sz="4" w:space="0" w:color="auto"/>
            </w:tcBorders>
            <w:vAlign w:val="center"/>
          </w:tcPr>
          <w:p w14:paraId="462965C4"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38</w:t>
            </w:r>
          </w:p>
        </w:tc>
        <w:tc>
          <w:tcPr>
            <w:tcW w:w="3969" w:type="dxa"/>
            <w:tcBorders>
              <w:left w:val="nil"/>
              <w:bottom w:val="single" w:sz="2" w:space="0" w:color="auto"/>
              <w:right w:val="single" w:sz="4" w:space="0" w:color="auto"/>
            </w:tcBorders>
            <w:vAlign w:val="center"/>
          </w:tcPr>
          <w:p w14:paraId="3D31E52C" w14:textId="77777777" w:rsidR="0016586E" w:rsidRPr="008C7E7B" w:rsidRDefault="0016586E" w:rsidP="00C005BD">
            <w:pPr>
              <w:pStyle w:val="TAL"/>
              <w:ind w:left="284" w:hanging="284"/>
              <w:rPr>
                <w:rFonts w:cs="Arial"/>
                <w:sz w:val="14"/>
                <w:szCs w:val="14"/>
              </w:rPr>
            </w:pPr>
            <w:r w:rsidRPr="008C7E7B">
              <w:rPr>
                <w:rFonts w:cs="Arial"/>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E31A21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1238B9F"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BB008A3"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B481FB1"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8F4B84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F4E094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FC6DD4E"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B24E47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15E394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6C8E0B1"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360B619"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036C814"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0A68FCB"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0E72122"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DEEECA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1F940DE"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023A7711" w14:textId="77777777" w:rsidR="0016586E" w:rsidRPr="008C7E7B" w:rsidRDefault="0016586E" w:rsidP="00C005BD">
            <w:pPr>
              <w:pStyle w:val="TAC"/>
              <w:ind w:left="284" w:hanging="284"/>
              <w:rPr>
                <w:rFonts w:ascii="Symbol" w:hAnsi="Symbol" w:hint="eastAsia"/>
              </w:rPr>
            </w:pPr>
          </w:p>
        </w:tc>
      </w:tr>
      <w:tr w:rsidR="0016586E" w:rsidRPr="008C7E7B" w14:paraId="709ECFC7" w14:textId="77777777" w:rsidTr="00C005BD">
        <w:trPr>
          <w:jc w:val="center"/>
        </w:trPr>
        <w:tc>
          <w:tcPr>
            <w:tcW w:w="340" w:type="dxa"/>
            <w:tcBorders>
              <w:left w:val="single" w:sz="4" w:space="0" w:color="auto"/>
              <w:right w:val="single" w:sz="4" w:space="0" w:color="auto"/>
            </w:tcBorders>
            <w:vAlign w:val="center"/>
          </w:tcPr>
          <w:p w14:paraId="67E89207"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39</w:t>
            </w:r>
          </w:p>
        </w:tc>
        <w:tc>
          <w:tcPr>
            <w:tcW w:w="3969" w:type="dxa"/>
            <w:tcBorders>
              <w:left w:val="nil"/>
              <w:right w:val="single" w:sz="4" w:space="0" w:color="auto"/>
            </w:tcBorders>
            <w:vAlign w:val="center"/>
          </w:tcPr>
          <w:p w14:paraId="6036FF71" w14:textId="77777777" w:rsidR="0016586E" w:rsidRPr="008C7E7B" w:rsidRDefault="0016586E" w:rsidP="00C005BD">
            <w:pPr>
              <w:pStyle w:val="TAL"/>
              <w:ind w:left="284" w:hanging="284"/>
              <w:rPr>
                <w:rFonts w:cs="Arial"/>
                <w:sz w:val="14"/>
                <w:szCs w:val="14"/>
              </w:rPr>
            </w:pPr>
            <w:r w:rsidRPr="008C7E7B">
              <w:rPr>
                <w:rFonts w:cs="Arial"/>
                <w:sz w:val="14"/>
                <w:szCs w:val="14"/>
              </w:rPr>
              <w:t>Interaction with call control by NAA, permanent problem</w:t>
            </w:r>
          </w:p>
        </w:tc>
        <w:tc>
          <w:tcPr>
            <w:tcW w:w="488" w:type="dxa"/>
            <w:tcBorders>
              <w:top w:val="single" w:sz="4" w:space="0" w:color="auto"/>
              <w:left w:val="single" w:sz="4" w:space="0" w:color="auto"/>
              <w:bottom w:val="single" w:sz="4" w:space="0" w:color="auto"/>
              <w:right w:val="single" w:sz="4" w:space="0" w:color="auto"/>
            </w:tcBorders>
          </w:tcPr>
          <w:p w14:paraId="38F2774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8D6C7D8"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72BD764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96F15DF"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5A6FFE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2B500D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4EEE8FE"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C6D0F6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EF5701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D9CB45"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657D04A"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1DE5F88"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B03A42C"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75BDF590"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13827D6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0112459"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7CAC1497" w14:textId="77777777" w:rsidR="0016586E" w:rsidRPr="008C7E7B" w:rsidRDefault="0016586E" w:rsidP="00C005BD">
            <w:pPr>
              <w:pStyle w:val="TAC"/>
              <w:ind w:left="284" w:hanging="284"/>
              <w:rPr>
                <w:rFonts w:ascii="Symbol" w:hAnsi="Symbol" w:hint="eastAsia"/>
              </w:rPr>
            </w:pPr>
          </w:p>
        </w:tc>
      </w:tr>
      <w:tr w:rsidR="0016586E" w:rsidRPr="008C7E7B" w14:paraId="2CF4D670" w14:textId="77777777" w:rsidTr="00C005BD">
        <w:trPr>
          <w:jc w:val="center"/>
        </w:trPr>
        <w:tc>
          <w:tcPr>
            <w:tcW w:w="340" w:type="dxa"/>
            <w:tcBorders>
              <w:left w:val="single" w:sz="4" w:space="0" w:color="auto"/>
              <w:bottom w:val="single" w:sz="2" w:space="0" w:color="auto"/>
              <w:right w:val="single" w:sz="4" w:space="0" w:color="auto"/>
            </w:tcBorders>
            <w:vAlign w:val="center"/>
          </w:tcPr>
          <w:p w14:paraId="1795E6ED"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3A</w:t>
            </w:r>
          </w:p>
        </w:tc>
        <w:tc>
          <w:tcPr>
            <w:tcW w:w="3969" w:type="dxa"/>
            <w:tcBorders>
              <w:left w:val="nil"/>
              <w:bottom w:val="single" w:sz="2" w:space="0" w:color="auto"/>
              <w:right w:val="single" w:sz="4" w:space="0" w:color="auto"/>
            </w:tcBorders>
            <w:vAlign w:val="center"/>
          </w:tcPr>
          <w:p w14:paraId="6CC8DFA5" w14:textId="46263CBA" w:rsidR="0016586E" w:rsidRPr="008C7E7B" w:rsidRDefault="0016586E" w:rsidP="00C005BD">
            <w:pPr>
              <w:pStyle w:val="TAL"/>
              <w:ind w:left="284" w:hanging="284"/>
              <w:rPr>
                <w:rFonts w:cs="Arial"/>
                <w:sz w:val="14"/>
                <w:szCs w:val="14"/>
              </w:rPr>
            </w:pPr>
            <w:r w:rsidRPr="008C7E7B">
              <w:rPr>
                <w:rFonts w:cs="Arial"/>
                <w:sz w:val="14"/>
                <w:szCs w:val="14"/>
              </w:rPr>
              <w:t xml:space="preserve">Bearer Independent Protocol </w:t>
            </w:r>
            <w:ins w:id="35" w:author="Goschenhofer Frank" w:date="2024-12-04T11:50:00Z">
              <w:r w:rsidR="00790C88">
                <w:rPr>
                  <w:rFonts w:cs="Arial"/>
                  <w:sz w:val="14"/>
                  <w:szCs w:val="14"/>
                </w:rPr>
                <w:t xml:space="preserve">permanent </w:t>
              </w:r>
            </w:ins>
            <w:r w:rsidRPr="008C7E7B">
              <w:rPr>
                <w:rFonts w:cs="Arial"/>
                <w:sz w:val="14"/>
                <w:szCs w:val="14"/>
              </w:rPr>
              <w:t>error</w:t>
            </w:r>
          </w:p>
        </w:tc>
        <w:tc>
          <w:tcPr>
            <w:tcW w:w="488" w:type="dxa"/>
            <w:tcBorders>
              <w:top w:val="single" w:sz="4" w:space="0" w:color="auto"/>
              <w:left w:val="single" w:sz="4" w:space="0" w:color="auto"/>
              <w:bottom w:val="single" w:sz="4" w:space="0" w:color="auto"/>
              <w:right w:val="single" w:sz="4" w:space="0" w:color="auto"/>
            </w:tcBorders>
          </w:tcPr>
          <w:p w14:paraId="7138BD11"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8BA266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85FB5DB"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AD038C5"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11ECFD6"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617F84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09D2DE4"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8F63E3D"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9BE610C"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79DD200"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C8E3AD7"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7743913"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0BE681E" w14:textId="77777777" w:rsidR="0016586E" w:rsidRPr="008C7E7B" w:rsidRDefault="0016586E" w:rsidP="00C005BD">
            <w:pPr>
              <w:pStyle w:val="TAC"/>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3AD150C" w14:textId="77777777" w:rsidR="0016586E" w:rsidRPr="008C7E7B" w:rsidRDefault="0016586E" w:rsidP="00C005BD">
            <w:pPr>
              <w:pStyle w:val="TAC"/>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620D5881" w14:textId="77777777" w:rsidR="0016586E" w:rsidRPr="008C7E7B" w:rsidRDefault="0016586E" w:rsidP="00C005BD">
            <w:pPr>
              <w:pStyle w:val="TAC"/>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5094353" w14:textId="77777777" w:rsidR="0016586E" w:rsidRPr="008C7E7B" w:rsidRDefault="0016586E" w:rsidP="00C005BD">
            <w:pPr>
              <w:pStyle w:val="TAC"/>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3F68A7A9" w14:textId="77777777" w:rsidR="0016586E" w:rsidRPr="008C7E7B" w:rsidRDefault="0016586E" w:rsidP="00C005BD">
            <w:pPr>
              <w:pStyle w:val="TAC"/>
              <w:ind w:left="284" w:hanging="284"/>
              <w:rPr>
                <w:rFonts w:ascii="Symbol" w:hAnsi="Symbol" w:hint="eastAsia"/>
              </w:rPr>
            </w:pPr>
          </w:p>
        </w:tc>
      </w:tr>
      <w:tr w:rsidR="0016586E" w:rsidRPr="008C7E7B" w14:paraId="57714947" w14:textId="77777777" w:rsidTr="00C005BD">
        <w:trPr>
          <w:jc w:val="center"/>
        </w:trPr>
        <w:tc>
          <w:tcPr>
            <w:tcW w:w="340" w:type="dxa"/>
            <w:tcBorders>
              <w:left w:val="single" w:sz="4" w:space="0" w:color="auto"/>
              <w:right w:val="single" w:sz="4" w:space="0" w:color="auto"/>
            </w:tcBorders>
          </w:tcPr>
          <w:p w14:paraId="47D34A93" w14:textId="77777777" w:rsidR="0016586E" w:rsidRPr="008C7E7B" w:rsidRDefault="0016586E" w:rsidP="00C005BD">
            <w:pPr>
              <w:pStyle w:val="TAC"/>
              <w:rPr>
                <w:rFonts w:cs="Arial"/>
                <w:sz w:val="14"/>
                <w:szCs w:val="14"/>
              </w:rPr>
            </w:pPr>
            <w:r w:rsidRPr="008C7E7B">
              <w:rPr>
                <w:rFonts w:cs="Arial"/>
                <w:sz w:val="14"/>
                <w:szCs w:val="14"/>
              </w:rPr>
              <w:t>3B</w:t>
            </w:r>
          </w:p>
        </w:tc>
        <w:tc>
          <w:tcPr>
            <w:tcW w:w="3969" w:type="dxa"/>
            <w:tcBorders>
              <w:left w:val="nil"/>
              <w:right w:val="single" w:sz="4" w:space="0" w:color="auto"/>
            </w:tcBorders>
          </w:tcPr>
          <w:p w14:paraId="0FE0B29C" w14:textId="77777777" w:rsidR="0016586E" w:rsidRPr="008C7E7B" w:rsidRDefault="0016586E" w:rsidP="00C005BD">
            <w:pPr>
              <w:pStyle w:val="TAL"/>
              <w:rPr>
                <w:rFonts w:cs="Arial"/>
                <w:sz w:val="14"/>
                <w:szCs w:val="14"/>
              </w:rPr>
            </w:pPr>
            <w:r w:rsidRPr="008C7E7B">
              <w:rPr>
                <w:rFonts w:cs="Arial"/>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A30CFE8"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7DA4CAD3"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3605EECC"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1CA6E28D"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494DF7EA"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4F2CAACB"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7FA0FEF7"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5E624609"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7B25AE4B"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6F9C6A14" w14:textId="77777777" w:rsidR="0016586E" w:rsidRPr="008C7E7B" w:rsidRDefault="0016586E" w:rsidP="00C005BD">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14:paraId="5E9E84C3" w14:textId="77777777" w:rsidR="0016586E" w:rsidRPr="008C7E7B" w:rsidRDefault="0016586E" w:rsidP="00C005BD">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14:paraId="025824A7" w14:textId="77777777" w:rsidR="0016586E" w:rsidRPr="008C7E7B" w:rsidRDefault="0016586E" w:rsidP="00C005BD">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14:paraId="0A82DF28" w14:textId="77777777" w:rsidR="0016586E" w:rsidRPr="008C7E7B" w:rsidRDefault="0016586E" w:rsidP="00C005BD">
            <w:pPr>
              <w:pStyle w:val="TAC"/>
              <w:rPr>
                <w:szCs w:val="18"/>
              </w:rPr>
            </w:pPr>
          </w:p>
        </w:tc>
        <w:tc>
          <w:tcPr>
            <w:tcW w:w="505" w:type="dxa"/>
            <w:tcBorders>
              <w:top w:val="single" w:sz="4" w:space="0" w:color="auto"/>
              <w:left w:val="single" w:sz="4" w:space="0" w:color="auto"/>
              <w:bottom w:val="single" w:sz="4" w:space="0" w:color="auto"/>
              <w:right w:val="single" w:sz="4" w:space="0" w:color="auto"/>
            </w:tcBorders>
          </w:tcPr>
          <w:p w14:paraId="59B7B5C2" w14:textId="77777777" w:rsidR="0016586E" w:rsidRPr="008C7E7B" w:rsidRDefault="0016586E" w:rsidP="00C005BD">
            <w:pPr>
              <w:pStyle w:val="TAC"/>
              <w:rPr>
                <w:szCs w:val="18"/>
              </w:rPr>
            </w:pPr>
          </w:p>
        </w:tc>
        <w:tc>
          <w:tcPr>
            <w:tcW w:w="516" w:type="dxa"/>
            <w:tcBorders>
              <w:top w:val="single" w:sz="4" w:space="0" w:color="auto"/>
              <w:left w:val="single" w:sz="4" w:space="0" w:color="auto"/>
              <w:bottom w:val="single" w:sz="4" w:space="0" w:color="auto"/>
              <w:right w:val="single" w:sz="4" w:space="0" w:color="auto"/>
            </w:tcBorders>
          </w:tcPr>
          <w:p w14:paraId="77C4B518"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506464A3" w14:textId="77777777" w:rsidR="0016586E" w:rsidRPr="008C7E7B" w:rsidRDefault="0016586E" w:rsidP="00C005BD">
            <w:pPr>
              <w:pStyle w:val="TAC"/>
              <w:rPr>
                <w:szCs w:val="18"/>
              </w:rPr>
            </w:pPr>
          </w:p>
        </w:tc>
        <w:tc>
          <w:tcPr>
            <w:tcW w:w="454" w:type="dxa"/>
            <w:tcBorders>
              <w:top w:val="single" w:sz="4" w:space="0" w:color="auto"/>
              <w:left w:val="single" w:sz="4" w:space="0" w:color="auto"/>
              <w:bottom w:val="single" w:sz="4" w:space="0" w:color="auto"/>
              <w:right w:val="single" w:sz="4" w:space="0" w:color="auto"/>
            </w:tcBorders>
          </w:tcPr>
          <w:p w14:paraId="36759210" w14:textId="77777777" w:rsidR="0016586E" w:rsidRPr="008C7E7B" w:rsidRDefault="0016586E" w:rsidP="00C005BD">
            <w:pPr>
              <w:pStyle w:val="TAC"/>
              <w:rPr>
                <w:szCs w:val="18"/>
              </w:rPr>
            </w:pPr>
          </w:p>
        </w:tc>
      </w:tr>
      <w:tr w:rsidR="0016586E" w:rsidRPr="008C7E7B" w14:paraId="160906D7" w14:textId="77777777" w:rsidTr="00C005BD">
        <w:trPr>
          <w:jc w:val="center"/>
        </w:trPr>
        <w:tc>
          <w:tcPr>
            <w:tcW w:w="340" w:type="dxa"/>
            <w:tcBorders>
              <w:left w:val="single" w:sz="4" w:space="0" w:color="auto"/>
              <w:right w:val="single" w:sz="4" w:space="0" w:color="auto"/>
            </w:tcBorders>
          </w:tcPr>
          <w:p w14:paraId="3014FDFD" w14:textId="77777777" w:rsidR="0016586E" w:rsidRPr="008C7E7B" w:rsidRDefault="0016586E" w:rsidP="00C005BD">
            <w:pPr>
              <w:pStyle w:val="TAL"/>
              <w:ind w:left="284" w:hanging="284"/>
              <w:jc w:val="center"/>
              <w:rPr>
                <w:rFonts w:cs="Arial"/>
                <w:sz w:val="14"/>
                <w:szCs w:val="14"/>
              </w:rPr>
            </w:pPr>
            <w:r w:rsidRPr="008C7E7B">
              <w:rPr>
                <w:rFonts w:cs="Arial"/>
                <w:sz w:val="14"/>
                <w:szCs w:val="14"/>
              </w:rPr>
              <w:t>3C</w:t>
            </w:r>
          </w:p>
        </w:tc>
        <w:tc>
          <w:tcPr>
            <w:tcW w:w="3969" w:type="dxa"/>
            <w:tcBorders>
              <w:left w:val="single" w:sz="4" w:space="0" w:color="auto"/>
              <w:right w:val="single" w:sz="4" w:space="0" w:color="auto"/>
            </w:tcBorders>
          </w:tcPr>
          <w:p w14:paraId="30609A8B" w14:textId="77777777" w:rsidR="0016586E" w:rsidRPr="008C7E7B" w:rsidRDefault="0016586E" w:rsidP="00C005BD">
            <w:pPr>
              <w:pStyle w:val="TAL"/>
              <w:rPr>
                <w:rFonts w:cs="Arial"/>
                <w:sz w:val="14"/>
                <w:szCs w:val="14"/>
              </w:rPr>
            </w:pPr>
            <w:r w:rsidRPr="008C7E7B">
              <w:rPr>
                <w:rFonts w:cs="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051592DA"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27AF6C32"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0FD67A15"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321628C8"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1727607E" w14:textId="77777777" w:rsidR="0016586E" w:rsidRPr="008C7E7B" w:rsidRDefault="0016586E" w:rsidP="00C005BD">
            <w:pPr>
              <w:pStyle w:val="TAC"/>
              <w:rPr>
                <w:szCs w:val="18"/>
              </w:rPr>
            </w:pPr>
          </w:p>
        </w:tc>
        <w:tc>
          <w:tcPr>
            <w:tcW w:w="488" w:type="dxa"/>
            <w:tcBorders>
              <w:top w:val="single" w:sz="4" w:space="0" w:color="auto"/>
              <w:left w:val="single" w:sz="4" w:space="0" w:color="auto"/>
              <w:bottom w:val="single" w:sz="4" w:space="0" w:color="auto"/>
              <w:right w:val="single" w:sz="4" w:space="0" w:color="auto"/>
            </w:tcBorders>
          </w:tcPr>
          <w:p w14:paraId="5CAD8176" w14:textId="77777777" w:rsidR="0016586E" w:rsidRPr="008C7E7B" w:rsidRDefault="0016586E" w:rsidP="00C005BD">
            <w:pPr>
              <w:pStyle w:val="TAC"/>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074C74D8" w14:textId="77777777" w:rsidR="0016586E" w:rsidRPr="008C7E7B" w:rsidRDefault="0016586E" w:rsidP="00C005BD">
            <w:pPr>
              <w:pStyle w:val="TAC"/>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1B2B484E" w14:textId="77777777" w:rsidR="0016586E" w:rsidRPr="008C7E7B" w:rsidRDefault="0016586E" w:rsidP="00C005BD">
            <w:pPr>
              <w:pStyle w:val="TAC"/>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668196E6" w14:textId="77777777" w:rsidR="0016586E" w:rsidRPr="008C7E7B" w:rsidRDefault="0016586E" w:rsidP="00C005BD">
            <w:pPr>
              <w:pStyle w:val="TAC"/>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1486E919" w14:textId="77777777" w:rsidR="0016586E" w:rsidRPr="008C7E7B" w:rsidRDefault="0016586E" w:rsidP="00C005BD">
            <w:pPr>
              <w:pStyle w:val="TAC"/>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16A91B02" w14:textId="77777777" w:rsidR="0016586E" w:rsidRPr="008C7E7B" w:rsidRDefault="0016586E" w:rsidP="00C005BD">
            <w:pPr>
              <w:pStyle w:val="TAC"/>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707DD4AB" w14:textId="77777777" w:rsidR="0016586E" w:rsidRPr="008C7E7B" w:rsidRDefault="0016586E" w:rsidP="00C005BD">
            <w:pPr>
              <w:pStyle w:val="TAC"/>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2654A620" w14:textId="77777777" w:rsidR="0016586E" w:rsidRPr="008C7E7B" w:rsidRDefault="0016586E" w:rsidP="00C005BD">
            <w:pPr>
              <w:pStyle w:val="TAC"/>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1875D2CC" w14:textId="77777777" w:rsidR="0016586E" w:rsidRPr="008C7E7B" w:rsidRDefault="0016586E" w:rsidP="00C005BD">
            <w:pPr>
              <w:pStyle w:val="TAC"/>
              <w:rPr>
                <w:rFonts w:ascii="Symbol" w:hAnsi="Symbol" w:hint="eastAsia"/>
                <w:szCs w:val="18"/>
              </w:rPr>
            </w:pPr>
          </w:p>
        </w:tc>
        <w:tc>
          <w:tcPr>
            <w:tcW w:w="516" w:type="dxa"/>
            <w:tcBorders>
              <w:top w:val="single" w:sz="4" w:space="0" w:color="auto"/>
              <w:left w:val="single" w:sz="4" w:space="0" w:color="auto"/>
              <w:bottom w:val="single" w:sz="4" w:space="0" w:color="auto"/>
              <w:right w:val="single" w:sz="4" w:space="0" w:color="auto"/>
            </w:tcBorders>
          </w:tcPr>
          <w:p w14:paraId="7B24A649" w14:textId="77777777" w:rsidR="0016586E" w:rsidRPr="008C7E7B" w:rsidRDefault="0016586E" w:rsidP="00C005BD">
            <w:pPr>
              <w:pStyle w:val="TAC"/>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480C37FA" w14:textId="77777777" w:rsidR="0016586E" w:rsidRPr="008C7E7B" w:rsidRDefault="0016586E" w:rsidP="00C005BD">
            <w:pPr>
              <w:pStyle w:val="TAC"/>
              <w:rPr>
                <w:rFonts w:ascii="Symbol" w:hAnsi="Symbol" w:hint="eastAsia"/>
                <w:szCs w:val="18"/>
              </w:rPr>
            </w:pPr>
          </w:p>
        </w:tc>
        <w:tc>
          <w:tcPr>
            <w:tcW w:w="454" w:type="dxa"/>
            <w:tcBorders>
              <w:top w:val="single" w:sz="4" w:space="0" w:color="auto"/>
              <w:left w:val="single" w:sz="4" w:space="0" w:color="auto"/>
              <w:bottom w:val="single" w:sz="4" w:space="0" w:color="auto"/>
              <w:right w:val="single" w:sz="4" w:space="0" w:color="auto"/>
            </w:tcBorders>
          </w:tcPr>
          <w:p w14:paraId="17CC5C99" w14:textId="77777777" w:rsidR="0016586E" w:rsidRPr="008C7E7B" w:rsidRDefault="0016586E" w:rsidP="00C005BD">
            <w:pPr>
              <w:pStyle w:val="TAC"/>
              <w:rPr>
                <w:rFonts w:ascii="Symbol" w:hAnsi="Symbol" w:hint="eastAsia"/>
                <w:szCs w:val="18"/>
              </w:rPr>
            </w:pPr>
          </w:p>
        </w:tc>
      </w:tr>
      <w:tr w:rsidR="0016586E" w:rsidRPr="008C7E7B" w14:paraId="567E7645" w14:textId="77777777" w:rsidTr="00C005BD">
        <w:trPr>
          <w:jc w:val="center"/>
        </w:trPr>
        <w:tc>
          <w:tcPr>
            <w:tcW w:w="340" w:type="dxa"/>
            <w:tcBorders>
              <w:left w:val="single" w:sz="4" w:space="0" w:color="auto"/>
              <w:bottom w:val="single" w:sz="4" w:space="0" w:color="auto"/>
              <w:right w:val="single" w:sz="4" w:space="0" w:color="auto"/>
            </w:tcBorders>
          </w:tcPr>
          <w:p w14:paraId="735834DA"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3D</w:t>
            </w:r>
          </w:p>
        </w:tc>
        <w:tc>
          <w:tcPr>
            <w:tcW w:w="3969" w:type="dxa"/>
            <w:tcBorders>
              <w:left w:val="single" w:sz="4" w:space="0" w:color="auto"/>
              <w:bottom w:val="single" w:sz="4" w:space="0" w:color="auto"/>
              <w:right w:val="single" w:sz="4" w:space="0" w:color="auto"/>
            </w:tcBorders>
          </w:tcPr>
          <w:p w14:paraId="19F08BBB" w14:textId="77777777" w:rsidR="0016586E" w:rsidRPr="008C7E7B" w:rsidRDefault="0016586E" w:rsidP="00C005BD">
            <w:pPr>
              <w:pStyle w:val="TAL"/>
              <w:keepNext w:val="0"/>
              <w:keepLines w:val="0"/>
              <w:rPr>
                <w:rFonts w:cs="Arial"/>
                <w:sz w:val="14"/>
                <w:szCs w:val="14"/>
              </w:rPr>
            </w:pPr>
            <w:r w:rsidRPr="008C7E7B">
              <w:rPr>
                <w:rFonts w:cs="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C2D3437" w14:textId="77777777" w:rsidR="0016586E" w:rsidRPr="008C7E7B" w:rsidRDefault="0016586E" w:rsidP="00C005BD">
            <w:pPr>
              <w:pStyle w:val="TAC"/>
              <w:keepNext w:val="0"/>
              <w:keepLines w:val="0"/>
              <w:rPr>
                <w:szCs w:val="18"/>
              </w:rPr>
            </w:pPr>
          </w:p>
        </w:tc>
        <w:tc>
          <w:tcPr>
            <w:tcW w:w="488" w:type="dxa"/>
            <w:tcBorders>
              <w:top w:val="single" w:sz="4" w:space="0" w:color="auto"/>
              <w:left w:val="single" w:sz="4" w:space="0" w:color="auto"/>
              <w:bottom w:val="single" w:sz="4" w:space="0" w:color="auto"/>
              <w:right w:val="single" w:sz="4" w:space="0" w:color="auto"/>
            </w:tcBorders>
          </w:tcPr>
          <w:p w14:paraId="2D38ED0F" w14:textId="77777777" w:rsidR="0016586E" w:rsidRPr="008C7E7B" w:rsidRDefault="0016586E" w:rsidP="00C005BD">
            <w:pPr>
              <w:pStyle w:val="TAC"/>
              <w:keepNext w:val="0"/>
              <w:keepLines w:val="0"/>
              <w:rPr>
                <w:szCs w:val="18"/>
              </w:rPr>
            </w:pPr>
          </w:p>
        </w:tc>
        <w:tc>
          <w:tcPr>
            <w:tcW w:w="488" w:type="dxa"/>
            <w:tcBorders>
              <w:top w:val="single" w:sz="4" w:space="0" w:color="auto"/>
              <w:left w:val="single" w:sz="4" w:space="0" w:color="auto"/>
              <w:bottom w:val="single" w:sz="4" w:space="0" w:color="auto"/>
              <w:right w:val="single" w:sz="4" w:space="0" w:color="auto"/>
            </w:tcBorders>
          </w:tcPr>
          <w:p w14:paraId="7BEB326F" w14:textId="77777777" w:rsidR="0016586E" w:rsidRPr="008C7E7B" w:rsidRDefault="0016586E" w:rsidP="00C005BD">
            <w:pPr>
              <w:pStyle w:val="TAC"/>
              <w:keepNext w:val="0"/>
              <w:keepLines w:val="0"/>
              <w:rPr>
                <w:szCs w:val="18"/>
              </w:rPr>
            </w:pPr>
          </w:p>
        </w:tc>
        <w:tc>
          <w:tcPr>
            <w:tcW w:w="488" w:type="dxa"/>
            <w:tcBorders>
              <w:top w:val="single" w:sz="4" w:space="0" w:color="auto"/>
              <w:left w:val="single" w:sz="4" w:space="0" w:color="auto"/>
              <w:bottom w:val="single" w:sz="4" w:space="0" w:color="auto"/>
              <w:right w:val="single" w:sz="4" w:space="0" w:color="auto"/>
            </w:tcBorders>
          </w:tcPr>
          <w:p w14:paraId="08FAD24D" w14:textId="77777777" w:rsidR="0016586E" w:rsidRPr="008C7E7B" w:rsidRDefault="0016586E" w:rsidP="00C005BD">
            <w:pPr>
              <w:pStyle w:val="TAC"/>
              <w:keepNext w:val="0"/>
              <w:keepLines w:val="0"/>
              <w:rPr>
                <w:szCs w:val="18"/>
              </w:rPr>
            </w:pPr>
          </w:p>
        </w:tc>
        <w:tc>
          <w:tcPr>
            <w:tcW w:w="488" w:type="dxa"/>
            <w:tcBorders>
              <w:top w:val="single" w:sz="4" w:space="0" w:color="auto"/>
              <w:left w:val="single" w:sz="4" w:space="0" w:color="auto"/>
              <w:bottom w:val="single" w:sz="4" w:space="0" w:color="auto"/>
              <w:right w:val="single" w:sz="4" w:space="0" w:color="auto"/>
            </w:tcBorders>
          </w:tcPr>
          <w:p w14:paraId="19627EC2" w14:textId="77777777" w:rsidR="0016586E" w:rsidRPr="008C7E7B" w:rsidRDefault="0016586E" w:rsidP="00C005BD">
            <w:pPr>
              <w:pStyle w:val="TAC"/>
              <w:keepNext w:val="0"/>
              <w:keepLines w:val="0"/>
              <w:rPr>
                <w:szCs w:val="18"/>
              </w:rPr>
            </w:pPr>
          </w:p>
        </w:tc>
        <w:tc>
          <w:tcPr>
            <w:tcW w:w="488" w:type="dxa"/>
            <w:tcBorders>
              <w:top w:val="single" w:sz="4" w:space="0" w:color="auto"/>
              <w:left w:val="single" w:sz="4" w:space="0" w:color="auto"/>
              <w:bottom w:val="single" w:sz="4" w:space="0" w:color="auto"/>
              <w:right w:val="single" w:sz="4" w:space="0" w:color="auto"/>
            </w:tcBorders>
          </w:tcPr>
          <w:p w14:paraId="72A5A773" w14:textId="77777777" w:rsidR="0016586E" w:rsidRPr="008C7E7B" w:rsidRDefault="0016586E" w:rsidP="00C005BD">
            <w:pPr>
              <w:pStyle w:val="TAC"/>
              <w:keepNext w:val="0"/>
              <w:keepLines w:val="0"/>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5815D1D9" w14:textId="77777777" w:rsidR="0016586E" w:rsidRPr="008C7E7B" w:rsidRDefault="0016586E" w:rsidP="00C005BD">
            <w:pPr>
              <w:pStyle w:val="TAC"/>
              <w:keepNext w:val="0"/>
              <w:keepLines w:val="0"/>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58206166" w14:textId="77777777" w:rsidR="0016586E" w:rsidRPr="008C7E7B" w:rsidRDefault="0016586E" w:rsidP="00C005BD">
            <w:pPr>
              <w:pStyle w:val="TAC"/>
              <w:keepNext w:val="0"/>
              <w:keepLines w:val="0"/>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6D4571A6" w14:textId="77777777" w:rsidR="0016586E" w:rsidRPr="008C7E7B" w:rsidRDefault="0016586E" w:rsidP="00C005BD">
            <w:pPr>
              <w:pStyle w:val="TAC"/>
              <w:keepNext w:val="0"/>
              <w:keepLines w:val="0"/>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1C25E737" w14:textId="77777777" w:rsidR="0016586E" w:rsidRPr="008C7E7B" w:rsidRDefault="0016586E" w:rsidP="00C005BD">
            <w:pPr>
              <w:pStyle w:val="TAC"/>
              <w:keepNext w:val="0"/>
              <w:keepLines w:val="0"/>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7523F0D5" w14:textId="77777777" w:rsidR="0016586E" w:rsidRPr="008C7E7B" w:rsidRDefault="0016586E" w:rsidP="00C005BD">
            <w:pPr>
              <w:pStyle w:val="TAC"/>
              <w:keepNext w:val="0"/>
              <w:keepLines w:val="0"/>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7EDB22FF" w14:textId="77777777" w:rsidR="0016586E" w:rsidRPr="008C7E7B" w:rsidRDefault="0016586E" w:rsidP="00C005BD">
            <w:pPr>
              <w:pStyle w:val="TAC"/>
              <w:keepNext w:val="0"/>
              <w:keepLines w:val="0"/>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37DA8826" w14:textId="77777777" w:rsidR="0016586E" w:rsidRPr="008C7E7B" w:rsidRDefault="0016586E" w:rsidP="00C005BD">
            <w:pPr>
              <w:pStyle w:val="TAC"/>
              <w:keepNext w:val="0"/>
              <w:keepLines w:val="0"/>
              <w:rPr>
                <w:rFonts w:ascii="Symbol" w:hAnsi="Symbol" w:hint="eastAsia"/>
                <w:szCs w:val="18"/>
              </w:rPr>
            </w:pPr>
          </w:p>
        </w:tc>
        <w:tc>
          <w:tcPr>
            <w:tcW w:w="505" w:type="dxa"/>
            <w:tcBorders>
              <w:top w:val="single" w:sz="4" w:space="0" w:color="auto"/>
              <w:left w:val="single" w:sz="4" w:space="0" w:color="auto"/>
              <w:bottom w:val="single" w:sz="4" w:space="0" w:color="auto"/>
              <w:right w:val="single" w:sz="4" w:space="0" w:color="auto"/>
            </w:tcBorders>
          </w:tcPr>
          <w:p w14:paraId="55A5E8DA" w14:textId="77777777" w:rsidR="0016586E" w:rsidRPr="008C7E7B" w:rsidRDefault="0016586E" w:rsidP="00C005BD">
            <w:pPr>
              <w:pStyle w:val="TAC"/>
              <w:keepNext w:val="0"/>
              <w:keepLines w:val="0"/>
              <w:rPr>
                <w:rFonts w:ascii="Symbol" w:hAnsi="Symbol" w:hint="eastAsia"/>
                <w:szCs w:val="18"/>
              </w:rPr>
            </w:pPr>
          </w:p>
        </w:tc>
        <w:tc>
          <w:tcPr>
            <w:tcW w:w="516" w:type="dxa"/>
            <w:tcBorders>
              <w:top w:val="single" w:sz="4" w:space="0" w:color="auto"/>
              <w:left w:val="single" w:sz="4" w:space="0" w:color="auto"/>
              <w:bottom w:val="single" w:sz="4" w:space="0" w:color="auto"/>
              <w:right w:val="single" w:sz="4" w:space="0" w:color="auto"/>
            </w:tcBorders>
          </w:tcPr>
          <w:p w14:paraId="58E2E53C" w14:textId="77777777" w:rsidR="0016586E" w:rsidRPr="008C7E7B" w:rsidRDefault="0016586E" w:rsidP="00C005BD">
            <w:pPr>
              <w:pStyle w:val="TAC"/>
              <w:keepNext w:val="0"/>
              <w:keepLines w:val="0"/>
              <w:rPr>
                <w:rFonts w:ascii="Symbol" w:hAnsi="Symbol" w:hint="eastAsia"/>
                <w:szCs w:val="18"/>
              </w:rPr>
            </w:pPr>
          </w:p>
        </w:tc>
        <w:tc>
          <w:tcPr>
            <w:tcW w:w="488" w:type="dxa"/>
            <w:tcBorders>
              <w:top w:val="single" w:sz="4" w:space="0" w:color="auto"/>
              <w:left w:val="single" w:sz="4" w:space="0" w:color="auto"/>
              <w:bottom w:val="single" w:sz="4" w:space="0" w:color="auto"/>
              <w:right w:val="single" w:sz="4" w:space="0" w:color="auto"/>
            </w:tcBorders>
          </w:tcPr>
          <w:p w14:paraId="13811A2C" w14:textId="77777777" w:rsidR="0016586E" w:rsidRPr="008C7E7B" w:rsidRDefault="0016586E" w:rsidP="00C005BD">
            <w:pPr>
              <w:pStyle w:val="TAC"/>
              <w:keepNext w:val="0"/>
              <w:keepLines w:val="0"/>
              <w:rPr>
                <w:rFonts w:ascii="Symbol" w:hAnsi="Symbol" w:hint="eastAsia"/>
                <w:szCs w:val="18"/>
              </w:rPr>
            </w:pPr>
          </w:p>
        </w:tc>
        <w:tc>
          <w:tcPr>
            <w:tcW w:w="454" w:type="dxa"/>
            <w:tcBorders>
              <w:top w:val="single" w:sz="4" w:space="0" w:color="auto"/>
              <w:left w:val="single" w:sz="4" w:space="0" w:color="auto"/>
              <w:bottom w:val="single" w:sz="4" w:space="0" w:color="auto"/>
              <w:right w:val="single" w:sz="4" w:space="0" w:color="auto"/>
            </w:tcBorders>
          </w:tcPr>
          <w:p w14:paraId="5AD5C8A0" w14:textId="77777777" w:rsidR="0016586E" w:rsidRPr="008C7E7B" w:rsidRDefault="0016586E" w:rsidP="00C005BD">
            <w:pPr>
              <w:pStyle w:val="TAC"/>
              <w:keepNext w:val="0"/>
              <w:keepLines w:val="0"/>
              <w:rPr>
                <w:rFonts w:ascii="Symbol" w:hAnsi="Symbol" w:hint="eastAsia"/>
                <w:szCs w:val="18"/>
              </w:rPr>
            </w:pPr>
          </w:p>
        </w:tc>
      </w:tr>
      <w:tr w:rsidR="0016586E" w:rsidRPr="008C7E7B" w14:paraId="3091A7D4" w14:textId="77777777" w:rsidTr="00C005BD">
        <w:trPr>
          <w:jc w:val="center"/>
        </w:trPr>
        <w:tc>
          <w:tcPr>
            <w:tcW w:w="340" w:type="dxa"/>
            <w:tcBorders>
              <w:top w:val="single" w:sz="4" w:space="0" w:color="auto"/>
              <w:left w:val="single" w:sz="4" w:space="0" w:color="auto"/>
              <w:right w:val="single" w:sz="4" w:space="0" w:color="auto"/>
            </w:tcBorders>
            <w:vAlign w:val="center"/>
          </w:tcPr>
          <w:p w14:paraId="4C8C0E3B"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3E</w:t>
            </w:r>
          </w:p>
        </w:tc>
        <w:tc>
          <w:tcPr>
            <w:tcW w:w="3969" w:type="dxa"/>
            <w:tcBorders>
              <w:top w:val="single" w:sz="4" w:space="0" w:color="auto"/>
              <w:left w:val="nil"/>
              <w:right w:val="single" w:sz="4" w:space="0" w:color="auto"/>
            </w:tcBorders>
            <w:vAlign w:val="center"/>
          </w:tcPr>
          <w:p w14:paraId="340ACD1E"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1D6BD004"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C17F44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E043FC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40FC7A2"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C6A3B83"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279EA2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A17D027"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E992BA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52D7EF1"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D6B970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38DB937"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4F074C5F"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6609A6BC"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1B4E6C6A"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AA1EA7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20AD77EE"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39DEB9FB" w14:textId="77777777" w:rsidR="0016586E" w:rsidRPr="008C7E7B" w:rsidRDefault="0016586E" w:rsidP="00C005BD">
            <w:pPr>
              <w:pStyle w:val="TAC"/>
              <w:keepNext w:val="0"/>
              <w:keepLines w:val="0"/>
              <w:ind w:left="284" w:hanging="284"/>
              <w:rPr>
                <w:rFonts w:ascii="Symbol" w:hAnsi="Symbol" w:hint="eastAsia"/>
              </w:rPr>
            </w:pPr>
          </w:p>
        </w:tc>
      </w:tr>
      <w:tr w:rsidR="0016586E" w:rsidRPr="008C7E7B" w14:paraId="4CE0AFE3" w14:textId="77777777" w:rsidTr="00C005BD">
        <w:trPr>
          <w:jc w:val="center"/>
        </w:trPr>
        <w:tc>
          <w:tcPr>
            <w:tcW w:w="340" w:type="dxa"/>
            <w:tcBorders>
              <w:left w:val="single" w:sz="4" w:space="0" w:color="auto"/>
              <w:bottom w:val="single" w:sz="2" w:space="0" w:color="auto"/>
              <w:right w:val="single" w:sz="4" w:space="0" w:color="auto"/>
            </w:tcBorders>
            <w:vAlign w:val="center"/>
          </w:tcPr>
          <w:p w14:paraId="5EE03B18" w14:textId="77777777" w:rsidR="0016586E" w:rsidRPr="008C7E7B" w:rsidRDefault="0016586E" w:rsidP="00C005BD">
            <w:pPr>
              <w:pStyle w:val="TAL"/>
              <w:keepNext w:val="0"/>
              <w:keepLines w:val="0"/>
              <w:ind w:left="284" w:hanging="284"/>
              <w:jc w:val="center"/>
              <w:rPr>
                <w:rFonts w:cs="Arial"/>
                <w:sz w:val="14"/>
                <w:szCs w:val="14"/>
              </w:rPr>
            </w:pPr>
            <w:r w:rsidRPr="008C7E7B">
              <w:rPr>
                <w:rFonts w:cs="Arial"/>
                <w:sz w:val="14"/>
                <w:szCs w:val="14"/>
              </w:rPr>
              <w:t>3F</w:t>
            </w:r>
          </w:p>
        </w:tc>
        <w:tc>
          <w:tcPr>
            <w:tcW w:w="3969" w:type="dxa"/>
            <w:tcBorders>
              <w:left w:val="nil"/>
              <w:bottom w:val="single" w:sz="2" w:space="0" w:color="auto"/>
              <w:right w:val="single" w:sz="4" w:space="0" w:color="auto"/>
            </w:tcBorders>
            <w:vAlign w:val="center"/>
          </w:tcPr>
          <w:p w14:paraId="5B47E1B5" w14:textId="77777777" w:rsidR="0016586E" w:rsidRPr="008C7E7B" w:rsidRDefault="0016586E" w:rsidP="00C005BD">
            <w:pPr>
              <w:pStyle w:val="TAL"/>
              <w:keepNext w:val="0"/>
              <w:keepLines w:val="0"/>
              <w:ind w:left="284" w:hanging="284"/>
              <w:rPr>
                <w:rFonts w:cs="Arial"/>
                <w:sz w:val="14"/>
                <w:szCs w:val="14"/>
              </w:rPr>
            </w:pPr>
            <w:r w:rsidRPr="008C7E7B">
              <w:rPr>
                <w:rFonts w:cs="Arial"/>
                <w:sz w:val="14"/>
                <w:szCs w:val="14"/>
              </w:rPr>
              <w:t>Reserved for 3GPP</w:t>
            </w:r>
          </w:p>
        </w:tc>
        <w:tc>
          <w:tcPr>
            <w:tcW w:w="488" w:type="dxa"/>
            <w:tcBorders>
              <w:top w:val="single" w:sz="4" w:space="0" w:color="auto"/>
              <w:left w:val="single" w:sz="4" w:space="0" w:color="auto"/>
              <w:bottom w:val="single" w:sz="4" w:space="0" w:color="auto"/>
              <w:right w:val="single" w:sz="4" w:space="0" w:color="auto"/>
            </w:tcBorders>
          </w:tcPr>
          <w:p w14:paraId="6FAABC5C"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4090CF0"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A41FBD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00688C0F"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5D1BA1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9DD0FBA"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50B10EBD"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338F3D08"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1925239E"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40D4115B"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22AAA94D"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82DAF44"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5BA97155" w14:textId="77777777" w:rsidR="0016586E" w:rsidRPr="008C7E7B" w:rsidRDefault="0016586E" w:rsidP="00C005BD">
            <w:pPr>
              <w:pStyle w:val="TAC"/>
              <w:keepNext w:val="0"/>
              <w:keepLines w:val="0"/>
              <w:ind w:left="284" w:hanging="284"/>
              <w:rPr>
                <w:rFonts w:ascii="Symbol" w:hAnsi="Symbol" w:hint="eastAsia"/>
              </w:rPr>
            </w:pPr>
          </w:p>
        </w:tc>
        <w:tc>
          <w:tcPr>
            <w:tcW w:w="505" w:type="dxa"/>
            <w:tcBorders>
              <w:top w:val="single" w:sz="4" w:space="0" w:color="auto"/>
              <w:left w:val="single" w:sz="4" w:space="0" w:color="auto"/>
              <w:bottom w:val="single" w:sz="4" w:space="0" w:color="auto"/>
              <w:right w:val="single" w:sz="4" w:space="0" w:color="auto"/>
            </w:tcBorders>
          </w:tcPr>
          <w:p w14:paraId="0E6DBB79" w14:textId="77777777" w:rsidR="0016586E" w:rsidRPr="008C7E7B" w:rsidRDefault="0016586E" w:rsidP="00C005BD">
            <w:pPr>
              <w:pStyle w:val="TAC"/>
              <w:keepNext w:val="0"/>
              <w:keepLines w:val="0"/>
              <w:ind w:left="284" w:hanging="284"/>
              <w:rPr>
                <w:rFonts w:ascii="Symbol" w:hAnsi="Symbol" w:hint="eastAsia"/>
              </w:rPr>
            </w:pPr>
          </w:p>
        </w:tc>
        <w:tc>
          <w:tcPr>
            <w:tcW w:w="516" w:type="dxa"/>
            <w:tcBorders>
              <w:top w:val="single" w:sz="4" w:space="0" w:color="auto"/>
              <w:left w:val="single" w:sz="4" w:space="0" w:color="auto"/>
              <w:bottom w:val="single" w:sz="4" w:space="0" w:color="auto"/>
              <w:right w:val="single" w:sz="4" w:space="0" w:color="auto"/>
            </w:tcBorders>
          </w:tcPr>
          <w:p w14:paraId="22BDD285" w14:textId="77777777" w:rsidR="0016586E" w:rsidRPr="008C7E7B" w:rsidRDefault="0016586E" w:rsidP="00C005BD">
            <w:pPr>
              <w:pStyle w:val="TAC"/>
              <w:keepNext w:val="0"/>
              <w:keepLines w:val="0"/>
              <w:ind w:left="284" w:hanging="284"/>
              <w:rPr>
                <w:rFonts w:ascii="Symbol" w:hAnsi="Symbol" w:hint="eastAsia"/>
              </w:rPr>
            </w:pPr>
          </w:p>
        </w:tc>
        <w:tc>
          <w:tcPr>
            <w:tcW w:w="488" w:type="dxa"/>
            <w:tcBorders>
              <w:top w:val="single" w:sz="4" w:space="0" w:color="auto"/>
              <w:left w:val="single" w:sz="4" w:space="0" w:color="auto"/>
              <w:bottom w:val="single" w:sz="4" w:space="0" w:color="auto"/>
              <w:right w:val="single" w:sz="4" w:space="0" w:color="auto"/>
            </w:tcBorders>
          </w:tcPr>
          <w:p w14:paraId="67420FAE" w14:textId="77777777" w:rsidR="0016586E" w:rsidRPr="008C7E7B" w:rsidRDefault="0016586E" w:rsidP="00C005BD">
            <w:pPr>
              <w:pStyle w:val="TAC"/>
              <w:keepNext w:val="0"/>
              <w:keepLines w:val="0"/>
              <w:ind w:left="284" w:hanging="284"/>
              <w:rPr>
                <w:rFonts w:ascii="Symbol" w:hAnsi="Symbol" w:hint="eastAsia"/>
              </w:rPr>
            </w:pPr>
          </w:p>
        </w:tc>
        <w:tc>
          <w:tcPr>
            <w:tcW w:w="454" w:type="dxa"/>
            <w:tcBorders>
              <w:top w:val="single" w:sz="4" w:space="0" w:color="auto"/>
              <w:left w:val="single" w:sz="4" w:space="0" w:color="auto"/>
              <w:bottom w:val="single" w:sz="4" w:space="0" w:color="auto"/>
              <w:right w:val="single" w:sz="4" w:space="0" w:color="auto"/>
            </w:tcBorders>
          </w:tcPr>
          <w:p w14:paraId="6C607E78" w14:textId="77777777" w:rsidR="0016586E" w:rsidRPr="008C7E7B" w:rsidRDefault="0016586E" w:rsidP="00C005BD">
            <w:pPr>
              <w:pStyle w:val="TAC"/>
              <w:keepNext w:val="0"/>
              <w:keepLines w:val="0"/>
              <w:ind w:left="284" w:hanging="284"/>
              <w:rPr>
                <w:rFonts w:ascii="Symbol" w:hAnsi="Symbol" w:hint="eastAsia"/>
              </w:rPr>
            </w:pPr>
          </w:p>
        </w:tc>
      </w:tr>
    </w:tbl>
    <w:p w14:paraId="62C87FB0" w14:textId="77777777" w:rsidR="0016586E" w:rsidRPr="008C7E7B" w:rsidRDefault="0016586E" w:rsidP="0016586E">
      <w:pPr>
        <w:keepNext/>
        <w:keepLines/>
      </w:pPr>
    </w:p>
    <w:p w14:paraId="40D7762D" w14:textId="77777777" w:rsidR="0016586E" w:rsidRPr="008C7E7B" w:rsidRDefault="0016586E" w:rsidP="0016586E">
      <w:pPr>
        <w:sectPr w:rsidR="0016586E" w:rsidRPr="008C7E7B" w:rsidSect="0016586E">
          <w:headerReference w:type="default" r:id="rId23"/>
          <w:footnotePr>
            <w:numRestart w:val="eachSect"/>
          </w:footnotePr>
          <w:pgSz w:w="16840" w:h="11907" w:orient="landscape" w:code="9"/>
          <w:pgMar w:top="1134" w:right="1531" w:bottom="850" w:left="1134" w:header="680" w:footer="340" w:gutter="0"/>
          <w:cols w:space="720"/>
          <w:docGrid w:linePitch="272"/>
        </w:sectPr>
      </w:pPr>
    </w:p>
    <w:p w14:paraId="749FA804" w14:textId="3BDA43EF" w:rsidR="00903EA2" w:rsidRDefault="00903EA2" w:rsidP="0016586E">
      <w:pPr>
        <w:pStyle w:val="Heading3"/>
      </w:pPr>
      <w:r>
        <w:lastRenderedPageBreak/>
        <w:t>[…]</w:t>
      </w:r>
    </w:p>
    <w:p w14:paraId="23565BCA" w14:textId="77777777" w:rsidR="003C3AF6" w:rsidRPr="008C7E7B" w:rsidRDefault="003C3AF6" w:rsidP="003C3AF6">
      <w:pPr>
        <w:pStyle w:val="Heading2"/>
      </w:pPr>
      <w:bookmarkStart w:id="36" w:name="_Toc174541786"/>
      <w:bookmarkStart w:id="37" w:name="_Toc174542263"/>
      <w:r w:rsidRPr="008C7E7B">
        <w:t>8.12</w:t>
      </w:r>
      <w:r w:rsidRPr="008C7E7B">
        <w:tab/>
        <w:t>Result</w:t>
      </w:r>
      <w:bookmarkEnd w:id="36"/>
      <w:bookmarkEnd w:id="37"/>
    </w:p>
    <w:p w14:paraId="430C1472" w14:textId="77777777" w:rsidR="003C3AF6" w:rsidRPr="008C7E7B" w:rsidRDefault="003C3AF6" w:rsidP="003C3AF6">
      <w:pPr>
        <w:pStyle w:val="Heading3"/>
      </w:pPr>
      <w:bookmarkStart w:id="38" w:name="_Toc174541787"/>
      <w:bookmarkStart w:id="39" w:name="_Toc174542264"/>
      <w:r w:rsidRPr="008C7E7B">
        <w:t>8.12.0</w:t>
      </w:r>
      <w:r w:rsidRPr="008C7E7B">
        <w:tab/>
        <w:t>Overall structure and coding</w:t>
      </w:r>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4394"/>
        <w:gridCol w:w="1417"/>
      </w:tblGrid>
      <w:tr w:rsidR="003C3AF6" w:rsidRPr="008C7E7B" w14:paraId="175D934D" w14:textId="77777777" w:rsidTr="00105D39">
        <w:trPr>
          <w:jc w:val="center"/>
        </w:trPr>
        <w:tc>
          <w:tcPr>
            <w:tcW w:w="1843" w:type="dxa"/>
          </w:tcPr>
          <w:p w14:paraId="41793EDE" w14:textId="77777777" w:rsidR="003C3AF6" w:rsidRPr="008C7E7B" w:rsidRDefault="003C3AF6" w:rsidP="00105D39">
            <w:pPr>
              <w:pStyle w:val="TAH"/>
              <w:ind w:left="284" w:hanging="284"/>
            </w:pPr>
            <w:r w:rsidRPr="008C7E7B">
              <w:t>Byte(s)</w:t>
            </w:r>
          </w:p>
        </w:tc>
        <w:tc>
          <w:tcPr>
            <w:tcW w:w="4394" w:type="dxa"/>
          </w:tcPr>
          <w:p w14:paraId="636DA23D" w14:textId="77777777" w:rsidR="003C3AF6" w:rsidRPr="008C7E7B" w:rsidRDefault="003C3AF6" w:rsidP="00105D39">
            <w:pPr>
              <w:pStyle w:val="TAH"/>
              <w:ind w:left="284" w:hanging="284"/>
            </w:pPr>
            <w:r w:rsidRPr="008C7E7B">
              <w:t>Description</w:t>
            </w:r>
          </w:p>
        </w:tc>
        <w:tc>
          <w:tcPr>
            <w:tcW w:w="1417" w:type="dxa"/>
          </w:tcPr>
          <w:p w14:paraId="7FF5E4F5" w14:textId="77777777" w:rsidR="003C3AF6" w:rsidRPr="008C7E7B" w:rsidRDefault="003C3AF6" w:rsidP="00105D39">
            <w:pPr>
              <w:pStyle w:val="TAH"/>
              <w:ind w:left="284" w:hanging="284"/>
            </w:pPr>
            <w:r w:rsidRPr="008C7E7B">
              <w:t>Length</w:t>
            </w:r>
          </w:p>
        </w:tc>
      </w:tr>
      <w:tr w:rsidR="003C3AF6" w:rsidRPr="008C7E7B" w14:paraId="1F0233C4" w14:textId="77777777" w:rsidTr="00105D39">
        <w:trPr>
          <w:jc w:val="center"/>
        </w:trPr>
        <w:tc>
          <w:tcPr>
            <w:tcW w:w="1843" w:type="dxa"/>
          </w:tcPr>
          <w:p w14:paraId="7BE8B408" w14:textId="77777777" w:rsidR="003C3AF6" w:rsidRPr="008C7E7B" w:rsidRDefault="003C3AF6" w:rsidP="00105D39">
            <w:pPr>
              <w:pStyle w:val="TAC"/>
              <w:ind w:left="284" w:hanging="284"/>
            </w:pPr>
            <w:r w:rsidRPr="008C7E7B">
              <w:t>1</w:t>
            </w:r>
          </w:p>
        </w:tc>
        <w:tc>
          <w:tcPr>
            <w:tcW w:w="4394" w:type="dxa"/>
          </w:tcPr>
          <w:p w14:paraId="294F868D" w14:textId="77777777" w:rsidR="003C3AF6" w:rsidRPr="008C7E7B" w:rsidRDefault="003C3AF6" w:rsidP="00105D39">
            <w:pPr>
              <w:pStyle w:val="TAL"/>
              <w:ind w:left="284" w:hanging="284"/>
            </w:pPr>
            <w:r w:rsidRPr="008C7E7B">
              <w:t>Result tag</w:t>
            </w:r>
          </w:p>
        </w:tc>
        <w:tc>
          <w:tcPr>
            <w:tcW w:w="1417" w:type="dxa"/>
          </w:tcPr>
          <w:p w14:paraId="6AE99B93" w14:textId="77777777" w:rsidR="003C3AF6" w:rsidRPr="008C7E7B" w:rsidRDefault="003C3AF6" w:rsidP="00105D39">
            <w:pPr>
              <w:pStyle w:val="TAC"/>
              <w:ind w:left="284" w:hanging="284"/>
            </w:pPr>
            <w:r w:rsidRPr="008C7E7B">
              <w:t>1</w:t>
            </w:r>
          </w:p>
        </w:tc>
      </w:tr>
      <w:tr w:rsidR="003C3AF6" w:rsidRPr="008C7E7B" w14:paraId="0766CE11" w14:textId="77777777" w:rsidTr="00105D39">
        <w:trPr>
          <w:jc w:val="center"/>
        </w:trPr>
        <w:tc>
          <w:tcPr>
            <w:tcW w:w="1843" w:type="dxa"/>
          </w:tcPr>
          <w:p w14:paraId="3288A645" w14:textId="77777777" w:rsidR="003C3AF6" w:rsidRPr="008C7E7B" w:rsidRDefault="003C3AF6" w:rsidP="00105D39">
            <w:pPr>
              <w:pStyle w:val="TAC"/>
              <w:ind w:left="284" w:hanging="284"/>
            </w:pPr>
            <w:r w:rsidRPr="008C7E7B">
              <w:t>2 to (Y-1)+2</w:t>
            </w:r>
          </w:p>
        </w:tc>
        <w:tc>
          <w:tcPr>
            <w:tcW w:w="4394" w:type="dxa"/>
          </w:tcPr>
          <w:p w14:paraId="3F5F6428" w14:textId="77777777" w:rsidR="003C3AF6" w:rsidRPr="008C7E7B" w:rsidRDefault="003C3AF6" w:rsidP="00105D39">
            <w:pPr>
              <w:pStyle w:val="TAL"/>
              <w:ind w:left="284" w:hanging="284"/>
            </w:pPr>
            <w:r w:rsidRPr="008C7E7B">
              <w:t>Length (X)</w:t>
            </w:r>
          </w:p>
        </w:tc>
        <w:tc>
          <w:tcPr>
            <w:tcW w:w="1417" w:type="dxa"/>
          </w:tcPr>
          <w:p w14:paraId="49922A1F" w14:textId="77777777" w:rsidR="003C3AF6" w:rsidRPr="008C7E7B" w:rsidRDefault="003C3AF6" w:rsidP="00105D39">
            <w:pPr>
              <w:pStyle w:val="TAC"/>
              <w:ind w:left="284" w:hanging="284"/>
            </w:pPr>
            <w:r w:rsidRPr="008C7E7B">
              <w:t>Y</w:t>
            </w:r>
          </w:p>
        </w:tc>
      </w:tr>
      <w:tr w:rsidR="003C3AF6" w:rsidRPr="008C7E7B" w14:paraId="1DDAF5C3" w14:textId="77777777" w:rsidTr="00105D39">
        <w:trPr>
          <w:jc w:val="center"/>
        </w:trPr>
        <w:tc>
          <w:tcPr>
            <w:tcW w:w="1843" w:type="dxa"/>
          </w:tcPr>
          <w:p w14:paraId="0DFC1DBF" w14:textId="77777777" w:rsidR="003C3AF6" w:rsidRPr="008C7E7B" w:rsidRDefault="003C3AF6" w:rsidP="00105D39">
            <w:pPr>
              <w:pStyle w:val="TAC"/>
              <w:ind w:left="284" w:hanging="284"/>
            </w:pPr>
            <w:r w:rsidRPr="008C7E7B">
              <w:t xml:space="preserve">(Y-1)+3 </w:t>
            </w:r>
          </w:p>
        </w:tc>
        <w:tc>
          <w:tcPr>
            <w:tcW w:w="4394" w:type="dxa"/>
          </w:tcPr>
          <w:p w14:paraId="1C0DEB60" w14:textId="77777777" w:rsidR="003C3AF6" w:rsidRPr="008C7E7B" w:rsidRDefault="003C3AF6" w:rsidP="00105D39">
            <w:pPr>
              <w:pStyle w:val="TAL"/>
              <w:ind w:left="284" w:hanging="284"/>
            </w:pPr>
            <w:r w:rsidRPr="008C7E7B">
              <w:t>General result</w:t>
            </w:r>
          </w:p>
        </w:tc>
        <w:tc>
          <w:tcPr>
            <w:tcW w:w="1417" w:type="dxa"/>
          </w:tcPr>
          <w:p w14:paraId="5D0B842F" w14:textId="77777777" w:rsidR="003C3AF6" w:rsidRPr="008C7E7B" w:rsidRDefault="003C3AF6" w:rsidP="00105D39">
            <w:pPr>
              <w:pStyle w:val="TAC"/>
              <w:ind w:left="284" w:hanging="284"/>
            </w:pPr>
            <w:r w:rsidRPr="008C7E7B">
              <w:t>1</w:t>
            </w:r>
          </w:p>
        </w:tc>
      </w:tr>
      <w:tr w:rsidR="003C3AF6" w:rsidRPr="008C7E7B" w14:paraId="076F308C" w14:textId="77777777" w:rsidTr="00105D39">
        <w:trPr>
          <w:jc w:val="center"/>
        </w:trPr>
        <w:tc>
          <w:tcPr>
            <w:tcW w:w="1843" w:type="dxa"/>
          </w:tcPr>
          <w:p w14:paraId="741308E3" w14:textId="77777777" w:rsidR="003C3AF6" w:rsidRPr="008C7E7B" w:rsidRDefault="003C3AF6" w:rsidP="00105D39">
            <w:pPr>
              <w:pStyle w:val="TAC"/>
            </w:pPr>
            <w:r w:rsidRPr="008C7E7B">
              <w:t>(Y-1)+4 to (Y-1)+X+2</w:t>
            </w:r>
          </w:p>
        </w:tc>
        <w:tc>
          <w:tcPr>
            <w:tcW w:w="4394" w:type="dxa"/>
          </w:tcPr>
          <w:p w14:paraId="1948DE82" w14:textId="77777777" w:rsidR="003C3AF6" w:rsidRPr="008C7E7B" w:rsidRDefault="003C3AF6" w:rsidP="00105D39">
            <w:pPr>
              <w:pStyle w:val="TAL"/>
              <w:ind w:left="284" w:hanging="284"/>
            </w:pPr>
            <w:r w:rsidRPr="008C7E7B">
              <w:t>Additional information on result</w:t>
            </w:r>
          </w:p>
        </w:tc>
        <w:tc>
          <w:tcPr>
            <w:tcW w:w="1417" w:type="dxa"/>
          </w:tcPr>
          <w:p w14:paraId="1B8CE663" w14:textId="77777777" w:rsidR="003C3AF6" w:rsidRPr="008C7E7B" w:rsidRDefault="003C3AF6" w:rsidP="00105D39">
            <w:pPr>
              <w:pStyle w:val="TAC"/>
              <w:ind w:left="284" w:hanging="284"/>
            </w:pPr>
            <w:r w:rsidRPr="008C7E7B">
              <w:t>X-1</w:t>
            </w:r>
          </w:p>
        </w:tc>
      </w:tr>
    </w:tbl>
    <w:p w14:paraId="4FA61066" w14:textId="77777777" w:rsidR="003C3AF6" w:rsidRPr="008C7E7B" w:rsidRDefault="003C3AF6" w:rsidP="003C3AF6"/>
    <w:p w14:paraId="30CFF2F8" w14:textId="77777777" w:rsidR="003C3AF6" w:rsidRPr="008C7E7B" w:rsidRDefault="003C3AF6" w:rsidP="003C3AF6">
      <w:r w:rsidRPr="008C7E7B">
        <w:t>General result:</w:t>
      </w:r>
    </w:p>
    <w:p w14:paraId="34A8ECBC" w14:textId="77777777" w:rsidR="003C3AF6" w:rsidRPr="008C7E7B" w:rsidRDefault="003C3AF6" w:rsidP="003C3AF6">
      <w:pPr>
        <w:pStyle w:val="B1"/>
      </w:pPr>
      <w:r w:rsidRPr="008C7E7B">
        <w:t>Contents:</w:t>
      </w:r>
    </w:p>
    <w:p w14:paraId="4F8EBD91" w14:textId="77777777" w:rsidR="003C3AF6" w:rsidRPr="008C7E7B" w:rsidRDefault="003C3AF6" w:rsidP="003C3AF6">
      <w:pPr>
        <w:pStyle w:val="B2"/>
        <w:tabs>
          <w:tab w:val="clear" w:pos="1586"/>
          <w:tab w:val="num" w:pos="1191"/>
        </w:tabs>
        <w:ind w:left="1191"/>
      </w:pPr>
      <w:r w:rsidRPr="008C7E7B">
        <w:t>General result specifies the result and indicates appropriate UICC action.</w:t>
      </w:r>
    </w:p>
    <w:p w14:paraId="320B3247" w14:textId="77777777" w:rsidR="003C3AF6" w:rsidRPr="008C7E7B" w:rsidRDefault="003C3AF6" w:rsidP="003C3AF6">
      <w:pPr>
        <w:pStyle w:val="B1"/>
        <w:keepNext/>
      </w:pPr>
      <w:r w:rsidRPr="008C7E7B">
        <w:t>Coding:</w:t>
      </w:r>
    </w:p>
    <w:p w14:paraId="72949605" w14:textId="77777777" w:rsidR="003C3AF6" w:rsidRPr="008C7E7B" w:rsidRDefault="003C3AF6" w:rsidP="003C3AF6">
      <w:pPr>
        <w:pStyle w:val="B2"/>
        <w:keepNext/>
        <w:tabs>
          <w:tab w:val="clear" w:pos="1586"/>
          <w:tab w:val="num" w:pos="1191"/>
        </w:tabs>
        <w:ind w:left="1191"/>
      </w:pPr>
      <w:r w:rsidRPr="008C7E7B">
        <w:t xml:space="preserve">'00' = Command performed </w:t>
      </w:r>
      <w:proofErr w:type="gramStart"/>
      <w:r w:rsidRPr="008C7E7B">
        <w:t>successfully;</w:t>
      </w:r>
      <w:proofErr w:type="gramEnd"/>
    </w:p>
    <w:p w14:paraId="494C41EA" w14:textId="77777777" w:rsidR="003C3AF6" w:rsidRPr="008C7E7B" w:rsidRDefault="003C3AF6" w:rsidP="003C3AF6">
      <w:pPr>
        <w:pStyle w:val="B2"/>
        <w:tabs>
          <w:tab w:val="clear" w:pos="1586"/>
          <w:tab w:val="num" w:pos="1191"/>
        </w:tabs>
        <w:ind w:left="1191"/>
      </w:pPr>
      <w:r w:rsidRPr="008C7E7B">
        <w:t xml:space="preserve">'01' = Command performed with partial </w:t>
      </w:r>
      <w:proofErr w:type="gramStart"/>
      <w:r w:rsidRPr="008C7E7B">
        <w:t>comprehension;</w:t>
      </w:r>
      <w:proofErr w:type="gramEnd"/>
    </w:p>
    <w:p w14:paraId="0D8990D7" w14:textId="77777777" w:rsidR="003C3AF6" w:rsidRPr="008C7E7B" w:rsidRDefault="003C3AF6" w:rsidP="003C3AF6">
      <w:pPr>
        <w:pStyle w:val="B2"/>
        <w:tabs>
          <w:tab w:val="clear" w:pos="1586"/>
          <w:tab w:val="num" w:pos="1191"/>
        </w:tabs>
        <w:ind w:left="1191"/>
      </w:pPr>
      <w:r w:rsidRPr="008C7E7B">
        <w:t xml:space="preserve">'02' = Command performed, with missing </w:t>
      </w:r>
      <w:proofErr w:type="gramStart"/>
      <w:r w:rsidRPr="008C7E7B">
        <w:t>information;</w:t>
      </w:r>
      <w:proofErr w:type="gramEnd"/>
    </w:p>
    <w:p w14:paraId="718651FB" w14:textId="77777777" w:rsidR="003C3AF6" w:rsidRPr="008C7E7B" w:rsidRDefault="003C3AF6" w:rsidP="003C3AF6">
      <w:pPr>
        <w:pStyle w:val="B2"/>
        <w:tabs>
          <w:tab w:val="clear" w:pos="1586"/>
          <w:tab w:val="num" w:pos="1191"/>
        </w:tabs>
        <w:ind w:left="1191"/>
      </w:pPr>
      <w:r w:rsidRPr="008C7E7B">
        <w:t xml:space="preserve">'03' = REFRESH performed with additional EFs </w:t>
      </w:r>
      <w:proofErr w:type="gramStart"/>
      <w:r w:rsidRPr="008C7E7B">
        <w:t>read;</w:t>
      </w:r>
      <w:proofErr w:type="gramEnd"/>
    </w:p>
    <w:p w14:paraId="49040E22" w14:textId="77777777" w:rsidR="003C3AF6" w:rsidRPr="008C7E7B" w:rsidRDefault="003C3AF6" w:rsidP="003C3AF6">
      <w:pPr>
        <w:pStyle w:val="B2"/>
        <w:tabs>
          <w:tab w:val="clear" w:pos="1586"/>
          <w:tab w:val="num" w:pos="1191"/>
        </w:tabs>
        <w:ind w:left="1191"/>
      </w:pPr>
      <w:r w:rsidRPr="008C7E7B">
        <w:t xml:space="preserve">'04' = Command performed successfully, but requested icon could not be </w:t>
      </w:r>
      <w:proofErr w:type="gramStart"/>
      <w:r w:rsidRPr="008C7E7B">
        <w:t>displayed;</w:t>
      </w:r>
      <w:proofErr w:type="gramEnd"/>
    </w:p>
    <w:p w14:paraId="3B9F033F" w14:textId="77777777" w:rsidR="003C3AF6" w:rsidRPr="008C7E7B" w:rsidRDefault="003C3AF6" w:rsidP="003C3AF6">
      <w:pPr>
        <w:pStyle w:val="B2"/>
        <w:tabs>
          <w:tab w:val="clear" w:pos="1586"/>
          <w:tab w:val="num" w:pos="1191"/>
        </w:tabs>
        <w:ind w:left="1191"/>
      </w:pPr>
      <w:r w:rsidRPr="008C7E7B">
        <w:t xml:space="preserve">'05' = Command performed, but modified by call control by </w:t>
      </w:r>
      <w:proofErr w:type="gramStart"/>
      <w:r w:rsidRPr="008C7E7B">
        <w:t>NAA;</w:t>
      </w:r>
      <w:proofErr w:type="gramEnd"/>
    </w:p>
    <w:p w14:paraId="5E4C5A02" w14:textId="77777777" w:rsidR="003C3AF6" w:rsidRPr="008C7E7B" w:rsidRDefault="003C3AF6" w:rsidP="003C3AF6">
      <w:pPr>
        <w:pStyle w:val="B2"/>
        <w:tabs>
          <w:tab w:val="clear" w:pos="1586"/>
          <w:tab w:val="num" w:pos="1191"/>
        </w:tabs>
        <w:ind w:left="1191"/>
      </w:pPr>
      <w:r w:rsidRPr="008C7E7B">
        <w:t xml:space="preserve">'06' = Command performed successfully, limited </w:t>
      </w:r>
      <w:proofErr w:type="gramStart"/>
      <w:r w:rsidRPr="008C7E7B">
        <w:t>service;</w:t>
      </w:r>
      <w:proofErr w:type="gramEnd"/>
    </w:p>
    <w:p w14:paraId="3225DB90" w14:textId="77777777" w:rsidR="003C3AF6" w:rsidRPr="008C7E7B" w:rsidRDefault="003C3AF6" w:rsidP="003C3AF6">
      <w:pPr>
        <w:pStyle w:val="B2"/>
        <w:tabs>
          <w:tab w:val="clear" w:pos="1586"/>
          <w:tab w:val="num" w:pos="1191"/>
        </w:tabs>
        <w:ind w:left="1191"/>
      </w:pPr>
      <w:r w:rsidRPr="008C7E7B">
        <w:t xml:space="preserve">'07' = Command performed with </w:t>
      </w:r>
      <w:proofErr w:type="gramStart"/>
      <w:r w:rsidRPr="008C7E7B">
        <w:t>modification;</w:t>
      </w:r>
      <w:proofErr w:type="gramEnd"/>
    </w:p>
    <w:p w14:paraId="7164FF2C" w14:textId="77777777" w:rsidR="003C3AF6" w:rsidRPr="008C7E7B" w:rsidRDefault="003C3AF6" w:rsidP="003C3AF6">
      <w:pPr>
        <w:pStyle w:val="B2"/>
        <w:tabs>
          <w:tab w:val="clear" w:pos="1586"/>
          <w:tab w:val="num" w:pos="1191"/>
        </w:tabs>
        <w:ind w:left="1191"/>
      </w:pPr>
      <w:r w:rsidRPr="008C7E7B">
        <w:t xml:space="preserve">'08' = REFRESH performed but indicated NAA was not </w:t>
      </w:r>
      <w:proofErr w:type="gramStart"/>
      <w:r w:rsidRPr="008C7E7B">
        <w:t>active;</w:t>
      </w:r>
      <w:proofErr w:type="gramEnd"/>
    </w:p>
    <w:p w14:paraId="4A9E2F59" w14:textId="77777777" w:rsidR="003C3AF6" w:rsidRPr="008C7E7B" w:rsidRDefault="003C3AF6" w:rsidP="003C3AF6">
      <w:pPr>
        <w:pStyle w:val="B2"/>
        <w:tabs>
          <w:tab w:val="clear" w:pos="1586"/>
          <w:tab w:val="num" w:pos="1191"/>
        </w:tabs>
        <w:ind w:left="1191"/>
      </w:pPr>
      <w:r w:rsidRPr="008C7E7B">
        <w:t xml:space="preserve">'09' = Command performed successfully, tone not </w:t>
      </w:r>
      <w:proofErr w:type="gramStart"/>
      <w:r w:rsidRPr="008C7E7B">
        <w:t>played;</w:t>
      </w:r>
      <w:proofErr w:type="gramEnd"/>
    </w:p>
    <w:p w14:paraId="318B469E" w14:textId="77777777" w:rsidR="003C3AF6" w:rsidRPr="008C7E7B" w:rsidRDefault="003C3AF6" w:rsidP="003C3AF6">
      <w:pPr>
        <w:pStyle w:val="B2"/>
        <w:tabs>
          <w:tab w:val="clear" w:pos="1586"/>
          <w:tab w:val="num" w:pos="1191"/>
        </w:tabs>
        <w:ind w:left="1191"/>
      </w:pPr>
      <w:r w:rsidRPr="008C7E7B">
        <w:t xml:space="preserve">'10' = Proactive UICC session terminated by the </w:t>
      </w:r>
      <w:proofErr w:type="gramStart"/>
      <w:r w:rsidRPr="008C7E7B">
        <w:t>user;</w:t>
      </w:r>
      <w:proofErr w:type="gramEnd"/>
    </w:p>
    <w:p w14:paraId="4720FAB5" w14:textId="77777777" w:rsidR="003C3AF6" w:rsidRPr="008C7E7B" w:rsidRDefault="003C3AF6" w:rsidP="003C3AF6">
      <w:pPr>
        <w:pStyle w:val="B2"/>
        <w:tabs>
          <w:tab w:val="clear" w:pos="1586"/>
          <w:tab w:val="num" w:pos="1191"/>
        </w:tabs>
        <w:ind w:left="1191"/>
      </w:pPr>
      <w:r w:rsidRPr="008C7E7B">
        <w:t xml:space="preserve">'11' = Backward move in the proactive UICC session requested by the </w:t>
      </w:r>
      <w:proofErr w:type="gramStart"/>
      <w:r w:rsidRPr="008C7E7B">
        <w:t>user;</w:t>
      </w:r>
      <w:proofErr w:type="gramEnd"/>
    </w:p>
    <w:p w14:paraId="573ECD64" w14:textId="77777777" w:rsidR="003C3AF6" w:rsidRPr="008C7E7B" w:rsidRDefault="003C3AF6" w:rsidP="003C3AF6">
      <w:pPr>
        <w:pStyle w:val="B2"/>
        <w:tabs>
          <w:tab w:val="clear" w:pos="1586"/>
          <w:tab w:val="num" w:pos="1191"/>
        </w:tabs>
        <w:ind w:left="1191"/>
      </w:pPr>
      <w:r w:rsidRPr="008C7E7B">
        <w:t xml:space="preserve">'12' = No response from </w:t>
      </w:r>
      <w:proofErr w:type="gramStart"/>
      <w:r w:rsidRPr="008C7E7B">
        <w:t>user;</w:t>
      </w:r>
      <w:proofErr w:type="gramEnd"/>
    </w:p>
    <w:p w14:paraId="1F5A54CA" w14:textId="77777777" w:rsidR="003C3AF6" w:rsidRPr="008C7E7B" w:rsidRDefault="003C3AF6" w:rsidP="003C3AF6">
      <w:pPr>
        <w:pStyle w:val="B2"/>
        <w:tabs>
          <w:tab w:val="clear" w:pos="1586"/>
          <w:tab w:val="num" w:pos="1191"/>
        </w:tabs>
        <w:ind w:left="1191"/>
      </w:pPr>
      <w:r w:rsidRPr="008C7E7B">
        <w:t xml:space="preserve">'13' = Help information required by the </w:t>
      </w:r>
      <w:proofErr w:type="gramStart"/>
      <w:r w:rsidRPr="008C7E7B">
        <w:t>user;</w:t>
      </w:r>
      <w:proofErr w:type="gramEnd"/>
    </w:p>
    <w:p w14:paraId="67738C97" w14:textId="77777777" w:rsidR="003C3AF6" w:rsidRPr="008C7E7B" w:rsidRDefault="003C3AF6" w:rsidP="003C3AF6">
      <w:pPr>
        <w:pStyle w:val="B2"/>
        <w:tabs>
          <w:tab w:val="clear" w:pos="1586"/>
          <w:tab w:val="num" w:pos="1191"/>
        </w:tabs>
        <w:ind w:left="1191"/>
      </w:pPr>
      <w:r w:rsidRPr="008C7E7B">
        <w:t>'14' = Reserved for GSM/</w:t>
      </w:r>
      <w:proofErr w:type="gramStart"/>
      <w:r w:rsidRPr="008C7E7B">
        <w:t>3G;</w:t>
      </w:r>
      <w:proofErr w:type="gramEnd"/>
    </w:p>
    <w:p w14:paraId="56E57A6F" w14:textId="77777777" w:rsidR="003C3AF6" w:rsidRPr="008C7E7B" w:rsidRDefault="003C3AF6" w:rsidP="003C3AF6">
      <w:pPr>
        <w:pStyle w:val="B2"/>
        <w:tabs>
          <w:tab w:val="clear" w:pos="1586"/>
          <w:tab w:val="num" w:pos="1191"/>
        </w:tabs>
        <w:ind w:left="1191"/>
        <w:textAlignment w:val="auto"/>
      </w:pPr>
      <w:r w:rsidRPr="008C7E7B">
        <w:t>'15' = Reserved for 3GPP (for future usage</w:t>
      </w:r>
      <w:proofErr w:type="gramStart"/>
      <w:r w:rsidRPr="008C7E7B">
        <w:t>);</w:t>
      </w:r>
      <w:proofErr w:type="gramEnd"/>
    </w:p>
    <w:p w14:paraId="3C96DEA6" w14:textId="77777777" w:rsidR="003C3AF6" w:rsidRPr="008C7E7B" w:rsidRDefault="003C3AF6" w:rsidP="003C3AF6">
      <w:pPr>
        <w:pStyle w:val="B2"/>
        <w:tabs>
          <w:tab w:val="clear" w:pos="1586"/>
          <w:tab w:val="num" w:pos="1191"/>
        </w:tabs>
        <w:ind w:left="1191"/>
        <w:textAlignment w:val="auto"/>
      </w:pPr>
      <w:r w:rsidRPr="008C7E7B">
        <w:t>'16' = Reserved for 3GPP (for future usage).</w:t>
      </w:r>
    </w:p>
    <w:p w14:paraId="02E8567B" w14:textId="77777777" w:rsidR="003C3AF6" w:rsidRPr="008C7E7B" w:rsidRDefault="003C3AF6" w:rsidP="003C3AF6">
      <w:pPr>
        <w:pStyle w:val="B20"/>
      </w:pPr>
      <w:r w:rsidRPr="008C7E7B">
        <w:t>Results '0X' and '1X' indicate that the command has been performed:</w:t>
      </w:r>
    </w:p>
    <w:p w14:paraId="264A6DCC" w14:textId="77777777" w:rsidR="003C3AF6" w:rsidRPr="008C7E7B" w:rsidRDefault="003C3AF6" w:rsidP="003C3AF6">
      <w:pPr>
        <w:pStyle w:val="B2"/>
        <w:keepNext/>
        <w:keepLines/>
        <w:tabs>
          <w:tab w:val="clear" w:pos="1586"/>
          <w:tab w:val="num" w:pos="1191"/>
        </w:tabs>
        <w:ind w:left="1191"/>
      </w:pPr>
      <w:r w:rsidRPr="008C7E7B">
        <w:t xml:space="preserve">'20' = Terminal currently unable to process </w:t>
      </w:r>
      <w:proofErr w:type="gramStart"/>
      <w:r w:rsidRPr="008C7E7B">
        <w:t>command;</w:t>
      </w:r>
      <w:proofErr w:type="gramEnd"/>
    </w:p>
    <w:p w14:paraId="1062FF09" w14:textId="77777777" w:rsidR="003C3AF6" w:rsidRPr="008C7E7B" w:rsidRDefault="003C3AF6" w:rsidP="003C3AF6">
      <w:pPr>
        <w:pStyle w:val="B2"/>
        <w:tabs>
          <w:tab w:val="clear" w:pos="1586"/>
          <w:tab w:val="num" w:pos="1191"/>
        </w:tabs>
        <w:ind w:left="1191"/>
      </w:pPr>
      <w:r w:rsidRPr="008C7E7B">
        <w:t xml:space="preserve">'21' = Network currently unable to process </w:t>
      </w:r>
      <w:proofErr w:type="gramStart"/>
      <w:r w:rsidRPr="008C7E7B">
        <w:t>command;</w:t>
      </w:r>
      <w:proofErr w:type="gramEnd"/>
    </w:p>
    <w:p w14:paraId="40DEB12B" w14:textId="77777777" w:rsidR="003C3AF6" w:rsidRPr="008C7E7B" w:rsidRDefault="003C3AF6" w:rsidP="003C3AF6">
      <w:pPr>
        <w:pStyle w:val="B2"/>
        <w:tabs>
          <w:tab w:val="clear" w:pos="1586"/>
          <w:tab w:val="num" w:pos="1191"/>
        </w:tabs>
        <w:ind w:left="1191"/>
      </w:pPr>
      <w:r w:rsidRPr="008C7E7B">
        <w:t xml:space="preserve">'22' = User did not accept the proactive </w:t>
      </w:r>
      <w:proofErr w:type="gramStart"/>
      <w:r w:rsidRPr="008C7E7B">
        <w:t>command;</w:t>
      </w:r>
      <w:proofErr w:type="gramEnd"/>
    </w:p>
    <w:p w14:paraId="3A3FA19A" w14:textId="77777777" w:rsidR="003C3AF6" w:rsidRPr="008C7E7B" w:rsidRDefault="003C3AF6" w:rsidP="003C3AF6">
      <w:pPr>
        <w:pStyle w:val="B2"/>
        <w:tabs>
          <w:tab w:val="clear" w:pos="1586"/>
          <w:tab w:val="num" w:pos="1191"/>
        </w:tabs>
        <w:ind w:left="1191"/>
      </w:pPr>
      <w:r w:rsidRPr="008C7E7B">
        <w:t xml:space="preserve">'23' = User cleared down call before connection or network </w:t>
      </w:r>
      <w:proofErr w:type="gramStart"/>
      <w:r w:rsidRPr="008C7E7B">
        <w:t>release;</w:t>
      </w:r>
      <w:proofErr w:type="gramEnd"/>
    </w:p>
    <w:p w14:paraId="362768C3" w14:textId="77777777" w:rsidR="003C3AF6" w:rsidRPr="008C7E7B" w:rsidRDefault="003C3AF6" w:rsidP="003C3AF6">
      <w:pPr>
        <w:pStyle w:val="B2"/>
        <w:tabs>
          <w:tab w:val="clear" w:pos="1586"/>
          <w:tab w:val="num" w:pos="1191"/>
        </w:tabs>
        <w:ind w:left="1191"/>
      </w:pPr>
      <w:r w:rsidRPr="008C7E7B">
        <w:lastRenderedPageBreak/>
        <w:t xml:space="preserve">'24' = Action in contradiction with the current timer </w:t>
      </w:r>
      <w:proofErr w:type="gramStart"/>
      <w:r w:rsidRPr="008C7E7B">
        <w:t>state;</w:t>
      </w:r>
      <w:proofErr w:type="gramEnd"/>
    </w:p>
    <w:p w14:paraId="20EAD62F" w14:textId="77777777" w:rsidR="003C3AF6" w:rsidRPr="008C7E7B" w:rsidRDefault="003C3AF6" w:rsidP="003C3AF6">
      <w:pPr>
        <w:pStyle w:val="B2"/>
        <w:tabs>
          <w:tab w:val="clear" w:pos="1586"/>
          <w:tab w:val="num" w:pos="1191"/>
        </w:tabs>
        <w:ind w:left="1191"/>
      </w:pPr>
      <w:r w:rsidRPr="008C7E7B">
        <w:t xml:space="preserve">'25' = Interaction with call control by NAA, temporary </w:t>
      </w:r>
      <w:proofErr w:type="gramStart"/>
      <w:r w:rsidRPr="008C7E7B">
        <w:t>problem;</w:t>
      </w:r>
      <w:proofErr w:type="gramEnd"/>
    </w:p>
    <w:p w14:paraId="6C279EA4" w14:textId="77777777" w:rsidR="003C3AF6" w:rsidRPr="008C7E7B" w:rsidRDefault="003C3AF6" w:rsidP="003C3AF6">
      <w:pPr>
        <w:pStyle w:val="B2"/>
        <w:tabs>
          <w:tab w:val="clear" w:pos="1586"/>
          <w:tab w:val="num" w:pos="1191"/>
        </w:tabs>
        <w:ind w:left="1191"/>
      </w:pPr>
      <w:r w:rsidRPr="008C7E7B">
        <w:t xml:space="preserve">'26' = Launch browser generic </w:t>
      </w:r>
      <w:proofErr w:type="gramStart"/>
      <w:r w:rsidRPr="008C7E7B">
        <w:t>error;</w:t>
      </w:r>
      <w:proofErr w:type="gramEnd"/>
    </w:p>
    <w:p w14:paraId="46FDE40D" w14:textId="77777777" w:rsidR="003C3AF6" w:rsidRPr="008C7E7B" w:rsidRDefault="003C3AF6" w:rsidP="003C3AF6">
      <w:pPr>
        <w:pStyle w:val="B2"/>
        <w:tabs>
          <w:tab w:val="clear" w:pos="1586"/>
          <w:tab w:val="num" w:pos="1191"/>
        </w:tabs>
        <w:ind w:left="1191"/>
      </w:pPr>
      <w:r w:rsidRPr="008C7E7B">
        <w:t xml:space="preserve">'27' = MMS temporary </w:t>
      </w:r>
      <w:proofErr w:type="gramStart"/>
      <w:r w:rsidRPr="008C7E7B">
        <w:t>problem;</w:t>
      </w:r>
      <w:proofErr w:type="gramEnd"/>
    </w:p>
    <w:p w14:paraId="1522A4E9" w14:textId="41DA2BA9" w:rsidR="003C3AF6" w:rsidRPr="008C7E7B" w:rsidRDefault="003C3AF6" w:rsidP="003C3AF6">
      <w:pPr>
        <w:pStyle w:val="B2"/>
        <w:tabs>
          <w:tab w:val="clear" w:pos="1586"/>
          <w:tab w:val="num" w:pos="1191"/>
        </w:tabs>
        <w:ind w:left="1191"/>
        <w:textAlignment w:val="auto"/>
      </w:pPr>
      <w:r w:rsidRPr="008C7E7B">
        <w:t xml:space="preserve">'28' = </w:t>
      </w:r>
      <w:r w:rsidR="009672BA" w:rsidRPr="008C7E7B">
        <w:t xml:space="preserve">Reserved for 3GPP </w:t>
      </w:r>
      <w:del w:id="40" w:author="IDEMIA_29_11_2024" w:date="2024-12-02T16:36:00Z">
        <w:r w:rsidR="009672BA" w:rsidRPr="008C7E7B" w:rsidDel="009672BA">
          <w:delText>(for future usage)</w:delText>
        </w:r>
      </w:del>
      <w:ins w:id="41" w:author="IDEMIA_25_11_2024" w:date="2024-11-26T15:39:00Z">
        <w:r w:rsidR="003136A5">
          <w:t>(</w:t>
        </w:r>
      </w:ins>
      <w:ins w:id="42" w:author="IDEMIA_25_11_2024" w:date="2024-11-26T15:29:00Z">
        <w:r w:rsidR="00297C98" w:rsidRPr="00F84555">
          <w:t xml:space="preserve">Bearer Independent Protocol </w:t>
        </w:r>
        <w:r w:rsidR="00297C98">
          <w:t xml:space="preserve">temporary </w:t>
        </w:r>
        <w:r w:rsidR="00297C98" w:rsidRPr="00F84555">
          <w:t>error</w:t>
        </w:r>
        <w:r w:rsidR="00297C98">
          <w:t>, channel cannot be established temporarily</w:t>
        </w:r>
      </w:ins>
      <w:ins w:id="43" w:author="IDEMIA_25_11_2024" w:date="2024-11-26T15:25:00Z">
        <w:r>
          <w:t xml:space="preserve"> </w:t>
        </w:r>
      </w:ins>
      <w:ins w:id="44" w:author="IDEMIA_25_11_2024" w:date="2024-11-26T15:40:00Z">
        <w:r w:rsidR="003136A5">
          <w:t>until</w:t>
        </w:r>
      </w:ins>
      <w:ins w:id="45" w:author="IDEMIA_25_11_2024" w:date="2024-11-26T15:38:00Z">
        <w:r w:rsidR="003136A5">
          <w:t xml:space="preserve"> a T timer value </w:t>
        </w:r>
      </w:ins>
      <w:ins w:id="46" w:author="IDEMIA_25_11_2024" w:date="2024-11-26T15:39:00Z">
        <w:r w:rsidR="003136A5">
          <w:t>indicated as part of the Additional information</w:t>
        </w:r>
      </w:ins>
      <w:ins w:id="47" w:author="IDEMIA_25_11_2024" w:date="2024-11-26T15:40:00Z">
        <w:r w:rsidR="003136A5">
          <w:t xml:space="preserve">, </w:t>
        </w:r>
      </w:ins>
      <w:ins w:id="48" w:author="IDEMIA_25_11_2024" w:date="2024-11-26T15:39:00Z">
        <w:r w:rsidR="003136A5">
          <w:t>see clause 8.12.11</w:t>
        </w:r>
      </w:ins>
      <w:proofErr w:type="gramStart"/>
      <w:ins w:id="49" w:author="IDEMIA_25_11_2024" w:date="2024-11-26T15:25:00Z">
        <w:r>
          <w:t>)</w:t>
        </w:r>
      </w:ins>
      <w:r w:rsidRPr="008C7E7B">
        <w:t>;</w:t>
      </w:r>
      <w:proofErr w:type="gramEnd"/>
    </w:p>
    <w:p w14:paraId="6D1D3E7B" w14:textId="77777777" w:rsidR="003C3AF6" w:rsidRPr="008C7E7B" w:rsidRDefault="003C3AF6" w:rsidP="003C3AF6">
      <w:pPr>
        <w:pStyle w:val="B2"/>
        <w:tabs>
          <w:tab w:val="clear" w:pos="1586"/>
          <w:tab w:val="num" w:pos="1191"/>
        </w:tabs>
        <w:ind w:left="1191"/>
        <w:textAlignment w:val="auto"/>
      </w:pPr>
      <w:r w:rsidRPr="008C7E7B">
        <w:t>'29' = Reserved for 3GPP (for future usage).</w:t>
      </w:r>
    </w:p>
    <w:p w14:paraId="15F2EB99" w14:textId="77777777" w:rsidR="003C3AF6" w:rsidRPr="008C7E7B" w:rsidRDefault="003C3AF6" w:rsidP="003C3AF6">
      <w:pPr>
        <w:pStyle w:val="B20"/>
      </w:pPr>
      <w:r w:rsidRPr="008C7E7B">
        <w:t>Results '2X' indicate to the UICC that it may be worth re-trying the command at a later opportunity:</w:t>
      </w:r>
    </w:p>
    <w:p w14:paraId="23450A40" w14:textId="77777777" w:rsidR="003C3AF6" w:rsidRPr="008C7E7B" w:rsidRDefault="003C3AF6" w:rsidP="003C3AF6">
      <w:pPr>
        <w:pStyle w:val="B2"/>
        <w:keepNext/>
        <w:keepLines/>
        <w:tabs>
          <w:tab w:val="clear" w:pos="1586"/>
          <w:tab w:val="num" w:pos="1191"/>
        </w:tabs>
        <w:ind w:left="1191"/>
      </w:pPr>
      <w:r w:rsidRPr="008C7E7B">
        <w:t xml:space="preserve">'30' = Command beyond terminal's </w:t>
      </w:r>
      <w:proofErr w:type="gramStart"/>
      <w:r w:rsidRPr="008C7E7B">
        <w:t>capabilities;</w:t>
      </w:r>
      <w:proofErr w:type="gramEnd"/>
    </w:p>
    <w:p w14:paraId="2AA6FF89" w14:textId="77777777" w:rsidR="003C3AF6" w:rsidRPr="008C7E7B" w:rsidRDefault="003C3AF6" w:rsidP="003C3AF6">
      <w:pPr>
        <w:pStyle w:val="B2"/>
        <w:keepNext/>
        <w:keepLines/>
        <w:tabs>
          <w:tab w:val="clear" w:pos="1586"/>
          <w:tab w:val="num" w:pos="1191"/>
        </w:tabs>
        <w:ind w:left="1191"/>
      </w:pPr>
      <w:r w:rsidRPr="008C7E7B">
        <w:t xml:space="preserve">'31' = Command type not understood by </w:t>
      </w:r>
      <w:proofErr w:type="gramStart"/>
      <w:r w:rsidRPr="008C7E7B">
        <w:t>terminal;</w:t>
      </w:r>
      <w:proofErr w:type="gramEnd"/>
    </w:p>
    <w:p w14:paraId="63A5ECC8" w14:textId="77777777" w:rsidR="003C3AF6" w:rsidRPr="008C7E7B" w:rsidRDefault="003C3AF6" w:rsidP="003C3AF6">
      <w:pPr>
        <w:pStyle w:val="B2"/>
        <w:tabs>
          <w:tab w:val="clear" w:pos="1586"/>
          <w:tab w:val="num" w:pos="1191"/>
        </w:tabs>
        <w:ind w:left="1191"/>
      </w:pPr>
      <w:r w:rsidRPr="008C7E7B">
        <w:t xml:space="preserve">'32' = Command data not understood by </w:t>
      </w:r>
      <w:proofErr w:type="gramStart"/>
      <w:r w:rsidRPr="008C7E7B">
        <w:t>terminal;</w:t>
      </w:r>
      <w:proofErr w:type="gramEnd"/>
    </w:p>
    <w:p w14:paraId="6F798F77" w14:textId="77777777" w:rsidR="003C3AF6" w:rsidRPr="008C7E7B" w:rsidRDefault="003C3AF6" w:rsidP="003C3AF6">
      <w:pPr>
        <w:pStyle w:val="B2"/>
        <w:tabs>
          <w:tab w:val="clear" w:pos="1586"/>
          <w:tab w:val="num" w:pos="1191"/>
        </w:tabs>
        <w:ind w:left="1191"/>
      </w:pPr>
      <w:r w:rsidRPr="008C7E7B">
        <w:t xml:space="preserve">'33' = Command number not known by </w:t>
      </w:r>
      <w:proofErr w:type="gramStart"/>
      <w:r w:rsidRPr="008C7E7B">
        <w:t>terminal;</w:t>
      </w:r>
      <w:proofErr w:type="gramEnd"/>
    </w:p>
    <w:p w14:paraId="2581CE21" w14:textId="77777777" w:rsidR="003C3AF6" w:rsidRPr="008C7E7B" w:rsidRDefault="003C3AF6" w:rsidP="003C3AF6">
      <w:pPr>
        <w:pStyle w:val="B2"/>
        <w:tabs>
          <w:tab w:val="clear" w:pos="1586"/>
          <w:tab w:val="num" w:pos="1191"/>
        </w:tabs>
        <w:ind w:left="1191"/>
      </w:pPr>
      <w:r w:rsidRPr="008C7E7B">
        <w:t>'34' = Reserved for GSM/</w:t>
      </w:r>
      <w:proofErr w:type="gramStart"/>
      <w:r w:rsidRPr="008C7E7B">
        <w:t>3G;</w:t>
      </w:r>
      <w:proofErr w:type="gramEnd"/>
    </w:p>
    <w:p w14:paraId="7FCD923D" w14:textId="77777777" w:rsidR="003C3AF6" w:rsidRPr="008C7E7B" w:rsidRDefault="003C3AF6" w:rsidP="003C3AF6">
      <w:pPr>
        <w:pStyle w:val="B2"/>
        <w:tabs>
          <w:tab w:val="clear" w:pos="1586"/>
          <w:tab w:val="num" w:pos="1191"/>
        </w:tabs>
        <w:ind w:left="1191"/>
      </w:pPr>
      <w:r w:rsidRPr="008C7E7B">
        <w:t>'35' = Reserved for GSM/</w:t>
      </w:r>
      <w:proofErr w:type="gramStart"/>
      <w:r w:rsidRPr="008C7E7B">
        <w:t>3G;</w:t>
      </w:r>
      <w:proofErr w:type="gramEnd"/>
    </w:p>
    <w:p w14:paraId="0C702E97" w14:textId="77777777" w:rsidR="003C3AF6" w:rsidRPr="008C7E7B" w:rsidRDefault="003C3AF6" w:rsidP="003C3AF6">
      <w:pPr>
        <w:pStyle w:val="B2"/>
        <w:tabs>
          <w:tab w:val="clear" w:pos="1586"/>
          <w:tab w:val="num" w:pos="1191"/>
        </w:tabs>
        <w:ind w:left="1191"/>
      </w:pPr>
      <w:r w:rsidRPr="008C7E7B">
        <w:t xml:space="preserve">'36' = Error, required values are </w:t>
      </w:r>
      <w:proofErr w:type="gramStart"/>
      <w:r w:rsidRPr="008C7E7B">
        <w:t>missing;</w:t>
      </w:r>
      <w:proofErr w:type="gramEnd"/>
    </w:p>
    <w:p w14:paraId="46B81738" w14:textId="77777777" w:rsidR="003C3AF6" w:rsidRPr="008C7E7B" w:rsidRDefault="003C3AF6" w:rsidP="003C3AF6">
      <w:pPr>
        <w:pStyle w:val="B2"/>
        <w:tabs>
          <w:tab w:val="clear" w:pos="1586"/>
          <w:tab w:val="num" w:pos="1191"/>
        </w:tabs>
        <w:ind w:left="1191"/>
      </w:pPr>
      <w:r w:rsidRPr="008C7E7B">
        <w:t>'37' = Reserved for GSM/</w:t>
      </w:r>
      <w:proofErr w:type="gramStart"/>
      <w:r w:rsidRPr="008C7E7B">
        <w:t>3G;</w:t>
      </w:r>
      <w:proofErr w:type="gramEnd"/>
    </w:p>
    <w:p w14:paraId="1F5F9A4F" w14:textId="77777777" w:rsidR="003C3AF6" w:rsidRPr="008C7E7B" w:rsidRDefault="003C3AF6" w:rsidP="003C3AF6">
      <w:pPr>
        <w:pStyle w:val="B2"/>
        <w:tabs>
          <w:tab w:val="clear" w:pos="1586"/>
          <w:tab w:val="num" w:pos="1191"/>
        </w:tabs>
        <w:ind w:left="1191"/>
      </w:pPr>
      <w:r w:rsidRPr="008C7E7B">
        <w:t xml:space="preserve">'38' = MultipleCard commands </w:t>
      </w:r>
      <w:proofErr w:type="gramStart"/>
      <w:r w:rsidRPr="008C7E7B">
        <w:t>error;</w:t>
      </w:r>
      <w:proofErr w:type="gramEnd"/>
    </w:p>
    <w:p w14:paraId="31AF8FCF" w14:textId="77777777" w:rsidR="003C3AF6" w:rsidRPr="008C7E7B" w:rsidRDefault="003C3AF6" w:rsidP="003C3AF6">
      <w:pPr>
        <w:pStyle w:val="B2"/>
        <w:tabs>
          <w:tab w:val="clear" w:pos="1586"/>
          <w:tab w:val="num" w:pos="1191"/>
        </w:tabs>
        <w:ind w:left="1191"/>
      </w:pPr>
      <w:r w:rsidRPr="008C7E7B">
        <w:t xml:space="preserve">'39' = Interaction with call control by NAA, permanent </w:t>
      </w:r>
      <w:proofErr w:type="gramStart"/>
      <w:r w:rsidRPr="008C7E7B">
        <w:t>problem;</w:t>
      </w:r>
      <w:proofErr w:type="gramEnd"/>
    </w:p>
    <w:p w14:paraId="372CBA23" w14:textId="0C748452" w:rsidR="003C3AF6" w:rsidRPr="001C11EF" w:rsidRDefault="003C3AF6" w:rsidP="003C3AF6">
      <w:pPr>
        <w:pStyle w:val="B2"/>
        <w:tabs>
          <w:tab w:val="clear" w:pos="1586"/>
          <w:tab w:val="num" w:pos="1191"/>
        </w:tabs>
        <w:ind w:left="1191"/>
        <w:rPr>
          <w:lang w:val="pt-BR"/>
          <w:rPrChange w:id="50" w:author="Goschenhofer Frank" w:date="2024-12-04T09:20:00Z">
            <w:rPr/>
          </w:rPrChange>
        </w:rPr>
      </w:pPr>
      <w:r w:rsidRPr="001C11EF">
        <w:rPr>
          <w:lang w:val="pt-BR"/>
          <w:rPrChange w:id="51" w:author="Goschenhofer Frank" w:date="2024-12-04T09:20:00Z">
            <w:rPr/>
          </w:rPrChange>
        </w:rPr>
        <w:t xml:space="preserve">'3A' = Bearer Independent Protocol </w:t>
      </w:r>
      <w:ins w:id="52" w:author="Goschenhofer Frank" w:date="2024-12-04T11:31:00Z">
        <w:r w:rsidR="0066692E">
          <w:rPr>
            <w:lang w:val="pt-BR"/>
          </w:rPr>
          <w:t xml:space="preserve">permanent </w:t>
        </w:r>
      </w:ins>
      <w:r w:rsidRPr="001C11EF">
        <w:rPr>
          <w:lang w:val="pt-BR"/>
          <w:rPrChange w:id="53" w:author="Goschenhofer Frank" w:date="2024-12-04T09:20:00Z">
            <w:rPr/>
          </w:rPrChange>
        </w:rPr>
        <w:t>error;</w:t>
      </w:r>
    </w:p>
    <w:p w14:paraId="49EDA48F" w14:textId="77777777" w:rsidR="003C3AF6" w:rsidRPr="008C7E7B" w:rsidRDefault="003C3AF6" w:rsidP="003C3AF6">
      <w:pPr>
        <w:pStyle w:val="B2"/>
        <w:tabs>
          <w:tab w:val="clear" w:pos="1586"/>
          <w:tab w:val="num" w:pos="1191"/>
        </w:tabs>
        <w:ind w:left="1191"/>
      </w:pPr>
      <w:r w:rsidRPr="008C7E7B">
        <w:t xml:space="preserve">'3B' = Access Technology unable to process </w:t>
      </w:r>
      <w:proofErr w:type="gramStart"/>
      <w:r w:rsidRPr="008C7E7B">
        <w:t>command;</w:t>
      </w:r>
      <w:proofErr w:type="gramEnd"/>
    </w:p>
    <w:p w14:paraId="3CCEE59B" w14:textId="77777777" w:rsidR="003C3AF6" w:rsidRPr="008C7E7B" w:rsidRDefault="003C3AF6" w:rsidP="003C3AF6">
      <w:pPr>
        <w:pStyle w:val="B2"/>
        <w:tabs>
          <w:tab w:val="clear" w:pos="1586"/>
          <w:tab w:val="num" w:pos="1191"/>
        </w:tabs>
        <w:ind w:left="1191"/>
      </w:pPr>
      <w:r w:rsidRPr="008C7E7B">
        <w:t xml:space="preserve">'3C' = Frames </w:t>
      </w:r>
      <w:proofErr w:type="gramStart"/>
      <w:r w:rsidRPr="008C7E7B">
        <w:t>error;</w:t>
      </w:r>
      <w:proofErr w:type="gramEnd"/>
    </w:p>
    <w:p w14:paraId="684B351C" w14:textId="77777777" w:rsidR="003C3AF6" w:rsidRPr="008C7E7B" w:rsidRDefault="003C3AF6" w:rsidP="003C3AF6">
      <w:pPr>
        <w:pStyle w:val="B2"/>
        <w:tabs>
          <w:tab w:val="clear" w:pos="1586"/>
          <w:tab w:val="num" w:pos="1191"/>
        </w:tabs>
        <w:ind w:left="1191"/>
      </w:pPr>
      <w:r w:rsidRPr="008C7E7B">
        <w:t xml:space="preserve">'3D' = MMS </w:t>
      </w:r>
      <w:proofErr w:type="gramStart"/>
      <w:r w:rsidRPr="008C7E7B">
        <w:t>Error;</w:t>
      </w:r>
      <w:proofErr w:type="gramEnd"/>
    </w:p>
    <w:p w14:paraId="28417027" w14:textId="77777777" w:rsidR="003C3AF6" w:rsidRPr="008C7E7B" w:rsidRDefault="003C3AF6" w:rsidP="003C3AF6">
      <w:pPr>
        <w:pStyle w:val="B2"/>
        <w:tabs>
          <w:tab w:val="clear" w:pos="1586"/>
          <w:tab w:val="num" w:pos="1191"/>
        </w:tabs>
        <w:ind w:left="1191"/>
        <w:textAlignment w:val="auto"/>
      </w:pPr>
      <w:r w:rsidRPr="008C7E7B">
        <w:t>'3E' = Reserved for 3GPP (for future usage</w:t>
      </w:r>
      <w:proofErr w:type="gramStart"/>
      <w:r w:rsidRPr="008C7E7B">
        <w:t>);</w:t>
      </w:r>
      <w:proofErr w:type="gramEnd"/>
    </w:p>
    <w:p w14:paraId="7178611B" w14:textId="77777777" w:rsidR="003C3AF6" w:rsidRPr="008C7E7B" w:rsidRDefault="003C3AF6" w:rsidP="003C3AF6">
      <w:pPr>
        <w:pStyle w:val="B2"/>
        <w:tabs>
          <w:tab w:val="clear" w:pos="1586"/>
          <w:tab w:val="num" w:pos="1191"/>
        </w:tabs>
        <w:ind w:left="1191"/>
        <w:textAlignment w:val="auto"/>
      </w:pPr>
      <w:r w:rsidRPr="008C7E7B">
        <w:t>'3F' = Reserved for 3GPP (for future usage).</w:t>
      </w:r>
    </w:p>
    <w:p w14:paraId="323239F4" w14:textId="77777777" w:rsidR="003C3AF6" w:rsidRPr="008C7E7B" w:rsidRDefault="003C3AF6" w:rsidP="003C3AF6">
      <w:pPr>
        <w:pStyle w:val="B10"/>
      </w:pPr>
      <w:r w:rsidRPr="008C7E7B">
        <w:tab/>
        <w:t>Results '3X' indicate that it is not worth the UICC re-trying with an identical command, as it will only get the same response. However, the decision to retry lies with the application.</w:t>
      </w:r>
    </w:p>
    <w:p w14:paraId="4BE603E8" w14:textId="77777777" w:rsidR="003C3AF6" w:rsidRPr="008C7E7B" w:rsidRDefault="003C3AF6" w:rsidP="003C3AF6">
      <w:r w:rsidRPr="008C7E7B">
        <w:t>The application should avoid a rapid sequence of repeated retried commands as this may be detrimental to terminal performance.</w:t>
      </w:r>
    </w:p>
    <w:p w14:paraId="5230B2F2" w14:textId="77777777" w:rsidR="003C3AF6" w:rsidRPr="008C7E7B" w:rsidRDefault="003C3AF6" w:rsidP="003C3AF6">
      <w:pPr>
        <w:keepNext/>
        <w:keepLines/>
      </w:pPr>
      <w:r w:rsidRPr="008C7E7B">
        <w:t>All other values are reserved.</w:t>
      </w:r>
    </w:p>
    <w:p w14:paraId="314DDBAF" w14:textId="77777777" w:rsidR="003C3AF6" w:rsidRPr="008C7E7B" w:rsidRDefault="003C3AF6" w:rsidP="003C3AF6">
      <w:pPr>
        <w:keepNext/>
        <w:keepLines/>
      </w:pPr>
      <w:r w:rsidRPr="008C7E7B">
        <w:t>Additional information.</w:t>
      </w:r>
    </w:p>
    <w:p w14:paraId="12F1A663" w14:textId="77777777" w:rsidR="003C3AF6" w:rsidRPr="008C7E7B" w:rsidRDefault="003C3AF6" w:rsidP="003C3AF6">
      <w:pPr>
        <w:pStyle w:val="B1"/>
        <w:keepNext/>
        <w:keepLines/>
      </w:pPr>
      <w:r w:rsidRPr="008C7E7B">
        <w:t>Contents:</w:t>
      </w:r>
    </w:p>
    <w:p w14:paraId="5B88E753" w14:textId="05CA6721" w:rsidR="003C3AF6" w:rsidRPr="008C7E7B" w:rsidRDefault="003C3AF6" w:rsidP="003C3AF6">
      <w:pPr>
        <w:pStyle w:val="B2"/>
        <w:tabs>
          <w:tab w:val="clear" w:pos="1586"/>
          <w:tab w:val="num" w:pos="1191"/>
        </w:tabs>
        <w:ind w:left="1191"/>
      </w:pPr>
      <w:r w:rsidRPr="008C7E7B">
        <w:t xml:space="preserve">For the general result "Command performed successfully", some proactive commands require additional information in the command result. This is defined in the clauses below. For the general results '20', '21', '26', </w:t>
      </w:r>
      <w:ins w:id="54" w:author="IDEMIA_25_11_2024" w:date="2024-11-26T15:30:00Z">
        <w:r w:rsidR="00297C98" w:rsidRPr="008C7E7B">
          <w:t>'2</w:t>
        </w:r>
      </w:ins>
      <w:ins w:id="55" w:author="IDEMIA_25_11_2024" w:date="2024-11-26T15:31:00Z">
        <w:r w:rsidR="00297C98">
          <w:t>8</w:t>
        </w:r>
      </w:ins>
      <w:ins w:id="56" w:author="IDEMIA_25_11_2024" w:date="2024-11-26T15:30:00Z">
        <w:r w:rsidR="00297C98" w:rsidRPr="008C7E7B">
          <w:t>',</w:t>
        </w:r>
        <w:r w:rsidR="00297C98">
          <w:t xml:space="preserve"> </w:t>
        </w:r>
      </w:ins>
      <w:r w:rsidRPr="008C7E7B">
        <w:t>'38', '39', '3A', '3C' and '3D', it is mandatory for the terminal to provide a specific cause value as additional information, as defined in the clauses below. For the other general results, the terminal may optionally supply additional information. If additional information is not supplied, then the length of the value part of the data object need only contain the general result.</w:t>
      </w:r>
    </w:p>
    <w:p w14:paraId="5F55CE20" w14:textId="77777777" w:rsidR="003C3AF6" w:rsidRPr="003C3AF6" w:rsidRDefault="003C3AF6" w:rsidP="003C3AF6"/>
    <w:p w14:paraId="6344F4C0" w14:textId="77777777" w:rsidR="003C3AF6" w:rsidRDefault="003C3AF6" w:rsidP="003C3AF6">
      <w:pPr>
        <w:pStyle w:val="Heading3"/>
      </w:pPr>
      <w:r>
        <w:lastRenderedPageBreak/>
        <w:t>[…]</w:t>
      </w:r>
    </w:p>
    <w:p w14:paraId="0F0703E5" w14:textId="77777777" w:rsidR="003C3AF6" w:rsidRPr="008C7E7B" w:rsidRDefault="003C3AF6" w:rsidP="003C3AF6">
      <w:pPr>
        <w:pStyle w:val="Heading3"/>
      </w:pPr>
      <w:bookmarkStart w:id="57" w:name="_Toc174541798"/>
      <w:bookmarkStart w:id="58" w:name="_Toc174542275"/>
      <w:r w:rsidRPr="008C7E7B">
        <w:t>8.12.11</w:t>
      </w:r>
      <w:r w:rsidRPr="008C7E7B">
        <w:tab/>
        <w:t>Additional information for Bearer Independent Protocol</w:t>
      </w:r>
      <w:bookmarkEnd w:id="57"/>
      <w:bookmarkEnd w:id="58"/>
    </w:p>
    <w:p w14:paraId="1B2D2AA8" w14:textId="77777777" w:rsidR="003C3AF6" w:rsidRPr="008C7E7B" w:rsidRDefault="003C3AF6" w:rsidP="003C3AF6">
      <w:r w:rsidRPr="008C7E7B">
        <w:t>This clause applies if class "e" or "f" is supported.</w:t>
      </w:r>
    </w:p>
    <w:p w14:paraId="2ECA26EE" w14:textId="6C10BC0C" w:rsidR="003C3AF6" w:rsidRPr="008C7E7B" w:rsidRDefault="003C3AF6" w:rsidP="003C3AF6">
      <w:r w:rsidRPr="008C7E7B">
        <w:t xml:space="preserve">For the general result "Bearer Independent Protocol </w:t>
      </w:r>
      <w:ins w:id="59" w:author="Goschenhofer Frank" w:date="2024-12-04T11:32:00Z">
        <w:r w:rsidR="0066692E">
          <w:t xml:space="preserve">permanent </w:t>
        </w:r>
      </w:ins>
      <w:r w:rsidRPr="008C7E7B">
        <w:t>error"</w:t>
      </w:r>
      <w:ins w:id="60" w:author="Goschenhofer Frank" w:date="2024-12-04T11:32:00Z">
        <w:r w:rsidR="0066692E">
          <w:t xml:space="preserve"> </w:t>
        </w:r>
        <w:r w:rsidR="0066692E" w:rsidRPr="0066692E">
          <w:t>'3A' defined in clause 8.12.0</w:t>
        </w:r>
      </w:ins>
      <w:r w:rsidRPr="008C7E7B">
        <w:t>, it is mandatory for the terminal to provide additional information, the first byte of which is defined below:</w:t>
      </w:r>
    </w:p>
    <w:p w14:paraId="1C443F45" w14:textId="77777777" w:rsidR="003C3AF6" w:rsidRPr="008C7E7B" w:rsidRDefault="003C3AF6" w:rsidP="003C3AF6">
      <w:pPr>
        <w:pStyle w:val="B1"/>
      </w:pPr>
      <w:r w:rsidRPr="008C7E7B">
        <w:t xml:space="preserve">'00' = No specific cause can be </w:t>
      </w:r>
      <w:proofErr w:type="gramStart"/>
      <w:r w:rsidRPr="008C7E7B">
        <w:t>given;</w:t>
      </w:r>
      <w:proofErr w:type="gramEnd"/>
    </w:p>
    <w:p w14:paraId="013C067F" w14:textId="77777777" w:rsidR="003C3AF6" w:rsidRPr="008C7E7B" w:rsidRDefault="003C3AF6" w:rsidP="003C3AF6">
      <w:pPr>
        <w:pStyle w:val="B1"/>
      </w:pPr>
      <w:r w:rsidRPr="008C7E7B">
        <w:t xml:space="preserve">'01' = No channel </w:t>
      </w:r>
      <w:proofErr w:type="gramStart"/>
      <w:r w:rsidRPr="008C7E7B">
        <w:t>available;</w:t>
      </w:r>
      <w:proofErr w:type="gramEnd"/>
    </w:p>
    <w:p w14:paraId="76D1F419" w14:textId="77777777" w:rsidR="003C3AF6" w:rsidRPr="008C7E7B" w:rsidRDefault="003C3AF6" w:rsidP="003C3AF6">
      <w:pPr>
        <w:pStyle w:val="B1"/>
      </w:pPr>
      <w:r w:rsidRPr="008C7E7B">
        <w:t xml:space="preserve">'02' = Channel </w:t>
      </w:r>
      <w:proofErr w:type="gramStart"/>
      <w:r w:rsidRPr="008C7E7B">
        <w:t>closed;</w:t>
      </w:r>
      <w:proofErr w:type="gramEnd"/>
    </w:p>
    <w:p w14:paraId="6F8E6B9A" w14:textId="77777777" w:rsidR="003C3AF6" w:rsidRPr="008C7E7B" w:rsidRDefault="003C3AF6" w:rsidP="003C3AF6">
      <w:pPr>
        <w:pStyle w:val="B1"/>
      </w:pPr>
      <w:r w:rsidRPr="008C7E7B">
        <w:t xml:space="preserve">'03' = Channel identifier not </w:t>
      </w:r>
      <w:proofErr w:type="gramStart"/>
      <w:r w:rsidRPr="008C7E7B">
        <w:t>valid;</w:t>
      </w:r>
      <w:proofErr w:type="gramEnd"/>
    </w:p>
    <w:p w14:paraId="45C2D660" w14:textId="77777777" w:rsidR="003C3AF6" w:rsidRPr="008C7E7B" w:rsidRDefault="003C3AF6" w:rsidP="003C3AF6">
      <w:pPr>
        <w:pStyle w:val="B1"/>
      </w:pPr>
      <w:r w:rsidRPr="008C7E7B">
        <w:t xml:space="preserve">'04' = Requested buffer size not </w:t>
      </w:r>
      <w:proofErr w:type="gramStart"/>
      <w:r w:rsidRPr="008C7E7B">
        <w:t>available;</w:t>
      </w:r>
      <w:proofErr w:type="gramEnd"/>
    </w:p>
    <w:p w14:paraId="5EA6FC36" w14:textId="77777777" w:rsidR="003C3AF6" w:rsidRPr="008C7E7B" w:rsidRDefault="003C3AF6" w:rsidP="003C3AF6">
      <w:pPr>
        <w:pStyle w:val="B1"/>
      </w:pPr>
      <w:r w:rsidRPr="008C7E7B">
        <w:t>'05' = Security error (unsuccessful authentication</w:t>
      </w:r>
      <w:proofErr w:type="gramStart"/>
      <w:r w:rsidRPr="008C7E7B">
        <w:t>);</w:t>
      </w:r>
      <w:proofErr w:type="gramEnd"/>
    </w:p>
    <w:p w14:paraId="47268D91" w14:textId="77777777" w:rsidR="003C3AF6" w:rsidRPr="008C7E7B" w:rsidRDefault="003C3AF6" w:rsidP="003C3AF6">
      <w:pPr>
        <w:pStyle w:val="B1"/>
      </w:pPr>
      <w:r w:rsidRPr="008C7E7B">
        <w:t xml:space="preserve">'06' = Requested UICC/terminal interface transport level not </w:t>
      </w:r>
      <w:proofErr w:type="gramStart"/>
      <w:r w:rsidRPr="008C7E7B">
        <w:t>available;</w:t>
      </w:r>
      <w:proofErr w:type="gramEnd"/>
    </w:p>
    <w:p w14:paraId="2D11C75F" w14:textId="77777777" w:rsidR="003C3AF6" w:rsidRPr="008C7E7B" w:rsidRDefault="003C3AF6" w:rsidP="003C3AF6">
      <w:pPr>
        <w:pStyle w:val="B1"/>
      </w:pPr>
      <w:r w:rsidRPr="008C7E7B">
        <w:t>'07' = Remote device is not reachable (not present, not physically connected, switched off, etc.</w:t>
      </w:r>
      <w:proofErr w:type="gramStart"/>
      <w:r w:rsidRPr="008C7E7B">
        <w:t>);</w:t>
      </w:r>
      <w:proofErr w:type="gramEnd"/>
    </w:p>
    <w:p w14:paraId="1E1A5D3B" w14:textId="77777777" w:rsidR="003C3AF6" w:rsidRPr="008C7E7B" w:rsidRDefault="003C3AF6" w:rsidP="003C3AF6">
      <w:pPr>
        <w:pStyle w:val="B1"/>
      </w:pPr>
      <w:r w:rsidRPr="008C7E7B">
        <w:t>'08' = Service error (service not available on remote device</w:t>
      </w:r>
      <w:proofErr w:type="gramStart"/>
      <w:r w:rsidRPr="008C7E7B">
        <w:t>);</w:t>
      </w:r>
      <w:proofErr w:type="gramEnd"/>
    </w:p>
    <w:p w14:paraId="7477727A" w14:textId="77777777" w:rsidR="003C3AF6" w:rsidRPr="008C7E7B" w:rsidRDefault="003C3AF6" w:rsidP="003C3AF6">
      <w:pPr>
        <w:pStyle w:val="B1"/>
      </w:pPr>
      <w:r w:rsidRPr="008C7E7B">
        <w:t xml:space="preserve">'09' = Service identifier </w:t>
      </w:r>
      <w:proofErr w:type="gramStart"/>
      <w:r w:rsidRPr="008C7E7B">
        <w:t>unknown;</w:t>
      </w:r>
      <w:proofErr w:type="gramEnd"/>
    </w:p>
    <w:p w14:paraId="256FAE8E" w14:textId="77777777" w:rsidR="003C3AF6" w:rsidRPr="008C7E7B" w:rsidRDefault="003C3AF6" w:rsidP="003C3AF6">
      <w:pPr>
        <w:pStyle w:val="B1"/>
      </w:pPr>
      <w:r w:rsidRPr="008C7E7B">
        <w:t xml:space="preserve">'10' = Port not available (applicable for OPEN CHANNEL related to UICC Server Mode) and Terminal Server </w:t>
      </w:r>
      <w:proofErr w:type="gramStart"/>
      <w:r w:rsidRPr="008C7E7B">
        <w:t>Mode;</w:t>
      </w:r>
      <w:proofErr w:type="gramEnd"/>
    </w:p>
    <w:p w14:paraId="4888375B" w14:textId="77777777" w:rsidR="003C3AF6" w:rsidRPr="008C7E7B" w:rsidRDefault="003C3AF6" w:rsidP="003C3AF6">
      <w:pPr>
        <w:pStyle w:val="B1"/>
      </w:pPr>
      <w:r w:rsidRPr="008C7E7B">
        <w:t>'11' = Launch parameters missing or incorrect (applicable for OPEN CHANNEL or SEND DATA related to Terminal Server Mode</w:t>
      </w:r>
      <w:proofErr w:type="gramStart"/>
      <w:r w:rsidRPr="008C7E7B">
        <w:t>);</w:t>
      </w:r>
      <w:proofErr w:type="gramEnd"/>
    </w:p>
    <w:p w14:paraId="2CC0799F" w14:textId="5F75B159" w:rsidR="003C3AF6" w:rsidRDefault="003C3AF6" w:rsidP="003C3AF6">
      <w:pPr>
        <w:pStyle w:val="B1"/>
        <w:rPr>
          <w:ins w:id="61" w:author="IDEMIA_25_11_2024" w:date="2024-11-26T15:32:00Z"/>
        </w:rPr>
      </w:pPr>
      <w:r w:rsidRPr="008C7E7B">
        <w:t>'12' = Application launch failed (applicable for SEND DATA related to Terminal Server Mode)</w:t>
      </w:r>
      <w:ins w:id="62" w:author="IDEMIA_25_11_2024" w:date="2024-11-26T15:32:00Z">
        <w:r w:rsidR="00297C98">
          <w:t>;</w:t>
        </w:r>
      </w:ins>
      <w:del w:id="63" w:author="IDEMIA_25_11_2024" w:date="2024-11-26T15:32:00Z">
        <w:r w:rsidRPr="008C7E7B" w:rsidDel="00297C98">
          <w:delText>.</w:delText>
        </w:r>
      </w:del>
    </w:p>
    <w:p w14:paraId="15C77CCA" w14:textId="4AE375A0" w:rsidR="00297C98" w:rsidRPr="00816C4A" w:rsidRDefault="00297C98" w:rsidP="00297C98">
      <w:pPr>
        <w:pStyle w:val="B1"/>
        <w:rPr>
          <w:ins w:id="64" w:author="IDEMIA_25_11_2024" w:date="2024-11-26T15:32:00Z"/>
        </w:rPr>
      </w:pPr>
      <w:ins w:id="65" w:author="IDEMIA_25_11_2024" w:date="2024-11-26T15:32:00Z">
        <w:r w:rsidRPr="00816C4A">
          <w:t>'</w:t>
        </w:r>
        <w:r>
          <w:t>13</w:t>
        </w:r>
        <w:r w:rsidRPr="00816C4A">
          <w:t xml:space="preserve">' = </w:t>
        </w:r>
        <w:r w:rsidRPr="008C7E7B">
          <w:t>Reserved by 3GPP</w:t>
        </w:r>
        <w:r>
          <w:t xml:space="preserve"> (Channel cannot be established permanently</w:t>
        </w:r>
        <w:proofErr w:type="gramStart"/>
        <w:r>
          <w:t>)</w:t>
        </w:r>
      </w:ins>
      <w:r>
        <w:t>;</w:t>
      </w:r>
      <w:proofErr w:type="gramEnd"/>
    </w:p>
    <w:p w14:paraId="210B163E" w14:textId="13AF85E9" w:rsidR="00297C98" w:rsidRPr="00816C4A" w:rsidRDefault="00297C98" w:rsidP="00297C98">
      <w:pPr>
        <w:pStyle w:val="B1"/>
        <w:rPr>
          <w:ins w:id="66" w:author="IDEMIA_25_11_2024" w:date="2024-11-26T15:32:00Z"/>
        </w:rPr>
      </w:pPr>
      <w:ins w:id="67" w:author="IDEMIA_25_11_2024" w:date="2024-11-26T15:32:00Z">
        <w:r w:rsidRPr="00816C4A">
          <w:t>'</w:t>
        </w:r>
        <w:r>
          <w:t>14</w:t>
        </w:r>
        <w:r w:rsidRPr="00816C4A">
          <w:t xml:space="preserve">' = </w:t>
        </w:r>
        <w:r w:rsidRPr="008C7E7B">
          <w:t>Reserved by 3GPP</w:t>
        </w:r>
        <w:r>
          <w:t xml:space="preserve"> </w:t>
        </w:r>
      </w:ins>
      <w:ins w:id="68" w:author="IDEMIA_25_11_2024" w:date="2024-11-26T15:33:00Z">
        <w:r>
          <w:t>(</w:t>
        </w:r>
      </w:ins>
      <w:ins w:id="69" w:author="IDEMIA_25_11_2024" w:date="2024-11-26T15:32:00Z">
        <w:r>
          <w:t>IPv4 only allowed</w:t>
        </w:r>
      </w:ins>
      <w:proofErr w:type="gramStart"/>
      <w:ins w:id="70" w:author="IDEMIA_25_11_2024" w:date="2024-11-26T15:33:00Z">
        <w:r>
          <w:t>)</w:t>
        </w:r>
      </w:ins>
      <w:r>
        <w:t>;</w:t>
      </w:r>
      <w:proofErr w:type="gramEnd"/>
    </w:p>
    <w:p w14:paraId="41611F97" w14:textId="11F2AD2F" w:rsidR="00297C98" w:rsidRDefault="00297C98" w:rsidP="00297C98">
      <w:pPr>
        <w:pStyle w:val="B1"/>
        <w:rPr>
          <w:ins w:id="71" w:author="IDEMIA_25_11_2024" w:date="2024-11-26T15:32:00Z"/>
        </w:rPr>
      </w:pPr>
      <w:ins w:id="72" w:author="IDEMIA_25_11_2024" w:date="2024-11-26T15:32:00Z">
        <w:r w:rsidRPr="00816C4A">
          <w:t>'</w:t>
        </w:r>
        <w:r>
          <w:t>15</w:t>
        </w:r>
        <w:r w:rsidRPr="00816C4A">
          <w:t xml:space="preserve">' = </w:t>
        </w:r>
        <w:r w:rsidRPr="008C7E7B">
          <w:t>Reserved by 3GPP</w:t>
        </w:r>
        <w:r>
          <w:t xml:space="preserve"> </w:t>
        </w:r>
      </w:ins>
      <w:ins w:id="73" w:author="IDEMIA_25_11_2024" w:date="2024-11-26T15:33:00Z">
        <w:r>
          <w:t>(</w:t>
        </w:r>
      </w:ins>
      <w:ins w:id="74" w:author="IDEMIA_25_11_2024" w:date="2024-11-26T15:32:00Z">
        <w:r>
          <w:t>IPv6 only allowed</w:t>
        </w:r>
      </w:ins>
      <w:proofErr w:type="gramStart"/>
      <w:ins w:id="75" w:author="IDEMIA_25_11_2024" w:date="2024-11-26T15:33:00Z">
        <w:r>
          <w:t>)</w:t>
        </w:r>
      </w:ins>
      <w:r>
        <w:t>;</w:t>
      </w:r>
      <w:proofErr w:type="gramEnd"/>
    </w:p>
    <w:p w14:paraId="1B76FF2E" w14:textId="3EAF0BBA" w:rsidR="00297C98" w:rsidRPr="008C7E7B" w:rsidRDefault="00297C98" w:rsidP="00921250">
      <w:pPr>
        <w:pStyle w:val="B1"/>
      </w:pPr>
      <w:ins w:id="76" w:author="IDEMIA_25_11_2024" w:date="2024-11-26T15:32:00Z">
        <w:r w:rsidRPr="0047105B">
          <w:t>'16'</w:t>
        </w:r>
        <w:r w:rsidRPr="00816C4A">
          <w:t xml:space="preserve"> = </w:t>
        </w:r>
        <w:r w:rsidRPr="008C7E7B">
          <w:t>Reserved by 3GPP</w:t>
        </w:r>
        <w:r>
          <w:t xml:space="preserve"> </w:t>
        </w:r>
      </w:ins>
      <w:ins w:id="77" w:author="IDEMIA_25_11_2024" w:date="2024-11-26T15:33:00Z">
        <w:r>
          <w:t>(</w:t>
        </w:r>
      </w:ins>
      <w:ins w:id="78" w:author="IDEMIA_25_11_2024" w:date="2024-11-26T15:32:00Z">
        <w:r>
          <w:t>IPv6 not allowed due to IP layer failures</w:t>
        </w:r>
      </w:ins>
      <w:ins w:id="79" w:author="IDEMIA_25_11_2024" w:date="2024-11-26T15:33:00Z">
        <w:r>
          <w:t>)</w:t>
        </w:r>
      </w:ins>
      <w:r>
        <w:t>.</w:t>
      </w:r>
    </w:p>
    <w:p w14:paraId="75F33207" w14:textId="752D0AEF" w:rsidR="0066692E" w:rsidRDefault="0066692E" w:rsidP="003C3AF6">
      <w:pPr>
        <w:rPr>
          <w:ins w:id="80" w:author="IDEMIA_25_11_2024" w:date="2024-11-26T15:36:00Z"/>
        </w:rPr>
      </w:pPr>
      <w:ins w:id="81" w:author="Goschenhofer Frank" w:date="2024-12-04T11:39:00Z">
        <w:r w:rsidRPr="0066692E">
          <w:t xml:space="preserve">For the general result "Bearer Independent Protocol temporary error" '28' defined in clause 8.12.0, it is mandatory for the terminal to provide additional information of a timer value to indicate to the UICC the </w:t>
        </w:r>
      </w:ins>
      <w:ins w:id="82" w:author="Goschenhofer Frank" w:date="2024-12-04T11:46:00Z">
        <w:r w:rsidR="00790C88">
          <w:t xml:space="preserve">minimum </w:t>
        </w:r>
      </w:ins>
      <w:ins w:id="83" w:author="Goschenhofer Frank" w:date="2024-12-04T11:39:00Z">
        <w:r w:rsidRPr="0066692E">
          <w:t>duration T to wait before resending the same OPEN CHANNEL command (see ETSI TS 131 111 [26]). The timer duration T shall be coded as defined in ETSI TS 124 008 [20], Figure 10.5.147a octet 3.</w:t>
        </w:r>
      </w:ins>
    </w:p>
    <w:p w14:paraId="6F06A140" w14:textId="66157757" w:rsidR="003C3AF6" w:rsidRPr="008C7E7B" w:rsidRDefault="003C3AF6" w:rsidP="003C3AF6">
      <w:r w:rsidRPr="008C7E7B">
        <w:t>All other values shall be interpreted by the UICC as '00'. The coding '00' shall only be used by the terminal if no others apply.</w:t>
      </w:r>
    </w:p>
    <w:p w14:paraId="2C3D16FC" w14:textId="77777777" w:rsidR="002618EE" w:rsidRDefault="002618EE" w:rsidP="00D62CAC">
      <w:pPr>
        <w:pStyle w:val="Heading3"/>
      </w:pPr>
      <w:r>
        <w:t>[…]</w:t>
      </w:r>
    </w:p>
    <w:sectPr w:rsidR="002618EE">
      <w:headerReference w:type="default" r:id="rId24"/>
      <w:footerReference w:type="even" r:id="rId25"/>
      <w:footerReference w:type="default" r:id="rId26"/>
      <w:footerReference w:type="first" r:id="rId27"/>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Explanation of field" w:initials="H">
    <w:p w14:paraId="1C1D8223"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1" w:author="Explanation of field" w:initials="H">
    <w:p w14:paraId="75D2382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2" w:author="Explanation of field" w:initials="H">
    <w:p w14:paraId="1CC10716" w14:textId="77777777" w:rsidR="000B70EE" w:rsidRDefault="000B70EE"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BE5EF6" w:rsidRDefault="00BE5EF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6" w:author="Explanation of field" w:initials="H">
    <w:p w14:paraId="0CC9C5BC"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7" w:author="Explanation of field" w:initials="H">
    <w:p w14:paraId="33B378F1"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14:paraId="07337F82"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19" w:author="Explanation of field" w:initials="H">
    <w:p w14:paraId="5DAF5C6A" w14:textId="77777777" w:rsidR="00D62CAC" w:rsidRDefault="00D62CAC" w:rsidP="000F75A5">
      <w:pPr>
        <w:pStyle w:val="CommentText"/>
      </w:pPr>
      <w:r>
        <w:t xml:space="preserve"> Enter the date on which the CR was last revised. Expected format is DD/MM/YYYY</w:t>
      </w:r>
    </w:p>
  </w:comment>
  <w:comment w:id="20" w:author="Explanation of field" w:initials="H">
    <w:p w14:paraId="2B794592"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14:paraId="666EBD91"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2" w:author="Explanation of field" w:initials="H">
    <w:p w14:paraId="416B411D"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3" w:author="Explanation of field" w:initials="H">
    <w:p w14:paraId="4AADBC6B"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4" w:author="Explanation of field" w:initials="H">
    <w:p w14:paraId="06222845"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5" w:author="Explanation of field" w:initials="H">
    <w:p w14:paraId="45576A16" w14:textId="77777777" w:rsidR="00D62CAC" w:rsidRDefault="00D62CAC">
      <w:pPr>
        <w:pStyle w:val="CommentText"/>
      </w:pPr>
      <w:r>
        <w:t xml:space="preserve"> Enter each the number of each clause which contains changes. </w:t>
      </w:r>
    </w:p>
    <w:p w14:paraId="676F98E9" w14:textId="77777777" w:rsidR="00D62CAC" w:rsidRDefault="00D62CAC" w:rsidP="00C10067">
      <w:pPr>
        <w:pStyle w:val="CommentText"/>
      </w:pPr>
      <w:r>
        <w:t>If new clauses are added indicate "(new)".</w:t>
      </w:r>
    </w:p>
  </w:comment>
  <w:comment w:id="26" w:author="Explanation of field" w:initials="H">
    <w:p w14:paraId="3F4A052D"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7" w:author="Explanation of field" w:initials="H">
    <w:p w14:paraId="15B563B8"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8" w:author="Explanation of field" w:initials="H">
    <w:p w14:paraId="6ABF518C" w14:textId="77777777" w:rsidR="00D62CAC" w:rsidRDefault="00D62CAC">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A9837" w14:textId="77777777" w:rsidR="00BD7CC2" w:rsidRDefault="00BD7CC2">
      <w:pPr>
        <w:pStyle w:val="TAC"/>
      </w:pPr>
      <w:r>
        <w:separator/>
      </w:r>
    </w:p>
  </w:endnote>
  <w:endnote w:type="continuationSeparator" w:id="0">
    <w:p w14:paraId="591AF8E1" w14:textId="77777777" w:rsidR="00BD7CC2" w:rsidRDefault="00BD7CC2">
      <w:pPr>
        <w:pStyle w:val="TAC"/>
      </w:pPr>
      <w:r>
        <w:continuationSeparator/>
      </w:r>
    </w:p>
  </w:endnote>
  <w:endnote w:type="continuationNotice" w:id="1">
    <w:p w14:paraId="4BF24346" w14:textId="77777777" w:rsidR="00BD7CC2" w:rsidRDefault="00BD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5B0F7" w14:textId="32FC8CC5"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4CAA8" w14:textId="77777777" w:rsidR="0016586E" w:rsidRDefault="001658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6359C" w14:textId="77777777" w:rsidR="0016586E" w:rsidRPr="009E28F5" w:rsidRDefault="0016586E" w:rsidP="009E28F5">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E9990" w14:textId="77777777" w:rsidR="0016586E" w:rsidRDefault="0016586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BC15C" w14:textId="35978449" w:rsidR="00070FE2" w:rsidRDefault="00070FE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0074" w14:textId="77777777" w:rsidR="00BE5EF6" w:rsidRDefault="00BE5EF6">
    <w:pPr>
      <w:pStyle w:val="Footer"/>
    </w:pPr>
    <w:r>
      <w:t>ETSI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E46DE" w14:textId="35FC4693" w:rsidR="00070FE2" w:rsidRDefault="0007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60A76" w14:textId="77777777" w:rsidR="00BD7CC2" w:rsidRDefault="00BD7CC2">
      <w:pPr>
        <w:pStyle w:val="TAC"/>
      </w:pPr>
      <w:r>
        <w:separator/>
      </w:r>
    </w:p>
  </w:footnote>
  <w:footnote w:type="continuationSeparator" w:id="0">
    <w:p w14:paraId="21989C0A" w14:textId="77777777" w:rsidR="00BD7CC2" w:rsidRDefault="00BD7CC2">
      <w:pPr>
        <w:pStyle w:val="TAC"/>
      </w:pPr>
      <w:r>
        <w:continuationSeparator/>
      </w:r>
    </w:p>
  </w:footnote>
  <w:footnote w:type="continuationNotice" w:id="1">
    <w:p w14:paraId="7CA171A2" w14:textId="77777777" w:rsidR="00BD7CC2" w:rsidRDefault="00BD7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6251E" w14:textId="77777777" w:rsidR="0016586E" w:rsidRDefault="001658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22D5B" w14:textId="2D14DD4F" w:rsidR="0016586E" w:rsidRDefault="0016586E" w:rsidP="009E28F5">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963920">
      <w:rPr>
        <w:b w:val="0"/>
        <w:bCs/>
        <w:lang w:val="en-US"/>
      </w:rPr>
      <w:t>Error! No text of specified style in document.</w:t>
    </w:r>
    <w:r>
      <w:rPr>
        <w:noProof w:val="0"/>
      </w:rPr>
      <w:fldChar w:fldCharType="end"/>
    </w:r>
  </w:p>
  <w:p w14:paraId="1E92E8C8" w14:textId="77777777" w:rsidR="0016586E" w:rsidRDefault="0016586E" w:rsidP="009E28F5">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04F909B7" w14:textId="6B2D4999" w:rsidR="0016586E" w:rsidRDefault="0016586E" w:rsidP="009E28F5">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963920">
      <w:rPr>
        <w:b w:val="0"/>
        <w:bCs/>
        <w:lang w:val="en-US"/>
      </w:rPr>
      <w:t>Error! No text of specified style in document.</w:t>
    </w:r>
    <w:r>
      <w:rPr>
        <w:noProof w:val="0"/>
      </w:rPr>
      <w:fldChar w:fldCharType="end"/>
    </w:r>
  </w:p>
  <w:p w14:paraId="60F668C7" w14:textId="77777777" w:rsidR="0016586E" w:rsidRPr="009E28F5" w:rsidRDefault="0016586E" w:rsidP="009E28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BA5F0" w14:textId="77777777" w:rsidR="0016586E" w:rsidRDefault="0016586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D8420" w14:textId="788A5281" w:rsidR="0016586E" w:rsidRDefault="0016586E" w:rsidP="009E28F5">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CE3C2D">
      <w:rPr>
        <w:b w:val="0"/>
        <w:bCs/>
        <w:lang w:val="en-US"/>
      </w:rPr>
      <w:t>Error! No text of specified style in document.</w:t>
    </w:r>
    <w:r>
      <w:rPr>
        <w:noProof w:val="0"/>
      </w:rPr>
      <w:fldChar w:fldCharType="end"/>
    </w:r>
  </w:p>
  <w:p w14:paraId="6122890E" w14:textId="77777777" w:rsidR="0016586E" w:rsidRDefault="0016586E" w:rsidP="009E28F5">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04F0B83B" w14:textId="6A13BFEA" w:rsidR="0016586E" w:rsidRDefault="0016586E" w:rsidP="009E28F5">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CE3C2D">
      <w:rPr>
        <w:b w:val="0"/>
        <w:bCs/>
        <w:lang w:val="en-US"/>
      </w:rPr>
      <w:t>Error! No text of specified style in document.</w:t>
    </w:r>
    <w:r>
      <w:rPr>
        <w:noProof w:val="0"/>
      </w:rPr>
      <w:fldChar w:fldCharType="end"/>
    </w:r>
  </w:p>
  <w:p w14:paraId="21D85041" w14:textId="77777777" w:rsidR="0016586E" w:rsidRPr="009E28F5" w:rsidRDefault="0016586E" w:rsidP="009E28F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62F05"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586"/>
        </w:tabs>
        <w:ind w:left="1586" w:hanging="454"/>
      </w:pPr>
      <w:rPr>
        <w:rFonts w:hint="default"/>
      </w:rPr>
    </w:lvl>
    <w:lvl w:ilvl="1" w:tplc="04090003" w:tentative="1">
      <w:start w:val="1"/>
      <w:numFmt w:val="bullet"/>
      <w:lvlText w:val="o"/>
      <w:lvlJc w:val="left"/>
      <w:pPr>
        <w:tabs>
          <w:tab w:val="num" w:pos="1835"/>
        </w:tabs>
        <w:ind w:left="1835" w:hanging="360"/>
      </w:pPr>
      <w:rPr>
        <w:rFonts w:ascii="Courier New" w:hAnsi="Courier New" w:hint="default"/>
      </w:rPr>
    </w:lvl>
    <w:lvl w:ilvl="2" w:tplc="04090005" w:tentative="1">
      <w:start w:val="1"/>
      <w:numFmt w:val="bullet"/>
      <w:lvlText w:val=""/>
      <w:lvlJc w:val="left"/>
      <w:pPr>
        <w:tabs>
          <w:tab w:val="num" w:pos="2555"/>
        </w:tabs>
        <w:ind w:left="2555" w:hanging="360"/>
      </w:pPr>
      <w:rPr>
        <w:rFonts w:ascii="Wingdings" w:hAnsi="Wingdings" w:hint="default"/>
      </w:rPr>
    </w:lvl>
    <w:lvl w:ilvl="3" w:tplc="04090001" w:tentative="1">
      <w:start w:val="1"/>
      <w:numFmt w:val="bullet"/>
      <w:lvlText w:val=""/>
      <w:lvlJc w:val="left"/>
      <w:pPr>
        <w:tabs>
          <w:tab w:val="num" w:pos="3275"/>
        </w:tabs>
        <w:ind w:left="3275" w:hanging="360"/>
      </w:pPr>
      <w:rPr>
        <w:rFonts w:ascii="Symbol" w:hAnsi="Symbol" w:hint="default"/>
      </w:rPr>
    </w:lvl>
    <w:lvl w:ilvl="4" w:tplc="04090003" w:tentative="1">
      <w:start w:val="1"/>
      <w:numFmt w:val="bullet"/>
      <w:lvlText w:val="o"/>
      <w:lvlJc w:val="left"/>
      <w:pPr>
        <w:tabs>
          <w:tab w:val="num" w:pos="3995"/>
        </w:tabs>
        <w:ind w:left="3995" w:hanging="360"/>
      </w:pPr>
      <w:rPr>
        <w:rFonts w:ascii="Courier New" w:hAnsi="Courier New" w:hint="default"/>
      </w:rPr>
    </w:lvl>
    <w:lvl w:ilvl="5" w:tplc="04090005" w:tentative="1">
      <w:start w:val="1"/>
      <w:numFmt w:val="bullet"/>
      <w:lvlText w:val=""/>
      <w:lvlJc w:val="left"/>
      <w:pPr>
        <w:tabs>
          <w:tab w:val="num" w:pos="4715"/>
        </w:tabs>
        <w:ind w:left="4715" w:hanging="360"/>
      </w:pPr>
      <w:rPr>
        <w:rFonts w:ascii="Wingdings" w:hAnsi="Wingdings" w:hint="default"/>
      </w:rPr>
    </w:lvl>
    <w:lvl w:ilvl="6" w:tplc="04090001" w:tentative="1">
      <w:start w:val="1"/>
      <w:numFmt w:val="bullet"/>
      <w:lvlText w:val=""/>
      <w:lvlJc w:val="left"/>
      <w:pPr>
        <w:tabs>
          <w:tab w:val="num" w:pos="5435"/>
        </w:tabs>
        <w:ind w:left="5435" w:hanging="360"/>
      </w:pPr>
      <w:rPr>
        <w:rFonts w:ascii="Symbol" w:hAnsi="Symbol" w:hint="default"/>
      </w:rPr>
    </w:lvl>
    <w:lvl w:ilvl="7" w:tplc="04090003" w:tentative="1">
      <w:start w:val="1"/>
      <w:numFmt w:val="bullet"/>
      <w:lvlText w:val="o"/>
      <w:lvlJc w:val="left"/>
      <w:pPr>
        <w:tabs>
          <w:tab w:val="num" w:pos="6155"/>
        </w:tabs>
        <w:ind w:left="6155" w:hanging="360"/>
      </w:pPr>
      <w:rPr>
        <w:rFonts w:ascii="Courier New" w:hAnsi="Courier New" w:hint="default"/>
      </w:rPr>
    </w:lvl>
    <w:lvl w:ilvl="8" w:tplc="04090005" w:tentative="1">
      <w:start w:val="1"/>
      <w:numFmt w:val="bullet"/>
      <w:lvlText w:val=""/>
      <w:lvlJc w:val="left"/>
      <w:pPr>
        <w:tabs>
          <w:tab w:val="num" w:pos="6875"/>
        </w:tabs>
        <w:ind w:left="6875"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89505025">
    <w:abstractNumId w:val="5"/>
  </w:num>
  <w:num w:numId="2" w16cid:durableId="1017463567">
    <w:abstractNumId w:val="11"/>
  </w:num>
  <w:num w:numId="3" w16cid:durableId="531186576">
    <w:abstractNumId w:val="3"/>
  </w:num>
  <w:num w:numId="4" w16cid:durableId="1940020884">
    <w:abstractNumId w:val="7"/>
  </w:num>
  <w:num w:numId="5" w16cid:durableId="713507069">
    <w:abstractNumId w:val="9"/>
  </w:num>
  <w:num w:numId="6" w16cid:durableId="1817994300">
    <w:abstractNumId w:val="2"/>
  </w:num>
  <w:num w:numId="7" w16cid:durableId="589508325">
    <w:abstractNumId w:val="1"/>
  </w:num>
  <w:num w:numId="8" w16cid:durableId="24991364">
    <w:abstractNumId w:val="0"/>
  </w:num>
  <w:num w:numId="9" w16cid:durableId="1331104211">
    <w:abstractNumId w:val="4"/>
  </w:num>
  <w:num w:numId="10" w16cid:durableId="1342123739">
    <w:abstractNumId w:val="8"/>
  </w:num>
  <w:num w:numId="11" w16cid:durableId="1561987915">
    <w:abstractNumId w:val="6"/>
  </w:num>
  <w:num w:numId="12" w16cid:durableId="503055046">
    <w:abstractNumId w:val="10"/>
  </w:num>
  <w:num w:numId="13" w16cid:durableId="528300035">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oschenhofer Frank">
    <w15:presenceInfo w15:providerId="AD" w15:userId="S::goschenf@gi-de.com::92cd6908-e7bf-4e12-a43e-0355f710598d"/>
  </w15:person>
  <w15:person w15:author="IDEMIA_02_12_2024">
    <w15:presenceInfo w15:providerId="None" w15:userId="IDEMIA_02_12_2024"/>
  </w15:person>
  <w15:person w15:author="IDEMIA_29_11_2024">
    <w15:presenceInfo w15:providerId="None" w15:userId="IDEMIA_29_11_2024"/>
  </w15:person>
  <w15:person w15:author="IDEMIA_25_11_2024">
    <w15:presenceInfo w15:providerId="None" w15:userId="IDEMIA_25_1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02681"/>
    <w:rsid w:val="00013DC4"/>
    <w:rsid w:val="00041903"/>
    <w:rsid w:val="00050403"/>
    <w:rsid w:val="000512DF"/>
    <w:rsid w:val="00061638"/>
    <w:rsid w:val="00070FE2"/>
    <w:rsid w:val="0007581E"/>
    <w:rsid w:val="000970CF"/>
    <w:rsid w:val="000A0498"/>
    <w:rsid w:val="000A4F7B"/>
    <w:rsid w:val="000B48FD"/>
    <w:rsid w:val="000B70EE"/>
    <w:rsid w:val="000D04A0"/>
    <w:rsid w:val="000D7F24"/>
    <w:rsid w:val="000F4F21"/>
    <w:rsid w:val="00120F4A"/>
    <w:rsid w:val="00121759"/>
    <w:rsid w:val="00136638"/>
    <w:rsid w:val="001445C3"/>
    <w:rsid w:val="00156BB0"/>
    <w:rsid w:val="0016586E"/>
    <w:rsid w:val="00175538"/>
    <w:rsid w:val="00180A96"/>
    <w:rsid w:val="00195DB0"/>
    <w:rsid w:val="001A0D18"/>
    <w:rsid w:val="001B6046"/>
    <w:rsid w:val="001C11EF"/>
    <w:rsid w:val="001D1B9C"/>
    <w:rsid w:val="001D330D"/>
    <w:rsid w:val="001D446B"/>
    <w:rsid w:val="001D6239"/>
    <w:rsid w:val="001D6264"/>
    <w:rsid w:val="001D7A92"/>
    <w:rsid w:val="001E32A1"/>
    <w:rsid w:val="001E5C0F"/>
    <w:rsid w:val="001F3422"/>
    <w:rsid w:val="00203C31"/>
    <w:rsid w:val="00213AAA"/>
    <w:rsid w:val="002370DD"/>
    <w:rsid w:val="002462D2"/>
    <w:rsid w:val="002618EE"/>
    <w:rsid w:val="00270F32"/>
    <w:rsid w:val="00271D67"/>
    <w:rsid w:val="0027741B"/>
    <w:rsid w:val="00292A9C"/>
    <w:rsid w:val="0029352E"/>
    <w:rsid w:val="002961B8"/>
    <w:rsid w:val="00297C98"/>
    <w:rsid w:val="002A5A0F"/>
    <w:rsid w:val="002A6AC0"/>
    <w:rsid w:val="002B0E85"/>
    <w:rsid w:val="002B1668"/>
    <w:rsid w:val="002C1AA0"/>
    <w:rsid w:val="002E353A"/>
    <w:rsid w:val="002E5B40"/>
    <w:rsid w:val="002E5E2C"/>
    <w:rsid w:val="00301AFD"/>
    <w:rsid w:val="00312553"/>
    <w:rsid w:val="003136A5"/>
    <w:rsid w:val="00315FBB"/>
    <w:rsid w:val="0032468F"/>
    <w:rsid w:val="003304E0"/>
    <w:rsid w:val="003566D8"/>
    <w:rsid w:val="003662A6"/>
    <w:rsid w:val="00370566"/>
    <w:rsid w:val="0038020A"/>
    <w:rsid w:val="00384415"/>
    <w:rsid w:val="003846C0"/>
    <w:rsid w:val="00394585"/>
    <w:rsid w:val="003945E5"/>
    <w:rsid w:val="003A5B81"/>
    <w:rsid w:val="003B3F0B"/>
    <w:rsid w:val="003C3AF6"/>
    <w:rsid w:val="003C4A03"/>
    <w:rsid w:val="003C5E9E"/>
    <w:rsid w:val="003C7E75"/>
    <w:rsid w:val="003D46D6"/>
    <w:rsid w:val="003E276A"/>
    <w:rsid w:val="003F33C6"/>
    <w:rsid w:val="003F5D07"/>
    <w:rsid w:val="004008DA"/>
    <w:rsid w:val="004039A4"/>
    <w:rsid w:val="004054F2"/>
    <w:rsid w:val="0041703A"/>
    <w:rsid w:val="0042191F"/>
    <w:rsid w:val="00421F98"/>
    <w:rsid w:val="00427019"/>
    <w:rsid w:val="00433253"/>
    <w:rsid w:val="004565C2"/>
    <w:rsid w:val="00457DB9"/>
    <w:rsid w:val="00462806"/>
    <w:rsid w:val="00464A84"/>
    <w:rsid w:val="00473659"/>
    <w:rsid w:val="00480438"/>
    <w:rsid w:val="00487391"/>
    <w:rsid w:val="0049083F"/>
    <w:rsid w:val="004A51E9"/>
    <w:rsid w:val="004B0DB2"/>
    <w:rsid w:val="004C46CB"/>
    <w:rsid w:val="004D0E29"/>
    <w:rsid w:val="004D69FF"/>
    <w:rsid w:val="004E0C56"/>
    <w:rsid w:val="004E41F3"/>
    <w:rsid w:val="004E66AC"/>
    <w:rsid w:val="004F0A7D"/>
    <w:rsid w:val="004F28C9"/>
    <w:rsid w:val="004F2E8D"/>
    <w:rsid w:val="00501A7B"/>
    <w:rsid w:val="005057E4"/>
    <w:rsid w:val="00505B0E"/>
    <w:rsid w:val="00517BD3"/>
    <w:rsid w:val="00527677"/>
    <w:rsid w:val="00554E36"/>
    <w:rsid w:val="00555F8B"/>
    <w:rsid w:val="00560721"/>
    <w:rsid w:val="0056540E"/>
    <w:rsid w:val="00565F3B"/>
    <w:rsid w:val="0057513E"/>
    <w:rsid w:val="00577EED"/>
    <w:rsid w:val="005A0745"/>
    <w:rsid w:val="005B23E1"/>
    <w:rsid w:val="005B460D"/>
    <w:rsid w:val="005B7F18"/>
    <w:rsid w:val="005C0F68"/>
    <w:rsid w:val="005C3DC0"/>
    <w:rsid w:val="005D02B6"/>
    <w:rsid w:val="005E4FD0"/>
    <w:rsid w:val="005F0288"/>
    <w:rsid w:val="00607863"/>
    <w:rsid w:val="006141D2"/>
    <w:rsid w:val="00641F4C"/>
    <w:rsid w:val="00653B95"/>
    <w:rsid w:val="00657126"/>
    <w:rsid w:val="00660920"/>
    <w:rsid w:val="0066692E"/>
    <w:rsid w:val="00684187"/>
    <w:rsid w:val="006911D8"/>
    <w:rsid w:val="006921C4"/>
    <w:rsid w:val="0069661B"/>
    <w:rsid w:val="006A45C6"/>
    <w:rsid w:val="006C2AB0"/>
    <w:rsid w:val="006F075D"/>
    <w:rsid w:val="006F5055"/>
    <w:rsid w:val="00721EEA"/>
    <w:rsid w:val="00732635"/>
    <w:rsid w:val="00740173"/>
    <w:rsid w:val="00740E7F"/>
    <w:rsid w:val="0074380A"/>
    <w:rsid w:val="00745070"/>
    <w:rsid w:val="00752144"/>
    <w:rsid w:val="00753F34"/>
    <w:rsid w:val="007565FC"/>
    <w:rsid w:val="007616C5"/>
    <w:rsid w:val="00777328"/>
    <w:rsid w:val="00790C88"/>
    <w:rsid w:val="007A1410"/>
    <w:rsid w:val="007A5E95"/>
    <w:rsid w:val="007B4524"/>
    <w:rsid w:val="007B6D21"/>
    <w:rsid w:val="007D390C"/>
    <w:rsid w:val="007E49EA"/>
    <w:rsid w:val="007E7A9F"/>
    <w:rsid w:val="007F7462"/>
    <w:rsid w:val="008035AC"/>
    <w:rsid w:val="00822EC3"/>
    <w:rsid w:val="00823582"/>
    <w:rsid w:val="0083293B"/>
    <w:rsid w:val="008329F2"/>
    <w:rsid w:val="00834950"/>
    <w:rsid w:val="00841102"/>
    <w:rsid w:val="00846856"/>
    <w:rsid w:val="00847C1F"/>
    <w:rsid w:val="008552F2"/>
    <w:rsid w:val="00867A61"/>
    <w:rsid w:val="00872AA8"/>
    <w:rsid w:val="00880378"/>
    <w:rsid w:val="008A6E20"/>
    <w:rsid w:val="008A6EE5"/>
    <w:rsid w:val="008B439F"/>
    <w:rsid w:val="008B68E3"/>
    <w:rsid w:val="008C5E63"/>
    <w:rsid w:val="008D0D1A"/>
    <w:rsid w:val="008D3BA3"/>
    <w:rsid w:val="008D450B"/>
    <w:rsid w:val="008F2A59"/>
    <w:rsid w:val="008F715E"/>
    <w:rsid w:val="00901B59"/>
    <w:rsid w:val="009025F9"/>
    <w:rsid w:val="00903EA2"/>
    <w:rsid w:val="009057A9"/>
    <w:rsid w:val="009176E7"/>
    <w:rsid w:val="009252C2"/>
    <w:rsid w:val="00952AE6"/>
    <w:rsid w:val="00956FD2"/>
    <w:rsid w:val="00963920"/>
    <w:rsid w:val="009672BA"/>
    <w:rsid w:val="00980A7F"/>
    <w:rsid w:val="009A7298"/>
    <w:rsid w:val="009D1D4D"/>
    <w:rsid w:val="009D29B2"/>
    <w:rsid w:val="009D2ADD"/>
    <w:rsid w:val="009D2B0C"/>
    <w:rsid w:val="009E5EF7"/>
    <w:rsid w:val="009F6B4E"/>
    <w:rsid w:val="00A13948"/>
    <w:rsid w:val="00A14C9B"/>
    <w:rsid w:val="00A42CA7"/>
    <w:rsid w:val="00A4378B"/>
    <w:rsid w:val="00A44D52"/>
    <w:rsid w:val="00A47375"/>
    <w:rsid w:val="00A65F06"/>
    <w:rsid w:val="00A73E12"/>
    <w:rsid w:val="00A74F61"/>
    <w:rsid w:val="00A7544F"/>
    <w:rsid w:val="00A94860"/>
    <w:rsid w:val="00A97CA0"/>
    <w:rsid w:val="00AA362C"/>
    <w:rsid w:val="00AB1BDF"/>
    <w:rsid w:val="00AB61B1"/>
    <w:rsid w:val="00AC3149"/>
    <w:rsid w:val="00AD7FC4"/>
    <w:rsid w:val="00B02E8F"/>
    <w:rsid w:val="00B239E0"/>
    <w:rsid w:val="00B27CA5"/>
    <w:rsid w:val="00B45AD0"/>
    <w:rsid w:val="00B46BB0"/>
    <w:rsid w:val="00B50636"/>
    <w:rsid w:val="00B5245C"/>
    <w:rsid w:val="00B6546A"/>
    <w:rsid w:val="00B764F1"/>
    <w:rsid w:val="00B80086"/>
    <w:rsid w:val="00B809CB"/>
    <w:rsid w:val="00B87958"/>
    <w:rsid w:val="00BB48A6"/>
    <w:rsid w:val="00BC128E"/>
    <w:rsid w:val="00BD7CC2"/>
    <w:rsid w:val="00BE5EF6"/>
    <w:rsid w:val="00C106CC"/>
    <w:rsid w:val="00C230F9"/>
    <w:rsid w:val="00C32037"/>
    <w:rsid w:val="00C4586C"/>
    <w:rsid w:val="00C701BE"/>
    <w:rsid w:val="00C74A6E"/>
    <w:rsid w:val="00C80185"/>
    <w:rsid w:val="00C838B1"/>
    <w:rsid w:val="00C919FF"/>
    <w:rsid w:val="00C96B5F"/>
    <w:rsid w:val="00CC3F11"/>
    <w:rsid w:val="00CC4704"/>
    <w:rsid w:val="00CC6DF1"/>
    <w:rsid w:val="00CD12C3"/>
    <w:rsid w:val="00CE3C2D"/>
    <w:rsid w:val="00D026AA"/>
    <w:rsid w:val="00D059D2"/>
    <w:rsid w:val="00D10D00"/>
    <w:rsid w:val="00D1292F"/>
    <w:rsid w:val="00D14297"/>
    <w:rsid w:val="00D2192C"/>
    <w:rsid w:val="00D553C2"/>
    <w:rsid w:val="00D62B34"/>
    <w:rsid w:val="00D62CAC"/>
    <w:rsid w:val="00D7268F"/>
    <w:rsid w:val="00D871DB"/>
    <w:rsid w:val="00D9046B"/>
    <w:rsid w:val="00D91596"/>
    <w:rsid w:val="00DC2C2D"/>
    <w:rsid w:val="00E070FF"/>
    <w:rsid w:val="00E24FA4"/>
    <w:rsid w:val="00E25C78"/>
    <w:rsid w:val="00E742E4"/>
    <w:rsid w:val="00E80D93"/>
    <w:rsid w:val="00EA2BCD"/>
    <w:rsid w:val="00EB54DB"/>
    <w:rsid w:val="00EC250F"/>
    <w:rsid w:val="00EC5141"/>
    <w:rsid w:val="00EC75CE"/>
    <w:rsid w:val="00EF6160"/>
    <w:rsid w:val="00F00DA4"/>
    <w:rsid w:val="00F06598"/>
    <w:rsid w:val="00F16314"/>
    <w:rsid w:val="00F1635B"/>
    <w:rsid w:val="00F37882"/>
    <w:rsid w:val="00F411DA"/>
    <w:rsid w:val="00F65D2D"/>
    <w:rsid w:val="00F7049A"/>
    <w:rsid w:val="00F8438A"/>
    <w:rsid w:val="00F86D86"/>
    <w:rsid w:val="00F9162E"/>
    <w:rsid w:val="00FA0776"/>
    <w:rsid w:val="00FA6F7F"/>
    <w:rsid w:val="00FB304F"/>
    <w:rsid w:val="00FF1D2E"/>
    <w:rsid w:val="1E331063"/>
    <w:rsid w:val="2891A852"/>
    <w:rsid w:val="38AF1564"/>
    <w:rsid w:val="443AFF81"/>
    <w:rsid w:val="638062FF"/>
    <w:rsid w:val="74153AA8"/>
    <w:rsid w:val="79F79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1"/>
    <w:qFormat/>
    <w:pPr>
      <w:ind w:left="738" w:hanging="45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3"/>
      </w:numPr>
      <w:tabs>
        <w:tab w:val="left" w:pos="1134"/>
      </w:tabs>
    </w:pPr>
  </w:style>
  <w:style w:type="paragraph" w:customStyle="1" w:styleId="B1">
    <w:name w:val="B1+"/>
    <w:basedOn w:val="B10"/>
    <w:link w:val="B1Car"/>
    <w:pPr>
      <w:numPr>
        <w:numId w:val="1"/>
      </w:numPr>
    </w:pPr>
  </w:style>
  <w:style w:type="paragraph" w:customStyle="1" w:styleId="B2">
    <w:name w:val="B2+"/>
    <w:basedOn w:val="B20"/>
    <w:pPr>
      <w:numPr>
        <w:numId w:val="2"/>
      </w:numPr>
    </w:pPr>
  </w:style>
  <w:style w:type="paragraph" w:customStyle="1" w:styleId="BL">
    <w:name w:val="BL"/>
    <w:basedOn w:val="Normal"/>
    <w:pPr>
      <w:numPr>
        <w:numId w:val="5"/>
      </w:numPr>
      <w:tabs>
        <w:tab w:val="left" w:pos="851"/>
      </w:tabs>
    </w:pPr>
  </w:style>
  <w:style w:type="paragraph" w:customStyle="1" w:styleId="BN">
    <w:name w:val="BN"/>
    <w:basedOn w:val="Normal"/>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tdoc-header">
    <w:name w:val="tdoc-header"/>
    <w:qFormat/>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paragraph" w:styleId="Revision">
    <w:name w:val="Revision"/>
    <w:hidden/>
    <w:uiPriority w:val="99"/>
    <w:semiHidden/>
    <w:rsid w:val="00B02E8F"/>
    <w:rPr>
      <w:lang w:eastAsia="en-US"/>
    </w:rPr>
  </w:style>
  <w:style w:type="character" w:customStyle="1" w:styleId="NOChar">
    <w:name w:val="NO Char"/>
    <w:link w:val="NO"/>
    <w:rsid w:val="00745070"/>
    <w:rPr>
      <w:lang w:eastAsia="en-US"/>
    </w:rPr>
  </w:style>
  <w:style w:type="character" w:customStyle="1" w:styleId="THChar">
    <w:name w:val="TH Char"/>
    <w:link w:val="TH"/>
    <w:qFormat/>
    <w:locked/>
    <w:rsid w:val="002370DD"/>
    <w:rPr>
      <w:rFonts w:ascii="Arial" w:hAnsi="Arial"/>
      <w:b/>
      <w:lang w:eastAsia="en-US"/>
    </w:rPr>
  </w:style>
  <w:style w:type="character" w:customStyle="1" w:styleId="PLChar">
    <w:name w:val="PL Char"/>
    <w:link w:val="PL"/>
    <w:qFormat/>
    <w:locked/>
    <w:rsid w:val="002370DD"/>
    <w:rPr>
      <w:rFonts w:ascii="Courier New" w:hAnsi="Courier New"/>
      <w:noProof/>
      <w:sz w:val="16"/>
      <w:lang w:eastAsia="en-US"/>
    </w:rPr>
  </w:style>
  <w:style w:type="character" w:customStyle="1" w:styleId="TALChar">
    <w:name w:val="TAL Char"/>
    <w:link w:val="TAL"/>
    <w:qFormat/>
    <w:locked/>
    <w:rsid w:val="002370DD"/>
    <w:rPr>
      <w:rFonts w:ascii="Arial" w:hAnsi="Arial"/>
      <w:sz w:val="18"/>
      <w:lang w:eastAsia="en-US"/>
    </w:rPr>
  </w:style>
  <w:style w:type="character" w:customStyle="1" w:styleId="B1Char1">
    <w:name w:val="B1 Char1"/>
    <w:link w:val="B10"/>
    <w:qFormat/>
    <w:locked/>
    <w:rsid w:val="002370DD"/>
    <w:rPr>
      <w:lang w:eastAsia="en-US"/>
    </w:rPr>
  </w:style>
  <w:style w:type="character" w:customStyle="1" w:styleId="B2Char">
    <w:name w:val="B2 Char"/>
    <w:link w:val="B20"/>
    <w:qFormat/>
    <w:locked/>
    <w:rsid w:val="002370DD"/>
    <w:rPr>
      <w:lang w:eastAsia="en-US"/>
    </w:rPr>
  </w:style>
  <w:style w:type="character" w:customStyle="1" w:styleId="TAHCar">
    <w:name w:val="TAH Car"/>
    <w:link w:val="TAH"/>
    <w:qFormat/>
    <w:locked/>
    <w:rsid w:val="002370DD"/>
    <w:rPr>
      <w:rFonts w:ascii="Arial" w:hAnsi="Arial"/>
      <w:b/>
      <w:sz w:val="18"/>
      <w:lang w:eastAsia="en-US"/>
    </w:rPr>
  </w:style>
  <w:style w:type="character" w:customStyle="1" w:styleId="TACCar">
    <w:name w:val="TAC Car"/>
    <w:link w:val="TAC"/>
    <w:locked/>
    <w:rsid w:val="002370DD"/>
    <w:rPr>
      <w:rFonts w:ascii="Arial" w:hAnsi="Arial"/>
      <w:sz w:val="18"/>
      <w:lang w:eastAsia="en-US"/>
    </w:rPr>
  </w:style>
  <w:style w:type="character" w:customStyle="1" w:styleId="B1Car">
    <w:name w:val="B1+ Car"/>
    <w:link w:val="B1"/>
    <w:locked/>
    <w:rsid w:val="00D62CAC"/>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0D93"/>
    <w:rPr>
      <w:rFonts w:ascii="Arial" w:hAnsi="Arial"/>
      <w:b/>
      <w:noProof/>
      <w:sz w:val="18"/>
      <w:lang w:eastAsia="en-US"/>
    </w:rPr>
  </w:style>
  <w:style w:type="character" w:customStyle="1" w:styleId="CommentTextChar">
    <w:name w:val="Comment Text Char"/>
    <w:basedOn w:val="DefaultParagraphFont"/>
    <w:link w:val="CommentText"/>
    <w:rsid w:val="00AA362C"/>
    <w:rPr>
      <w:lang w:eastAsia="en-US"/>
    </w:rPr>
  </w:style>
  <w:style w:type="character" w:customStyle="1" w:styleId="FooterChar">
    <w:name w:val="Footer Char"/>
    <w:link w:val="Footer"/>
    <w:rsid w:val="0016586E"/>
    <w:rPr>
      <w:rFonts w:ascii="Arial" w:hAnsi="Arial"/>
      <w:b/>
      <w:i/>
      <w:noProof/>
      <w:sz w:val="18"/>
      <w:lang w:eastAsia="en-US"/>
    </w:rPr>
  </w:style>
  <w:style w:type="character" w:customStyle="1" w:styleId="Heading2Char">
    <w:name w:val="Heading 2 Char"/>
    <w:basedOn w:val="DefaultParagraphFont"/>
    <w:link w:val="Heading2"/>
    <w:rsid w:val="0016586E"/>
    <w:rPr>
      <w:rFonts w:ascii="Arial" w:hAnsi="Arial"/>
      <w:sz w:val="32"/>
      <w:lang w:eastAsia="en-US"/>
    </w:rPr>
  </w:style>
  <w:style w:type="paragraph" w:customStyle="1" w:styleId="TB1">
    <w:name w:val="TB1"/>
    <w:basedOn w:val="Normal"/>
    <w:qFormat/>
    <w:rsid w:val="0016586E"/>
    <w:pPr>
      <w:keepNext/>
      <w:keepLines/>
      <w:numPr>
        <w:numId w:val="12"/>
      </w:numPr>
      <w:tabs>
        <w:tab w:val="left" w:pos="720"/>
      </w:tabs>
      <w:spacing w:after="0"/>
      <w:ind w:left="737" w:hanging="380"/>
    </w:pPr>
    <w:rPr>
      <w:rFonts w:ascii="Arial" w:eastAsia="Times New Roman" w:hAnsi="Arial"/>
      <w:sz w:val="18"/>
    </w:rPr>
  </w:style>
  <w:style w:type="character" w:customStyle="1" w:styleId="CommentSubjectChar">
    <w:name w:val="Comment Subject Char"/>
    <w:basedOn w:val="CommentTextChar"/>
    <w:link w:val="CommentSubject"/>
    <w:rsid w:val="0016586E"/>
    <w:rPr>
      <w:b/>
      <w:bCs/>
      <w:lang w:eastAsia="en-US"/>
    </w:rPr>
  </w:style>
  <w:style w:type="character" w:customStyle="1" w:styleId="cataloguedetail-doctitle1">
    <w:name w:val="cataloguedetail-doctitle1"/>
    <w:basedOn w:val="DefaultParagraphFont"/>
    <w:rsid w:val="0016586E"/>
    <w:rPr>
      <w:rFonts w:ascii="Verdana" w:hAnsi="Verdana" w:hint="default"/>
      <w:b/>
      <w:bCs/>
      <w:color w:val="002597"/>
      <w:sz w:val="14"/>
      <w:szCs w:val="14"/>
    </w:rPr>
  </w:style>
  <w:style w:type="paragraph" w:customStyle="1" w:styleId="TB2">
    <w:name w:val="TB2"/>
    <w:basedOn w:val="Normal"/>
    <w:qFormat/>
    <w:rsid w:val="0016586E"/>
    <w:pPr>
      <w:keepNext/>
      <w:keepLines/>
      <w:numPr>
        <w:numId w:val="13"/>
      </w:numPr>
      <w:tabs>
        <w:tab w:val="left" w:pos="1109"/>
      </w:tabs>
      <w:spacing w:after="0"/>
      <w:ind w:left="1100" w:hanging="380"/>
    </w:pPr>
    <w:rPr>
      <w:rFonts w:ascii="Arial" w:eastAsia="Times New Roman" w:hAnsi="Arial"/>
      <w:sz w:val="18"/>
    </w:rPr>
  </w:style>
  <w:style w:type="character" w:customStyle="1" w:styleId="Heading1Char">
    <w:name w:val="Heading 1 Char"/>
    <w:link w:val="Heading1"/>
    <w:uiPriority w:val="9"/>
    <w:rsid w:val="0016586E"/>
    <w:rPr>
      <w:rFonts w:ascii="Arial" w:hAnsi="Arial"/>
      <w:sz w:val="36"/>
      <w:lang w:eastAsia="en-US"/>
    </w:rPr>
  </w:style>
  <w:style w:type="character" w:customStyle="1" w:styleId="doc-name3">
    <w:name w:val="doc-name3"/>
    <w:basedOn w:val="DefaultParagraphFont"/>
    <w:rsid w:val="0016586E"/>
    <w:rPr>
      <w:color w:val="666666"/>
      <w:sz w:val="27"/>
      <w:szCs w:val="27"/>
    </w:rPr>
  </w:style>
  <w:style w:type="character" w:customStyle="1" w:styleId="UnresolvedMention1">
    <w:name w:val="Unresolved Mention1"/>
    <w:basedOn w:val="DefaultParagraphFont"/>
    <w:uiPriority w:val="99"/>
    <w:semiHidden/>
    <w:unhideWhenUsed/>
    <w:rsid w:val="0016586E"/>
    <w:rPr>
      <w:color w:val="605E5C"/>
      <w:shd w:val="clear" w:color="auto" w:fill="E1DFDD"/>
    </w:rPr>
  </w:style>
  <w:style w:type="paragraph" w:styleId="ListParagraph">
    <w:name w:val="List Paragraph"/>
    <w:basedOn w:val="Normal"/>
    <w:uiPriority w:val="34"/>
    <w:qFormat/>
    <w:rsid w:val="0016586E"/>
    <w:pPr>
      <w:ind w:left="720"/>
      <w:contextualSpacing/>
      <w:textAlignment w:val="auto"/>
    </w:pPr>
  </w:style>
  <w:style w:type="character" w:customStyle="1" w:styleId="UnresolvedMention2">
    <w:name w:val="Unresolved Mention2"/>
    <w:basedOn w:val="DefaultParagraphFont"/>
    <w:uiPriority w:val="99"/>
    <w:semiHidden/>
    <w:unhideWhenUsed/>
    <w:rsid w:val="0016586E"/>
    <w:rPr>
      <w:color w:val="605E5C"/>
      <w:shd w:val="clear" w:color="auto" w:fill="E1DFDD"/>
    </w:rPr>
  </w:style>
  <w:style w:type="character" w:customStyle="1" w:styleId="PlainTextChar">
    <w:name w:val="Plain Text Char"/>
    <w:link w:val="PlainText"/>
    <w:uiPriority w:val="99"/>
    <w:rsid w:val="0016586E"/>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2460">
      <w:bodyDiv w:val="1"/>
      <w:marLeft w:val="0"/>
      <w:marRight w:val="0"/>
      <w:marTop w:val="0"/>
      <w:marBottom w:val="0"/>
      <w:divBdr>
        <w:top w:val="none" w:sz="0" w:space="0" w:color="auto"/>
        <w:left w:val="none" w:sz="0" w:space="0" w:color="auto"/>
        <w:bottom w:val="none" w:sz="0" w:space="0" w:color="auto"/>
        <w:right w:val="none" w:sz="0" w:space="0" w:color="auto"/>
      </w:divBdr>
    </w:div>
    <w:div w:id="60448906">
      <w:bodyDiv w:val="1"/>
      <w:marLeft w:val="0"/>
      <w:marRight w:val="0"/>
      <w:marTop w:val="0"/>
      <w:marBottom w:val="0"/>
      <w:divBdr>
        <w:top w:val="none" w:sz="0" w:space="0" w:color="auto"/>
        <w:left w:val="none" w:sz="0" w:space="0" w:color="auto"/>
        <w:bottom w:val="none" w:sz="0" w:space="0" w:color="auto"/>
        <w:right w:val="none" w:sz="0" w:space="0" w:color="auto"/>
      </w:divBdr>
    </w:div>
    <w:div w:id="121655981">
      <w:bodyDiv w:val="1"/>
      <w:marLeft w:val="0"/>
      <w:marRight w:val="0"/>
      <w:marTop w:val="0"/>
      <w:marBottom w:val="0"/>
      <w:divBdr>
        <w:top w:val="none" w:sz="0" w:space="0" w:color="auto"/>
        <w:left w:val="none" w:sz="0" w:space="0" w:color="auto"/>
        <w:bottom w:val="none" w:sz="0" w:space="0" w:color="auto"/>
        <w:right w:val="none" w:sz="0" w:space="0" w:color="auto"/>
      </w:divBdr>
    </w:div>
    <w:div w:id="174392695">
      <w:bodyDiv w:val="1"/>
      <w:marLeft w:val="0"/>
      <w:marRight w:val="0"/>
      <w:marTop w:val="0"/>
      <w:marBottom w:val="0"/>
      <w:divBdr>
        <w:top w:val="none" w:sz="0" w:space="0" w:color="auto"/>
        <w:left w:val="none" w:sz="0" w:space="0" w:color="auto"/>
        <w:bottom w:val="none" w:sz="0" w:space="0" w:color="auto"/>
        <w:right w:val="none" w:sz="0" w:space="0" w:color="auto"/>
      </w:divBdr>
    </w:div>
    <w:div w:id="283000780">
      <w:bodyDiv w:val="1"/>
      <w:marLeft w:val="0"/>
      <w:marRight w:val="0"/>
      <w:marTop w:val="0"/>
      <w:marBottom w:val="0"/>
      <w:divBdr>
        <w:top w:val="none" w:sz="0" w:space="0" w:color="auto"/>
        <w:left w:val="none" w:sz="0" w:space="0" w:color="auto"/>
        <w:bottom w:val="none" w:sz="0" w:space="0" w:color="auto"/>
        <w:right w:val="none" w:sz="0" w:space="0" w:color="auto"/>
      </w:divBdr>
    </w:div>
    <w:div w:id="324406020">
      <w:bodyDiv w:val="1"/>
      <w:marLeft w:val="0"/>
      <w:marRight w:val="0"/>
      <w:marTop w:val="0"/>
      <w:marBottom w:val="0"/>
      <w:divBdr>
        <w:top w:val="none" w:sz="0" w:space="0" w:color="auto"/>
        <w:left w:val="none" w:sz="0" w:space="0" w:color="auto"/>
        <w:bottom w:val="none" w:sz="0" w:space="0" w:color="auto"/>
        <w:right w:val="none" w:sz="0" w:space="0" w:color="auto"/>
      </w:divBdr>
    </w:div>
    <w:div w:id="552816100">
      <w:bodyDiv w:val="1"/>
      <w:marLeft w:val="0"/>
      <w:marRight w:val="0"/>
      <w:marTop w:val="0"/>
      <w:marBottom w:val="0"/>
      <w:divBdr>
        <w:top w:val="none" w:sz="0" w:space="0" w:color="auto"/>
        <w:left w:val="none" w:sz="0" w:space="0" w:color="auto"/>
        <w:bottom w:val="none" w:sz="0" w:space="0" w:color="auto"/>
        <w:right w:val="none" w:sz="0" w:space="0" w:color="auto"/>
      </w:divBdr>
    </w:div>
    <w:div w:id="719862420">
      <w:bodyDiv w:val="1"/>
      <w:marLeft w:val="0"/>
      <w:marRight w:val="0"/>
      <w:marTop w:val="0"/>
      <w:marBottom w:val="0"/>
      <w:divBdr>
        <w:top w:val="none" w:sz="0" w:space="0" w:color="auto"/>
        <w:left w:val="none" w:sz="0" w:space="0" w:color="auto"/>
        <w:bottom w:val="none" w:sz="0" w:space="0" w:color="auto"/>
        <w:right w:val="none" w:sz="0" w:space="0" w:color="auto"/>
      </w:divBdr>
    </w:div>
    <w:div w:id="940524695">
      <w:bodyDiv w:val="1"/>
      <w:marLeft w:val="0"/>
      <w:marRight w:val="0"/>
      <w:marTop w:val="0"/>
      <w:marBottom w:val="0"/>
      <w:divBdr>
        <w:top w:val="none" w:sz="0" w:space="0" w:color="auto"/>
        <w:left w:val="none" w:sz="0" w:space="0" w:color="auto"/>
        <w:bottom w:val="none" w:sz="0" w:space="0" w:color="auto"/>
        <w:right w:val="none" w:sz="0" w:space="0" w:color="auto"/>
      </w:divBdr>
    </w:div>
    <w:div w:id="1213154599">
      <w:bodyDiv w:val="1"/>
      <w:marLeft w:val="0"/>
      <w:marRight w:val="0"/>
      <w:marTop w:val="0"/>
      <w:marBottom w:val="0"/>
      <w:divBdr>
        <w:top w:val="none" w:sz="0" w:space="0" w:color="auto"/>
        <w:left w:val="none" w:sz="0" w:space="0" w:color="auto"/>
        <w:bottom w:val="none" w:sz="0" w:space="0" w:color="auto"/>
        <w:right w:val="none" w:sz="0" w:space="0" w:color="auto"/>
      </w:divBdr>
    </w:div>
    <w:div w:id="1218322661">
      <w:bodyDiv w:val="1"/>
      <w:marLeft w:val="0"/>
      <w:marRight w:val="0"/>
      <w:marTop w:val="0"/>
      <w:marBottom w:val="0"/>
      <w:divBdr>
        <w:top w:val="none" w:sz="0" w:space="0" w:color="auto"/>
        <w:left w:val="none" w:sz="0" w:space="0" w:color="auto"/>
        <w:bottom w:val="none" w:sz="0" w:space="0" w:color="auto"/>
        <w:right w:val="none" w:sz="0" w:space="0" w:color="auto"/>
      </w:divBdr>
    </w:div>
    <w:div w:id="152451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d6eab80-f2f5-41c1-8619-3acbe14342bd" xsi:nil="true"/>
    <lcf76f155ced4ddcb4097134ff3c332f xmlns="73420a8b-3a96-47fa-b229-b5931ae8f8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4310F55F15D314EA9BBFE365B10D1D9" ma:contentTypeVersion="13" ma:contentTypeDescription="Crée un document." ma:contentTypeScope="" ma:versionID="d1e697e8ca8c113d8b9b91b07d4c6d26">
  <xsd:schema xmlns:xsd="http://www.w3.org/2001/XMLSchema" xmlns:xs="http://www.w3.org/2001/XMLSchema" xmlns:p="http://schemas.microsoft.com/office/2006/metadata/properties" xmlns:ns2="73420a8b-3a96-47fa-b229-b5931ae8f81e" xmlns:ns3="6d6eab80-f2f5-41c1-8619-3acbe14342bd" targetNamespace="http://schemas.microsoft.com/office/2006/metadata/properties" ma:root="true" ma:fieldsID="16eba0e079bf7838518c42eda00cf15c" ns2:_="" ns3:_="">
    <xsd:import namespace="73420a8b-3a96-47fa-b229-b5931ae8f81e"/>
    <xsd:import namespace="6d6eab80-f2f5-41c1-8619-3acbe14342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20a8b-3a96-47fa-b229-b5931ae8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a8976df-9c6d-4c47-88b7-85635e50fb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6eab80-f2f5-41c1-8619-3acbe14342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3cb706-1627-4585-af8c-a64b3f3a9513}" ma:internalName="TaxCatchAll" ma:showField="CatchAllData" ma:web="6d6eab80-f2f5-41c1-8619-3acbe14342b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BAB571-675D-4DC6-997E-E454F9D4D6D0}">
  <ds:schemaRefs>
    <ds:schemaRef ds:uri="http://schemas.microsoft.com/office/2006/metadata/properties"/>
    <ds:schemaRef ds:uri="http://schemas.microsoft.com/office/infopath/2007/PartnerControls"/>
    <ds:schemaRef ds:uri="6d6eab80-f2f5-41c1-8619-3acbe14342bd"/>
    <ds:schemaRef ds:uri="73420a8b-3a96-47fa-b229-b5931ae8f81e"/>
  </ds:schemaRefs>
</ds:datastoreItem>
</file>

<file path=customXml/itemProps2.xml><?xml version="1.0" encoding="utf-8"?>
<ds:datastoreItem xmlns:ds="http://schemas.openxmlformats.org/officeDocument/2006/customXml" ds:itemID="{D0973C7E-C73E-471A-B573-790E8222FBC0}">
  <ds:schemaRefs>
    <ds:schemaRef ds:uri="http://schemas.microsoft.com/sharepoint/v3/contenttype/forms"/>
  </ds:schemaRefs>
</ds:datastoreItem>
</file>

<file path=customXml/itemProps3.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customXml/itemProps4.xml><?xml version="1.0" encoding="utf-8"?>
<ds:datastoreItem xmlns:ds="http://schemas.openxmlformats.org/officeDocument/2006/customXml" ds:itemID="{CBB39F29-6CEC-4CD3-AC92-BDF6E8E82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420a8b-3a96-47fa-b229-b5931ae8f81e"/>
    <ds:schemaRef ds:uri="6d6eab80-f2f5-41c1-8619-3acbe1434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ETSIW_80.DOT</Template>
  <TotalTime>9</TotalTime>
  <Pages>10</Pages>
  <Words>2254</Words>
  <Characters>12084</Characters>
  <Application>Microsoft Office Word</Application>
  <DocSecurity>0</DocSecurity>
  <Lines>3021</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102 224 V7.0.0</vt:lpstr>
      <vt:lpstr>ETSI TS 102 224 V7.0.0</vt:lpstr>
    </vt:vector>
  </TitlesOfParts>
  <Manager/>
  <Company>ETSI Secretariat</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Sylwia Korycinska</cp:lastModifiedBy>
  <cp:revision>12</cp:revision>
  <cp:lastPrinted>2009-12-08T13:57:00Z</cp:lastPrinted>
  <dcterms:created xsi:type="dcterms:W3CDTF">2024-12-05T09:24:00Z</dcterms:created>
  <dcterms:modified xsi:type="dcterms:W3CDTF">2024-12-05T09:32:00Z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0x01010064310F55F15D314EA9BBFE365B10D1D9</vt:lpwstr>
  </property>
  <property fmtid="{D5CDD505-2E9C-101B-9397-08002B2CF9AE}" pid="3" name="MediaServiceImageTags">
    <vt:lpwstr/>
  </property>
  <property fmtid="{D5CDD505-2E9C-101B-9397-08002B2CF9AE}" pid="4" name="MSIP_Label_5f8610cf-4e4f-4168-a9a0-556235a89a9b_Enabled">
    <vt:lpwstr>true</vt:lpwstr>
  </property>
  <property fmtid="{D5CDD505-2E9C-101B-9397-08002B2CF9AE}" pid="5" name="MSIP_Label_5f8610cf-4e4f-4168-a9a0-556235a89a9b_SetDate">
    <vt:lpwstr>2024-05-30T13:54:27Z</vt:lpwstr>
  </property>
  <property fmtid="{D5CDD505-2E9C-101B-9397-08002B2CF9AE}" pid="6" name="MSIP_Label_5f8610cf-4e4f-4168-a9a0-556235a89a9b_Method">
    <vt:lpwstr>Standard</vt:lpwstr>
  </property>
  <property fmtid="{D5CDD505-2E9C-101B-9397-08002B2CF9AE}" pid="7" name="MSIP_Label_5f8610cf-4e4f-4168-a9a0-556235a89a9b_Name">
    <vt:lpwstr>Unclassified</vt:lpwstr>
  </property>
  <property fmtid="{D5CDD505-2E9C-101B-9397-08002B2CF9AE}" pid="8" name="MSIP_Label_5f8610cf-4e4f-4168-a9a0-556235a89a9b_SiteId">
    <vt:lpwstr>7694d41c-5504-43d9-9e40-cb254ad755ec</vt:lpwstr>
  </property>
  <property fmtid="{D5CDD505-2E9C-101B-9397-08002B2CF9AE}" pid="9" name="MSIP_Label_5f8610cf-4e4f-4168-a9a0-556235a89a9b_ActionId">
    <vt:lpwstr>a9bb1c1c-48e4-46cd-aa87-94fbb344947a</vt:lpwstr>
  </property>
  <property fmtid="{D5CDD505-2E9C-101B-9397-08002B2CF9AE}" pid="10" name="MSIP_Label_5f8610cf-4e4f-4168-a9a0-556235a89a9b_ContentBits">
    <vt:lpwstr>0</vt:lpwstr>
  </property>
</Properties>
</file>