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CB38E" w14:textId="77777777" w:rsidR="00F04E13" w:rsidRPr="008015A9" w:rsidRDefault="00F04E13">
      <w:pPr>
        <w:pStyle w:val="AltTitle"/>
        <w:spacing w:before="0"/>
      </w:pPr>
      <w:r w:rsidRPr="008015A9">
        <w:t>Liaison Statement</w:t>
      </w:r>
    </w:p>
    <w:p w14:paraId="1181365D" w14:textId="77777777"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14:paraId="3252F586" w14:textId="77777777">
        <w:tc>
          <w:tcPr>
            <w:tcW w:w="1447" w:type="dxa"/>
          </w:tcPr>
          <w:p w14:paraId="250F574B"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14:paraId="589492FD" w14:textId="77777777"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0" w:name="OLE_LINK1"/>
        <w:tc>
          <w:tcPr>
            <w:tcW w:w="2790" w:type="dxa"/>
          </w:tcPr>
          <w:p w14:paraId="56D7DD55"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6009D8">
              <w:rPr>
                <w:rFonts w:ascii="Arial Narrow" w:hAnsi="Arial Narrow"/>
              </w:rPr>
            </w:r>
            <w:r w:rsidR="006009D8">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6009D8">
              <w:rPr>
                <w:rFonts w:ascii="Arial Narrow" w:hAnsi="Arial Narrow"/>
              </w:rPr>
            </w:r>
            <w:r w:rsidR="006009D8">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14:paraId="54FA8533" w14:textId="77777777">
        <w:tc>
          <w:tcPr>
            <w:tcW w:w="1447" w:type="dxa"/>
          </w:tcPr>
          <w:p w14:paraId="33A1E1E2"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14:paraId="64636A86" w14:textId="77777777"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14:paraId="2EDECE2A" w14:textId="77777777">
        <w:tc>
          <w:tcPr>
            <w:tcW w:w="1447" w:type="dxa"/>
          </w:tcPr>
          <w:p w14:paraId="29D4CC4C"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14:paraId="63AE401F" w14:textId="77777777"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proofErr w:type="spellStart"/>
            <w:r w:rsidR="00FA7A40">
              <w:t>Fairhair</w:t>
            </w:r>
            <w:proofErr w:type="spellEnd"/>
            <w:r w:rsidR="00FA7A40">
              <w:t xml:space="preserve">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r w:rsidR="006D28EB" w:rsidRPr="00430996">
              <w:rPr>
                <w:noProof/>
              </w:rPr>
              <w:t>LoRA</w:t>
            </w:r>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r w:rsidR="00F360AA">
              <w:t>Zigbee Alliance</w:t>
            </w:r>
          </w:p>
        </w:tc>
      </w:tr>
      <w:tr w:rsidR="00F04E13" w:rsidRPr="008015A9" w14:paraId="172C3FDE" w14:textId="77777777">
        <w:tc>
          <w:tcPr>
            <w:tcW w:w="1447" w:type="dxa"/>
          </w:tcPr>
          <w:p w14:paraId="3497E020"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14:paraId="417DEE50" w14:textId="77777777"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FF3735" w14:paraId="5EA5B0D4" w14:textId="77777777">
        <w:tc>
          <w:tcPr>
            <w:tcW w:w="1447" w:type="dxa"/>
          </w:tcPr>
          <w:p w14:paraId="179AE218"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14:paraId="2BE08045" w14:textId="77777777" w:rsidR="00F04E13" w:rsidRPr="00FF3735" w:rsidRDefault="00B104B4">
            <w:pPr>
              <w:pStyle w:val="FrontMatter"/>
              <w:tabs>
                <w:tab w:val="clear" w:pos="1710"/>
                <w:tab w:val="clear" w:pos="3780"/>
              </w:tabs>
              <w:ind w:left="0" w:firstLine="0"/>
              <w:rPr>
                <w:lang w:val="nl-NL"/>
              </w:rPr>
            </w:pPr>
            <w:r w:rsidRPr="00FF3735">
              <w:rPr>
                <w:lang w:val="nl-NL"/>
              </w:rPr>
              <w:t xml:space="preserve">DMSE WG, </w:t>
            </w:r>
            <w:r w:rsidR="00F04E13" w:rsidRPr="00FF3735">
              <w:rPr>
                <w:lang w:val="nl-NL"/>
              </w:rPr>
              <w:t>OMA-LIAISON@mail.openmobilealliance.org</w:t>
            </w:r>
          </w:p>
        </w:tc>
      </w:tr>
      <w:tr w:rsidR="00F04E13" w:rsidRPr="008015A9" w14:paraId="5A263CBC" w14:textId="77777777">
        <w:tc>
          <w:tcPr>
            <w:tcW w:w="1447" w:type="dxa"/>
          </w:tcPr>
          <w:p w14:paraId="157DA616"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14:paraId="10595125" w14:textId="77777777" w:rsidR="00B104B4" w:rsidRDefault="00B104B4">
            <w:pPr>
              <w:pStyle w:val="FrontMatter"/>
              <w:tabs>
                <w:tab w:val="clear" w:pos="1710"/>
                <w:tab w:val="clear" w:pos="3780"/>
              </w:tabs>
              <w:ind w:left="0" w:firstLine="0"/>
              <w:rPr>
                <w:lang w:eastAsia="zh-CN"/>
              </w:rPr>
            </w:pPr>
            <w:proofErr w:type="spellStart"/>
            <w:r>
              <w:t>Padmakumar</w:t>
            </w:r>
            <w:proofErr w:type="spellEnd"/>
            <w:r>
              <w:t xml:space="preserve"> Subramani</w:t>
            </w:r>
            <w:r w:rsidR="00F04E13" w:rsidRPr="008015A9">
              <w:t xml:space="preserve">, </w:t>
            </w:r>
            <w:r w:rsidR="00B1420B">
              <w:t>NOKIA</w:t>
            </w:r>
            <w:r w:rsidR="00163831">
              <w:t>, Chair DMSE WG</w:t>
            </w:r>
            <w:r w:rsidR="006D6D2B">
              <w:rPr>
                <w:lang w:eastAsia="zh-CN"/>
              </w:rPr>
              <w:t xml:space="preserve">, </w:t>
            </w:r>
            <w:hyperlink r:id="rId8" w:history="1">
              <w:r w:rsidR="006D6D2B" w:rsidRPr="0037620D">
                <w:rPr>
                  <w:rStyle w:val="Hyperlink"/>
                  <w:lang w:eastAsia="zh-CN"/>
                </w:rPr>
                <w:t>PADMAKUMAR.SUBRAMANI@nokia.com</w:t>
              </w:r>
            </w:hyperlink>
          </w:p>
          <w:p w14:paraId="4D8A9FEE" w14:textId="77777777" w:rsidR="00F04E13" w:rsidRPr="008015A9" w:rsidRDefault="00B104B4">
            <w:pPr>
              <w:pStyle w:val="FrontMatter"/>
              <w:tabs>
                <w:tab w:val="clear" w:pos="1710"/>
                <w:tab w:val="clear" w:pos="3780"/>
              </w:tabs>
              <w:ind w:left="0" w:firstLine="0"/>
            </w:pPr>
            <w:r>
              <w:t xml:space="preserve">Hannes </w:t>
            </w:r>
            <w:proofErr w:type="spellStart"/>
            <w:r>
              <w:t>Tschofenig</w:t>
            </w:r>
            <w:proofErr w:type="spellEnd"/>
            <w:r>
              <w:t>, ARM</w:t>
            </w:r>
            <w:r w:rsidR="00163831">
              <w:t>, Vice Chair DMSE WG</w:t>
            </w:r>
            <w:r w:rsidR="006D6D2B">
              <w:t xml:space="preserve">, </w:t>
            </w:r>
            <w:hyperlink r:id="rId9" w:history="1">
              <w:r w:rsidR="006D6D2B" w:rsidRPr="0037620D">
                <w:rPr>
                  <w:rStyle w:val="Hyperlink"/>
                </w:rPr>
                <w:t>hannes.tschofenig@arm.com</w:t>
              </w:r>
            </w:hyperlink>
          </w:p>
        </w:tc>
      </w:tr>
      <w:tr w:rsidR="00F04E13" w:rsidRPr="008015A9" w14:paraId="100F9B84" w14:textId="77777777">
        <w:tc>
          <w:tcPr>
            <w:tcW w:w="1447" w:type="dxa"/>
          </w:tcPr>
          <w:p w14:paraId="07F4D8E2" w14:textId="77777777"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14:paraId="57310EBF" w14:textId="77777777" w:rsidR="00F04E13" w:rsidRPr="008015A9" w:rsidRDefault="00F04E13">
            <w:pPr>
              <w:pStyle w:val="FrontMatter"/>
              <w:tabs>
                <w:tab w:val="clear" w:pos="1710"/>
                <w:tab w:val="clear" w:pos="3780"/>
              </w:tabs>
              <w:ind w:left="0" w:firstLine="0"/>
            </w:pPr>
            <w:r w:rsidRPr="008015A9">
              <w:t>n/a</w:t>
            </w:r>
          </w:p>
        </w:tc>
      </w:tr>
    </w:tbl>
    <w:p w14:paraId="41CDE088" w14:textId="77777777" w:rsidR="00F04E13" w:rsidRPr="008015A9" w:rsidRDefault="00F04E13">
      <w:pPr>
        <w:pStyle w:val="AltH1"/>
        <w:rPr>
          <w:lang w:val="en-GB"/>
        </w:rPr>
      </w:pPr>
      <w:r w:rsidRPr="008015A9">
        <w:rPr>
          <w:lang w:val="en-GB"/>
        </w:rPr>
        <w:t>Overview</w:t>
      </w:r>
    </w:p>
    <w:p w14:paraId="122BA97C" w14:textId="77777777" w:rsidR="00B0537B" w:rsidRPr="008015A9" w:rsidRDefault="00B0537B" w:rsidP="00B0537B">
      <w:pPr>
        <w:pStyle w:val="AltNormal"/>
      </w:pPr>
      <w:r>
        <w:t xml:space="preserve">This liaison is provided to announce the Approval of the Lightweight Machine 2 Machine version 1.1 (LwM2M v1.1) specifications. The Device Management and Service </w:t>
      </w:r>
      <w:r w:rsidR="007819F1">
        <w:t>Enablement</w:t>
      </w:r>
      <w:r>
        <w:t xml:space="preserve"> Working Group at </w:t>
      </w:r>
      <w:proofErr w:type="spellStart"/>
      <w:r>
        <w:t>OMASpecWorks</w:t>
      </w:r>
      <w:proofErr w:type="spellEnd"/>
      <w:r>
        <w:t xml:space="preserve"> would like to raise awareness as well as encourage incorporation of the v1.1 specifications in </w:t>
      </w:r>
      <w:r w:rsidRPr="00430996">
        <w:rPr>
          <w:noProof/>
        </w:rPr>
        <w:t>your</w:t>
      </w:r>
      <w:r>
        <w:t xml:space="preserve"> work. The goal of the LwM2M v1.1 specifications is to provide benefit across the industry for device management as well as for service enablement.</w:t>
      </w:r>
    </w:p>
    <w:p w14:paraId="3011B8FD" w14:textId="77777777" w:rsidR="00F04E13" w:rsidRPr="008015A9" w:rsidRDefault="00F04E13">
      <w:pPr>
        <w:pStyle w:val="AltH1"/>
        <w:rPr>
          <w:lang w:val="en-GB"/>
        </w:rPr>
      </w:pPr>
      <w:r w:rsidRPr="008015A9">
        <w:rPr>
          <w:lang w:val="en-GB"/>
        </w:rPr>
        <w:t>Proposal</w:t>
      </w:r>
    </w:p>
    <w:p w14:paraId="32F28B91" w14:textId="77777777" w:rsidR="00862853" w:rsidRDefault="00F25BB4">
      <w:pPr>
        <w:pStyle w:val="AltNormal"/>
        <w:rPr>
          <w:ins w:id="1" w:author="Sean Mcilroy" w:date="2018-07-17T15:39:00Z"/>
        </w:rPr>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w:t>
      </w:r>
      <w:proofErr w:type="spellStart"/>
      <w:r>
        <w:t>O</w:t>
      </w:r>
      <w:r w:rsidR="007E3DD2">
        <w:t>MA</w:t>
      </w:r>
      <w:r>
        <w:t>SpecWorks</w:t>
      </w:r>
      <w:proofErr w:type="spellEnd"/>
      <w:r>
        <w:t xml:space="preserve"> website, </w:t>
      </w:r>
    </w:p>
    <w:p w14:paraId="1DE1025C" w14:textId="77777777" w:rsidR="00444BD8" w:rsidRDefault="006009D8">
      <w:pPr>
        <w:pStyle w:val="AltNormal"/>
      </w:pPr>
      <w:hyperlink r:id="rId10" w:history="1">
        <w:r w:rsidR="00F25BB4" w:rsidRPr="00587D10">
          <w:rPr>
            <w:rStyle w:val="Hyperlink"/>
          </w:rPr>
          <w:t>http://openmobilealliance.org/release/LightweightM2M/</w:t>
        </w:r>
      </w:hyperlink>
      <w:r w:rsidR="00F25BB4">
        <w:t>.</w:t>
      </w:r>
    </w:p>
    <w:p w14:paraId="5C243E3D" w14:textId="77777777" w:rsidR="00444BD8" w:rsidRDefault="006009D8" w:rsidP="00862853">
      <w:pPr>
        <w:pStyle w:val="AltNormal"/>
        <w:spacing w:before="0"/>
      </w:pPr>
      <w:hyperlink r:id="rId11" w:history="1">
        <w:r w:rsidR="00444BD8" w:rsidRPr="00FB1097">
          <w:rPr>
            <w:rStyle w:val="Hyperlink"/>
          </w:rPr>
          <w:t>http://openmobilealliance.org/release/ObjLwM2M_ACL/</w:t>
        </w:r>
      </w:hyperlink>
      <w:r w:rsidR="00862853">
        <w:t xml:space="preserve">           </w:t>
      </w:r>
      <w:r w:rsidR="006D46C5">
        <w:t xml:space="preserve"> - </w:t>
      </w:r>
      <w:r w:rsidR="006D46C5" w:rsidRPr="006D46C5">
        <w:t>OMA LwM2M Access Control</w:t>
      </w:r>
    </w:p>
    <w:p w14:paraId="75749A8D" w14:textId="77777777" w:rsidR="00444BD8" w:rsidRDefault="006009D8" w:rsidP="00862853">
      <w:pPr>
        <w:pStyle w:val="AltNormal"/>
        <w:spacing w:before="0"/>
      </w:pPr>
      <w:hyperlink r:id="rId12" w:history="1">
        <w:r w:rsidR="00444BD8" w:rsidRPr="00FB1097">
          <w:rPr>
            <w:rStyle w:val="Hyperlink"/>
          </w:rPr>
          <w:t>http://openmobilealliance.org/release/ObjLwM2M_Conn_Mon/</w:t>
        </w:r>
      </w:hyperlink>
      <w:r w:rsidR="006D46C5">
        <w:t xml:space="preserve"> - </w:t>
      </w:r>
      <w:r w:rsidR="006D46C5" w:rsidRPr="006D46C5">
        <w:t>OMA LwM2M Connectivity Monitoring</w:t>
      </w:r>
    </w:p>
    <w:p w14:paraId="1559FEBF" w14:textId="77777777" w:rsidR="00444BD8" w:rsidRDefault="006009D8" w:rsidP="00862853">
      <w:pPr>
        <w:pStyle w:val="AltNormal"/>
        <w:spacing w:before="0"/>
      </w:pPr>
      <w:hyperlink r:id="rId13" w:history="1">
        <w:r w:rsidR="00444BD8" w:rsidRPr="00FB1097">
          <w:rPr>
            <w:rStyle w:val="Hyperlink"/>
          </w:rPr>
          <w:t>http://openmobilealliance.org/release/ObjLwM2M_Conn_Stat/</w:t>
        </w:r>
      </w:hyperlink>
      <w:r w:rsidR="006D46C5">
        <w:t xml:space="preserve"> </w:t>
      </w:r>
      <w:r w:rsidR="00862853">
        <w:t xml:space="preserve"> </w:t>
      </w:r>
      <w:r w:rsidR="006D46C5">
        <w:t xml:space="preserve">- </w:t>
      </w:r>
      <w:r w:rsidR="006D46C5" w:rsidRPr="006D46C5">
        <w:t>OMA LwM2M Connectivity Statistics</w:t>
      </w:r>
    </w:p>
    <w:p w14:paraId="388EB20A" w14:textId="77777777" w:rsidR="00444BD8" w:rsidRPr="00FF3735" w:rsidRDefault="006009D8" w:rsidP="00862853">
      <w:pPr>
        <w:pStyle w:val="AltNormal"/>
        <w:spacing w:before="0"/>
        <w:rPr>
          <w:lang w:val="it-IT"/>
        </w:rPr>
      </w:pPr>
      <w:r>
        <w:rPr>
          <w:rStyle w:val="Hyperlink"/>
        </w:rPr>
        <w:fldChar w:fldCharType="begin"/>
      </w:r>
      <w:r w:rsidRPr="00FF3735">
        <w:rPr>
          <w:rStyle w:val="Hyperlink"/>
          <w:lang w:val="it-IT"/>
        </w:rPr>
        <w:instrText xml:space="preserve"> HYPERLINK "http://openmobilealliance.org/release/ObjLwM2M_Device/" </w:instrText>
      </w:r>
      <w:r>
        <w:rPr>
          <w:rStyle w:val="Hyperlink"/>
        </w:rPr>
        <w:fldChar w:fldCharType="separate"/>
      </w:r>
      <w:r w:rsidR="00444BD8" w:rsidRPr="00FF3735">
        <w:rPr>
          <w:rStyle w:val="Hyperlink"/>
          <w:lang w:val="it-IT"/>
        </w:rPr>
        <w:t>http://openmobilealliance.org/release/ObjLwM2M_Device/</w:t>
      </w:r>
      <w:r>
        <w:rPr>
          <w:rStyle w:val="Hyperlink"/>
        </w:rPr>
        <w:fldChar w:fldCharType="end"/>
      </w:r>
      <w:r w:rsidR="006D46C5" w:rsidRPr="00FF3735">
        <w:rPr>
          <w:lang w:val="it-IT"/>
        </w:rPr>
        <w:t xml:space="preserve"> </w:t>
      </w:r>
      <w:r w:rsidR="00862853" w:rsidRPr="00FF3735">
        <w:rPr>
          <w:lang w:val="it-IT"/>
        </w:rPr>
        <w:t xml:space="preserve">       </w:t>
      </w:r>
      <w:r w:rsidR="006D46C5" w:rsidRPr="00FF3735">
        <w:rPr>
          <w:lang w:val="it-IT"/>
        </w:rPr>
        <w:t>- OMA LwM2M Device</w:t>
      </w:r>
    </w:p>
    <w:p w14:paraId="5550FC81" w14:textId="77777777" w:rsidR="006D46C5" w:rsidRPr="00FF3735" w:rsidRDefault="006009D8" w:rsidP="00862853">
      <w:pPr>
        <w:pStyle w:val="AltNormal"/>
        <w:spacing w:before="0"/>
        <w:rPr>
          <w:lang w:val="de-DE"/>
        </w:rPr>
      </w:pPr>
      <w:r>
        <w:rPr>
          <w:rStyle w:val="Hyperlink"/>
        </w:rPr>
        <w:fldChar w:fldCharType="begin"/>
      </w:r>
      <w:r w:rsidRPr="00FF3735">
        <w:rPr>
          <w:rStyle w:val="Hyperlink"/>
          <w:lang w:val="de-DE"/>
        </w:rPr>
        <w:instrText xml:space="preserve"> HYPERLINK "http://openmobilealliance.org/release/ObjLwM2M_Firmware/" </w:instrText>
      </w:r>
      <w:r>
        <w:rPr>
          <w:rStyle w:val="Hyperlink"/>
        </w:rPr>
        <w:fldChar w:fldCharType="separate"/>
      </w:r>
      <w:r w:rsidR="00862853" w:rsidRPr="00FF3735">
        <w:rPr>
          <w:rStyle w:val="Hyperlink"/>
          <w:lang w:val="de-DE"/>
        </w:rPr>
        <w:t>http://openmobilealliance.org/release/ObjLwM2M_Firmware/</w:t>
      </w:r>
      <w:r>
        <w:rPr>
          <w:rStyle w:val="Hyperlink"/>
        </w:rPr>
        <w:fldChar w:fldCharType="end"/>
      </w:r>
      <w:r w:rsidR="00862853" w:rsidRPr="00FF3735">
        <w:rPr>
          <w:lang w:val="de-DE"/>
        </w:rPr>
        <w:t xml:space="preserve">    </w:t>
      </w:r>
      <w:r w:rsidR="006D46C5" w:rsidRPr="00FF3735">
        <w:rPr>
          <w:lang w:val="de-DE"/>
        </w:rPr>
        <w:t>- OMA LwM2M Firmware</w:t>
      </w:r>
    </w:p>
    <w:p w14:paraId="1EF3B6A9" w14:textId="77777777" w:rsidR="00210F24" w:rsidRPr="00FF3735" w:rsidRDefault="006009D8" w:rsidP="00862853">
      <w:pPr>
        <w:pStyle w:val="AltNormal"/>
        <w:spacing w:before="0"/>
        <w:rPr>
          <w:lang w:val="it-IT"/>
        </w:rPr>
      </w:pPr>
      <w:r>
        <w:rPr>
          <w:rStyle w:val="Hyperlink"/>
        </w:rPr>
        <w:fldChar w:fldCharType="begin"/>
      </w:r>
      <w:r w:rsidRPr="00FF3735">
        <w:rPr>
          <w:rStyle w:val="Hyperlink"/>
          <w:lang w:val="it-IT"/>
        </w:rPr>
        <w:instrText xml:space="preserve"> HYPERLINK "http://openmobilealliance.org/release/ObjLwM2M_Location/" </w:instrText>
      </w:r>
      <w:r>
        <w:rPr>
          <w:rStyle w:val="Hyperlink"/>
        </w:rPr>
        <w:fldChar w:fldCharType="separate"/>
      </w:r>
      <w:r w:rsidR="00444BD8" w:rsidRPr="00FF3735">
        <w:rPr>
          <w:rStyle w:val="Hyperlink"/>
          <w:lang w:val="it-IT"/>
        </w:rPr>
        <w:t>http://openmobilealliance.org/release/ObjLwM2M_Location/</w:t>
      </w:r>
      <w:r>
        <w:rPr>
          <w:rStyle w:val="Hyperlink"/>
        </w:rPr>
        <w:fldChar w:fldCharType="end"/>
      </w:r>
      <w:r w:rsidR="006D46C5" w:rsidRPr="00FF3735">
        <w:rPr>
          <w:lang w:val="it-IT"/>
        </w:rPr>
        <w:t xml:space="preserve"> </w:t>
      </w:r>
      <w:r w:rsidR="00862853" w:rsidRPr="00FF3735">
        <w:rPr>
          <w:lang w:val="it-IT"/>
        </w:rPr>
        <w:t xml:space="preserve">    </w:t>
      </w:r>
      <w:r w:rsidR="006D46C5" w:rsidRPr="00FF3735">
        <w:rPr>
          <w:lang w:val="it-IT"/>
        </w:rPr>
        <w:t>- OMA LwM2M Location</w:t>
      </w:r>
    </w:p>
    <w:p w14:paraId="06B3240D" w14:textId="77777777" w:rsidR="00444BD8" w:rsidRPr="00FF3735" w:rsidRDefault="006009D8" w:rsidP="00862853">
      <w:pPr>
        <w:pStyle w:val="AltNormal"/>
        <w:spacing w:before="0"/>
        <w:rPr>
          <w:lang w:val="it-IT"/>
        </w:rPr>
      </w:pPr>
      <w:r>
        <w:rPr>
          <w:rStyle w:val="Hyperlink"/>
        </w:rPr>
        <w:fldChar w:fldCharType="begin"/>
      </w:r>
      <w:r w:rsidRPr="00FF3735">
        <w:rPr>
          <w:rStyle w:val="Hyperlink"/>
          <w:lang w:val="it-IT"/>
        </w:rPr>
        <w:instrText xml:space="preserve"> HYPERLINK "http://openmobilealliance.org/release/ObjLwM2M_OSCORE/" </w:instrText>
      </w:r>
      <w:r>
        <w:rPr>
          <w:rStyle w:val="Hyperlink"/>
        </w:rPr>
        <w:fldChar w:fldCharType="separate"/>
      </w:r>
      <w:r w:rsidR="00444BD8" w:rsidRPr="00FF3735">
        <w:rPr>
          <w:rStyle w:val="Hyperlink"/>
          <w:lang w:val="it-IT"/>
        </w:rPr>
        <w:t>http://openmobilealliance.org/release/ObjLwM2M_OSCORE/</w:t>
      </w:r>
      <w:r>
        <w:rPr>
          <w:rStyle w:val="Hyperlink"/>
        </w:rPr>
        <w:fldChar w:fldCharType="end"/>
      </w:r>
      <w:r w:rsidR="006D46C5" w:rsidRPr="00FF3735">
        <w:rPr>
          <w:lang w:val="it-IT"/>
        </w:rPr>
        <w:t xml:space="preserve"> </w:t>
      </w:r>
      <w:r w:rsidR="00862853" w:rsidRPr="00FF3735">
        <w:rPr>
          <w:lang w:val="it-IT"/>
        </w:rPr>
        <w:t xml:space="preserve">  </w:t>
      </w:r>
      <w:r w:rsidR="006D46C5" w:rsidRPr="00FF3735">
        <w:rPr>
          <w:lang w:val="it-IT"/>
        </w:rPr>
        <w:t>- OMA LwM2M OSCORE</w:t>
      </w:r>
    </w:p>
    <w:p w14:paraId="217AB21C" w14:textId="77777777" w:rsidR="00444BD8" w:rsidRDefault="006009D8" w:rsidP="00862853">
      <w:pPr>
        <w:pStyle w:val="AltNormal"/>
        <w:spacing w:before="0"/>
      </w:pPr>
      <w:r>
        <w:rPr>
          <w:rStyle w:val="Hyperlink"/>
        </w:rPr>
        <w:fldChar w:fldCharType="begin"/>
      </w:r>
      <w:r>
        <w:rPr>
          <w:rStyle w:val="Hyperlink"/>
        </w:rPr>
        <w:instrText xml:space="preserve"> HYPERLINK "http://openmobilealliance.org/release/ObjLwM</w:instrText>
      </w:r>
      <w:r>
        <w:rPr>
          <w:rStyle w:val="Hyperlink"/>
        </w:rPr>
        <w:instrText xml:space="preserve">2M_Security/" </w:instrText>
      </w:r>
      <w:r>
        <w:rPr>
          <w:rStyle w:val="Hyperlink"/>
        </w:rPr>
        <w:fldChar w:fldCharType="separate"/>
      </w:r>
      <w:r w:rsidR="00444BD8" w:rsidRPr="00FB1097">
        <w:rPr>
          <w:rStyle w:val="Hyperlink"/>
        </w:rPr>
        <w:t>http://openmobilealliance.org/release/ObjLwM2M_Security/</w:t>
      </w:r>
      <w:r>
        <w:rPr>
          <w:rStyle w:val="Hyperlink"/>
        </w:rPr>
        <w:fldChar w:fldCharType="end"/>
      </w:r>
      <w:r w:rsidR="006D46C5">
        <w:t xml:space="preserve"> </w:t>
      </w:r>
      <w:r w:rsidR="00862853">
        <w:t xml:space="preserve">     </w:t>
      </w:r>
      <w:r w:rsidR="006D46C5">
        <w:t xml:space="preserve">- </w:t>
      </w:r>
      <w:r w:rsidR="006D46C5" w:rsidRPr="006D46C5">
        <w:t>OMA LwM2M Security</w:t>
      </w:r>
    </w:p>
    <w:p w14:paraId="7B0F962A" w14:textId="77777777" w:rsidR="00444BD8" w:rsidRDefault="006009D8" w:rsidP="00862853">
      <w:pPr>
        <w:pStyle w:val="AltNormal"/>
        <w:spacing w:before="0"/>
      </w:pPr>
      <w:hyperlink r:id="rId14" w:history="1">
        <w:r w:rsidR="006D46C5" w:rsidRPr="00B33770">
          <w:rPr>
            <w:rStyle w:val="Hyperlink"/>
          </w:rPr>
          <w:t>http://openmobilealliance.org/release/ObjLwM2M_Server/</w:t>
        </w:r>
      </w:hyperlink>
      <w:r w:rsidR="006D46C5">
        <w:t xml:space="preserve"> </w:t>
      </w:r>
      <w:r w:rsidR="00862853">
        <w:t xml:space="preserve">       </w:t>
      </w:r>
      <w:r w:rsidR="006D46C5">
        <w:t xml:space="preserve">- </w:t>
      </w:r>
      <w:hyperlink r:id="rId15" w:history="1">
        <w:r w:rsidR="006D46C5" w:rsidRPr="00862853">
          <w:t>OMA LwM2M Server </w:t>
        </w:r>
      </w:hyperlink>
    </w:p>
    <w:p w14:paraId="2000B9BA" w14:textId="77777777" w:rsidR="00A17412" w:rsidRPr="008015A9" w:rsidRDefault="00A17412" w:rsidP="00A17412">
      <w:pPr>
        <w:pStyle w:val="AltNormal"/>
      </w:pPr>
      <w:r>
        <w:t xml:space="preserve">LwM2M v1.0 works over UDP and SMS transport bindings using CoAP. The </w:t>
      </w:r>
      <w:proofErr w:type="spellStart"/>
      <w:r>
        <w:t>OMASpecWorks</w:t>
      </w:r>
      <w:proofErr w:type="spellEnd"/>
      <w:r>
        <w:t xml:space="preserve"> DMSE WG coordinates very closely with the IETF Core </w:t>
      </w:r>
      <w:r w:rsidR="00494A56">
        <w:t>WG</w:t>
      </w:r>
      <w:r>
        <w:t xml:space="preserve"> which is responsible for the standardization activities for CoAP. LwM2M v1.1 was enhanced to also work over TCP and non-IP transport bindings (3GPP </w:t>
      </w:r>
      <w:proofErr w:type="spellStart"/>
      <w:r>
        <w:t>CIoT</w:t>
      </w:r>
      <w:proofErr w:type="spellEnd"/>
      <w:r>
        <w:t xml:space="preserve"> and </w:t>
      </w:r>
      <w:proofErr w:type="spellStart"/>
      <w:r>
        <w:t>LoRaWAN</w:t>
      </w:r>
      <w:proofErr w:type="spellEnd"/>
      <w:r>
        <w:t>).</w:t>
      </w:r>
    </w:p>
    <w:p w14:paraId="56E1E0C5" w14:textId="77777777" w:rsidR="00F04E13" w:rsidRPr="008015A9" w:rsidRDefault="00F04E13">
      <w:pPr>
        <w:pStyle w:val="AltH1"/>
        <w:rPr>
          <w:lang w:val="en-GB"/>
        </w:rPr>
      </w:pPr>
      <w:r w:rsidRPr="008015A9">
        <w:rPr>
          <w:lang w:val="en-GB"/>
        </w:rPr>
        <w:lastRenderedPageBreak/>
        <w:t>Requested Action(s)</w:t>
      </w:r>
    </w:p>
    <w:p w14:paraId="3278DB5B" w14:textId="77777777" w:rsidR="006B1416" w:rsidRDefault="00C22C2E">
      <w:pPr>
        <w:pStyle w:val="AltNormal"/>
      </w:pPr>
      <w:r>
        <w:t xml:space="preserve">The </w:t>
      </w:r>
      <w:proofErr w:type="spellStart"/>
      <w:r w:rsidR="00F25BB4">
        <w:t>OMA</w:t>
      </w:r>
      <w:r w:rsidR="00F7062B">
        <w:t>SpecWorks</w:t>
      </w:r>
      <w:proofErr w:type="spellEnd"/>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14:paraId="6183FA36" w14:textId="77777777" w:rsidR="006B1416" w:rsidRPr="008015A9" w:rsidRDefault="00F25BB4" w:rsidP="00C22C2E">
      <w:pPr>
        <w:pStyle w:val="AltNormal"/>
      </w:pPr>
      <w:r>
        <w:t>Organizations such as GSMA, oneM2M</w:t>
      </w:r>
      <w:r w:rsidR="00C22C2E">
        <w:t xml:space="preserve"> and</w:t>
      </w:r>
      <w:r>
        <w:t xml:space="preserve"> </w:t>
      </w:r>
      <w:proofErr w:type="spellStart"/>
      <w:r w:rsidR="00364C38">
        <w:t>OMASpecWorks</w:t>
      </w:r>
      <w:proofErr w:type="spellEnd"/>
      <w:r w:rsidR="00364C38">
        <w:t xml:space="preserve">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16" w:history="1">
        <w:r w:rsidR="00C22C2E" w:rsidRPr="00335B53">
          <w:rPr>
            <w:rStyle w:val="Hyperlink"/>
          </w:rPr>
          <w:t>http://www.openmobilealliance.org/wp/OMNA/LwM2M/LwM2MRegistry.html</w:t>
        </w:r>
      </w:hyperlink>
      <w:r w:rsidR="00D25F6A">
        <w:t xml:space="preserve"> as well the LwM2M core objects</w:t>
      </w:r>
      <w:r w:rsidR="00C22C2E">
        <w:t xml:space="preserve">. </w:t>
      </w:r>
    </w:p>
    <w:p w14:paraId="1F22E6C0" w14:textId="77777777" w:rsidR="00F04E13" w:rsidRPr="008015A9" w:rsidRDefault="00F04E13">
      <w:pPr>
        <w:pStyle w:val="AltH1"/>
        <w:rPr>
          <w:lang w:val="en-GB"/>
        </w:rPr>
      </w:pPr>
      <w:r w:rsidRPr="008015A9">
        <w:rPr>
          <w:lang w:val="en-GB"/>
        </w:rPr>
        <w:t>Conclusion</w:t>
      </w:r>
    </w:p>
    <w:p w14:paraId="18FB1444" w14:textId="77777777" w:rsidR="00213765" w:rsidRPr="008015A9" w:rsidRDefault="006E2AE8">
      <w:pPr>
        <w:pStyle w:val="AltNormal"/>
      </w:pPr>
      <w:proofErr w:type="spellStart"/>
      <w:r>
        <w:t>OMA</w:t>
      </w:r>
      <w:r w:rsidR="008C289D">
        <w:t>SpecWorks</w:t>
      </w:r>
      <w:proofErr w:type="spellEnd"/>
      <w:r>
        <w:t xml:space="preserve"> would like to thank your organization for </w:t>
      </w:r>
      <w:r w:rsidR="00523A5B">
        <w:t xml:space="preserve">the </w:t>
      </w:r>
      <w:r>
        <w:t>consider</w:t>
      </w:r>
      <w:r w:rsidR="00F40637">
        <w:t>ation of</w:t>
      </w:r>
      <w:r>
        <w:t xml:space="preserve"> this new </w:t>
      </w:r>
      <w:r w:rsidR="00F40637">
        <w:t>version of the LwM2M</w:t>
      </w:r>
      <w:r w:rsidR="0019165E">
        <w:t xml:space="preserve"> </w:t>
      </w:r>
      <w:r>
        <w:t>specification</w:t>
      </w:r>
      <w:r w:rsidR="005D0ECE">
        <w:t>.</w:t>
      </w:r>
    </w:p>
    <w:sectPr w:rsidR="00213765" w:rsidRPr="008015A9">
      <w:headerReference w:type="even" r:id="rId17"/>
      <w:headerReference w:type="default" r:id="rId18"/>
      <w:footerReference w:type="even"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E73F1" w14:textId="77777777" w:rsidR="006009D8" w:rsidRDefault="006009D8">
      <w:r>
        <w:separator/>
      </w:r>
    </w:p>
  </w:endnote>
  <w:endnote w:type="continuationSeparator" w:id="0">
    <w:p w14:paraId="797C3A98" w14:textId="77777777" w:rsidR="006009D8" w:rsidRDefault="0060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9A64D" w14:textId="77777777" w:rsidR="00DB76FC" w:rsidRDefault="00DB76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8B145" w14:textId="77777777"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475AF3">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475AF3">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6D6D2B">
      <w:rPr>
        <w:color w:val="969696"/>
        <w:sz w:val="10"/>
      </w:rPr>
      <w:t>[OMA-Template-LiaisonStatement-2018</w:t>
    </w:r>
    <w:r w:rsidR="006D6D2B">
      <w:rPr>
        <w:color w:val="969696"/>
        <w:sz w:val="10"/>
        <w:lang w:eastAsia="zh-CN"/>
      </w:rPr>
      <w:t>0</w:t>
    </w:r>
    <w:r w:rsidR="006D6D2B">
      <w:rPr>
        <w:rFonts w:hint="eastAsia"/>
        <w:color w:val="969696"/>
        <w:sz w:val="10"/>
        <w:lang w:eastAsia="zh-CN"/>
      </w:rPr>
      <w:t>717</w:t>
    </w:r>
    <w:r w:rsidR="006D6D2B">
      <w:rPr>
        <w:color w:val="969696"/>
        <w:sz w:val="10"/>
      </w:rPr>
      <w:t>-I]</w:t>
    </w:r>
    <w:r w:rsidR="00661142">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118A3" w14:textId="77777777"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39AE594" w14:textId="77777777" w:rsidR="00661142" w:rsidRDefault="00661142">
    <w:pPr>
      <w:pStyle w:val="FtDisclaimer"/>
      <w:shd w:val="clear" w:color="auto" w:fill="E6E6E6"/>
      <w:spacing w:before="40" w:after="40"/>
      <w:ind w:left="144" w:right="144"/>
      <w:jc w:val="left"/>
      <w:rPr>
        <w:sz w:val="16"/>
      </w:rPr>
    </w:pPr>
    <w:r>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4C1820B" w14:textId="77777777"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14:paraId="5EA6A1EE" w14:textId="77777777" w:rsidR="00661142" w:rsidRDefault="00213765">
    <w:pPr>
      <w:pStyle w:val="Footer"/>
      <w:tabs>
        <w:tab w:val="clear" w:pos="9900"/>
        <w:tab w:val="right" w:pos="10080"/>
      </w:tabs>
      <w:spacing w:line="180" w:lineRule="exact"/>
      <w:rPr>
        <w:color w:val="969696"/>
        <w:sz w:val="10"/>
      </w:rPr>
    </w:pPr>
    <w:bookmarkStart w:id="5"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5"/>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475AF3">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475AF3">
      <w:rPr>
        <w:rStyle w:val="PageNumber"/>
        <w:noProof/>
        <w:sz w:val="18"/>
      </w:rPr>
      <w:t>2</w:t>
    </w:r>
    <w:r w:rsidR="00661142">
      <w:rPr>
        <w:rStyle w:val="PageNumber"/>
        <w:sz w:val="18"/>
      </w:rPr>
      <w:fldChar w:fldCharType="end"/>
    </w:r>
    <w:r w:rsidR="00661142">
      <w:rPr>
        <w:rStyle w:val="PageNumber"/>
        <w:sz w:val="18"/>
      </w:rPr>
      <w:t>)</w:t>
    </w:r>
    <w:r w:rsidR="00661142">
      <w:rPr>
        <w:sz w:val="10"/>
      </w:rPr>
      <w:br/>
    </w:r>
    <w:bookmarkStart w:id="6"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7"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6D6D2B">
      <w:rPr>
        <w:rFonts w:hint="eastAsia"/>
        <w:color w:val="969696"/>
        <w:sz w:val="10"/>
        <w:lang w:eastAsia="zh-CN"/>
      </w:rPr>
      <w:t>717</w:t>
    </w:r>
    <w:r w:rsidR="00661142">
      <w:rPr>
        <w:color w:val="969696"/>
        <w:sz w:val="10"/>
      </w:rPr>
      <w:t>-I]</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97C3B" w14:textId="77777777" w:rsidR="006009D8" w:rsidRDefault="006009D8">
      <w:r>
        <w:separator/>
      </w:r>
    </w:p>
  </w:footnote>
  <w:footnote w:type="continuationSeparator" w:id="0">
    <w:p w14:paraId="6CA36A22" w14:textId="77777777" w:rsidR="006009D8" w:rsidRDefault="006009D8">
      <w:r>
        <w:continuationSeparator/>
      </w:r>
    </w:p>
  </w:footnote>
  <w:footnote w:id="1">
    <w:p w14:paraId="3970DB5D" w14:textId="77777777"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3DA19" w14:textId="77777777" w:rsidR="00DB76FC" w:rsidRDefault="00DB76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F5712" w14:textId="77777777" w:rsidR="008015A9" w:rsidRPr="008015A9" w:rsidRDefault="006D6D2B" w:rsidP="008015A9">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9264" behindDoc="1" locked="0" layoutInCell="1" allowOverlap="1" wp14:anchorId="07E81C1A" wp14:editId="6E8AC1B2">
          <wp:simplePos x="0" y="0"/>
          <wp:positionH relativeFrom="column">
            <wp:posOffset>5049520</wp:posOffset>
          </wp:positionH>
          <wp:positionV relativeFrom="paragraph">
            <wp:posOffset>33020</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Doc#</w:t>
    </w:r>
    <w:r w:rsidR="00E639CF">
      <w:rPr>
        <w:sz w:val="18"/>
        <w:lang w:val="fr-FR"/>
      </w:rPr>
      <w:t xml:space="preserve"> </w:t>
    </w:r>
    <w:r w:rsidR="00661142" w:rsidRPr="00F04E13">
      <w:rPr>
        <w:sz w:val="18"/>
        <w:lang w:val="fr-FR"/>
      </w:rPr>
      <w:t xml:space="preserve"> </w:t>
    </w:r>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475AF3">
      <w:rPr>
        <w:noProof/>
        <w:sz w:val="18"/>
        <w:lang w:val="nl-BE"/>
      </w:rPr>
      <w:t>OMA-LS_1089-DMSE_WG_on_LwM2M_v1_1_Release_Approval-20180723-A.docx</w:t>
    </w:r>
    <w:r w:rsidR="00E639CF">
      <w:rPr>
        <w:sz w:val="18"/>
        <w:lang w:val="nl-BE"/>
      </w:rPr>
      <w:fldChar w:fldCharType="end"/>
    </w:r>
    <w:r w:rsidR="00661142" w:rsidRPr="00F04E13">
      <w:rPr>
        <w:sz w:val="18"/>
        <w:lang w:val="fr-FR"/>
      </w:rPr>
      <w:br/>
    </w:r>
    <w:r>
      <w:rPr>
        <w:sz w:val="18"/>
        <w:szCs w:val="18"/>
      </w:rPr>
      <w:fldChar w:fldCharType="begin"/>
    </w:r>
    <w:r>
      <w:rPr>
        <w:sz w:val="18"/>
        <w:szCs w:val="18"/>
      </w:rPr>
      <w:instrText xml:space="preserve"> REF  HeadText2 \h </w:instrText>
    </w:r>
    <w:r>
      <w:rPr>
        <w:sz w:val="18"/>
        <w:szCs w:val="18"/>
      </w:rPr>
    </w:r>
    <w:r>
      <w:rPr>
        <w:sz w:val="18"/>
        <w:szCs w:val="18"/>
      </w:rPr>
      <w:fldChar w:fldCharType="separate"/>
    </w:r>
    <w:r w:rsidRPr="006D6D2B">
      <w:rPr>
        <w:sz w:val="18"/>
        <w:szCs w:val="18"/>
      </w:rPr>
      <w:t>OMA-DMSE-2018-0066R05-INP_OLS_LwM2M_v1.1</w:t>
    </w:r>
    <w:r>
      <w:rPr>
        <w:sz w:val="18"/>
        <w:szCs w:val="18"/>
      </w:rPr>
      <w:fldChar w:fldCharType="end"/>
    </w:r>
  </w:p>
  <w:p w14:paraId="1A7C52FD" w14:textId="77777777"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E6CD8" w14:textId="77777777"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5C35C8F7" wp14:editId="166B9CF3">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_GoBack"/>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475AF3">
      <w:rPr>
        <w:noProof/>
        <w:sz w:val="18"/>
        <w:lang w:val="nl-BE"/>
      </w:rPr>
      <w:t>OMA-LS_1089-DMSE_WG_on_LwM2M_v1_1_Release_Approval-20180723-A.docx</w:t>
    </w:r>
    <w:r w:rsidR="00661142">
      <w:rPr>
        <w:sz w:val="18"/>
        <w:lang w:val="nl-BE"/>
      </w:rPr>
      <w:fldChar w:fldCharType="end"/>
    </w:r>
    <w:bookmarkEnd w:id="2"/>
    <w:r w:rsidR="00661142" w:rsidRPr="00F04E13">
      <w:rPr>
        <w:sz w:val="18"/>
        <w:lang w:val="fr-FR"/>
      </w:rPr>
      <w:br/>
    </w:r>
    <w:bookmarkStart w:id="3" w:name="HeadText"/>
    <w:bookmarkStart w:id="4" w:name="HeadText2"/>
    <w:r w:rsidR="006D6D2B" w:rsidRPr="006D6D2B">
      <w:rPr>
        <w:sz w:val="18"/>
        <w:szCs w:val="18"/>
      </w:rPr>
      <w:t>OMA-DMSE-2018-0066R05-INP_OLS_LwM2M_v1.1</w:t>
    </w:r>
    <w:bookmarkEnd w:id="3"/>
    <w:bookmarkEnd w:id="4"/>
  </w:p>
  <w:p w14:paraId="134298BA" w14:textId="77777777"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M2sDAxsDA1sjA3NjJT0lEKTi0uzszPAykwqQUABXWyMSwAAAA="/>
  </w:docVars>
  <w:rsids>
    <w:rsidRoot w:val="00F04E13"/>
    <w:rsid w:val="0003269F"/>
    <w:rsid w:val="00032F67"/>
    <w:rsid w:val="00046280"/>
    <w:rsid w:val="00046D1B"/>
    <w:rsid w:val="0005718E"/>
    <w:rsid w:val="00063490"/>
    <w:rsid w:val="000918E1"/>
    <w:rsid w:val="000A28BB"/>
    <w:rsid w:val="00113D68"/>
    <w:rsid w:val="00147A8E"/>
    <w:rsid w:val="00163831"/>
    <w:rsid w:val="00171534"/>
    <w:rsid w:val="00190C53"/>
    <w:rsid w:val="0019165E"/>
    <w:rsid w:val="001D5CE3"/>
    <w:rsid w:val="00210231"/>
    <w:rsid w:val="00210F24"/>
    <w:rsid w:val="00213765"/>
    <w:rsid w:val="00220D30"/>
    <w:rsid w:val="00250282"/>
    <w:rsid w:val="00255CAE"/>
    <w:rsid w:val="00276ED2"/>
    <w:rsid w:val="00281B48"/>
    <w:rsid w:val="00284914"/>
    <w:rsid w:val="00293D31"/>
    <w:rsid w:val="002C336F"/>
    <w:rsid w:val="00314B9D"/>
    <w:rsid w:val="003259CC"/>
    <w:rsid w:val="00343CD7"/>
    <w:rsid w:val="0035591B"/>
    <w:rsid w:val="00356682"/>
    <w:rsid w:val="00364C38"/>
    <w:rsid w:val="0037620D"/>
    <w:rsid w:val="003A3CFA"/>
    <w:rsid w:val="003B3793"/>
    <w:rsid w:val="003B7DA9"/>
    <w:rsid w:val="003C50E1"/>
    <w:rsid w:val="003D1AD1"/>
    <w:rsid w:val="003F0E58"/>
    <w:rsid w:val="003F74AC"/>
    <w:rsid w:val="00430996"/>
    <w:rsid w:val="00444BD8"/>
    <w:rsid w:val="00475AF3"/>
    <w:rsid w:val="004769E3"/>
    <w:rsid w:val="00494A56"/>
    <w:rsid w:val="004A30D6"/>
    <w:rsid w:val="004D424B"/>
    <w:rsid w:val="004D7D3D"/>
    <w:rsid w:val="00523A5B"/>
    <w:rsid w:val="0056140A"/>
    <w:rsid w:val="00567E33"/>
    <w:rsid w:val="00574FA8"/>
    <w:rsid w:val="005C7D77"/>
    <w:rsid w:val="005D0ECE"/>
    <w:rsid w:val="005D3EDE"/>
    <w:rsid w:val="005F1912"/>
    <w:rsid w:val="006009D8"/>
    <w:rsid w:val="00634D16"/>
    <w:rsid w:val="00652AB5"/>
    <w:rsid w:val="00661142"/>
    <w:rsid w:val="00690DB3"/>
    <w:rsid w:val="006B0F0A"/>
    <w:rsid w:val="006B1416"/>
    <w:rsid w:val="006D28EB"/>
    <w:rsid w:val="006D46C5"/>
    <w:rsid w:val="006D6D2B"/>
    <w:rsid w:val="006E2AE8"/>
    <w:rsid w:val="007029A0"/>
    <w:rsid w:val="00737C45"/>
    <w:rsid w:val="00740A3A"/>
    <w:rsid w:val="007819F1"/>
    <w:rsid w:val="00782100"/>
    <w:rsid w:val="00795C8F"/>
    <w:rsid w:val="007E3DD2"/>
    <w:rsid w:val="008015A9"/>
    <w:rsid w:val="00810314"/>
    <w:rsid w:val="00821AAE"/>
    <w:rsid w:val="008229CA"/>
    <w:rsid w:val="00823F25"/>
    <w:rsid w:val="00862853"/>
    <w:rsid w:val="008675CD"/>
    <w:rsid w:val="00877ABD"/>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BE4018"/>
    <w:rsid w:val="00C0766A"/>
    <w:rsid w:val="00C22C2E"/>
    <w:rsid w:val="00C5159D"/>
    <w:rsid w:val="00CB01C1"/>
    <w:rsid w:val="00CC6DA2"/>
    <w:rsid w:val="00CF5026"/>
    <w:rsid w:val="00D00943"/>
    <w:rsid w:val="00D25F6A"/>
    <w:rsid w:val="00D66037"/>
    <w:rsid w:val="00D953C2"/>
    <w:rsid w:val="00DB76FC"/>
    <w:rsid w:val="00DE683B"/>
    <w:rsid w:val="00E36A03"/>
    <w:rsid w:val="00E639CF"/>
    <w:rsid w:val="00E656E1"/>
    <w:rsid w:val="00E929A9"/>
    <w:rsid w:val="00EA2EE7"/>
    <w:rsid w:val="00EC4873"/>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 w:val="00FF373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09404"/>
  <w15:docId w15:val="{131BCFC5-0C6F-2A40-8E1C-DD5FA3D19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1">
    <w:name w:val="Unresolved Mention1"/>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DMAKUMAR.SUBRAMANI@nokia.com" TargetMode="External"/><Relationship Id="rId13" Type="http://schemas.openxmlformats.org/officeDocument/2006/relationships/hyperlink" Target="http://openmobilealliance.org/release/ObjLwM2M_Conn_Sta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openmobilealliance.org/release/ObjLwM2M_Conn_Mo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penmobilealliance.org/wp/OMNA/LwM2M/LwM2MRegistry.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mobilealliance.org/release/ObjLwM2M_AC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openmobilealliance.org/release/ObjLwM2M_Server" TargetMode="External"/><Relationship Id="rId23" Type="http://schemas.openxmlformats.org/officeDocument/2006/relationships/fontTable" Target="fontTable.xml"/><Relationship Id="rId10" Type="http://schemas.openxmlformats.org/officeDocument/2006/relationships/hyperlink" Target="http://openmobilealliance.org/release/LightweightM2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nnes.tschofenig@arm.com" TargetMode="External"/><Relationship Id="rId14" Type="http://schemas.openxmlformats.org/officeDocument/2006/relationships/hyperlink" Target="http://openmobilealliance.org/release/ObjLwM2M_Serve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66A97-EFF9-42BA-A8EE-652B2554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Template>
  <TotalTime>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4067</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2018-09-25T08:17:00Z</dcterms:created>
  <dcterms:modified xsi:type="dcterms:W3CDTF">2018-09-25T08:17:00Z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