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8E5" w:rsidRPr="00816122" w:rsidRDefault="00AC08E5" w:rsidP="006D08D3">
      <w:pPr>
        <w:pStyle w:val="ZA"/>
        <w:framePr w:w="10563" w:h="782" w:hRule="exact" w:wrap="notBeside" w:hAnchor="page" w:x="661" w:y="646" w:anchorLock="1"/>
        <w:pBdr>
          <w:bottom w:val="none" w:sz="0" w:space="0" w:color="auto"/>
        </w:pBdr>
        <w:jc w:val="center"/>
        <w:rPr>
          <w:noProof w:val="0"/>
          <w:lang w:val="fr-FR"/>
        </w:rPr>
      </w:pPr>
      <w:r w:rsidRPr="00816122">
        <w:rPr>
          <w:noProof w:val="0"/>
          <w:sz w:val="64"/>
          <w:lang w:val="fr-FR"/>
        </w:rPr>
        <w:t xml:space="preserve">ETSI ES 283 035 </w:t>
      </w:r>
      <w:r w:rsidRPr="00816122">
        <w:rPr>
          <w:noProof w:val="0"/>
          <w:lang w:val="fr-FR"/>
        </w:rPr>
        <w:t>V</w:t>
      </w:r>
      <w:r w:rsidR="006D08D3">
        <w:rPr>
          <w:noProof w:val="0"/>
          <w:lang w:val="fr-FR"/>
        </w:rPr>
        <w:t>3.</w:t>
      </w:r>
      <w:r w:rsidR="00291516">
        <w:rPr>
          <w:noProof w:val="0"/>
          <w:lang w:val="fr-FR"/>
        </w:rPr>
        <w:t>1</w:t>
      </w:r>
      <w:r w:rsidR="006D08D3">
        <w:rPr>
          <w:noProof w:val="0"/>
          <w:lang w:val="fr-FR"/>
        </w:rPr>
        <w:t>.</w:t>
      </w:r>
      <w:ins w:id="0" w:author="Orange Labs" w:date="2014-09-15T10:19:00Z">
        <w:r w:rsidR="00B80B9D">
          <w:rPr>
            <w:noProof w:val="0"/>
            <w:lang w:val="fr-FR"/>
          </w:rPr>
          <w:t>1</w:t>
        </w:r>
      </w:ins>
      <w:del w:id="1" w:author="Orange Labs" w:date="2014-09-15T10:19:00Z">
        <w:r w:rsidR="006D08D3" w:rsidDel="00B80B9D">
          <w:rPr>
            <w:noProof w:val="0"/>
            <w:lang w:val="fr-FR"/>
          </w:rPr>
          <w:delText>0</w:delText>
        </w:r>
      </w:del>
      <w:r w:rsidRPr="00816122">
        <w:rPr>
          <w:rStyle w:val="ZGSM"/>
          <w:noProof w:val="0"/>
          <w:lang w:val="fr-FR"/>
        </w:rPr>
        <w:t xml:space="preserve"> </w:t>
      </w:r>
      <w:r w:rsidRPr="00816122">
        <w:rPr>
          <w:noProof w:val="0"/>
          <w:sz w:val="32"/>
          <w:lang w:val="fr-FR"/>
        </w:rPr>
        <w:t>(2014-</w:t>
      </w:r>
      <w:del w:id="2" w:author="Orange Labs" w:date="2014-09-15T10:19:00Z">
        <w:r w:rsidRPr="00816122" w:rsidDel="00B80B9D">
          <w:rPr>
            <w:noProof w:val="0"/>
            <w:sz w:val="32"/>
            <w:lang w:val="fr-FR"/>
          </w:rPr>
          <w:delText>0</w:delText>
        </w:r>
        <w:r w:rsidR="00291516" w:rsidDel="00B80B9D">
          <w:rPr>
            <w:noProof w:val="0"/>
            <w:sz w:val="32"/>
            <w:lang w:val="fr-FR"/>
          </w:rPr>
          <w:delText>6</w:delText>
        </w:r>
      </w:del>
      <w:ins w:id="3" w:author="Orange Labs" w:date="2014-09-15T10:19:00Z">
        <w:r w:rsidR="00B80B9D" w:rsidRPr="00816122">
          <w:rPr>
            <w:noProof w:val="0"/>
            <w:sz w:val="32"/>
            <w:lang w:val="fr-FR"/>
          </w:rPr>
          <w:t>0</w:t>
        </w:r>
        <w:r w:rsidR="00B80B9D">
          <w:rPr>
            <w:noProof w:val="0"/>
            <w:sz w:val="32"/>
            <w:lang w:val="fr-FR"/>
          </w:rPr>
          <w:t>9</w:t>
        </w:r>
      </w:ins>
      <w:r w:rsidRPr="00816122">
        <w:rPr>
          <w:noProof w:val="0"/>
          <w:sz w:val="32"/>
          <w:szCs w:val="32"/>
          <w:lang w:val="fr-FR"/>
        </w:rPr>
        <w:t>)</w:t>
      </w:r>
    </w:p>
    <w:p w:rsidR="00AC08E5" w:rsidRPr="00816122" w:rsidRDefault="00AC08E5" w:rsidP="00AC08E5">
      <w:pPr>
        <w:pStyle w:val="ZT"/>
        <w:framePr w:w="10206" w:h="3701" w:hRule="exact" w:wrap="notBeside" w:hAnchor="page" w:x="880" w:y="7094"/>
        <w:rPr>
          <w:lang w:val="fr-FR"/>
        </w:rPr>
      </w:pPr>
      <w:r w:rsidRPr="00816122">
        <w:rPr>
          <w:lang w:val="fr-FR"/>
        </w:rPr>
        <w:t>Network Technologies (NTECH);</w:t>
      </w:r>
    </w:p>
    <w:p w:rsidR="00AC08E5" w:rsidRPr="00AC08E5" w:rsidRDefault="00AC08E5" w:rsidP="00AC08E5">
      <w:pPr>
        <w:pStyle w:val="ZT"/>
        <w:framePr w:w="10206" w:h="3701" w:hRule="exact" w:wrap="notBeside" w:hAnchor="page" w:x="880" w:y="7094"/>
      </w:pPr>
      <w:r w:rsidRPr="00AC08E5">
        <w:t>Network Attachment;</w:t>
      </w:r>
    </w:p>
    <w:p w:rsidR="00AC08E5" w:rsidRDefault="00AC08E5" w:rsidP="00AC08E5">
      <w:pPr>
        <w:pStyle w:val="ZT"/>
        <w:framePr w:w="10206" w:h="3701" w:hRule="exact" w:wrap="notBeside" w:hAnchor="page" w:x="880" w:y="7094"/>
      </w:pPr>
      <w:proofErr w:type="gramStart"/>
      <w:r w:rsidRPr="00AC08E5">
        <w:t>e2</w:t>
      </w:r>
      <w:proofErr w:type="gramEnd"/>
      <w:r w:rsidRPr="00AC08E5">
        <w:t xml:space="preserve"> interface based on the DIAMETER protocol</w:t>
      </w:r>
    </w:p>
    <w:p w:rsidR="00AC08E5" w:rsidRPr="00055551" w:rsidRDefault="00AC08E5" w:rsidP="00AC08E5">
      <w:pPr>
        <w:pStyle w:val="ZG"/>
        <w:framePr w:w="10624" w:h="3271" w:hRule="exact" w:wrap="notBeside" w:hAnchor="page" w:x="674" w:y="12211"/>
        <w:rPr>
          <w:noProof w:val="0"/>
        </w:rPr>
      </w:pPr>
    </w:p>
    <w:p w:rsidR="00AC08E5" w:rsidRDefault="00AC08E5" w:rsidP="00AC08E5">
      <w:pPr>
        <w:pStyle w:val="ZD"/>
        <w:framePr w:wrap="notBeside"/>
        <w:rPr>
          <w:noProof w:val="0"/>
        </w:rPr>
      </w:pPr>
    </w:p>
    <w:p w:rsidR="00AC08E5" w:rsidRDefault="00AC08E5" w:rsidP="00AC08E5">
      <w:pPr>
        <w:pStyle w:val="ZB"/>
        <w:framePr w:wrap="notBeside" w:hAnchor="page" w:x="901" w:y="1421"/>
      </w:pPr>
    </w:p>
    <w:p w:rsidR="00AC08E5" w:rsidRPr="00816122" w:rsidRDefault="00AC08E5" w:rsidP="00AC08E5">
      <w:pPr>
        <w:rPr>
          <w:lang w:val="en-US"/>
        </w:rPr>
      </w:pPr>
    </w:p>
    <w:p w:rsidR="00AC08E5" w:rsidRPr="00816122" w:rsidRDefault="00AC08E5" w:rsidP="00AC08E5">
      <w:pPr>
        <w:rPr>
          <w:lang w:val="en-US"/>
        </w:rPr>
      </w:pPr>
    </w:p>
    <w:p w:rsidR="00AC08E5" w:rsidRPr="00816122" w:rsidRDefault="00AC08E5" w:rsidP="00AC08E5">
      <w:pPr>
        <w:rPr>
          <w:lang w:val="en-US"/>
        </w:rPr>
      </w:pPr>
    </w:p>
    <w:p w:rsidR="00AC08E5" w:rsidRPr="00816122" w:rsidRDefault="00AC08E5" w:rsidP="00AC08E5">
      <w:pPr>
        <w:rPr>
          <w:lang w:val="en-US"/>
        </w:rPr>
      </w:pPr>
    </w:p>
    <w:p w:rsidR="00AC08E5" w:rsidRPr="00816122" w:rsidRDefault="00AC08E5" w:rsidP="00AC08E5">
      <w:pPr>
        <w:rPr>
          <w:lang w:val="en-US"/>
        </w:rPr>
      </w:pPr>
    </w:p>
    <w:p w:rsidR="00AC08E5" w:rsidRDefault="00AC08E5" w:rsidP="00AC08E5">
      <w:pPr>
        <w:pStyle w:val="ZB"/>
        <w:framePr w:wrap="notBeside" w:hAnchor="page" w:x="901" w:y="1421"/>
      </w:pPr>
    </w:p>
    <w:p w:rsidR="00AC08E5" w:rsidRPr="0035391E" w:rsidRDefault="00AC08E5" w:rsidP="00AC08E5">
      <w:pPr>
        <w:pStyle w:val="FP"/>
        <w:framePr w:h="1625" w:hRule="exact" w:wrap="notBeside" w:vAnchor="page" w:hAnchor="page" w:x="871" w:y="11581"/>
        <w:spacing w:after="240"/>
        <w:jc w:val="center"/>
        <w:rPr>
          <w:rFonts w:ascii="Arial" w:hAnsi="Arial" w:cs="Arial"/>
          <w:sz w:val="18"/>
          <w:szCs w:val="18"/>
        </w:rPr>
      </w:pPr>
    </w:p>
    <w:p w:rsidR="00AC08E5" w:rsidRPr="00D4734E" w:rsidRDefault="00AC08E5" w:rsidP="00AC08E5">
      <w:pPr>
        <w:pStyle w:val="ZB"/>
        <w:framePr w:w="6341" w:h="450" w:hRule="exact" w:wrap="notBeside" w:hAnchor="page" w:x="811" w:y="5401"/>
        <w:jc w:val="left"/>
        <w:rPr>
          <w:rFonts w:ascii="Century Gothic" w:hAnsi="Century Gothic"/>
          <w:b/>
          <w:i w:val="0"/>
          <w:color w:val="FFFFFF"/>
          <w:sz w:val="32"/>
          <w:szCs w:val="32"/>
        </w:rPr>
      </w:pPr>
      <w:r>
        <w:rPr>
          <w:rFonts w:ascii="Century Gothic" w:hAnsi="Century Gothic"/>
          <w:b/>
          <w:i w:val="0"/>
          <w:noProof w:val="0"/>
          <w:color w:val="FFFFFF"/>
          <w:sz w:val="32"/>
          <w:szCs w:val="32"/>
        </w:rPr>
        <w:t>ETSI Standard</w:t>
      </w:r>
    </w:p>
    <w:p w:rsidR="00AC08E5" w:rsidRDefault="00AC08E5" w:rsidP="00AC08E5">
      <w:pPr>
        <w:rPr>
          <w:rFonts w:ascii="Arial" w:hAnsi="Arial" w:cs="Arial"/>
          <w:sz w:val="18"/>
          <w:szCs w:val="18"/>
        </w:rPr>
        <w:sectPr w:rsidR="00AC08E5" w:rsidSect="00E30548">
          <w:headerReference w:type="default" r:id="rId9"/>
          <w:footerReference w:type="default" r:id="rId10"/>
          <w:footnotePr>
            <w:numRestart w:val="eachSect"/>
          </w:footnotePr>
          <w:pgSz w:w="11907" w:h="16840" w:code="9"/>
          <w:pgMar w:top="2268" w:right="851" w:bottom="10773" w:left="851" w:header="0" w:footer="0" w:gutter="0"/>
          <w:cols w:space="720"/>
          <w:docGrid w:linePitch="272"/>
        </w:sectPr>
      </w:pPr>
    </w:p>
    <w:p w:rsidR="00AC08E5" w:rsidRPr="00055551" w:rsidRDefault="00AC08E5" w:rsidP="00AC08E5">
      <w:pPr>
        <w:pStyle w:val="FP"/>
        <w:framePr w:wrap="notBeside" w:vAnchor="page" w:hAnchor="page" w:x="1141" w:y="2836"/>
        <w:pBdr>
          <w:bottom w:val="single" w:sz="6" w:space="1" w:color="auto"/>
        </w:pBdr>
        <w:ind w:left="2835" w:right="2835"/>
        <w:jc w:val="center"/>
      </w:pPr>
      <w:r w:rsidRPr="00055551">
        <w:lastRenderedPageBreak/>
        <w:t>Reference</w:t>
      </w:r>
    </w:p>
    <w:p w:rsidR="00AC08E5" w:rsidRPr="00055551" w:rsidRDefault="00AC08E5" w:rsidP="00AC08E5">
      <w:pPr>
        <w:pStyle w:val="FP"/>
        <w:framePr w:wrap="notBeside" w:vAnchor="page" w:hAnchor="page" w:x="1141" w:y="2836"/>
        <w:ind w:left="2268" w:right="2268"/>
        <w:jc w:val="center"/>
        <w:rPr>
          <w:rFonts w:ascii="Arial" w:hAnsi="Arial"/>
          <w:sz w:val="18"/>
        </w:rPr>
      </w:pPr>
      <w:r>
        <w:rPr>
          <w:rFonts w:ascii="Arial" w:hAnsi="Arial"/>
          <w:sz w:val="18"/>
        </w:rPr>
        <w:t>RES/NTECH-00013-NASS-</w:t>
      </w:r>
      <w:r w:rsidR="00567095">
        <w:rPr>
          <w:rFonts w:ascii="Arial" w:hAnsi="Arial"/>
          <w:sz w:val="18"/>
        </w:rPr>
        <w:t>e</w:t>
      </w:r>
      <w:r>
        <w:rPr>
          <w:rFonts w:ascii="Arial" w:hAnsi="Arial"/>
          <w:sz w:val="18"/>
        </w:rPr>
        <w:t>2</w:t>
      </w:r>
    </w:p>
    <w:p w:rsidR="00AC08E5" w:rsidRPr="00BF181A" w:rsidRDefault="00AC08E5" w:rsidP="00AC08E5">
      <w:pPr>
        <w:pStyle w:val="FP"/>
        <w:framePr w:wrap="notBeside" w:vAnchor="page" w:hAnchor="page" w:x="1141" w:y="2836"/>
        <w:pBdr>
          <w:bottom w:val="single" w:sz="6" w:space="1" w:color="auto"/>
        </w:pBdr>
        <w:spacing w:before="240"/>
        <w:ind w:left="2835" w:right="2835"/>
        <w:jc w:val="center"/>
        <w:rPr>
          <w:lang w:val="fr-FR"/>
        </w:rPr>
      </w:pPr>
      <w:r w:rsidRPr="00BF181A">
        <w:rPr>
          <w:lang w:val="fr-FR"/>
        </w:rPr>
        <w:t>Keywords</w:t>
      </w:r>
    </w:p>
    <w:p w:rsidR="00AC08E5" w:rsidRPr="00816122" w:rsidRDefault="00AC08E5" w:rsidP="00AC08E5">
      <w:pPr>
        <w:pStyle w:val="FP"/>
        <w:framePr w:wrap="notBeside" w:vAnchor="page" w:hAnchor="page" w:x="1141" w:y="2836"/>
        <w:ind w:left="2835" w:right="2835"/>
        <w:jc w:val="center"/>
        <w:rPr>
          <w:rFonts w:ascii="Arial" w:hAnsi="Arial"/>
          <w:sz w:val="18"/>
          <w:lang w:val="fr-FR"/>
        </w:rPr>
      </w:pPr>
      <w:proofErr w:type="gramStart"/>
      <w:r w:rsidRPr="00816122">
        <w:rPr>
          <w:rFonts w:ascii="Arial" w:hAnsi="Arial"/>
          <w:sz w:val="18"/>
          <w:lang w:val="fr-FR"/>
        </w:rPr>
        <w:t>interface</w:t>
      </w:r>
      <w:proofErr w:type="gramEnd"/>
      <w:r w:rsidRPr="00816122">
        <w:rPr>
          <w:rFonts w:ascii="Arial" w:hAnsi="Arial"/>
          <w:sz w:val="18"/>
          <w:lang w:val="fr-FR"/>
        </w:rPr>
        <w:t>, network, system</w:t>
      </w:r>
    </w:p>
    <w:p w:rsidR="00AC08E5" w:rsidRPr="00816122" w:rsidRDefault="00AC08E5" w:rsidP="00AC08E5">
      <w:pPr>
        <w:rPr>
          <w:lang w:val="fr-FR"/>
        </w:rPr>
      </w:pPr>
    </w:p>
    <w:p w:rsidR="00AC08E5" w:rsidRPr="00816122" w:rsidRDefault="00AC08E5" w:rsidP="00AC08E5">
      <w:pPr>
        <w:pStyle w:val="FP"/>
        <w:framePr w:wrap="notBeside" w:vAnchor="page" w:hAnchor="page" w:x="1156" w:y="5581"/>
        <w:spacing w:after="240"/>
        <w:ind w:left="2835" w:right="2835"/>
        <w:jc w:val="center"/>
        <w:rPr>
          <w:rFonts w:ascii="Arial" w:hAnsi="Arial"/>
          <w:b/>
          <w:i/>
          <w:lang w:val="fr-FR"/>
        </w:rPr>
      </w:pPr>
      <w:r w:rsidRPr="00816122">
        <w:rPr>
          <w:rFonts w:ascii="Arial" w:hAnsi="Arial"/>
          <w:b/>
          <w:i/>
          <w:lang w:val="fr-FR"/>
        </w:rPr>
        <w:t>ETSI</w:t>
      </w:r>
    </w:p>
    <w:p w:rsidR="00AC08E5" w:rsidRPr="00816122" w:rsidRDefault="00AC08E5" w:rsidP="00AC08E5">
      <w:pPr>
        <w:pStyle w:val="FP"/>
        <w:framePr w:wrap="notBeside" w:vAnchor="page" w:hAnchor="page" w:x="1156" w:y="5581"/>
        <w:pBdr>
          <w:bottom w:val="single" w:sz="6" w:space="1" w:color="auto"/>
        </w:pBdr>
        <w:ind w:left="2835" w:right="2835"/>
        <w:jc w:val="center"/>
        <w:rPr>
          <w:rFonts w:ascii="Arial" w:hAnsi="Arial"/>
          <w:sz w:val="18"/>
          <w:lang w:val="fr-FR"/>
        </w:rPr>
      </w:pPr>
      <w:r w:rsidRPr="00816122">
        <w:rPr>
          <w:rFonts w:ascii="Arial" w:hAnsi="Arial"/>
          <w:sz w:val="18"/>
          <w:lang w:val="fr-FR"/>
        </w:rPr>
        <w:t>650 Route des Lucioles</w:t>
      </w:r>
    </w:p>
    <w:p w:rsidR="00AC08E5" w:rsidRPr="00816122" w:rsidRDefault="00AC08E5" w:rsidP="00AC08E5">
      <w:pPr>
        <w:pStyle w:val="FP"/>
        <w:framePr w:wrap="notBeside" w:vAnchor="page" w:hAnchor="page" w:x="1156" w:y="5581"/>
        <w:pBdr>
          <w:bottom w:val="single" w:sz="6" w:space="1" w:color="auto"/>
        </w:pBdr>
        <w:ind w:left="2835" w:right="2835"/>
        <w:jc w:val="center"/>
        <w:rPr>
          <w:lang w:val="fr-FR"/>
        </w:rPr>
      </w:pPr>
      <w:r w:rsidRPr="00816122">
        <w:rPr>
          <w:rFonts w:ascii="Arial" w:hAnsi="Arial"/>
          <w:sz w:val="18"/>
          <w:lang w:val="fr-FR"/>
        </w:rPr>
        <w:t>F-06921 Sophia Antipolis Cedex - FRANCE</w:t>
      </w:r>
    </w:p>
    <w:p w:rsidR="00AC08E5" w:rsidRPr="00816122" w:rsidRDefault="00AC08E5" w:rsidP="00AC08E5">
      <w:pPr>
        <w:pStyle w:val="FP"/>
        <w:framePr w:wrap="notBeside" w:vAnchor="page" w:hAnchor="page" w:x="1156" w:y="5581"/>
        <w:ind w:left="2835" w:right="2835"/>
        <w:jc w:val="center"/>
        <w:rPr>
          <w:rFonts w:ascii="Arial" w:hAnsi="Arial"/>
          <w:sz w:val="18"/>
          <w:lang w:val="fr-FR"/>
        </w:rPr>
      </w:pPr>
    </w:p>
    <w:p w:rsidR="00AC08E5" w:rsidRPr="00816122" w:rsidRDefault="00AC08E5" w:rsidP="00AC08E5">
      <w:pPr>
        <w:pStyle w:val="FP"/>
        <w:framePr w:wrap="notBeside" w:vAnchor="page" w:hAnchor="page" w:x="1156" w:y="5581"/>
        <w:spacing w:after="20"/>
        <w:ind w:left="2835" w:right="2835"/>
        <w:jc w:val="center"/>
        <w:rPr>
          <w:rFonts w:ascii="Arial" w:hAnsi="Arial"/>
          <w:sz w:val="18"/>
          <w:lang w:val="fr-FR"/>
        </w:rPr>
      </w:pPr>
      <w:r w:rsidRPr="00816122">
        <w:rPr>
          <w:rFonts w:ascii="Arial" w:hAnsi="Arial"/>
          <w:sz w:val="18"/>
          <w:lang w:val="fr-FR"/>
        </w:rPr>
        <w:t>Tel.: +33 4 92 94 42 00   Fax: +33 4 93 65 47 16</w:t>
      </w:r>
    </w:p>
    <w:p w:rsidR="00AC08E5" w:rsidRPr="00816122" w:rsidRDefault="00AC08E5" w:rsidP="00AC08E5">
      <w:pPr>
        <w:pStyle w:val="FP"/>
        <w:framePr w:wrap="notBeside" w:vAnchor="page" w:hAnchor="page" w:x="1156" w:y="5581"/>
        <w:ind w:left="2835" w:right="2835"/>
        <w:jc w:val="center"/>
        <w:rPr>
          <w:rFonts w:ascii="Arial" w:hAnsi="Arial"/>
          <w:sz w:val="15"/>
          <w:lang w:val="fr-FR"/>
        </w:rPr>
      </w:pPr>
    </w:p>
    <w:p w:rsidR="00AC08E5" w:rsidRPr="00816122" w:rsidRDefault="00AC08E5" w:rsidP="00AC08E5">
      <w:pPr>
        <w:pStyle w:val="FP"/>
        <w:framePr w:wrap="notBeside" w:vAnchor="page" w:hAnchor="page" w:x="1156" w:y="5581"/>
        <w:ind w:left="2835" w:right="2835"/>
        <w:jc w:val="center"/>
        <w:rPr>
          <w:rFonts w:ascii="Arial" w:hAnsi="Arial"/>
          <w:sz w:val="15"/>
          <w:lang w:val="fr-FR"/>
        </w:rPr>
      </w:pPr>
      <w:r w:rsidRPr="00816122">
        <w:rPr>
          <w:rFonts w:ascii="Arial" w:hAnsi="Arial"/>
          <w:sz w:val="15"/>
          <w:lang w:val="fr-FR"/>
        </w:rPr>
        <w:t>Siret N° 348 623 562 00017 - NAF 742 C</w:t>
      </w:r>
    </w:p>
    <w:p w:rsidR="00AC08E5" w:rsidRPr="00816122" w:rsidRDefault="00AC08E5" w:rsidP="00AC08E5">
      <w:pPr>
        <w:pStyle w:val="FP"/>
        <w:framePr w:wrap="notBeside" w:vAnchor="page" w:hAnchor="page" w:x="1156" w:y="5581"/>
        <w:ind w:left="2835" w:right="2835"/>
        <w:jc w:val="center"/>
        <w:rPr>
          <w:rFonts w:ascii="Arial" w:hAnsi="Arial"/>
          <w:sz w:val="15"/>
          <w:lang w:val="fr-FR"/>
        </w:rPr>
      </w:pPr>
      <w:r w:rsidRPr="00816122">
        <w:rPr>
          <w:rFonts w:ascii="Arial" w:hAnsi="Arial"/>
          <w:sz w:val="15"/>
          <w:lang w:val="fr-FR"/>
        </w:rPr>
        <w:t>Association à but non lucratif enregistrée à la</w:t>
      </w:r>
    </w:p>
    <w:p w:rsidR="00AC08E5" w:rsidRPr="00816122" w:rsidRDefault="00AC08E5" w:rsidP="00AC08E5">
      <w:pPr>
        <w:pStyle w:val="FP"/>
        <w:framePr w:wrap="notBeside" w:vAnchor="page" w:hAnchor="page" w:x="1156" w:y="5581"/>
        <w:ind w:left="2835" w:right="2835"/>
        <w:jc w:val="center"/>
        <w:rPr>
          <w:rFonts w:ascii="Arial" w:hAnsi="Arial"/>
          <w:sz w:val="15"/>
          <w:lang w:val="fr-FR"/>
        </w:rPr>
      </w:pPr>
      <w:r w:rsidRPr="00816122">
        <w:rPr>
          <w:rFonts w:ascii="Arial" w:hAnsi="Arial"/>
          <w:sz w:val="15"/>
          <w:lang w:val="fr-FR"/>
        </w:rPr>
        <w:t>Sous-Préfecture de Grasse (06) N° 7803/88</w:t>
      </w:r>
    </w:p>
    <w:p w:rsidR="00AC08E5" w:rsidRPr="00816122" w:rsidRDefault="00AC08E5" w:rsidP="00AC08E5">
      <w:pPr>
        <w:pStyle w:val="FP"/>
        <w:framePr w:wrap="notBeside" w:vAnchor="page" w:hAnchor="page" w:x="1156" w:y="5581"/>
        <w:ind w:left="2835" w:right="2835"/>
        <w:jc w:val="center"/>
        <w:rPr>
          <w:rFonts w:ascii="Arial" w:hAnsi="Arial"/>
          <w:sz w:val="18"/>
          <w:lang w:val="fr-FR"/>
        </w:rPr>
      </w:pPr>
    </w:p>
    <w:p w:rsidR="00AC08E5" w:rsidRPr="00816122" w:rsidRDefault="00AC08E5" w:rsidP="00AC08E5">
      <w:pPr>
        <w:rPr>
          <w:lang w:val="fr-FR"/>
        </w:rPr>
      </w:pPr>
    </w:p>
    <w:p w:rsidR="00AC08E5" w:rsidRPr="00816122" w:rsidRDefault="00AC08E5" w:rsidP="00AC08E5">
      <w:pPr>
        <w:rPr>
          <w:lang w:val="fr-FR"/>
        </w:rPr>
      </w:pPr>
    </w:p>
    <w:p w:rsidR="00AC08E5" w:rsidRPr="00055551" w:rsidRDefault="00AC08E5" w:rsidP="00AC08E5">
      <w:pPr>
        <w:pStyle w:val="FP"/>
        <w:framePr w:h="6890" w:hRule="exact" w:wrap="notBeside" w:vAnchor="page" w:hAnchor="page" w:x="1036" w:y="8926"/>
        <w:pBdr>
          <w:bottom w:val="single" w:sz="6" w:space="1" w:color="auto"/>
        </w:pBdr>
        <w:spacing w:after="240"/>
        <w:ind w:left="2835" w:right="2835"/>
        <w:jc w:val="center"/>
        <w:rPr>
          <w:rFonts w:ascii="Arial" w:hAnsi="Arial"/>
          <w:b/>
          <w:i/>
        </w:rPr>
      </w:pPr>
      <w:r w:rsidRPr="00055551">
        <w:rPr>
          <w:rFonts w:ascii="Arial" w:hAnsi="Arial"/>
          <w:b/>
          <w:i/>
        </w:rPr>
        <w:t>Important notice</w:t>
      </w:r>
    </w:p>
    <w:p w:rsidR="00AC08E5" w:rsidRPr="00055551" w:rsidRDefault="00AC08E5" w:rsidP="00AC08E5">
      <w:pPr>
        <w:pStyle w:val="FP"/>
        <w:framePr w:h="6890" w:hRule="exact" w:wrap="notBeside" w:vAnchor="page" w:hAnchor="page" w:x="1036" w:y="8926"/>
        <w:spacing w:after="240"/>
        <w:jc w:val="center"/>
        <w:rPr>
          <w:rFonts w:ascii="Arial" w:hAnsi="Arial" w:cs="Arial"/>
          <w:sz w:val="18"/>
        </w:rPr>
      </w:pPr>
      <w:r w:rsidRPr="00055551">
        <w:rPr>
          <w:rFonts w:ascii="Arial" w:hAnsi="Arial" w:cs="Arial"/>
          <w:sz w:val="18"/>
        </w:rPr>
        <w:t>Individual copies of the present document can be downloaded from</w:t>
      </w:r>
      <w:proofErr w:type="gramStart"/>
      <w:r w:rsidRPr="00055551">
        <w:rPr>
          <w:rFonts w:ascii="Arial" w:hAnsi="Arial" w:cs="Arial"/>
          <w:sz w:val="18"/>
        </w:rPr>
        <w:t>:</w:t>
      </w:r>
      <w:proofErr w:type="gramEnd"/>
      <w:r w:rsidRPr="00055551">
        <w:rPr>
          <w:rFonts w:ascii="Arial" w:hAnsi="Arial" w:cs="Arial"/>
          <w:sz w:val="18"/>
        </w:rPr>
        <w:br/>
      </w:r>
      <w:hyperlink r:id="rId11" w:history="1">
        <w:r w:rsidRPr="00055551">
          <w:rPr>
            <w:rStyle w:val="Lienhypertexte"/>
            <w:rFonts w:ascii="Arial" w:hAnsi="Arial"/>
            <w:sz w:val="18"/>
          </w:rPr>
          <w:t>http://www.etsi.org</w:t>
        </w:r>
      </w:hyperlink>
    </w:p>
    <w:p w:rsidR="00AC08E5" w:rsidRPr="00055551" w:rsidRDefault="00AC08E5" w:rsidP="00AC08E5">
      <w:pPr>
        <w:pStyle w:val="FP"/>
        <w:framePr w:h="6890" w:hRule="exact" w:wrap="notBeside" w:vAnchor="page" w:hAnchor="page" w:x="1036" w:y="8926"/>
        <w:spacing w:after="240"/>
        <w:jc w:val="center"/>
        <w:rPr>
          <w:rFonts w:ascii="Arial" w:hAnsi="Arial" w:cs="Arial"/>
          <w:sz w:val="18"/>
        </w:rPr>
      </w:pPr>
      <w:r w:rsidRPr="00055551">
        <w:rPr>
          <w:rFonts w:ascii="Arial" w:hAnsi="Arial" w:cs="Arial"/>
          <w:sz w:val="18"/>
        </w:rPr>
        <w:t>The present document may be made available in more than one electronic version or in print. In any case of existing or perceived difference in contents between such versions, the reference version is the</w:t>
      </w:r>
      <w:r w:rsidRPr="00055551">
        <w:rPr>
          <w:rFonts w:ascii="Arial" w:hAnsi="Arial" w:cs="Arial"/>
          <w:color w:val="000000"/>
          <w:sz w:val="18"/>
        </w:rPr>
        <w:t xml:space="preserve"> Portable Document Format (PDF). In case of dispute, the reference shall be the printing on ETSI printers of the PDF version kept on a specific network drive within </w:t>
      </w:r>
      <w:r w:rsidRPr="00055551">
        <w:rPr>
          <w:rFonts w:ascii="Arial" w:hAnsi="Arial" w:cs="Arial"/>
          <w:sz w:val="18"/>
        </w:rPr>
        <w:t>ETSI Secretariat.</w:t>
      </w:r>
    </w:p>
    <w:p w:rsidR="00AC08E5" w:rsidRPr="00055551" w:rsidRDefault="00AC08E5" w:rsidP="00AC08E5">
      <w:pPr>
        <w:pStyle w:val="FP"/>
        <w:framePr w:h="6890" w:hRule="exact" w:wrap="notBeside" w:vAnchor="page" w:hAnchor="page" w:x="1036" w:y="8926"/>
        <w:spacing w:after="240"/>
        <w:jc w:val="center"/>
        <w:rPr>
          <w:rFonts w:ascii="Arial" w:hAnsi="Arial" w:cs="Arial"/>
          <w:sz w:val="18"/>
        </w:rPr>
      </w:pPr>
      <w:r w:rsidRPr="00055551">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2" w:history="1">
        <w:r w:rsidRPr="00055551">
          <w:rPr>
            <w:rStyle w:val="Lienhypertexte"/>
            <w:rFonts w:ascii="Arial" w:hAnsi="Arial" w:cs="Arial"/>
            <w:sz w:val="18"/>
          </w:rPr>
          <w:t>http://portal.etsi.org/tb/status/status.asp</w:t>
        </w:r>
      </w:hyperlink>
    </w:p>
    <w:p w:rsidR="00AC08E5" w:rsidRPr="00055551" w:rsidRDefault="00AC08E5" w:rsidP="00AC08E5">
      <w:pPr>
        <w:pStyle w:val="FP"/>
        <w:framePr w:h="6890" w:hRule="exact" w:wrap="notBeside" w:vAnchor="page" w:hAnchor="page" w:x="1036" w:y="8926"/>
        <w:pBdr>
          <w:bottom w:val="single" w:sz="6" w:space="1" w:color="auto"/>
        </w:pBdr>
        <w:spacing w:after="240"/>
        <w:jc w:val="center"/>
        <w:rPr>
          <w:rFonts w:ascii="Arial" w:hAnsi="Arial" w:cs="Arial"/>
          <w:sz w:val="18"/>
        </w:rPr>
      </w:pPr>
      <w:r w:rsidRPr="00055551">
        <w:rPr>
          <w:rFonts w:ascii="Arial" w:hAnsi="Arial" w:cs="Arial"/>
          <w:sz w:val="18"/>
        </w:rPr>
        <w:t>If you find errors in the present document, please send your comment to one of the following services</w:t>
      </w:r>
      <w:proofErr w:type="gramStart"/>
      <w:r w:rsidRPr="00055551">
        <w:rPr>
          <w:rFonts w:ascii="Arial" w:hAnsi="Arial" w:cs="Arial"/>
          <w:sz w:val="18"/>
        </w:rPr>
        <w:t>:</w:t>
      </w:r>
      <w:proofErr w:type="gramEnd"/>
      <w:r w:rsidRPr="00055551">
        <w:rPr>
          <w:rFonts w:ascii="Arial" w:hAnsi="Arial" w:cs="Arial"/>
          <w:sz w:val="18"/>
        </w:rPr>
        <w:br/>
      </w:r>
      <w:hyperlink r:id="rId13" w:history="1">
        <w:r w:rsidRPr="00AC08E5">
          <w:rPr>
            <w:rFonts w:ascii="Arial" w:hAnsi="Arial" w:cs="Arial"/>
            <w:color w:val="0000FF"/>
            <w:sz w:val="18"/>
            <w:szCs w:val="18"/>
            <w:u w:val="single"/>
          </w:rPr>
          <w:t>http://portal.etsi.org/chaircor/ETSI_support.asp</w:t>
        </w:r>
      </w:hyperlink>
    </w:p>
    <w:p w:rsidR="00AC08E5" w:rsidRPr="00055551" w:rsidRDefault="00AC08E5" w:rsidP="00AC08E5">
      <w:pPr>
        <w:pStyle w:val="FP"/>
        <w:framePr w:h="6890" w:hRule="exact" w:wrap="notBeside" w:vAnchor="page" w:hAnchor="page" w:x="1036" w:y="8926"/>
        <w:pBdr>
          <w:bottom w:val="single" w:sz="6" w:space="1" w:color="auto"/>
        </w:pBdr>
        <w:spacing w:after="240"/>
        <w:jc w:val="center"/>
        <w:rPr>
          <w:rFonts w:ascii="Arial" w:hAnsi="Arial"/>
          <w:b/>
          <w:i/>
        </w:rPr>
      </w:pPr>
      <w:r w:rsidRPr="00055551">
        <w:rPr>
          <w:rFonts w:ascii="Arial" w:hAnsi="Arial"/>
          <w:b/>
          <w:i/>
        </w:rPr>
        <w:t>Copyright Notification</w:t>
      </w:r>
    </w:p>
    <w:p w:rsidR="00AC08E5" w:rsidRPr="00055551" w:rsidRDefault="00AC08E5" w:rsidP="00AC08E5">
      <w:pPr>
        <w:pStyle w:val="FP"/>
        <w:framePr w:h="6890" w:hRule="exact" w:wrap="notBeside" w:vAnchor="page" w:hAnchor="page" w:x="1036" w:y="8926"/>
        <w:jc w:val="center"/>
        <w:rPr>
          <w:rFonts w:ascii="Arial" w:hAnsi="Arial" w:cs="Arial"/>
          <w:sz w:val="18"/>
        </w:rPr>
      </w:pPr>
      <w:r w:rsidRPr="00055551">
        <w:rPr>
          <w:rFonts w:ascii="Arial" w:hAnsi="Arial" w:cs="Arial"/>
          <w:sz w:val="18"/>
        </w:rPr>
        <w:t>No part may be reproduced except as authorized by written permission.</w:t>
      </w:r>
      <w:r w:rsidRPr="00055551">
        <w:rPr>
          <w:rFonts w:ascii="Arial" w:hAnsi="Arial" w:cs="Arial"/>
          <w:sz w:val="18"/>
        </w:rPr>
        <w:br/>
        <w:t>The copyright and the foregoing restriction extend to reproduction in all media.</w:t>
      </w:r>
    </w:p>
    <w:p w:rsidR="00AC08E5" w:rsidRPr="00055551" w:rsidRDefault="00AC08E5" w:rsidP="00AC08E5">
      <w:pPr>
        <w:pStyle w:val="FP"/>
        <w:framePr w:h="6890" w:hRule="exact" w:wrap="notBeside" w:vAnchor="page" w:hAnchor="page" w:x="1036" w:y="8926"/>
        <w:jc w:val="center"/>
        <w:rPr>
          <w:rFonts w:ascii="Arial" w:hAnsi="Arial" w:cs="Arial"/>
          <w:sz w:val="18"/>
        </w:rPr>
      </w:pPr>
    </w:p>
    <w:p w:rsidR="00AC08E5" w:rsidRPr="00055551" w:rsidRDefault="00AC08E5" w:rsidP="00AC08E5">
      <w:pPr>
        <w:pStyle w:val="FP"/>
        <w:framePr w:h="6890" w:hRule="exact" w:wrap="notBeside" w:vAnchor="page" w:hAnchor="page" w:x="1036" w:y="8926"/>
        <w:jc w:val="center"/>
        <w:rPr>
          <w:rFonts w:ascii="Arial" w:hAnsi="Arial" w:cs="Arial"/>
          <w:sz w:val="18"/>
        </w:rPr>
      </w:pPr>
      <w:r w:rsidRPr="00055551">
        <w:rPr>
          <w:rFonts w:ascii="Arial" w:hAnsi="Arial" w:cs="Arial"/>
          <w:sz w:val="18"/>
        </w:rPr>
        <w:t xml:space="preserve">© European Telecommunications Standards Institute </w:t>
      </w:r>
      <w:r>
        <w:rPr>
          <w:rFonts w:ascii="Arial" w:hAnsi="Arial" w:cs="Arial"/>
          <w:sz w:val="18"/>
        </w:rPr>
        <w:t>2014</w:t>
      </w:r>
      <w:r w:rsidRPr="00055551">
        <w:rPr>
          <w:rFonts w:ascii="Arial" w:hAnsi="Arial" w:cs="Arial"/>
          <w:sz w:val="18"/>
        </w:rPr>
        <w:t>.</w:t>
      </w:r>
    </w:p>
    <w:p w:rsidR="00AC08E5" w:rsidRPr="00055551" w:rsidRDefault="00AC08E5" w:rsidP="00AC08E5">
      <w:pPr>
        <w:pStyle w:val="FP"/>
        <w:framePr w:h="6890" w:hRule="exact" w:wrap="notBeside" w:vAnchor="page" w:hAnchor="page" w:x="1036" w:y="8926"/>
        <w:jc w:val="center"/>
        <w:rPr>
          <w:rFonts w:ascii="Arial" w:hAnsi="Arial" w:cs="Arial"/>
          <w:sz w:val="18"/>
        </w:rPr>
      </w:pPr>
      <w:r w:rsidRPr="00055551">
        <w:rPr>
          <w:rFonts w:ascii="Arial" w:hAnsi="Arial" w:cs="Arial"/>
          <w:sz w:val="18"/>
        </w:rPr>
        <w:t>All rights reserved.</w:t>
      </w:r>
      <w:r w:rsidRPr="00055551">
        <w:rPr>
          <w:rFonts w:ascii="Arial" w:hAnsi="Arial" w:cs="Arial"/>
          <w:sz w:val="18"/>
        </w:rPr>
        <w:br/>
      </w:r>
    </w:p>
    <w:p w:rsidR="00AC08E5" w:rsidRPr="00EC1DC4" w:rsidRDefault="00AC08E5" w:rsidP="00AC08E5">
      <w:pPr>
        <w:framePr w:h="6890" w:hRule="exact" w:wrap="notBeside" w:vAnchor="page" w:hAnchor="page" w:x="1036" w:y="8926"/>
        <w:jc w:val="center"/>
        <w:rPr>
          <w:rFonts w:ascii="Arial" w:hAnsi="Arial" w:cs="Arial"/>
          <w:sz w:val="18"/>
          <w:szCs w:val="18"/>
        </w:rPr>
      </w:pPr>
      <w:r w:rsidRPr="00EC1DC4">
        <w:rPr>
          <w:rFonts w:ascii="Arial" w:hAnsi="Arial" w:cs="Arial"/>
          <w:b/>
          <w:bCs/>
          <w:sz w:val="18"/>
          <w:szCs w:val="18"/>
        </w:rPr>
        <w:t>DECT</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PLUGTESTS</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UMTS</w:t>
      </w:r>
      <w:r w:rsidRPr="00EC1DC4">
        <w:rPr>
          <w:rFonts w:ascii="Arial" w:hAnsi="Arial" w:cs="Arial"/>
          <w:sz w:val="18"/>
          <w:szCs w:val="18"/>
          <w:vertAlign w:val="superscript"/>
        </w:rPr>
        <w:t>TM</w:t>
      </w:r>
      <w:r w:rsidRPr="00EC1DC4">
        <w:rPr>
          <w:rFonts w:ascii="Arial" w:hAnsi="Arial" w:cs="Arial"/>
          <w:sz w:val="18"/>
          <w:szCs w:val="18"/>
        </w:rPr>
        <w:t xml:space="preserve"> and the ETSI logo are Trade Marks of ETSI registered for the benefit of its Members.</w:t>
      </w:r>
      <w:r w:rsidRPr="00EC1DC4">
        <w:rPr>
          <w:rFonts w:ascii="Arial" w:hAnsi="Arial" w:cs="Arial"/>
          <w:sz w:val="18"/>
          <w:szCs w:val="18"/>
        </w:rPr>
        <w:br/>
      </w:r>
      <w:r w:rsidRPr="00EC1DC4">
        <w:rPr>
          <w:rFonts w:ascii="Arial" w:hAnsi="Arial" w:cs="Arial"/>
          <w:b/>
          <w:bCs/>
          <w:sz w:val="18"/>
          <w:szCs w:val="18"/>
        </w:rPr>
        <w:t>3GPP</w:t>
      </w:r>
      <w:r w:rsidRPr="00EC1DC4">
        <w:rPr>
          <w:rFonts w:ascii="Arial" w:hAnsi="Arial" w:cs="Arial"/>
          <w:sz w:val="18"/>
          <w:szCs w:val="18"/>
          <w:vertAlign w:val="superscript"/>
        </w:rPr>
        <w:t xml:space="preserve">TM </w:t>
      </w:r>
      <w:r>
        <w:rPr>
          <w:rFonts w:ascii="Arial" w:hAnsi="Arial" w:cs="Arial"/>
          <w:sz w:val="18"/>
          <w:szCs w:val="18"/>
        </w:rPr>
        <w:t xml:space="preserve">and </w:t>
      </w:r>
      <w:r w:rsidRPr="00EC1DC4">
        <w:rPr>
          <w:rFonts w:ascii="Arial" w:hAnsi="Arial" w:cs="Arial"/>
          <w:b/>
          <w:bCs/>
          <w:sz w:val="18"/>
          <w:szCs w:val="18"/>
        </w:rPr>
        <w:t>LTE</w:t>
      </w:r>
      <w:r w:rsidRPr="00EC1DC4">
        <w:rPr>
          <w:rFonts w:ascii="Arial" w:hAnsi="Arial" w:cs="Arial"/>
          <w:sz w:val="18"/>
          <w:szCs w:val="18"/>
        </w:rPr>
        <w:t>™ a</w:t>
      </w:r>
      <w:r>
        <w:rPr>
          <w:rFonts w:ascii="Arial" w:hAnsi="Arial" w:cs="Arial"/>
          <w:sz w:val="18"/>
          <w:szCs w:val="18"/>
        </w:rPr>
        <w:t>re</w:t>
      </w:r>
      <w:r w:rsidRPr="00EC1DC4">
        <w:rPr>
          <w:rFonts w:ascii="Arial" w:hAnsi="Arial" w:cs="Arial"/>
          <w:sz w:val="18"/>
          <w:szCs w:val="18"/>
        </w:rPr>
        <w:t xml:space="preserve"> Trade Mark</w:t>
      </w:r>
      <w:r>
        <w:rPr>
          <w:rFonts w:ascii="Arial" w:hAnsi="Arial" w:cs="Arial"/>
          <w:sz w:val="18"/>
          <w:szCs w:val="18"/>
        </w:rPr>
        <w:t>s</w:t>
      </w:r>
      <w:r w:rsidRPr="00EC1DC4">
        <w:rPr>
          <w:rFonts w:ascii="Arial" w:hAnsi="Arial" w:cs="Arial"/>
          <w:sz w:val="18"/>
          <w:szCs w:val="18"/>
        </w:rPr>
        <w:t xml:space="preserve"> of ETSI registered for the benefit of its Members and</w:t>
      </w:r>
      <w:r>
        <w:rPr>
          <w:rFonts w:ascii="Arial" w:hAnsi="Arial" w:cs="Arial"/>
          <w:sz w:val="18"/>
          <w:szCs w:val="18"/>
        </w:rPr>
        <w:br/>
      </w:r>
      <w:r w:rsidRPr="00EC1DC4">
        <w:rPr>
          <w:rFonts w:ascii="Arial" w:hAnsi="Arial" w:cs="Arial"/>
          <w:sz w:val="18"/>
          <w:szCs w:val="18"/>
        </w:rPr>
        <w:t>of the 3GPP Organizational Partners.</w:t>
      </w:r>
      <w:r w:rsidRPr="00EC1DC4">
        <w:rPr>
          <w:rFonts w:ascii="Arial" w:hAnsi="Arial" w:cs="Arial"/>
          <w:sz w:val="18"/>
          <w:szCs w:val="18"/>
        </w:rPr>
        <w:br/>
      </w:r>
      <w:r w:rsidRPr="00EC1DC4">
        <w:rPr>
          <w:rFonts w:ascii="Arial" w:hAnsi="Arial" w:cs="Arial"/>
          <w:b/>
          <w:bCs/>
          <w:sz w:val="18"/>
          <w:szCs w:val="18"/>
        </w:rPr>
        <w:t>GSM</w:t>
      </w:r>
      <w:r w:rsidRPr="00EC1DC4">
        <w:rPr>
          <w:rFonts w:ascii="Arial" w:hAnsi="Arial" w:cs="Arial"/>
          <w:sz w:val="18"/>
          <w:szCs w:val="18"/>
        </w:rPr>
        <w:t>® and the GSM logo are Trade Marks registered and owned by the GSM Association.</w:t>
      </w:r>
    </w:p>
    <w:p w:rsidR="00443EDC" w:rsidRPr="00950788" w:rsidRDefault="00AC08E5" w:rsidP="00AC08E5">
      <w:pPr>
        <w:pStyle w:val="TT"/>
      </w:pPr>
      <w:r w:rsidRPr="00055551">
        <w:br w:type="page"/>
      </w:r>
      <w:r w:rsidR="00443EDC" w:rsidRPr="00950788">
        <w:t>Contents</w:t>
      </w:r>
    </w:p>
    <w:p w:rsidR="007154A9" w:rsidRDefault="00434793" w:rsidP="007154A9">
      <w:pPr>
        <w:pStyle w:val="TM1"/>
        <w:rPr>
          <w:rFonts w:ascii="Calibri" w:hAnsi="Calibri"/>
          <w:szCs w:val="22"/>
          <w:lang w:val="en-US"/>
        </w:rPr>
      </w:pPr>
      <w:r>
        <w:fldChar w:fldCharType="begin" w:fldLock="1"/>
      </w:r>
      <w:r w:rsidR="007154A9">
        <w:instrText xml:space="preserve"> TOC \o \w "1-9"</w:instrText>
      </w:r>
      <w:r>
        <w:fldChar w:fldCharType="separate"/>
      </w:r>
      <w:r w:rsidR="007154A9">
        <w:t>Intellectual Property Rights</w:t>
      </w:r>
      <w:r w:rsidR="007154A9">
        <w:tab/>
      </w:r>
      <w:r>
        <w:fldChar w:fldCharType="begin" w:fldLock="1"/>
      </w:r>
      <w:r w:rsidR="007154A9">
        <w:instrText xml:space="preserve"> PAGEREF _Toc377551229 \h </w:instrText>
      </w:r>
      <w:r>
        <w:fldChar w:fldCharType="separate"/>
      </w:r>
      <w:r w:rsidR="007154A9">
        <w:t>5</w:t>
      </w:r>
      <w:r>
        <w:fldChar w:fldCharType="end"/>
      </w:r>
    </w:p>
    <w:p w:rsidR="007154A9" w:rsidRDefault="007154A9" w:rsidP="007154A9">
      <w:pPr>
        <w:pStyle w:val="TM1"/>
        <w:rPr>
          <w:rFonts w:ascii="Calibri" w:hAnsi="Calibri"/>
          <w:szCs w:val="22"/>
          <w:lang w:val="en-US"/>
        </w:rPr>
      </w:pPr>
      <w:r>
        <w:t>Foreword</w:t>
      </w:r>
      <w:r>
        <w:tab/>
      </w:r>
      <w:r w:rsidR="00434793">
        <w:fldChar w:fldCharType="begin" w:fldLock="1"/>
      </w:r>
      <w:r>
        <w:instrText xml:space="preserve"> PAGEREF _Toc377551230 \h </w:instrText>
      </w:r>
      <w:r w:rsidR="00434793">
        <w:fldChar w:fldCharType="separate"/>
      </w:r>
      <w:r>
        <w:t>5</w:t>
      </w:r>
      <w:r w:rsidR="00434793">
        <w:fldChar w:fldCharType="end"/>
      </w:r>
    </w:p>
    <w:p w:rsidR="007154A9" w:rsidRDefault="007154A9" w:rsidP="007154A9">
      <w:pPr>
        <w:pStyle w:val="TM1"/>
        <w:rPr>
          <w:rFonts w:ascii="Calibri" w:hAnsi="Calibri"/>
          <w:szCs w:val="22"/>
          <w:lang w:val="en-US"/>
        </w:rPr>
      </w:pPr>
      <w:r>
        <w:t>1</w:t>
      </w:r>
      <w:r>
        <w:tab/>
        <w:t>Scope</w:t>
      </w:r>
      <w:r>
        <w:tab/>
      </w:r>
      <w:r w:rsidR="00434793">
        <w:fldChar w:fldCharType="begin" w:fldLock="1"/>
      </w:r>
      <w:r>
        <w:instrText xml:space="preserve"> PAGEREF _Toc377551231 \h </w:instrText>
      </w:r>
      <w:r w:rsidR="00434793">
        <w:fldChar w:fldCharType="separate"/>
      </w:r>
      <w:r>
        <w:t>6</w:t>
      </w:r>
      <w:r w:rsidR="00434793">
        <w:fldChar w:fldCharType="end"/>
      </w:r>
    </w:p>
    <w:p w:rsidR="007154A9" w:rsidRDefault="007154A9" w:rsidP="007154A9">
      <w:pPr>
        <w:pStyle w:val="TM1"/>
        <w:rPr>
          <w:rFonts w:ascii="Calibri" w:hAnsi="Calibri"/>
          <w:szCs w:val="22"/>
          <w:lang w:val="en-US"/>
        </w:rPr>
      </w:pPr>
      <w:r>
        <w:t>2</w:t>
      </w:r>
      <w:r>
        <w:tab/>
        <w:t>References</w:t>
      </w:r>
      <w:r>
        <w:tab/>
      </w:r>
      <w:r w:rsidR="00434793">
        <w:fldChar w:fldCharType="begin" w:fldLock="1"/>
      </w:r>
      <w:r>
        <w:instrText xml:space="preserve"> PAGEREF _Toc377551232 \h </w:instrText>
      </w:r>
      <w:r w:rsidR="00434793">
        <w:fldChar w:fldCharType="separate"/>
      </w:r>
      <w:r>
        <w:t>6</w:t>
      </w:r>
      <w:r w:rsidR="00434793">
        <w:fldChar w:fldCharType="end"/>
      </w:r>
    </w:p>
    <w:p w:rsidR="007154A9" w:rsidRDefault="007154A9" w:rsidP="007154A9">
      <w:pPr>
        <w:pStyle w:val="TM2"/>
        <w:rPr>
          <w:rFonts w:ascii="Calibri" w:hAnsi="Calibri"/>
          <w:sz w:val="22"/>
          <w:szCs w:val="22"/>
          <w:lang w:val="en-US"/>
        </w:rPr>
      </w:pPr>
      <w:r>
        <w:t>2.1</w:t>
      </w:r>
      <w:r>
        <w:tab/>
        <w:t>Normative references</w:t>
      </w:r>
      <w:r>
        <w:tab/>
      </w:r>
      <w:r w:rsidR="00434793">
        <w:fldChar w:fldCharType="begin" w:fldLock="1"/>
      </w:r>
      <w:r>
        <w:instrText xml:space="preserve"> PAGEREF _Toc377551233 \h </w:instrText>
      </w:r>
      <w:r w:rsidR="00434793">
        <w:fldChar w:fldCharType="separate"/>
      </w:r>
      <w:r>
        <w:t>6</w:t>
      </w:r>
      <w:r w:rsidR="00434793">
        <w:fldChar w:fldCharType="end"/>
      </w:r>
    </w:p>
    <w:p w:rsidR="007154A9" w:rsidRDefault="007154A9" w:rsidP="007154A9">
      <w:pPr>
        <w:pStyle w:val="TM2"/>
        <w:rPr>
          <w:rFonts w:ascii="Calibri" w:hAnsi="Calibri"/>
          <w:sz w:val="22"/>
          <w:szCs w:val="22"/>
          <w:lang w:val="en-US"/>
        </w:rPr>
      </w:pPr>
      <w:r>
        <w:t>2.2</w:t>
      </w:r>
      <w:r>
        <w:tab/>
        <w:t>Informative references</w:t>
      </w:r>
      <w:r>
        <w:tab/>
      </w:r>
      <w:r w:rsidR="00434793">
        <w:fldChar w:fldCharType="begin" w:fldLock="1"/>
      </w:r>
      <w:r>
        <w:instrText xml:space="preserve"> PAGEREF _Toc377551234 \h </w:instrText>
      </w:r>
      <w:r w:rsidR="00434793">
        <w:fldChar w:fldCharType="separate"/>
      </w:r>
      <w:r>
        <w:t>7</w:t>
      </w:r>
      <w:r w:rsidR="00434793">
        <w:fldChar w:fldCharType="end"/>
      </w:r>
    </w:p>
    <w:p w:rsidR="007154A9" w:rsidRDefault="007154A9" w:rsidP="007154A9">
      <w:pPr>
        <w:pStyle w:val="TM1"/>
        <w:rPr>
          <w:rFonts w:ascii="Calibri" w:hAnsi="Calibri"/>
          <w:szCs w:val="22"/>
          <w:lang w:val="en-US"/>
        </w:rPr>
      </w:pPr>
      <w:r>
        <w:t>3</w:t>
      </w:r>
      <w:r>
        <w:tab/>
        <w:t>Definitions and abbreviations</w:t>
      </w:r>
      <w:r>
        <w:tab/>
      </w:r>
      <w:r w:rsidR="00434793">
        <w:fldChar w:fldCharType="begin" w:fldLock="1"/>
      </w:r>
      <w:r>
        <w:instrText xml:space="preserve"> PAGEREF _Toc377551235 \h </w:instrText>
      </w:r>
      <w:r w:rsidR="00434793">
        <w:fldChar w:fldCharType="separate"/>
      </w:r>
      <w:r>
        <w:t>7</w:t>
      </w:r>
      <w:r w:rsidR="00434793">
        <w:fldChar w:fldCharType="end"/>
      </w:r>
    </w:p>
    <w:p w:rsidR="007154A9" w:rsidRDefault="007154A9" w:rsidP="007154A9">
      <w:pPr>
        <w:pStyle w:val="TM2"/>
        <w:rPr>
          <w:rFonts w:ascii="Calibri" w:hAnsi="Calibri"/>
          <w:sz w:val="22"/>
          <w:szCs w:val="22"/>
          <w:lang w:val="en-US"/>
        </w:rPr>
      </w:pPr>
      <w:r>
        <w:t>3.1</w:t>
      </w:r>
      <w:r>
        <w:tab/>
        <w:t>Definitions</w:t>
      </w:r>
      <w:r>
        <w:tab/>
      </w:r>
      <w:r w:rsidR="00434793">
        <w:fldChar w:fldCharType="begin" w:fldLock="1"/>
      </w:r>
      <w:r>
        <w:instrText xml:space="preserve"> PAGEREF _Toc377551236 \h </w:instrText>
      </w:r>
      <w:r w:rsidR="00434793">
        <w:fldChar w:fldCharType="separate"/>
      </w:r>
      <w:r>
        <w:t>7</w:t>
      </w:r>
      <w:r w:rsidR="00434793">
        <w:fldChar w:fldCharType="end"/>
      </w:r>
    </w:p>
    <w:p w:rsidR="007154A9" w:rsidRDefault="007154A9" w:rsidP="007154A9">
      <w:pPr>
        <w:pStyle w:val="TM2"/>
        <w:rPr>
          <w:rFonts w:ascii="Calibri" w:hAnsi="Calibri"/>
          <w:sz w:val="22"/>
          <w:szCs w:val="22"/>
          <w:lang w:val="en-US"/>
        </w:rPr>
      </w:pPr>
      <w:r>
        <w:t>3.2</w:t>
      </w:r>
      <w:r>
        <w:tab/>
        <w:t>Abbreviations</w:t>
      </w:r>
      <w:r>
        <w:tab/>
      </w:r>
      <w:r w:rsidR="00434793">
        <w:fldChar w:fldCharType="begin" w:fldLock="1"/>
      </w:r>
      <w:r>
        <w:instrText xml:space="preserve"> PAGEREF _Toc377551237 \h </w:instrText>
      </w:r>
      <w:r w:rsidR="00434793">
        <w:fldChar w:fldCharType="separate"/>
      </w:r>
      <w:r>
        <w:t>7</w:t>
      </w:r>
      <w:r w:rsidR="00434793">
        <w:fldChar w:fldCharType="end"/>
      </w:r>
    </w:p>
    <w:p w:rsidR="007154A9" w:rsidRDefault="007154A9" w:rsidP="007154A9">
      <w:pPr>
        <w:pStyle w:val="TM1"/>
        <w:rPr>
          <w:rFonts w:ascii="Calibri" w:hAnsi="Calibri"/>
          <w:szCs w:val="22"/>
          <w:lang w:val="en-US"/>
        </w:rPr>
      </w:pPr>
      <w:r>
        <w:t>4</w:t>
      </w:r>
      <w:r>
        <w:tab/>
        <w:t>Overview</w:t>
      </w:r>
      <w:r>
        <w:tab/>
      </w:r>
      <w:r w:rsidR="00434793">
        <w:fldChar w:fldCharType="begin" w:fldLock="1"/>
      </w:r>
      <w:r>
        <w:instrText xml:space="preserve"> PAGEREF _Toc377551238 \h </w:instrText>
      </w:r>
      <w:r w:rsidR="00434793">
        <w:fldChar w:fldCharType="separate"/>
      </w:r>
      <w:r>
        <w:t>8</w:t>
      </w:r>
      <w:r w:rsidR="00434793">
        <w:fldChar w:fldCharType="end"/>
      </w:r>
    </w:p>
    <w:p w:rsidR="007154A9" w:rsidRDefault="007154A9" w:rsidP="007154A9">
      <w:pPr>
        <w:pStyle w:val="TM1"/>
        <w:rPr>
          <w:rFonts w:ascii="Calibri" w:hAnsi="Calibri"/>
          <w:szCs w:val="22"/>
          <w:lang w:val="en-US"/>
        </w:rPr>
      </w:pPr>
      <w:r>
        <w:t>5</w:t>
      </w:r>
      <w:r>
        <w:tab/>
        <w:t>Procedure descriptions</w:t>
      </w:r>
      <w:r>
        <w:tab/>
      </w:r>
      <w:r w:rsidR="00434793">
        <w:fldChar w:fldCharType="begin" w:fldLock="1"/>
      </w:r>
      <w:r>
        <w:instrText xml:space="preserve"> PAGEREF _Toc377551239 \h </w:instrText>
      </w:r>
      <w:r w:rsidR="00434793">
        <w:fldChar w:fldCharType="separate"/>
      </w:r>
      <w:r>
        <w:t>9</w:t>
      </w:r>
      <w:r w:rsidR="00434793">
        <w:fldChar w:fldCharType="end"/>
      </w:r>
    </w:p>
    <w:p w:rsidR="007154A9" w:rsidRDefault="007154A9" w:rsidP="007154A9">
      <w:pPr>
        <w:pStyle w:val="TM2"/>
        <w:rPr>
          <w:rFonts w:ascii="Calibri" w:hAnsi="Calibri"/>
          <w:sz w:val="22"/>
          <w:szCs w:val="22"/>
          <w:lang w:val="en-US"/>
        </w:rPr>
      </w:pPr>
      <w:r>
        <w:t>5.1</w:t>
      </w:r>
      <w:r>
        <w:tab/>
        <w:t>General</w:t>
      </w:r>
      <w:r>
        <w:tab/>
      </w:r>
      <w:r w:rsidR="00434793">
        <w:fldChar w:fldCharType="begin" w:fldLock="1"/>
      </w:r>
      <w:r>
        <w:instrText xml:space="preserve"> PAGEREF _Toc377551240 \h </w:instrText>
      </w:r>
      <w:r w:rsidR="00434793">
        <w:fldChar w:fldCharType="separate"/>
      </w:r>
      <w:r>
        <w:t>9</w:t>
      </w:r>
      <w:r w:rsidR="00434793">
        <w:fldChar w:fldCharType="end"/>
      </w:r>
    </w:p>
    <w:p w:rsidR="007154A9" w:rsidRDefault="007154A9" w:rsidP="007154A9">
      <w:pPr>
        <w:pStyle w:val="TM2"/>
        <w:rPr>
          <w:rFonts w:ascii="Calibri" w:hAnsi="Calibri"/>
          <w:sz w:val="22"/>
          <w:szCs w:val="22"/>
          <w:lang w:val="en-US"/>
        </w:rPr>
      </w:pPr>
      <w:r>
        <w:t>5.2</w:t>
      </w:r>
      <w:r>
        <w:tab/>
        <w:t>Procedures on the CLF - AF interface</w:t>
      </w:r>
      <w:r>
        <w:tab/>
      </w:r>
      <w:r w:rsidR="00434793">
        <w:fldChar w:fldCharType="begin" w:fldLock="1"/>
      </w:r>
      <w:r>
        <w:instrText xml:space="preserve"> PAGEREF _Toc377551241 \h </w:instrText>
      </w:r>
      <w:r w:rsidR="00434793">
        <w:fldChar w:fldCharType="separate"/>
      </w:r>
      <w:r>
        <w:t>10</w:t>
      </w:r>
      <w:r w:rsidR="00434793">
        <w:fldChar w:fldCharType="end"/>
      </w:r>
    </w:p>
    <w:p w:rsidR="007154A9" w:rsidRDefault="007154A9" w:rsidP="007154A9">
      <w:pPr>
        <w:pStyle w:val="TM3"/>
        <w:rPr>
          <w:rFonts w:ascii="Calibri" w:hAnsi="Calibri"/>
          <w:sz w:val="22"/>
          <w:szCs w:val="22"/>
          <w:lang w:val="en-US"/>
        </w:rPr>
      </w:pPr>
      <w:r>
        <w:t>5.2.1</w:t>
      </w:r>
      <w:r>
        <w:tab/>
        <w:t>Information query</w:t>
      </w:r>
      <w:r>
        <w:tab/>
      </w:r>
      <w:r w:rsidR="00434793">
        <w:fldChar w:fldCharType="begin" w:fldLock="1"/>
      </w:r>
      <w:r>
        <w:instrText xml:space="preserve"> PAGEREF _Toc377551242 \h </w:instrText>
      </w:r>
      <w:r w:rsidR="00434793">
        <w:fldChar w:fldCharType="separate"/>
      </w:r>
      <w:r>
        <w:t>10</w:t>
      </w:r>
      <w:r w:rsidR="00434793">
        <w:fldChar w:fldCharType="end"/>
      </w:r>
    </w:p>
    <w:p w:rsidR="007154A9" w:rsidRDefault="007154A9" w:rsidP="007154A9">
      <w:pPr>
        <w:pStyle w:val="TM4"/>
        <w:rPr>
          <w:rFonts w:ascii="Calibri" w:hAnsi="Calibri"/>
          <w:sz w:val="22"/>
          <w:szCs w:val="22"/>
          <w:lang w:val="en-US"/>
        </w:rPr>
      </w:pPr>
      <w:r>
        <w:t>5.2.1.1</w:t>
      </w:r>
      <w:r>
        <w:tab/>
        <w:t>Overview</w:t>
      </w:r>
      <w:r>
        <w:tab/>
      </w:r>
      <w:r w:rsidR="00434793">
        <w:fldChar w:fldCharType="begin" w:fldLock="1"/>
      </w:r>
      <w:r>
        <w:instrText xml:space="preserve"> PAGEREF _Toc377551243 \h </w:instrText>
      </w:r>
      <w:r w:rsidR="00434793">
        <w:fldChar w:fldCharType="separate"/>
      </w:r>
      <w:r>
        <w:t>10</w:t>
      </w:r>
      <w:r w:rsidR="00434793">
        <w:fldChar w:fldCharType="end"/>
      </w:r>
    </w:p>
    <w:p w:rsidR="007154A9" w:rsidRDefault="007154A9" w:rsidP="007154A9">
      <w:pPr>
        <w:pStyle w:val="TM4"/>
        <w:rPr>
          <w:rFonts w:ascii="Calibri" w:hAnsi="Calibri"/>
          <w:sz w:val="22"/>
          <w:szCs w:val="22"/>
          <w:lang w:val="en-US"/>
        </w:rPr>
      </w:pPr>
      <w:r>
        <w:t>5.2.1.2</w:t>
      </w:r>
      <w:r>
        <w:tab/>
        <w:t>Procedure at the AF side</w:t>
      </w:r>
      <w:r>
        <w:tab/>
      </w:r>
      <w:r w:rsidR="00434793">
        <w:fldChar w:fldCharType="begin" w:fldLock="1"/>
      </w:r>
      <w:r>
        <w:instrText xml:space="preserve"> PAGEREF _Toc377551244 \h </w:instrText>
      </w:r>
      <w:r w:rsidR="00434793">
        <w:fldChar w:fldCharType="separate"/>
      </w:r>
      <w:r>
        <w:t>11</w:t>
      </w:r>
      <w:r w:rsidR="00434793">
        <w:fldChar w:fldCharType="end"/>
      </w:r>
    </w:p>
    <w:p w:rsidR="007154A9" w:rsidRDefault="007154A9" w:rsidP="007154A9">
      <w:pPr>
        <w:pStyle w:val="TM4"/>
        <w:rPr>
          <w:rFonts w:ascii="Calibri" w:hAnsi="Calibri"/>
          <w:sz w:val="22"/>
          <w:szCs w:val="22"/>
          <w:lang w:val="en-US"/>
        </w:rPr>
      </w:pPr>
      <w:r>
        <w:t>5.2.1.3</w:t>
      </w:r>
      <w:r>
        <w:tab/>
        <w:t>Procedure at the CLF side</w:t>
      </w:r>
      <w:r>
        <w:tab/>
      </w:r>
      <w:r w:rsidR="00434793">
        <w:fldChar w:fldCharType="begin" w:fldLock="1"/>
      </w:r>
      <w:r>
        <w:instrText xml:space="preserve"> PAGEREF _Toc377551245 \h </w:instrText>
      </w:r>
      <w:r w:rsidR="00434793">
        <w:fldChar w:fldCharType="separate"/>
      </w:r>
      <w:r>
        <w:t>11</w:t>
      </w:r>
      <w:r w:rsidR="00434793">
        <w:fldChar w:fldCharType="end"/>
      </w:r>
    </w:p>
    <w:p w:rsidR="007154A9" w:rsidRDefault="007154A9" w:rsidP="007154A9">
      <w:pPr>
        <w:pStyle w:val="TM3"/>
        <w:rPr>
          <w:rFonts w:ascii="Calibri" w:hAnsi="Calibri"/>
          <w:sz w:val="22"/>
          <w:szCs w:val="22"/>
          <w:lang w:val="en-US"/>
        </w:rPr>
      </w:pPr>
      <w:r>
        <w:t>5.2.2</w:t>
      </w:r>
      <w:r>
        <w:tab/>
        <w:t>Event Registration/Deregistration</w:t>
      </w:r>
      <w:r>
        <w:tab/>
      </w:r>
      <w:r w:rsidR="00434793">
        <w:fldChar w:fldCharType="begin" w:fldLock="1"/>
      </w:r>
      <w:r>
        <w:instrText xml:space="preserve"> PAGEREF _Toc377551246 \h </w:instrText>
      </w:r>
      <w:r w:rsidR="00434793">
        <w:fldChar w:fldCharType="separate"/>
      </w:r>
      <w:r>
        <w:t>12</w:t>
      </w:r>
      <w:r w:rsidR="00434793">
        <w:fldChar w:fldCharType="end"/>
      </w:r>
    </w:p>
    <w:p w:rsidR="007154A9" w:rsidRDefault="007154A9" w:rsidP="007154A9">
      <w:pPr>
        <w:pStyle w:val="TM4"/>
        <w:rPr>
          <w:rFonts w:ascii="Calibri" w:hAnsi="Calibri"/>
          <w:sz w:val="22"/>
          <w:szCs w:val="22"/>
          <w:lang w:val="en-US"/>
        </w:rPr>
      </w:pPr>
      <w:r>
        <w:t>5.2.2.1</w:t>
      </w:r>
      <w:r>
        <w:tab/>
        <w:t>Overview</w:t>
      </w:r>
      <w:r>
        <w:tab/>
      </w:r>
      <w:r w:rsidR="00434793">
        <w:fldChar w:fldCharType="begin" w:fldLock="1"/>
      </w:r>
      <w:r>
        <w:instrText xml:space="preserve"> PAGEREF _Toc377551247 \h </w:instrText>
      </w:r>
      <w:r w:rsidR="00434793">
        <w:fldChar w:fldCharType="separate"/>
      </w:r>
      <w:r>
        <w:t>12</w:t>
      </w:r>
      <w:r w:rsidR="00434793">
        <w:fldChar w:fldCharType="end"/>
      </w:r>
    </w:p>
    <w:p w:rsidR="007154A9" w:rsidRDefault="007154A9" w:rsidP="007154A9">
      <w:pPr>
        <w:pStyle w:val="TM4"/>
        <w:rPr>
          <w:rFonts w:ascii="Calibri" w:hAnsi="Calibri"/>
          <w:sz w:val="22"/>
          <w:szCs w:val="22"/>
          <w:lang w:val="en-US"/>
        </w:rPr>
      </w:pPr>
      <w:r>
        <w:t>5.2.2.2</w:t>
      </w:r>
      <w:r>
        <w:tab/>
        <w:t>Procedure at the AF side</w:t>
      </w:r>
      <w:r>
        <w:tab/>
      </w:r>
      <w:r w:rsidR="00434793">
        <w:fldChar w:fldCharType="begin" w:fldLock="1"/>
      </w:r>
      <w:r>
        <w:instrText xml:space="preserve"> PAGEREF _Toc377551248 \h </w:instrText>
      </w:r>
      <w:r w:rsidR="00434793">
        <w:fldChar w:fldCharType="separate"/>
      </w:r>
      <w:r>
        <w:t>13</w:t>
      </w:r>
      <w:r w:rsidR="00434793">
        <w:fldChar w:fldCharType="end"/>
      </w:r>
    </w:p>
    <w:p w:rsidR="007154A9" w:rsidRDefault="007154A9" w:rsidP="007154A9">
      <w:pPr>
        <w:pStyle w:val="TM4"/>
        <w:rPr>
          <w:rFonts w:ascii="Calibri" w:hAnsi="Calibri"/>
          <w:sz w:val="22"/>
          <w:szCs w:val="22"/>
          <w:lang w:val="en-US"/>
        </w:rPr>
      </w:pPr>
      <w:r>
        <w:t>5.2.2.3</w:t>
      </w:r>
      <w:r>
        <w:tab/>
        <w:t>Procedure at the CLF side</w:t>
      </w:r>
      <w:r>
        <w:tab/>
      </w:r>
      <w:r w:rsidR="00434793">
        <w:fldChar w:fldCharType="begin" w:fldLock="1"/>
      </w:r>
      <w:r>
        <w:instrText xml:space="preserve"> PAGEREF _Toc377551249 \h </w:instrText>
      </w:r>
      <w:r w:rsidR="00434793">
        <w:fldChar w:fldCharType="separate"/>
      </w:r>
      <w:r>
        <w:t>13</w:t>
      </w:r>
      <w:r w:rsidR="00434793">
        <w:fldChar w:fldCharType="end"/>
      </w:r>
    </w:p>
    <w:p w:rsidR="007154A9" w:rsidRDefault="007154A9" w:rsidP="007154A9">
      <w:pPr>
        <w:pStyle w:val="TM3"/>
        <w:rPr>
          <w:rFonts w:ascii="Calibri" w:hAnsi="Calibri"/>
          <w:sz w:val="22"/>
          <w:szCs w:val="22"/>
          <w:lang w:val="en-US"/>
        </w:rPr>
      </w:pPr>
      <w:r>
        <w:t>5.2.3</w:t>
      </w:r>
      <w:r>
        <w:tab/>
        <w:t>Notification Events</w:t>
      </w:r>
      <w:r>
        <w:tab/>
      </w:r>
      <w:r w:rsidR="00434793">
        <w:fldChar w:fldCharType="begin" w:fldLock="1"/>
      </w:r>
      <w:r>
        <w:instrText xml:space="preserve"> PAGEREF _Toc377551250 \h </w:instrText>
      </w:r>
      <w:r w:rsidR="00434793">
        <w:fldChar w:fldCharType="separate"/>
      </w:r>
      <w:r>
        <w:t>14</w:t>
      </w:r>
      <w:r w:rsidR="00434793">
        <w:fldChar w:fldCharType="end"/>
      </w:r>
    </w:p>
    <w:p w:rsidR="007154A9" w:rsidRDefault="007154A9" w:rsidP="007154A9">
      <w:pPr>
        <w:pStyle w:val="TM4"/>
        <w:rPr>
          <w:rFonts w:ascii="Calibri" w:hAnsi="Calibri"/>
          <w:sz w:val="22"/>
          <w:szCs w:val="22"/>
          <w:lang w:val="en-US"/>
        </w:rPr>
      </w:pPr>
      <w:r>
        <w:t>5.2.3.1</w:t>
      </w:r>
      <w:r>
        <w:tab/>
        <w:t>Overview</w:t>
      </w:r>
      <w:r>
        <w:tab/>
      </w:r>
      <w:r w:rsidR="00434793">
        <w:fldChar w:fldCharType="begin" w:fldLock="1"/>
      </w:r>
      <w:r>
        <w:instrText xml:space="preserve"> PAGEREF _Toc377551251 \h </w:instrText>
      </w:r>
      <w:r w:rsidR="00434793">
        <w:fldChar w:fldCharType="separate"/>
      </w:r>
      <w:r>
        <w:t>14</w:t>
      </w:r>
      <w:r w:rsidR="00434793">
        <w:fldChar w:fldCharType="end"/>
      </w:r>
    </w:p>
    <w:p w:rsidR="007154A9" w:rsidRDefault="007154A9" w:rsidP="007154A9">
      <w:pPr>
        <w:pStyle w:val="TM4"/>
        <w:rPr>
          <w:rFonts w:ascii="Calibri" w:hAnsi="Calibri"/>
          <w:sz w:val="22"/>
          <w:szCs w:val="22"/>
          <w:lang w:val="en-US"/>
        </w:rPr>
      </w:pPr>
      <w:r>
        <w:t>5.2.3.2</w:t>
      </w:r>
      <w:r>
        <w:tab/>
        <w:t>Procedure at the CLF side</w:t>
      </w:r>
      <w:r>
        <w:tab/>
      </w:r>
      <w:r w:rsidR="00434793">
        <w:fldChar w:fldCharType="begin" w:fldLock="1"/>
      </w:r>
      <w:r>
        <w:instrText xml:space="preserve"> PAGEREF _Toc377551252 \h </w:instrText>
      </w:r>
      <w:r w:rsidR="00434793">
        <w:fldChar w:fldCharType="separate"/>
      </w:r>
      <w:r>
        <w:t>14</w:t>
      </w:r>
      <w:r w:rsidR="00434793">
        <w:fldChar w:fldCharType="end"/>
      </w:r>
    </w:p>
    <w:p w:rsidR="007154A9" w:rsidRDefault="007154A9" w:rsidP="007154A9">
      <w:pPr>
        <w:pStyle w:val="TM4"/>
        <w:rPr>
          <w:rFonts w:ascii="Calibri" w:hAnsi="Calibri"/>
          <w:sz w:val="22"/>
          <w:szCs w:val="22"/>
          <w:lang w:val="en-US"/>
        </w:rPr>
      </w:pPr>
      <w:r>
        <w:t>5.2.3.3</w:t>
      </w:r>
      <w:r>
        <w:tab/>
        <w:t>Procedure at the AF side</w:t>
      </w:r>
      <w:r>
        <w:tab/>
      </w:r>
      <w:r w:rsidR="00434793">
        <w:fldChar w:fldCharType="begin" w:fldLock="1"/>
      </w:r>
      <w:r>
        <w:instrText xml:space="preserve"> PAGEREF _Toc377551253 \h </w:instrText>
      </w:r>
      <w:r w:rsidR="00434793">
        <w:fldChar w:fldCharType="separate"/>
      </w:r>
      <w:r>
        <w:t>15</w:t>
      </w:r>
      <w:r w:rsidR="00434793">
        <w:fldChar w:fldCharType="end"/>
      </w:r>
    </w:p>
    <w:p w:rsidR="007154A9" w:rsidRDefault="007154A9" w:rsidP="007154A9">
      <w:pPr>
        <w:pStyle w:val="TM1"/>
        <w:rPr>
          <w:rFonts w:ascii="Calibri" w:hAnsi="Calibri"/>
          <w:szCs w:val="22"/>
          <w:lang w:val="en-US"/>
        </w:rPr>
      </w:pPr>
      <w:r>
        <w:t>6</w:t>
      </w:r>
      <w:r>
        <w:tab/>
        <w:t>Use of the Diameter base protocol</w:t>
      </w:r>
      <w:r>
        <w:tab/>
      </w:r>
      <w:r w:rsidR="00434793">
        <w:fldChar w:fldCharType="begin" w:fldLock="1"/>
      </w:r>
      <w:r>
        <w:instrText xml:space="preserve"> PAGEREF _Toc377551254 \h </w:instrText>
      </w:r>
      <w:r w:rsidR="00434793">
        <w:fldChar w:fldCharType="separate"/>
      </w:r>
      <w:r>
        <w:t>15</w:t>
      </w:r>
      <w:r w:rsidR="00434793">
        <w:fldChar w:fldCharType="end"/>
      </w:r>
    </w:p>
    <w:p w:rsidR="007154A9" w:rsidRDefault="007154A9" w:rsidP="007154A9">
      <w:pPr>
        <w:pStyle w:val="TM2"/>
        <w:rPr>
          <w:rFonts w:ascii="Calibri" w:hAnsi="Calibri"/>
          <w:sz w:val="22"/>
          <w:szCs w:val="22"/>
          <w:lang w:val="en-US"/>
        </w:rPr>
      </w:pPr>
      <w:r>
        <w:t>6.1</w:t>
      </w:r>
      <w:r>
        <w:tab/>
        <w:t>Securing Diameter messages</w:t>
      </w:r>
      <w:r>
        <w:tab/>
      </w:r>
      <w:r w:rsidR="00434793">
        <w:fldChar w:fldCharType="begin" w:fldLock="1"/>
      </w:r>
      <w:r>
        <w:instrText xml:space="preserve"> PAGEREF _Toc377551255 \h </w:instrText>
      </w:r>
      <w:r w:rsidR="00434793">
        <w:fldChar w:fldCharType="separate"/>
      </w:r>
      <w:r>
        <w:t>15</w:t>
      </w:r>
      <w:r w:rsidR="00434793">
        <w:fldChar w:fldCharType="end"/>
      </w:r>
    </w:p>
    <w:p w:rsidR="007154A9" w:rsidRDefault="007154A9" w:rsidP="007154A9">
      <w:pPr>
        <w:pStyle w:val="TM2"/>
        <w:rPr>
          <w:rFonts w:ascii="Calibri" w:hAnsi="Calibri"/>
          <w:sz w:val="22"/>
          <w:szCs w:val="22"/>
          <w:lang w:val="en-US"/>
        </w:rPr>
      </w:pPr>
      <w:r>
        <w:t>6.2</w:t>
      </w:r>
      <w:r>
        <w:tab/>
        <w:t>Accounting functionality</w:t>
      </w:r>
      <w:r>
        <w:tab/>
      </w:r>
      <w:r w:rsidR="00434793">
        <w:fldChar w:fldCharType="begin" w:fldLock="1"/>
      </w:r>
      <w:r>
        <w:instrText xml:space="preserve"> PAGEREF _Toc377551256 \h </w:instrText>
      </w:r>
      <w:r w:rsidR="00434793">
        <w:fldChar w:fldCharType="separate"/>
      </w:r>
      <w:r>
        <w:t>15</w:t>
      </w:r>
      <w:r w:rsidR="00434793">
        <w:fldChar w:fldCharType="end"/>
      </w:r>
    </w:p>
    <w:p w:rsidR="007154A9" w:rsidRDefault="007154A9" w:rsidP="007154A9">
      <w:pPr>
        <w:pStyle w:val="TM2"/>
        <w:rPr>
          <w:rFonts w:ascii="Calibri" w:hAnsi="Calibri"/>
          <w:sz w:val="22"/>
          <w:szCs w:val="22"/>
          <w:lang w:val="en-US"/>
        </w:rPr>
      </w:pPr>
      <w:r>
        <w:t>6.3</w:t>
      </w:r>
      <w:r>
        <w:tab/>
        <w:t>Use of sessions</w:t>
      </w:r>
      <w:r>
        <w:tab/>
      </w:r>
      <w:r w:rsidR="00434793">
        <w:fldChar w:fldCharType="begin" w:fldLock="1"/>
      </w:r>
      <w:r>
        <w:instrText xml:space="preserve"> PAGEREF _Toc377551257 \h </w:instrText>
      </w:r>
      <w:r w:rsidR="00434793">
        <w:fldChar w:fldCharType="separate"/>
      </w:r>
      <w:r>
        <w:t>16</w:t>
      </w:r>
      <w:r w:rsidR="00434793">
        <w:fldChar w:fldCharType="end"/>
      </w:r>
    </w:p>
    <w:p w:rsidR="007154A9" w:rsidRDefault="007154A9" w:rsidP="007154A9">
      <w:pPr>
        <w:pStyle w:val="TM2"/>
        <w:rPr>
          <w:rFonts w:ascii="Calibri" w:hAnsi="Calibri"/>
          <w:sz w:val="22"/>
          <w:szCs w:val="22"/>
          <w:lang w:val="en-US"/>
        </w:rPr>
      </w:pPr>
      <w:r>
        <w:t>6.4</w:t>
      </w:r>
      <w:r>
        <w:tab/>
        <w:t>Transport protocol</w:t>
      </w:r>
      <w:r>
        <w:tab/>
      </w:r>
      <w:r w:rsidR="00434793">
        <w:fldChar w:fldCharType="begin" w:fldLock="1"/>
      </w:r>
      <w:r>
        <w:instrText xml:space="preserve"> PAGEREF _Toc377551258 \h </w:instrText>
      </w:r>
      <w:r w:rsidR="00434793">
        <w:fldChar w:fldCharType="separate"/>
      </w:r>
      <w:r>
        <w:t>16</w:t>
      </w:r>
      <w:r w:rsidR="00434793">
        <w:fldChar w:fldCharType="end"/>
      </w:r>
    </w:p>
    <w:p w:rsidR="007154A9" w:rsidRDefault="007154A9" w:rsidP="007154A9">
      <w:pPr>
        <w:pStyle w:val="TM2"/>
        <w:rPr>
          <w:rFonts w:ascii="Calibri" w:hAnsi="Calibri"/>
          <w:sz w:val="22"/>
          <w:szCs w:val="22"/>
          <w:lang w:val="en-US"/>
        </w:rPr>
      </w:pPr>
      <w:r>
        <w:t>6.5</w:t>
      </w:r>
      <w:r>
        <w:tab/>
        <w:t>Routing considerations</w:t>
      </w:r>
      <w:r>
        <w:tab/>
      </w:r>
      <w:r w:rsidR="00434793">
        <w:fldChar w:fldCharType="begin" w:fldLock="1"/>
      </w:r>
      <w:r>
        <w:instrText xml:space="preserve"> PAGEREF _Toc377551259 \h </w:instrText>
      </w:r>
      <w:r w:rsidR="00434793">
        <w:fldChar w:fldCharType="separate"/>
      </w:r>
      <w:r>
        <w:t>16</w:t>
      </w:r>
      <w:r w:rsidR="00434793">
        <w:fldChar w:fldCharType="end"/>
      </w:r>
    </w:p>
    <w:p w:rsidR="007154A9" w:rsidRDefault="007154A9" w:rsidP="007154A9">
      <w:pPr>
        <w:pStyle w:val="TM2"/>
        <w:rPr>
          <w:rFonts w:ascii="Calibri" w:hAnsi="Calibri"/>
          <w:sz w:val="22"/>
          <w:szCs w:val="22"/>
          <w:lang w:val="en-US"/>
        </w:rPr>
      </w:pPr>
      <w:r>
        <w:t>6.6</w:t>
      </w:r>
      <w:r>
        <w:tab/>
        <w:t>Advertising application support</w:t>
      </w:r>
      <w:r>
        <w:tab/>
      </w:r>
      <w:r w:rsidR="00434793">
        <w:fldChar w:fldCharType="begin" w:fldLock="1"/>
      </w:r>
      <w:r>
        <w:instrText xml:space="preserve"> PAGEREF _Toc377551260 \h </w:instrText>
      </w:r>
      <w:r w:rsidR="00434793">
        <w:fldChar w:fldCharType="separate"/>
      </w:r>
      <w:r>
        <w:t>16</w:t>
      </w:r>
      <w:r w:rsidR="00434793">
        <w:fldChar w:fldCharType="end"/>
      </w:r>
    </w:p>
    <w:p w:rsidR="007154A9" w:rsidRDefault="007154A9" w:rsidP="007154A9">
      <w:pPr>
        <w:pStyle w:val="TM1"/>
        <w:rPr>
          <w:rFonts w:ascii="Calibri" w:hAnsi="Calibri"/>
          <w:szCs w:val="22"/>
          <w:lang w:val="en-US"/>
        </w:rPr>
      </w:pPr>
      <w:r>
        <w:t>7</w:t>
      </w:r>
      <w:r>
        <w:tab/>
        <w:t>DIAMETER application</w:t>
      </w:r>
      <w:r>
        <w:tab/>
      </w:r>
      <w:r w:rsidR="00434793">
        <w:fldChar w:fldCharType="begin" w:fldLock="1"/>
      </w:r>
      <w:r>
        <w:instrText xml:space="preserve"> PAGEREF _Toc377551261 \h </w:instrText>
      </w:r>
      <w:r w:rsidR="00434793">
        <w:fldChar w:fldCharType="separate"/>
      </w:r>
      <w:r>
        <w:t>17</w:t>
      </w:r>
      <w:r w:rsidR="00434793">
        <w:fldChar w:fldCharType="end"/>
      </w:r>
    </w:p>
    <w:p w:rsidR="007154A9" w:rsidRDefault="007154A9" w:rsidP="007154A9">
      <w:pPr>
        <w:pStyle w:val="TM2"/>
        <w:rPr>
          <w:rFonts w:ascii="Calibri" w:hAnsi="Calibri"/>
          <w:sz w:val="22"/>
          <w:szCs w:val="22"/>
          <w:lang w:val="en-US"/>
        </w:rPr>
      </w:pPr>
      <w:r>
        <w:t>7.1</w:t>
      </w:r>
      <w:r>
        <w:tab/>
        <w:t>Commands</w:t>
      </w:r>
      <w:r>
        <w:tab/>
      </w:r>
      <w:r w:rsidR="00434793">
        <w:fldChar w:fldCharType="begin" w:fldLock="1"/>
      </w:r>
      <w:r>
        <w:instrText xml:space="preserve"> PAGEREF _Toc377551262 \h </w:instrText>
      </w:r>
      <w:r w:rsidR="00434793">
        <w:fldChar w:fldCharType="separate"/>
      </w:r>
      <w:r>
        <w:t>17</w:t>
      </w:r>
      <w:r w:rsidR="00434793">
        <w:fldChar w:fldCharType="end"/>
      </w:r>
    </w:p>
    <w:p w:rsidR="007154A9" w:rsidRDefault="007154A9" w:rsidP="007154A9">
      <w:pPr>
        <w:pStyle w:val="TM3"/>
        <w:rPr>
          <w:rFonts w:ascii="Calibri" w:hAnsi="Calibri"/>
          <w:sz w:val="22"/>
          <w:szCs w:val="22"/>
          <w:lang w:val="en-US"/>
        </w:rPr>
      </w:pPr>
      <w:r>
        <w:t>7.1.1</w:t>
      </w:r>
      <w:r>
        <w:tab/>
        <w:t>User-Data-Request command</w:t>
      </w:r>
      <w:r>
        <w:tab/>
      </w:r>
      <w:r w:rsidR="00434793">
        <w:fldChar w:fldCharType="begin" w:fldLock="1"/>
      </w:r>
      <w:r>
        <w:instrText xml:space="preserve"> PAGEREF _Toc377551263 \h </w:instrText>
      </w:r>
      <w:r w:rsidR="00434793">
        <w:fldChar w:fldCharType="separate"/>
      </w:r>
      <w:r>
        <w:t>17</w:t>
      </w:r>
      <w:r w:rsidR="00434793">
        <w:fldChar w:fldCharType="end"/>
      </w:r>
    </w:p>
    <w:p w:rsidR="007154A9" w:rsidRDefault="007154A9" w:rsidP="007154A9">
      <w:pPr>
        <w:pStyle w:val="TM3"/>
        <w:rPr>
          <w:rFonts w:ascii="Calibri" w:hAnsi="Calibri"/>
          <w:sz w:val="22"/>
          <w:szCs w:val="22"/>
          <w:lang w:val="en-US"/>
        </w:rPr>
      </w:pPr>
      <w:r>
        <w:t>7.1.2</w:t>
      </w:r>
      <w:r>
        <w:tab/>
        <w:t>User-Data-Answer command</w:t>
      </w:r>
      <w:r>
        <w:tab/>
      </w:r>
      <w:r w:rsidR="00434793">
        <w:fldChar w:fldCharType="begin" w:fldLock="1"/>
      </w:r>
      <w:r>
        <w:instrText xml:space="preserve"> PAGEREF _Toc377551264 \h </w:instrText>
      </w:r>
      <w:r w:rsidR="00434793">
        <w:fldChar w:fldCharType="separate"/>
      </w:r>
      <w:r>
        <w:t>18</w:t>
      </w:r>
      <w:r w:rsidR="00434793">
        <w:fldChar w:fldCharType="end"/>
      </w:r>
    </w:p>
    <w:p w:rsidR="007154A9" w:rsidRDefault="007154A9" w:rsidP="007154A9">
      <w:pPr>
        <w:pStyle w:val="TM3"/>
        <w:rPr>
          <w:rFonts w:ascii="Calibri" w:hAnsi="Calibri"/>
          <w:sz w:val="22"/>
          <w:szCs w:val="22"/>
          <w:lang w:val="en-US"/>
        </w:rPr>
      </w:pPr>
      <w:r>
        <w:t>7.1.3</w:t>
      </w:r>
      <w:r>
        <w:tab/>
        <w:t>Subscribe-Notifications-Request (SNR) Command</w:t>
      </w:r>
      <w:r>
        <w:tab/>
      </w:r>
      <w:r w:rsidR="00434793">
        <w:fldChar w:fldCharType="begin" w:fldLock="1"/>
      </w:r>
      <w:r>
        <w:instrText xml:space="preserve"> PAGEREF _Toc377551265 \h </w:instrText>
      </w:r>
      <w:r w:rsidR="00434793">
        <w:fldChar w:fldCharType="separate"/>
      </w:r>
      <w:r>
        <w:t>18</w:t>
      </w:r>
      <w:r w:rsidR="00434793">
        <w:fldChar w:fldCharType="end"/>
      </w:r>
    </w:p>
    <w:p w:rsidR="007154A9" w:rsidRDefault="007154A9" w:rsidP="007154A9">
      <w:pPr>
        <w:pStyle w:val="TM3"/>
        <w:rPr>
          <w:rFonts w:ascii="Calibri" w:hAnsi="Calibri"/>
          <w:sz w:val="22"/>
          <w:szCs w:val="22"/>
          <w:lang w:val="en-US"/>
        </w:rPr>
      </w:pPr>
      <w:r>
        <w:t>7.1.4</w:t>
      </w:r>
      <w:r>
        <w:tab/>
        <w:t>Subscribe-Notifications-Answer (SNA) Command</w:t>
      </w:r>
      <w:r>
        <w:tab/>
      </w:r>
      <w:r w:rsidR="00434793">
        <w:fldChar w:fldCharType="begin" w:fldLock="1"/>
      </w:r>
      <w:r>
        <w:instrText xml:space="preserve"> PAGEREF _Toc377551266 \h </w:instrText>
      </w:r>
      <w:r w:rsidR="00434793">
        <w:fldChar w:fldCharType="separate"/>
      </w:r>
      <w:r>
        <w:t>18</w:t>
      </w:r>
      <w:r w:rsidR="00434793">
        <w:fldChar w:fldCharType="end"/>
      </w:r>
    </w:p>
    <w:p w:rsidR="007154A9" w:rsidRDefault="007154A9" w:rsidP="007154A9">
      <w:pPr>
        <w:pStyle w:val="TM3"/>
        <w:rPr>
          <w:rFonts w:ascii="Calibri" w:hAnsi="Calibri"/>
          <w:sz w:val="22"/>
          <w:szCs w:val="22"/>
          <w:lang w:val="en-US"/>
        </w:rPr>
      </w:pPr>
      <w:r>
        <w:t>7.1.5</w:t>
      </w:r>
      <w:r>
        <w:tab/>
        <w:t>Push-Notification-Request (PNR) Command</w:t>
      </w:r>
      <w:r>
        <w:tab/>
      </w:r>
      <w:r w:rsidR="00434793">
        <w:fldChar w:fldCharType="begin" w:fldLock="1"/>
      </w:r>
      <w:r>
        <w:instrText xml:space="preserve"> PAGEREF _Toc377551267 \h </w:instrText>
      </w:r>
      <w:r w:rsidR="00434793">
        <w:fldChar w:fldCharType="separate"/>
      </w:r>
      <w:r>
        <w:t>19</w:t>
      </w:r>
      <w:r w:rsidR="00434793">
        <w:fldChar w:fldCharType="end"/>
      </w:r>
    </w:p>
    <w:p w:rsidR="007154A9" w:rsidRDefault="007154A9" w:rsidP="007154A9">
      <w:pPr>
        <w:pStyle w:val="TM3"/>
        <w:rPr>
          <w:rFonts w:ascii="Calibri" w:hAnsi="Calibri"/>
          <w:sz w:val="22"/>
          <w:szCs w:val="22"/>
          <w:lang w:val="en-US"/>
        </w:rPr>
      </w:pPr>
      <w:r>
        <w:t>7.1.6</w:t>
      </w:r>
      <w:r>
        <w:tab/>
        <w:t>Push-Notifications-Answer (PNA) Command</w:t>
      </w:r>
      <w:r>
        <w:tab/>
      </w:r>
      <w:r w:rsidR="00434793">
        <w:fldChar w:fldCharType="begin" w:fldLock="1"/>
      </w:r>
      <w:r>
        <w:instrText xml:space="preserve"> PAGEREF _Toc377551268 \h </w:instrText>
      </w:r>
      <w:r w:rsidR="00434793">
        <w:fldChar w:fldCharType="separate"/>
      </w:r>
      <w:r>
        <w:t>19</w:t>
      </w:r>
      <w:r w:rsidR="00434793">
        <w:fldChar w:fldCharType="end"/>
      </w:r>
    </w:p>
    <w:p w:rsidR="007154A9" w:rsidRPr="006D08D3" w:rsidRDefault="007154A9" w:rsidP="007154A9">
      <w:pPr>
        <w:pStyle w:val="TM2"/>
        <w:rPr>
          <w:rFonts w:ascii="Calibri" w:hAnsi="Calibri"/>
          <w:sz w:val="22"/>
          <w:szCs w:val="22"/>
          <w:lang w:val="fr-FR"/>
        </w:rPr>
      </w:pPr>
      <w:r w:rsidRPr="006D08D3">
        <w:rPr>
          <w:lang w:val="fr-FR"/>
        </w:rPr>
        <w:t>7.2</w:t>
      </w:r>
      <w:r w:rsidRPr="006D08D3">
        <w:rPr>
          <w:lang w:val="fr-FR"/>
        </w:rPr>
        <w:tab/>
        <w:t>Result-Code AVP values</w:t>
      </w:r>
      <w:r w:rsidRPr="006D08D3">
        <w:rPr>
          <w:lang w:val="fr-FR"/>
        </w:rPr>
        <w:tab/>
      </w:r>
      <w:r w:rsidR="00434793">
        <w:fldChar w:fldCharType="begin" w:fldLock="1"/>
      </w:r>
      <w:r w:rsidRPr="006D08D3">
        <w:rPr>
          <w:lang w:val="fr-FR"/>
        </w:rPr>
        <w:instrText xml:space="preserve"> PAGEREF _Toc377551269 \h </w:instrText>
      </w:r>
      <w:r w:rsidR="00434793">
        <w:fldChar w:fldCharType="separate"/>
      </w:r>
      <w:r w:rsidRPr="006D08D3">
        <w:rPr>
          <w:lang w:val="fr-FR"/>
        </w:rPr>
        <w:t>19</w:t>
      </w:r>
      <w:r w:rsidR="00434793">
        <w:fldChar w:fldCharType="end"/>
      </w:r>
    </w:p>
    <w:p w:rsidR="007154A9" w:rsidRPr="006D08D3" w:rsidRDefault="007154A9" w:rsidP="007154A9">
      <w:pPr>
        <w:pStyle w:val="TM3"/>
        <w:rPr>
          <w:rFonts w:ascii="Calibri" w:hAnsi="Calibri"/>
          <w:sz w:val="22"/>
          <w:szCs w:val="22"/>
          <w:lang w:val="fr-FR"/>
        </w:rPr>
      </w:pPr>
      <w:r w:rsidRPr="006D08D3">
        <w:rPr>
          <w:lang w:val="fr-FR"/>
        </w:rPr>
        <w:t>7.2.1</w:t>
      </w:r>
      <w:r w:rsidRPr="006D08D3">
        <w:rPr>
          <w:lang w:val="fr-FR"/>
        </w:rPr>
        <w:tab/>
        <w:t>Success</w:t>
      </w:r>
      <w:r w:rsidRPr="006D08D3">
        <w:rPr>
          <w:lang w:val="fr-FR"/>
        </w:rPr>
        <w:tab/>
      </w:r>
      <w:r w:rsidR="00434793">
        <w:fldChar w:fldCharType="begin" w:fldLock="1"/>
      </w:r>
      <w:r w:rsidRPr="006D08D3">
        <w:rPr>
          <w:lang w:val="fr-FR"/>
        </w:rPr>
        <w:instrText xml:space="preserve"> PAGEREF _Toc377551270 \h </w:instrText>
      </w:r>
      <w:r w:rsidR="00434793">
        <w:fldChar w:fldCharType="separate"/>
      </w:r>
      <w:r w:rsidRPr="006D08D3">
        <w:rPr>
          <w:lang w:val="fr-FR"/>
        </w:rPr>
        <w:t>20</w:t>
      </w:r>
      <w:r w:rsidR="00434793">
        <w:fldChar w:fldCharType="end"/>
      </w:r>
    </w:p>
    <w:p w:rsidR="007154A9" w:rsidRPr="006D08D3" w:rsidRDefault="007154A9" w:rsidP="007154A9">
      <w:pPr>
        <w:pStyle w:val="TM3"/>
        <w:rPr>
          <w:rFonts w:ascii="Calibri" w:hAnsi="Calibri"/>
          <w:sz w:val="22"/>
          <w:szCs w:val="22"/>
          <w:lang w:val="fr-FR"/>
        </w:rPr>
      </w:pPr>
      <w:r w:rsidRPr="006D08D3">
        <w:rPr>
          <w:lang w:val="fr-FR"/>
        </w:rPr>
        <w:t>7.2.2</w:t>
      </w:r>
      <w:r w:rsidRPr="006D08D3">
        <w:rPr>
          <w:lang w:val="fr-FR"/>
        </w:rPr>
        <w:tab/>
        <w:t>Permanent failures</w:t>
      </w:r>
      <w:r w:rsidRPr="006D08D3">
        <w:rPr>
          <w:lang w:val="fr-FR"/>
        </w:rPr>
        <w:tab/>
      </w:r>
      <w:r w:rsidR="00434793">
        <w:fldChar w:fldCharType="begin" w:fldLock="1"/>
      </w:r>
      <w:r w:rsidRPr="006D08D3">
        <w:rPr>
          <w:lang w:val="fr-FR"/>
        </w:rPr>
        <w:instrText xml:space="preserve"> PAGEREF _Toc377551271 \h </w:instrText>
      </w:r>
      <w:r w:rsidR="00434793">
        <w:fldChar w:fldCharType="separate"/>
      </w:r>
      <w:r w:rsidRPr="006D08D3">
        <w:rPr>
          <w:lang w:val="fr-FR"/>
        </w:rPr>
        <w:t>20</w:t>
      </w:r>
      <w:r w:rsidR="00434793">
        <w:fldChar w:fldCharType="end"/>
      </w:r>
    </w:p>
    <w:p w:rsidR="007154A9" w:rsidRPr="006D08D3" w:rsidRDefault="007154A9" w:rsidP="007154A9">
      <w:pPr>
        <w:pStyle w:val="TM3"/>
        <w:rPr>
          <w:rFonts w:ascii="Calibri" w:hAnsi="Calibri"/>
          <w:sz w:val="22"/>
          <w:szCs w:val="22"/>
          <w:lang w:val="fr-FR"/>
        </w:rPr>
      </w:pPr>
      <w:r w:rsidRPr="006D08D3">
        <w:rPr>
          <w:lang w:val="fr-FR"/>
        </w:rPr>
        <w:t>7.2.3</w:t>
      </w:r>
      <w:r w:rsidRPr="006D08D3">
        <w:rPr>
          <w:lang w:val="fr-FR"/>
        </w:rPr>
        <w:tab/>
        <w:t>Transient failures</w:t>
      </w:r>
      <w:r w:rsidRPr="006D08D3">
        <w:rPr>
          <w:lang w:val="fr-FR"/>
        </w:rPr>
        <w:tab/>
      </w:r>
      <w:r w:rsidR="00434793">
        <w:fldChar w:fldCharType="begin" w:fldLock="1"/>
      </w:r>
      <w:r w:rsidRPr="006D08D3">
        <w:rPr>
          <w:lang w:val="fr-FR"/>
        </w:rPr>
        <w:instrText xml:space="preserve"> PAGEREF _Toc377551272 \h </w:instrText>
      </w:r>
      <w:r w:rsidR="00434793">
        <w:fldChar w:fldCharType="separate"/>
      </w:r>
      <w:r w:rsidRPr="006D08D3">
        <w:rPr>
          <w:lang w:val="fr-FR"/>
        </w:rPr>
        <w:t>20</w:t>
      </w:r>
      <w:r w:rsidR="00434793">
        <w:fldChar w:fldCharType="end"/>
      </w:r>
    </w:p>
    <w:p w:rsidR="007154A9" w:rsidRPr="006D08D3" w:rsidRDefault="007154A9" w:rsidP="007154A9">
      <w:pPr>
        <w:pStyle w:val="TM2"/>
        <w:rPr>
          <w:rFonts w:ascii="Calibri" w:hAnsi="Calibri"/>
          <w:sz w:val="22"/>
          <w:szCs w:val="22"/>
          <w:lang w:val="fr-FR"/>
        </w:rPr>
      </w:pPr>
      <w:r w:rsidRPr="006D08D3">
        <w:rPr>
          <w:lang w:val="fr-FR"/>
        </w:rPr>
        <w:t>7.3</w:t>
      </w:r>
      <w:r w:rsidRPr="006D08D3">
        <w:rPr>
          <w:lang w:val="fr-FR"/>
        </w:rPr>
        <w:tab/>
        <w:t>AVPs</w:t>
      </w:r>
      <w:r w:rsidRPr="006D08D3">
        <w:rPr>
          <w:lang w:val="fr-FR"/>
        </w:rPr>
        <w:tab/>
      </w:r>
      <w:r w:rsidR="00434793">
        <w:fldChar w:fldCharType="begin" w:fldLock="1"/>
      </w:r>
      <w:r w:rsidRPr="006D08D3">
        <w:rPr>
          <w:lang w:val="fr-FR"/>
        </w:rPr>
        <w:instrText xml:space="preserve"> PAGEREF _Toc377551273 \h </w:instrText>
      </w:r>
      <w:r w:rsidR="00434793">
        <w:fldChar w:fldCharType="separate"/>
      </w:r>
      <w:r w:rsidRPr="006D08D3">
        <w:rPr>
          <w:lang w:val="fr-FR"/>
        </w:rPr>
        <w:t>20</w:t>
      </w:r>
      <w:r w:rsidR="00434793">
        <w:fldChar w:fldCharType="end"/>
      </w:r>
    </w:p>
    <w:p w:rsidR="007154A9" w:rsidRPr="006D08D3" w:rsidRDefault="007154A9" w:rsidP="007154A9">
      <w:pPr>
        <w:pStyle w:val="TM3"/>
        <w:rPr>
          <w:rFonts w:ascii="Calibri" w:hAnsi="Calibri"/>
          <w:sz w:val="22"/>
          <w:szCs w:val="22"/>
          <w:lang w:val="fr-FR"/>
        </w:rPr>
      </w:pPr>
      <w:r w:rsidRPr="006D08D3">
        <w:rPr>
          <w:lang w:val="fr-FR"/>
        </w:rPr>
        <w:t>7.3.1</w:t>
      </w:r>
      <w:r w:rsidRPr="006D08D3">
        <w:rPr>
          <w:lang w:val="fr-FR"/>
        </w:rPr>
        <w:tab/>
        <w:t>Location-Information AVP</w:t>
      </w:r>
      <w:r w:rsidRPr="006D08D3">
        <w:rPr>
          <w:lang w:val="fr-FR"/>
        </w:rPr>
        <w:tab/>
      </w:r>
      <w:r w:rsidR="00434793">
        <w:fldChar w:fldCharType="begin" w:fldLock="1"/>
      </w:r>
      <w:r w:rsidRPr="006D08D3">
        <w:rPr>
          <w:lang w:val="fr-FR"/>
        </w:rPr>
        <w:instrText xml:space="preserve"> PAGEREF _Toc377551274 \h </w:instrText>
      </w:r>
      <w:r w:rsidR="00434793">
        <w:fldChar w:fldCharType="separate"/>
      </w:r>
      <w:r w:rsidRPr="006D08D3">
        <w:rPr>
          <w:lang w:val="fr-FR"/>
        </w:rPr>
        <w:t>21</w:t>
      </w:r>
      <w:r w:rsidR="00434793">
        <w:fldChar w:fldCharType="end"/>
      </w:r>
    </w:p>
    <w:p w:rsidR="007154A9" w:rsidRPr="006D08D3" w:rsidRDefault="007154A9" w:rsidP="007154A9">
      <w:pPr>
        <w:pStyle w:val="TM3"/>
        <w:rPr>
          <w:rFonts w:ascii="Calibri" w:hAnsi="Calibri"/>
          <w:sz w:val="22"/>
          <w:szCs w:val="22"/>
          <w:lang w:val="fr-FR"/>
        </w:rPr>
      </w:pPr>
      <w:r w:rsidRPr="006D08D3">
        <w:rPr>
          <w:lang w:val="fr-FR" w:eastAsia="en-GB"/>
        </w:rPr>
        <w:t>7.3.1A</w:t>
      </w:r>
      <w:r w:rsidRPr="006D08D3">
        <w:rPr>
          <w:lang w:val="fr-FR" w:eastAsia="en-GB"/>
        </w:rPr>
        <w:tab/>
        <w:t>Civic-Location AVP</w:t>
      </w:r>
      <w:r w:rsidRPr="006D08D3">
        <w:rPr>
          <w:lang w:val="fr-FR"/>
        </w:rPr>
        <w:tab/>
      </w:r>
      <w:r w:rsidR="00434793">
        <w:fldChar w:fldCharType="begin" w:fldLock="1"/>
      </w:r>
      <w:r w:rsidRPr="006D08D3">
        <w:rPr>
          <w:lang w:val="fr-FR"/>
        </w:rPr>
        <w:instrText xml:space="preserve"> PAGEREF _Toc377551275 \h </w:instrText>
      </w:r>
      <w:r w:rsidR="00434793">
        <w:fldChar w:fldCharType="separate"/>
      </w:r>
      <w:r w:rsidRPr="006D08D3">
        <w:rPr>
          <w:lang w:val="fr-FR"/>
        </w:rPr>
        <w:t>22</w:t>
      </w:r>
      <w:r w:rsidR="00434793">
        <w:fldChar w:fldCharType="end"/>
      </w:r>
    </w:p>
    <w:p w:rsidR="007154A9" w:rsidRPr="006D08D3" w:rsidRDefault="007154A9" w:rsidP="007154A9">
      <w:pPr>
        <w:pStyle w:val="TM3"/>
        <w:rPr>
          <w:rFonts w:ascii="Calibri" w:hAnsi="Calibri"/>
          <w:sz w:val="22"/>
          <w:szCs w:val="22"/>
          <w:lang w:val="fr-FR"/>
        </w:rPr>
      </w:pPr>
      <w:r w:rsidRPr="006D08D3">
        <w:rPr>
          <w:lang w:val="fr-FR" w:eastAsia="en-GB"/>
        </w:rPr>
        <w:t>7.3.1B</w:t>
      </w:r>
      <w:r w:rsidRPr="006D08D3">
        <w:rPr>
          <w:lang w:val="fr-FR" w:eastAsia="en-GB"/>
        </w:rPr>
        <w:tab/>
        <w:t>Geospatial-Location AVP</w:t>
      </w:r>
      <w:r w:rsidRPr="006D08D3">
        <w:rPr>
          <w:lang w:val="fr-FR"/>
        </w:rPr>
        <w:tab/>
      </w:r>
      <w:r w:rsidR="00434793">
        <w:fldChar w:fldCharType="begin" w:fldLock="1"/>
      </w:r>
      <w:r w:rsidRPr="006D08D3">
        <w:rPr>
          <w:lang w:val="fr-FR"/>
        </w:rPr>
        <w:instrText xml:space="preserve"> PAGEREF _Toc377551276 \h </w:instrText>
      </w:r>
      <w:r w:rsidR="00434793">
        <w:fldChar w:fldCharType="separate"/>
      </w:r>
      <w:r w:rsidRPr="006D08D3">
        <w:rPr>
          <w:lang w:val="fr-FR"/>
        </w:rPr>
        <w:t>22</w:t>
      </w:r>
      <w:r w:rsidR="00434793">
        <w:fldChar w:fldCharType="end"/>
      </w:r>
    </w:p>
    <w:p w:rsidR="007154A9" w:rsidRPr="006D08D3" w:rsidRDefault="007154A9" w:rsidP="007154A9">
      <w:pPr>
        <w:pStyle w:val="TM3"/>
        <w:rPr>
          <w:rFonts w:ascii="Calibri" w:hAnsi="Calibri"/>
          <w:sz w:val="22"/>
          <w:szCs w:val="22"/>
          <w:lang w:val="fr-FR"/>
        </w:rPr>
      </w:pPr>
      <w:r w:rsidRPr="006D08D3">
        <w:rPr>
          <w:lang w:val="fr-FR"/>
        </w:rPr>
        <w:t>7.3.2</w:t>
      </w:r>
      <w:r w:rsidRPr="006D08D3">
        <w:rPr>
          <w:lang w:val="fr-FR"/>
        </w:rPr>
        <w:tab/>
        <w:t>Policy-Control-Contact-Point AVP</w:t>
      </w:r>
      <w:r w:rsidRPr="006D08D3">
        <w:rPr>
          <w:lang w:val="fr-FR"/>
        </w:rPr>
        <w:tab/>
      </w:r>
      <w:r w:rsidR="00434793">
        <w:fldChar w:fldCharType="begin" w:fldLock="1"/>
      </w:r>
      <w:r w:rsidRPr="006D08D3">
        <w:rPr>
          <w:lang w:val="fr-FR"/>
        </w:rPr>
        <w:instrText xml:space="preserve"> PAGEREF _Toc377551277 \h </w:instrText>
      </w:r>
      <w:r w:rsidR="00434793">
        <w:fldChar w:fldCharType="separate"/>
      </w:r>
      <w:r w:rsidRPr="006D08D3">
        <w:rPr>
          <w:lang w:val="fr-FR"/>
        </w:rPr>
        <w:t>22</w:t>
      </w:r>
      <w:r w:rsidR="00434793">
        <w:fldChar w:fldCharType="end"/>
      </w:r>
    </w:p>
    <w:p w:rsidR="007154A9" w:rsidRPr="006D08D3" w:rsidRDefault="007154A9" w:rsidP="007154A9">
      <w:pPr>
        <w:pStyle w:val="TM3"/>
        <w:rPr>
          <w:rFonts w:ascii="Calibri" w:hAnsi="Calibri"/>
          <w:sz w:val="22"/>
          <w:szCs w:val="22"/>
          <w:lang w:val="fr-FR"/>
        </w:rPr>
      </w:pPr>
      <w:r w:rsidRPr="006D08D3">
        <w:rPr>
          <w:lang w:val="fr-FR"/>
        </w:rPr>
        <w:t>7.3.3</w:t>
      </w:r>
      <w:r w:rsidRPr="006D08D3">
        <w:rPr>
          <w:lang w:val="fr-FR"/>
        </w:rPr>
        <w:tab/>
        <w:t>Terminal-Type AVP</w:t>
      </w:r>
      <w:r w:rsidRPr="006D08D3">
        <w:rPr>
          <w:lang w:val="fr-FR"/>
        </w:rPr>
        <w:tab/>
      </w:r>
      <w:r w:rsidR="00434793">
        <w:fldChar w:fldCharType="begin" w:fldLock="1"/>
      </w:r>
      <w:r w:rsidRPr="006D08D3">
        <w:rPr>
          <w:lang w:val="fr-FR"/>
        </w:rPr>
        <w:instrText xml:space="preserve"> PAGEREF _Toc377551278 \h </w:instrText>
      </w:r>
      <w:r w:rsidR="00434793">
        <w:fldChar w:fldCharType="separate"/>
      </w:r>
      <w:r w:rsidRPr="006D08D3">
        <w:rPr>
          <w:lang w:val="fr-FR"/>
        </w:rPr>
        <w:t>22</w:t>
      </w:r>
      <w:r w:rsidR="00434793">
        <w:fldChar w:fldCharType="end"/>
      </w:r>
    </w:p>
    <w:p w:rsidR="007154A9" w:rsidRPr="00BF181A" w:rsidRDefault="007154A9" w:rsidP="007154A9">
      <w:pPr>
        <w:pStyle w:val="TM3"/>
        <w:rPr>
          <w:rFonts w:ascii="Calibri" w:hAnsi="Calibri"/>
          <w:sz w:val="22"/>
          <w:szCs w:val="22"/>
        </w:rPr>
      </w:pPr>
      <w:r w:rsidRPr="00BF181A">
        <w:t>7.3.4</w:t>
      </w:r>
      <w:r w:rsidRPr="00BF181A">
        <w:tab/>
        <w:t>Requested-Information AVP</w:t>
      </w:r>
      <w:r w:rsidRPr="00BF181A">
        <w:tab/>
      </w:r>
      <w:r w:rsidR="00434793">
        <w:fldChar w:fldCharType="begin" w:fldLock="1"/>
      </w:r>
      <w:r w:rsidRPr="00BF181A">
        <w:instrText xml:space="preserve"> PAGEREF _Toc377551279 \h </w:instrText>
      </w:r>
      <w:r w:rsidR="00434793">
        <w:fldChar w:fldCharType="separate"/>
      </w:r>
      <w:r w:rsidRPr="00BF181A">
        <w:t>22</w:t>
      </w:r>
      <w:r w:rsidR="00434793">
        <w:fldChar w:fldCharType="end"/>
      </w:r>
    </w:p>
    <w:p w:rsidR="007154A9" w:rsidRPr="00BF181A" w:rsidRDefault="007154A9" w:rsidP="007154A9">
      <w:pPr>
        <w:pStyle w:val="TM3"/>
        <w:rPr>
          <w:rFonts w:ascii="Calibri" w:hAnsi="Calibri"/>
          <w:sz w:val="22"/>
          <w:szCs w:val="22"/>
        </w:rPr>
      </w:pPr>
      <w:r w:rsidRPr="00BF181A">
        <w:t>7.3.5</w:t>
      </w:r>
      <w:r w:rsidRPr="00BF181A">
        <w:tab/>
        <w:t>Line-Identifier AVP</w:t>
      </w:r>
      <w:r w:rsidRPr="00BF181A">
        <w:tab/>
      </w:r>
      <w:r w:rsidR="00434793">
        <w:fldChar w:fldCharType="begin" w:fldLock="1"/>
      </w:r>
      <w:r w:rsidRPr="00BF181A">
        <w:instrText xml:space="preserve"> PAGEREF _Toc377551280 \h </w:instrText>
      </w:r>
      <w:r w:rsidR="00434793">
        <w:fldChar w:fldCharType="separate"/>
      </w:r>
      <w:r w:rsidRPr="00BF181A">
        <w:t>22</w:t>
      </w:r>
      <w:r w:rsidR="00434793">
        <w:fldChar w:fldCharType="end"/>
      </w:r>
    </w:p>
    <w:p w:rsidR="007154A9" w:rsidRDefault="007154A9" w:rsidP="007154A9">
      <w:pPr>
        <w:pStyle w:val="TM3"/>
        <w:rPr>
          <w:rFonts w:ascii="Calibri" w:hAnsi="Calibri"/>
          <w:sz w:val="22"/>
          <w:szCs w:val="22"/>
          <w:lang w:val="en-US"/>
        </w:rPr>
      </w:pPr>
      <w:r>
        <w:t>7.3.6</w:t>
      </w:r>
      <w:r>
        <w:tab/>
        <w:t>Event-Type AVP</w:t>
      </w:r>
      <w:r>
        <w:tab/>
      </w:r>
      <w:r w:rsidR="00434793">
        <w:fldChar w:fldCharType="begin" w:fldLock="1"/>
      </w:r>
      <w:r>
        <w:instrText xml:space="preserve"> PAGEREF _Toc377551281 \h </w:instrText>
      </w:r>
      <w:r w:rsidR="00434793">
        <w:fldChar w:fldCharType="separate"/>
      </w:r>
      <w:r>
        <w:t>23</w:t>
      </w:r>
      <w:r w:rsidR="00434793">
        <w:fldChar w:fldCharType="end"/>
      </w:r>
    </w:p>
    <w:p w:rsidR="007154A9" w:rsidRDefault="007154A9" w:rsidP="007154A9">
      <w:pPr>
        <w:pStyle w:val="TM2"/>
        <w:rPr>
          <w:rFonts w:ascii="Calibri" w:hAnsi="Calibri"/>
          <w:sz w:val="22"/>
          <w:szCs w:val="22"/>
          <w:lang w:val="en-US"/>
        </w:rPr>
      </w:pPr>
      <w:r>
        <w:t>7.4</w:t>
      </w:r>
      <w:r>
        <w:tab/>
        <w:t>Use of namespaces</w:t>
      </w:r>
      <w:r>
        <w:tab/>
      </w:r>
      <w:r w:rsidR="00434793">
        <w:fldChar w:fldCharType="begin" w:fldLock="1"/>
      </w:r>
      <w:r>
        <w:instrText xml:space="preserve"> PAGEREF _Toc377551282 \h </w:instrText>
      </w:r>
      <w:r w:rsidR="00434793">
        <w:fldChar w:fldCharType="separate"/>
      </w:r>
      <w:r>
        <w:t>23</w:t>
      </w:r>
      <w:r w:rsidR="00434793">
        <w:fldChar w:fldCharType="end"/>
      </w:r>
    </w:p>
    <w:p w:rsidR="007154A9" w:rsidRPr="006D08D3" w:rsidRDefault="007154A9" w:rsidP="007154A9">
      <w:pPr>
        <w:pStyle w:val="TM3"/>
        <w:rPr>
          <w:rFonts w:ascii="Calibri" w:hAnsi="Calibri"/>
          <w:sz w:val="22"/>
          <w:szCs w:val="22"/>
          <w:lang w:val="fr-FR"/>
        </w:rPr>
      </w:pPr>
      <w:r w:rsidRPr="006D08D3">
        <w:rPr>
          <w:lang w:val="fr-FR"/>
        </w:rPr>
        <w:t>7.4.1</w:t>
      </w:r>
      <w:r w:rsidRPr="006D08D3">
        <w:rPr>
          <w:lang w:val="fr-FR"/>
        </w:rPr>
        <w:tab/>
        <w:t>AVP codes</w:t>
      </w:r>
      <w:r w:rsidRPr="006D08D3">
        <w:rPr>
          <w:lang w:val="fr-FR"/>
        </w:rPr>
        <w:tab/>
      </w:r>
      <w:r w:rsidR="00434793">
        <w:fldChar w:fldCharType="begin" w:fldLock="1"/>
      </w:r>
      <w:r w:rsidRPr="006D08D3">
        <w:rPr>
          <w:lang w:val="fr-FR"/>
        </w:rPr>
        <w:instrText xml:space="preserve"> PAGEREF _Toc377551283 \h </w:instrText>
      </w:r>
      <w:r w:rsidR="00434793">
        <w:fldChar w:fldCharType="separate"/>
      </w:r>
      <w:r w:rsidRPr="006D08D3">
        <w:rPr>
          <w:lang w:val="fr-FR"/>
        </w:rPr>
        <w:t>24</w:t>
      </w:r>
      <w:r w:rsidR="00434793">
        <w:fldChar w:fldCharType="end"/>
      </w:r>
    </w:p>
    <w:p w:rsidR="007154A9" w:rsidRPr="006D08D3" w:rsidRDefault="007154A9" w:rsidP="007154A9">
      <w:pPr>
        <w:pStyle w:val="TM3"/>
        <w:rPr>
          <w:rFonts w:ascii="Calibri" w:hAnsi="Calibri"/>
          <w:sz w:val="22"/>
          <w:szCs w:val="22"/>
          <w:lang w:val="fr-FR"/>
        </w:rPr>
      </w:pPr>
      <w:r w:rsidRPr="006D08D3">
        <w:rPr>
          <w:lang w:val="fr-FR"/>
        </w:rPr>
        <w:t>7.4.2</w:t>
      </w:r>
      <w:r w:rsidRPr="006D08D3">
        <w:rPr>
          <w:lang w:val="fr-FR"/>
        </w:rPr>
        <w:tab/>
        <w:t>Experimental-Result-Code AVP values</w:t>
      </w:r>
      <w:r w:rsidRPr="006D08D3">
        <w:rPr>
          <w:lang w:val="fr-FR"/>
        </w:rPr>
        <w:tab/>
      </w:r>
      <w:r w:rsidR="00434793">
        <w:fldChar w:fldCharType="begin" w:fldLock="1"/>
      </w:r>
      <w:r w:rsidRPr="006D08D3">
        <w:rPr>
          <w:lang w:val="fr-FR"/>
        </w:rPr>
        <w:instrText xml:space="preserve"> PAGEREF _Toc377551284 \h </w:instrText>
      </w:r>
      <w:r w:rsidR="00434793">
        <w:fldChar w:fldCharType="separate"/>
      </w:r>
      <w:r w:rsidRPr="006D08D3">
        <w:rPr>
          <w:lang w:val="fr-FR"/>
        </w:rPr>
        <w:t>24</w:t>
      </w:r>
      <w:r w:rsidR="00434793">
        <w:fldChar w:fldCharType="end"/>
      </w:r>
    </w:p>
    <w:p w:rsidR="007154A9" w:rsidRDefault="007154A9" w:rsidP="007154A9">
      <w:pPr>
        <w:pStyle w:val="TM3"/>
        <w:rPr>
          <w:rFonts w:ascii="Calibri" w:hAnsi="Calibri"/>
          <w:sz w:val="22"/>
          <w:szCs w:val="22"/>
          <w:lang w:val="en-US"/>
        </w:rPr>
      </w:pPr>
      <w:r>
        <w:t>7.4.3</w:t>
      </w:r>
      <w:r>
        <w:tab/>
        <w:t>Command Code values</w:t>
      </w:r>
      <w:r>
        <w:tab/>
      </w:r>
      <w:r w:rsidR="00434793">
        <w:fldChar w:fldCharType="begin" w:fldLock="1"/>
      </w:r>
      <w:r>
        <w:instrText xml:space="preserve"> PAGEREF _Toc377551285 \h </w:instrText>
      </w:r>
      <w:r w:rsidR="00434793">
        <w:fldChar w:fldCharType="separate"/>
      </w:r>
      <w:r>
        <w:t>24</w:t>
      </w:r>
      <w:r w:rsidR="00434793">
        <w:fldChar w:fldCharType="end"/>
      </w:r>
    </w:p>
    <w:p w:rsidR="007154A9" w:rsidRDefault="007154A9" w:rsidP="007154A9">
      <w:pPr>
        <w:pStyle w:val="TM3"/>
        <w:rPr>
          <w:rFonts w:ascii="Calibri" w:hAnsi="Calibri"/>
          <w:sz w:val="22"/>
          <w:szCs w:val="22"/>
          <w:lang w:val="en-US"/>
        </w:rPr>
      </w:pPr>
      <w:r>
        <w:t>7.4.4</w:t>
      </w:r>
      <w:r>
        <w:tab/>
        <w:t>Application-ID value</w:t>
      </w:r>
      <w:r>
        <w:tab/>
      </w:r>
      <w:r w:rsidR="00434793">
        <w:fldChar w:fldCharType="begin" w:fldLock="1"/>
      </w:r>
      <w:r>
        <w:instrText xml:space="preserve"> PAGEREF _Toc377551286 \h </w:instrText>
      </w:r>
      <w:r w:rsidR="00434793">
        <w:fldChar w:fldCharType="separate"/>
      </w:r>
      <w:r>
        <w:t>24</w:t>
      </w:r>
      <w:r w:rsidR="00434793">
        <w:fldChar w:fldCharType="end"/>
      </w:r>
    </w:p>
    <w:p w:rsidR="007154A9" w:rsidRDefault="007154A9" w:rsidP="007154A9">
      <w:pPr>
        <w:pStyle w:val="TM8"/>
        <w:rPr>
          <w:rFonts w:ascii="Calibri" w:hAnsi="Calibri"/>
          <w:szCs w:val="22"/>
          <w:lang w:val="en-US"/>
        </w:rPr>
      </w:pPr>
      <w:r>
        <w:t>Annex A (informative):</w:t>
      </w:r>
      <w:r>
        <w:tab/>
        <w:t>Application to NGN Architectures</w:t>
      </w:r>
      <w:r>
        <w:tab/>
      </w:r>
      <w:r w:rsidR="00434793">
        <w:fldChar w:fldCharType="begin" w:fldLock="1"/>
      </w:r>
      <w:r>
        <w:instrText xml:space="preserve"> PAGEREF _Toc377551287 \h </w:instrText>
      </w:r>
      <w:r w:rsidR="00434793">
        <w:fldChar w:fldCharType="separate"/>
      </w:r>
      <w:r>
        <w:t>25</w:t>
      </w:r>
      <w:r w:rsidR="00434793">
        <w:fldChar w:fldCharType="end"/>
      </w:r>
    </w:p>
    <w:p w:rsidR="007154A9" w:rsidRDefault="007154A9" w:rsidP="007154A9">
      <w:pPr>
        <w:pStyle w:val="TM1"/>
        <w:rPr>
          <w:rFonts w:ascii="Calibri" w:hAnsi="Calibri"/>
          <w:szCs w:val="22"/>
          <w:lang w:val="en-US"/>
        </w:rPr>
      </w:pPr>
      <w:r>
        <w:t>A.1</w:t>
      </w:r>
      <w:r>
        <w:tab/>
        <w:t>Overview</w:t>
      </w:r>
      <w:r>
        <w:tab/>
      </w:r>
      <w:r w:rsidR="00434793">
        <w:fldChar w:fldCharType="begin" w:fldLock="1"/>
      </w:r>
      <w:r>
        <w:instrText xml:space="preserve"> PAGEREF _Toc377551288 \h </w:instrText>
      </w:r>
      <w:r w:rsidR="00434793">
        <w:fldChar w:fldCharType="separate"/>
      </w:r>
      <w:r>
        <w:t>25</w:t>
      </w:r>
      <w:r w:rsidR="00434793">
        <w:fldChar w:fldCharType="end"/>
      </w:r>
    </w:p>
    <w:p w:rsidR="007154A9" w:rsidRDefault="007154A9" w:rsidP="007154A9">
      <w:pPr>
        <w:pStyle w:val="TM1"/>
        <w:rPr>
          <w:rFonts w:ascii="Calibri" w:hAnsi="Calibri"/>
          <w:szCs w:val="22"/>
          <w:lang w:val="en-US"/>
        </w:rPr>
      </w:pPr>
      <w:r>
        <w:t>A.2</w:t>
      </w:r>
      <w:r>
        <w:tab/>
        <w:t>Mapping of e2 operations and terminology to Diameter</w:t>
      </w:r>
      <w:r>
        <w:tab/>
      </w:r>
      <w:r w:rsidR="00434793">
        <w:fldChar w:fldCharType="begin" w:fldLock="1"/>
      </w:r>
      <w:r>
        <w:instrText xml:space="preserve"> PAGEREF _Toc377551289 \h </w:instrText>
      </w:r>
      <w:r w:rsidR="00434793">
        <w:fldChar w:fldCharType="separate"/>
      </w:r>
      <w:r>
        <w:t>25</w:t>
      </w:r>
      <w:r w:rsidR="00434793">
        <w:fldChar w:fldCharType="end"/>
      </w:r>
    </w:p>
    <w:p w:rsidR="007154A9" w:rsidRDefault="007154A9" w:rsidP="007154A9">
      <w:pPr>
        <w:pStyle w:val="TM8"/>
        <w:rPr>
          <w:rFonts w:ascii="Calibri" w:hAnsi="Calibri"/>
          <w:szCs w:val="22"/>
          <w:lang w:val="en-US"/>
        </w:rPr>
      </w:pPr>
      <w:r>
        <w:t>Annex B (informative):</w:t>
      </w:r>
      <w:r>
        <w:tab/>
        <w:t>Change history</w:t>
      </w:r>
      <w:r>
        <w:tab/>
      </w:r>
      <w:r w:rsidR="00434793">
        <w:fldChar w:fldCharType="begin" w:fldLock="1"/>
      </w:r>
      <w:r>
        <w:instrText xml:space="preserve"> PAGEREF _Toc377551290 \h </w:instrText>
      </w:r>
      <w:r w:rsidR="00434793">
        <w:fldChar w:fldCharType="separate"/>
      </w:r>
      <w:r>
        <w:t>27</w:t>
      </w:r>
      <w:r w:rsidR="00434793">
        <w:fldChar w:fldCharType="end"/>
      </w:r>
    </w:p>
    <w:p w:rsidR="007154A9" w:rsidRDefault="007154A9" w:rsidP="007154A9">
      <w:pPr>
        <w:pStyle w:val="TM1"/>
        <w:rPr>
          <w:rFonts w:ascii="Calibri" w:hAnsi="Calibri"/>
          <w:szCs w:val="22"/>
          <w:lang w:val="en-US"/>
        </w:rPr>
      </w:pPr>
      <w:r>
        <w:t>History</w:t>
      </w:r>
      <w:r>
        <w:tab/>
      </w:r>
      <w:r w:rsidR="00434793">
        <w:fldChar w:fldCharType="begin" w:fldLock="1"/>
      </w:r>
      <w:r>
        <w:instrText xml:space="preserve"> PAGEREF _Toc377551291 \h </w:instrText>
      </w:r>
      <w:r w:rsidR="00434793">
        <w:fldChar w:fldCharType="separate"/>
      </w:r>
      <w:r>
        <w:t>28</w:t>
      </w:r>
      <w:r w:rsidR="00434793">
        <w:fldChar w:fldCharType="end"/>
      </w:r>
    </w:p>
    <w:p w:rsidR="00443EDC" w:rsidRPr="00950788" w:rsidRDefault="00434793">
      <w:r>
        <w:fldChar w:fldCharType="end"/>
      </w:r>
    </w:p>
    <w:p w:rsidR="00443EDC" w:rsidRPr="00950788" w:rsidRDefault="00443EDC">
      <w:pPr>
        <w:pStyle w:val="Titre1"/>
      </w:pPr>
      <w:r w:rsidRPr="00950788">
        <w:br w:type="page"/>
      </w:r>
      <w:bookmarkStart w:id="4" w:name="_Toc377551229"/>
      <w:r w:rsidRPr="00950788">
        <w:t>Intellectual Property Rights</w:t>
      </w:r>
      <w:bookmarkEnd w:id="4"/>
    </w:p>
    <w:p w:rsidR="00AC08E5" w:rsidRPr="00055551" w:rsidRDefault="00AC08E5" w:rsidP="00AC08E5">
      <w:r w:rsidRPr="00055551">
        <w:t xml:space="preserve">IPRs essential or potentially essential to the present document may have been declared to ETSI. The information pertaining to these essential IPRs, if any, is publicly available for </w:t>
      </w:r>
      <w:r w:rsidRPr="00055551">
        <w:rPr>
          <w:b/>
        </w:rPr>
        <w:t>ETSI members and non-members</w:t>
      </w:r>
      <w:r w:rsidRPr="00055551">
        <w:t xml:space="preserve">, and can be found in ETSI SR 000 314: </w:t>
      </w:r>
      <w:r w:rsidRPr="00055551">
        <w:rPr>
          <w:i/>
        </w:rPr>
        <w:t>"Intellectual Property Rights (IPRs); Essential, or potentially Essential, IPRs notified to ETSI in respect of ETSI standards"</w:t>
      </w:r>
      <w:r w:rsidRPr="00055551">
        <w:t>, which is available from the ETSI Secretariat. Latest updates are available on the ETSI Web server (</w:t>
      </w:r>
      <w:hyperlink r:id="rId14" w:history="1">
        <w:r>
          <w:rPr>
            <w:rStyle w:val="Lienhypertexte"/>
          </w:rPr>
          <w:t>http://ipr.etsi.org</w:t>
        </w:r>
      </w:hyperlink>
      <w:r w:rsidRPr="00055551">
        <w:t>).</w:t>
      </w:r>
    </w:p>
    <w:p w:rsidR="00443EDC" w:rsidRPr="00950788" w:rsidRDefault="00443EDC">
      <w:r w:rsidRPr="00950788">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rsidR="00443EDC" w:rsidRPr="00950788" w:rsidRDefault="00443EDC">
      <w:pPr>
        <w:pStyle w:val="Titre1"/>
      </w:pPr>
      <w:bookmarkStart w:id="5" w:name="_Toc377551230"/>
      <w:r w:rsidRPr="00950788">
        <w:t>Foreword</w:t>
      </w:r>
      <w:bookmarkEnd w:id="5"/>
    </w:p>
    <w:p w:rsidR="00AC08E5" w:rsidRDefault="00AC08E5" w:rsidP="00AC08E5">
      <w:r w:rsidRPr="00055551">
        <w:t xml:space="preserve">This </w:t>
      </w:r>
      <w:r>
        <w:t>ETSI Standard (ES)</w:t>
      </w:r>
      <w:r w:rsidRPr="00055551">
        <w:t xml:space="preserve"> has been produced by </w:t>
      </w:r>
      <w:r>
        <w:t>ETSI Technical Committee Network Technologies (NTECH)</w:t>
      </w:r>
      <w:r w:rsidRPr="00055551">
        <w:t>.</w:t>
      </w:r>
    </w:p>
    <w:p w:rsidR="00443EDC" w:rsidRPr="00950788" w:rsidRDefault="00443EDC">
      <w:pPr>
        <w:pStyle w:val="Titre1"/>
      </w:pPr>
      <w:r w:rsidRPr="00950788">
        <w:br w:type="page"/>
      </w:r>
      <w:bookmarkStart w:id="6" w:name="_Toc377551231"/>
      <w:r w:rsidRPr="00950788">
        <w:t>1</w:t>
      </w:r>
      <w:r w:rsidRPr="00950788">
        <w:tab/>
        <w:t>Scope</w:t>
      </w:r>
      <w:bookmarkEnd w:id="6"/>
    </w:p>
    <w:p w:rsidR="00443EDC" w:rsidRPr="00950788" w:rsidRDefault="00443EDC" w:rsidP="00370AD7">
      <w:r w:rsidRPr="00950788">
        <w:t xml:space="preserve">The present document </w:t>
      </w:r>
      <w:r w:rsidR="00D76264" w:rsidRPr="00950788">
        <w:t xml:space="preserve">specifies </w:t>
      </w:r>
      <w:r w:rsidR="00855EFF" w:rsidRPr="00950788">
        <w:t xml:space="preserve">a Diameter application </w:t>
      </w:r>
      <w:r w:rsidR="00370AD7" w:rsidRPr="00950788">
        <w:t>for use</w:t>
      </w:r>
      <w:r w:rsidRPr="00950788">
        <w:t xml:space="preserve"> between </w:t>
      </w:r>
      <w:r w:rsidR="00855EFF" w:rsidRPr="00950788">
        <w:t>a</w:t>
      </w:r>
      <w:r w:rsidRPr="00950788">
        <w:t xml:space="preserve"> Connectivity session Location and repository Function (CLF) and an Application Function (AF)</w:t>
      </w:r>
      <w:r w:rsidR="00B9570A" w:rsidRPr="00950788">
        <w:t>.</w:t>
      </w:r>
    </w:p>
    <w:p w:rsidR="00443EDC" w:rsidRPr="00950788" w:rsidRDefault="00443EDC">
      <w:pPr>
        <w:pStyle w:val="Titre1"/>
      </w:pPr>
      <w:bookmarkStart w:id="7" w:name="_Toc377551232"/>
      <w:r w:rsidRPr="00950788">
        <w:t>2</w:t>
      </w:r>
      <w:r w:rsidRPr="00950788">
        <w:tab/>
        <w:t>References</w:t>
      </w:r>
      <w:bookmarkEnd w:id="7"/>
    </w:p>
    <w:p w:rsidR="00B452E7" w:rsidRPr="00950788" w:rsidRDefault="00B452E7" w:rsidP="00B452E7">
      <w:r w:rsidRPr="00950788">
        <w:t>References are either specific (identified by date of publication and/or edition number or version number) or non</w:t>
      </w:r>
      <w:r w:rsidRPr="00950788">
        <w:noBreakHyphen/>
        <w:t>specific. For specific references, only the cited version applies. For non-specific references, the latest version of the reference document (including any amendments) applies.</w:t>
      </w:r>
    </w:p>
    <w:p w:rsidR="00B452E7" w:rsidRPr="00950788" w:rsidRDefault="00B452E7" w:rsidP="00B452E7">
      <w:r w:rsidRPr="00950788">
        <w:t xml:space="preserve">Referenced documents which are not found to be publicly available in the expected location might be found at </w:t>
      </w:r>
      <w:hyperlink r:id="rId15" w:history="1">
        <w:r w:rsidRPr="00950788">
          <w:rPr>
            <w:rStyle w:val="Lienhypertexte"/>
          </w:rPr>
          <w:t>http://docbox.etsi.org/Reference</w:t>
        </w:r>
      </w:hyperlink>
      <w:r w:rsidRPr="00950788">
        <w:t>.</w:t>
      </w:r>
    </w:p>
    <w:p w:rsidR="00B452E7" w:rsidRPr="00950788" w:rsidRDefault="00B452E7" w:rsidP="00B452E7">
      <w:pPr>
        <w:pStyle w:val="NO"/>
      </w:pPr>
      <w:r w:rsidRPr="00950788">
        <w:t>NOTE:</w:t>
      </w:r>
      <w:r w:rsidRPr="00950788">
        <w:tab/>
        <w:t>While any hyperlinks included in this clause were valid at the time of publication, ETSI cannot guarantee their long term validity.</w:t>
      </w:r>
    </w:p>
    <w:p w:rsidR="00B452E7" w:rsidRPr="00950788" w:rsidRDefault="00B452E7" w:rsidP="00B452E7">
      <w:pPr>
        <w:pStyle w:val="Titre2"/>
      </w:pPr>
      <w:bookmarkStart w:id="8" w:name="_Toc377551233"/>
      <w:r w:rsidRPr="00950788">
        <w:t>2.1</w:t>
      </w:r>
      <w:r w:rsidRPr="00950788">
        <w:tab/>
        <w:t>Normative references</w:t>
      </w:r>
      <w:bookmarkEnd w:id="8"/>
    </w:p>
    <w:p w:rsidR="00B452E7" w:rsidRPr="00950788" w:rsidRDefault="00B452E7" w:rsidP="00B452E7">
      <w:pPr>
        <w:rPr>
          <w:lang w:eastAsia="en-GB"/>
        </w:rPr>
      </w:pPr>
      <w:r w:rsidRPr="00950788">
        <w:rPr>
          <w:lang w:eastAsia="en-GB"/>
        </w:rPr>
        <w:t>The following referenced documents are necessary for the application of the present document.</w:t>
      </w:r>
    </w:p>
    <w:p w:rsidR="00370AD7" w:rsidRPr="00950788" w:rsidRDefault="00F30D37" w:rsidP="00F30D37">
      <w:pPr>
        <w:pStyle w:val="EX"/>
      </w:pPr>
      <w:r w:rsidRPr="00950788">
        <w:t>[</w:t>
      </w:r>
      <w:bookmarkStart w:id="9" w:name="REF_VOID1"/>
      <w:r w:rsidR="00434793" w:rsidRPr="00950788">
        <w:fldChar w:fldCharType="begin"/>
      </w:r>
      <w:r w:rsidRPr="00950788">
        <w:instrText>SEQ REF</w:instrText>
      </w:r>
      <w:r w:rsidR="00434793" w:rsidRPr="00950788">
        <w:fldChar w:fldCharType="separate"/>
      </w:r>
      <w:r w:rsidR="00D64188" w:rsidRPr="00950788">
        <w:t>1</w:t>
      </w:r>
      <w:r w:rsidR="00434793" w:rsidRPr="00950788">
        <w:fldChar w:fldCharType="end"/>
      </w:r>
      <w:bookmarkEnd w:id="9"/>
      <w:r w:rsidRPr="00950788">
        <w:t>]</w:t>
      </w:r>
      <w:r w:rsidRPr="00950788">
        <w:tab/>
        <w:t>Void.</w:t>
      </w:r>
    </w:p>
    <w:p w:rsidR="00370AD7" w:rsidRPr="00950788" w:rsidRDefault="00F30D37" w:rsidP="00F30D37">
      <w:pPr>
        <w:pStyle w:val="EX"/>
      </w:pPr>
      <w:r w:rsidRPr="00950788">
        <w:t>[</w:t>
      </w:r>
      <w:bookmarkStart w:id="10" w:name="REF_VOID2"/>
      <w:r w:rsidR="00434793" w:rsidRPr="00950788">
        <w:fldChar w:fldCharType="begin"/>
      </w:r>
      <w:r w:rsidRPr="00950788">
        <w:instrText>SEQ REF</w:instrText>
      </w:r>
      <w:r w:rsidR="00434793" w:rsidRPr="00950788">
        <w:fldChar w:fldCharType="separate"/>
      </w:r>
      <w:r w:rsidR="00D64188" w:rsidRPr="00950788">
        <w:t>2</w:t>
      </w:r>
      <w:r w:rsidR="00434793" w:rsidRPr="00950788">
        <w:fldChar w:fldCharType="end"/>
      </w:r>
      <w:bookmarkEnd w:id="10"/>
      <w:r w:rsidRPr="00950788">
        <w:t>]</w:t>
      </w:r>
      <w:r w:rsidRPr="00950788">
        <w:tab/>
        <w:t>Void.</w:t>
      </w:r>
    </w:p>
    <w:p w:rsidR="00370AD7" w:rsidRPr="00950788" w:rsidRDefault="00F30D37" w:rsidP="00F30D37">
      <w:pPr>
        <w:pStyle w:val="EX"/>
      </w:pPr>
      <w:r w:rsidRPr="00950788">
        <w:t>[</w:t>
      </w:r>
      <w:bookmarkStart w:id="11" w:name="REF_VOID3"/>
      <w:r w:rsidR="00434793" w:rsidRPr="00950788">
        <w:fldChar w:fldCharType="begin"/>
      </w:r>
      <w:r w:rsidRPr="00950788">
        <w:instrText>SEQ REF</w:instrText>
      </w:r>
      <w:r w:rsidR="00434793" w:rsidRPr="00950788">
        <w:fldChar w:fldCharType="separate"/>
      </w:r>
      <w:r w:rsidR="00D64188" w:rsidRPr="00950788">
        <w:t>3</w:t>
      </w:r>
      <w:r w:rsidR="00434793" w:rsidRPr="00950788">
        <w:fldChar w:fldCharType="end"/>
      </w:r>
      <w:bookmarkEnd w:id="11"/>
      <w:r w:rsidRPr="00950788">
        <w:t>]</w:t>
      </w:r>
      <w:r w:rsidRPr="00950788">
        <w:tab/>
        <w:t>Void.</w:t>
      </w:r>
    </w:p>
    <w:p w:rsidR="00370AD7" w:rsidRPr="00950788" w:rsidRDefault="00F30D37" w:rsidP="00F30D37">
      <w:pPr>
        <w:pStyle w:val="EX"/>
      </w:pPr>
      <w:r w:rsidRPr="00950788">
        <w:t>[</w:t>
      </w:r>
      <w:bookmarkStart w:id="12" w:name="REF_VOID4"/>
      <w:r w:rsidR="00434793" w:rsidRPr="00950788">
        <w:fldChar w:fldCharType="begin"/>
      </w:r>
      <w:r w:rsidRPr="00950788">
        <w:instrText>SEQ REF</w:instrText>
      </w:r>
      <w:r w:rsidR="00434793" w:rsidRPr="00950788">
        <w:fldChar w:fldCharType="separate"/>
      </w:r>
      <w:r w:rsidR="00D64188" w:rsidRPr="00950788">
        <w:t>4</w:t>
      </w:r>
      <w:r w:rsidR="00434793" w:rsidRPr="00950788">
        <w:fldChar w:fldCharType="end"/>
      </w:r>
      <w:bookmarkEnd w:id="12"/>
      <w:r w:rsidRPr="00950788">
        <w:t>]</w:t>
      </w:r>
      <w:r w:rsidRPr="00950788">
        <w:tab/>
        <w:t>Void.</w:t>
      </w:r>
    </w:p>
    <w:p w:rsidR="00443EDC" w:rsidRPr="00950788" w:rsidRDefault="00F30D37" w:rsidP="00F30D37">
      <w:pPr>
        <w:pStyle w:val="EX"/>
      </w:pPr>
      <w:r w:rsidRPr="00950788">
        <w:t>[</w:t>
      </w:r>
      <w:bookmarkStart w:id="13" w:name="REF_ES283034"/>
      <w:r w:rsidR="00434793" w:rsidRPr="00950788">
        <w:fldChar w:fldCharType="begin"/>
      </w:r>
      <w:r w:rsidRPr="00950788">
        <w:instrText>SEQ REF</w:instrText>
      </w:r>
      <w:r w:rsidR="00434793" w:rsidRPr="00950788">
        <w:fldChar w:fldCharType="separate"/>
      </w:r>
      <w:r w:rsidR="00D64188" w:rsidRPr="00950788">
        <w:t>5</w:t>
      </w:r>
      <w:r w:rsidR="00434793" w:rsidRPr="00950788">
        <w:fldChar w:fldCharType="end"/>
      </w:r>
      <w:bookmarkEnd w:id="13"/>
      <w:r w:rsidRPr="00950788">
        <w:t>]</w:t>
      </w:r>
      <w:r w:rsidRPr="00950788">
        <w:tab/>
        <w:t>ETSI ES 283 034: "Telecommunications and Internet converged Services and Protocols for Advanced Networking (TISPAN); Network Attachment Sub-System (NASS); e4 interface based on the DIAMETER protocol".</w:t>
      </w:r>
    </w:p>
    <w:p w:rsidR="00443EDC" w:rsidRPr="00950788" w:rsidRDefault="00F30D37" w:rsidP="00F30D37">
      <w:pPr>
        <w:pStyle w:val="EX"/>
      </w:pPr>
      <w:r w:rsidRPr="00950788">
        <w:t>[</w:t>
      </w:r>
      <w:bookmarkStart w:id="14" w:name="REF_TS129229"/>
      <w:r w:rsidR="00434793" w:rsidRPr="00950788">
        <w:fldChar w:fldCharType="begin"/>
      </w:r>
      <w:r w:rsidRPr="00950788">
        <w:instrText>SEQ REF</w:instrText>
      </w:r>
      <w:r w:rsidR="00434793" w:rsidRPr="00950788">
        <w:fldChar w:fldCharType="separate"/>
      </w:r>
      <w:r w:rsidR="00D64188" w:rsidRPr="00950788">
        <w:t>6</w:t>
      </w:r>
      <w:r w:rsidR="00434793" w:rsidRPr="00950788">
        <w:fldChar w:fldCharType="end"/>
      </w:r>
      <w:bookmarkEnd w:id="14"/>
      <w:r w:rsidRPr="00950788">
        <w:t>]</w:t>
      </w:r>
      <w:r w:rsidRPr="00950788">
        <w:tab/>
        <w:t xml:space="preserve">ETSI TS 129 229: "Digital cellular telecommunications system (Phase 2+); Universal Mobile Telecommunications System (UMTS); LTE; </w:t>
      </w:r>
      <w:proofErr w:type="spellStart"/>
      <w:r w:rsidRPr="00950788">
        <w:t>Cx</w:t>
      </w:r>
      <w:proofErr w:type="spellEnd"/>
      <w:r w:rsidRPr="00950788">
        <w:t xml:space="preserve"> and </w:t>
      </w:r>
      <w:proofErr w:type="spellStart"/>
      <w:r w:rsidRPr="00950788">
        <w:t>Dx</w:t>
      </w:r>
      <w:proofErr w:type="spellEnd"/>
      <w:r w:rsidRPr="00950788">
        <w:t xml:space="preserve"> interfaces based on the Diameter protocol; Protocol details (3GPP TS 29.229)".</w:t>
      </w:r>
    </w:p>
    <w:p w:rsidR="00443EDC" w:rsidRPr="00950788" w:rsidRDefault="00F30D37" w:rsidP="00F30D37">
      <w:pPr>
        <w:pStyle w:val="EX"/>
      </w:pPr>
      <w:r w:rsidRPr="00950788">
        <w:t>[</w:t>
      </w:r>
      <w:bookmarkStart w:id="15" w:name="REF_TS129329"/>
      <w:r w:rsidR="00434793" w:rsidRPr="00950788">
        <w:fldChar w:fldCharType="begin"/>
      </w:r>
      <w:r w:rsidRPr="00950788">
        <w:instrText>SEQ REF</w:instrText>
      </w:r>
      <w:r w:rsidR="00434793" w:rsidRPr="00950788">
        <w:fldChar w:fldCharType="separate"/>
      </w:r>
      <w:r w:rsidR="00D64188" w:rsidRPr="00950788">
        <w:t>7</w:t>
      </w:r>
      <w:r w:rsidR="00434793" w:rsidRPr="00950788">
        <w:fldChar w:fldCharType="end"/>
      </w:r>
      <w:bookmarkEnd w:id="15"/>
      <w:r w:rsidRPr="00950788">
        <w:t>]</w:t>
      </w:r>
      <w:r w:rsidRPr="00950788">
        <w:tab/>
        <w:t xml:space="preserve">ETSI TS 129 329: "Digital cellular telecommunications system (Phase 2+); Universal Mobile Telecommunications System (UMTS); LTE; </w:t>
      </w:r>
      <w:proofErr w:type="spellStart"/>
      <w:r w:rsidRPr="00950788">
        <w:t>Sh</w:t>
      </w:r>
      <w:proofErr w:type="spellEnd"/>
      <w:r w:rsidRPr="00950788">
        <w:t xml:space="preserve"> interface based on the Diameter protocol; Protocol details (3GPP TS 29.329)".</w:t>
      </w:r>
    </w:p>
    <w:p w:rsidR="00443EDC" w:rsidRPr="00950788" w:rsidRDefault="00F30D37" w:rsidP="00F30D37">
      <w:pPr>
        <w:pStyle w:val="EX"/>
      </w:pPr>
      <w:r w:rsidRPr="00950788">
        <w:t>[</w:t>
      </w:r>
      <w:bookmarkStart w:id="16" w:name="REF_TS129209"/>
      <w:r w:rsidR="00434793" w:rsidRPr="00950788">
        <w:fldChar w:fldCharType="begin"/>
      </w:r>
      <w:r w:rsidRPr="00950788">
        <w:instrText>SEQ REF</w:instrText>
      </w:r>
      <w:r w:rsidR="00434793" w:rsidRPr="00950788">
        <w:fldChar w:fldCharType="separate"/>
      </w:r>
      <w:r w:rsidR="00D64188" w:rsidRPr="00950788">
        <w:t>8</w:t>
      </w:r>
      <w:r w:rsidR="00434793" w:rsidRPr="00950788">
        <w:fldChar w:fldCharType="end"/>
      </w:r>
      <w:bookmarkEnd w:id="16"/>
      <w:r w:rsidRPr="00950788">
        <w:t>]</w:t>
      </w:r>
      <w:r w:rsidRPr="00950788">
        <w:tab/>
        <w:t xml:space="preserve">ETSI TS 129 209: "Universal Mobile Telecommunications System (UMTS); Policy control over </w:t>
      </w:r>
      <w:proofErr w:type="spellStart"/>
      <w:r w:rsidRPr="00950788">
        <w:t>Gq</w:t>
      </w:r>
      <w:proofErr w:type="spellEnd"/>
      <w:r w:rsidRPr="00950788">
        <w:t xml:space="preserve"> interface (3GPP TS 29.209)".</w:t>
      </w:r>
    </w:p>
    <w:p w:rsidR="00443EDC" w:rsidRPr="00950788" w:rsidRDefault="00F30D37" w:rsidP="00F30D37">
      <w:pPr>
        <w:pStyle w:val="EX"/>
      </w:pPr>
      <w:r w:rsidRPr="00950788">
        <w:t>[</w:t>
      </w:r>
      <w:bookmarkStart w:id="17" w:name="REF_IETFRFC2960"/>
      <w:r w:rsidR="00434793" w:rsidRPr="00950788">
        <w:fldChar w:fldCharType="begin"/>
      </w:r>
      <w:r w:rsidRPr="00950788">
        <w:instrText>SEQ REF</w:instrText>
      </w:r>
      <w:r w:rsidR="00434793" w:rsidRPr="00950788">
        <w:fldChar w:fldCharType="separate"/>
      </w:r>
      <w:r w:rsidR="00D64188" w:rsidRPr="00950788">
        <w:t>9</w:t>
      </w:r>
      <w:r w:rsidR="00434793" w:rsidRPr="00950788">
        <w:fldChar w:fldCharType="end"/>
      </w:r>
      <w:bookmarkEnd w:id="17"/>
      <w:r w:rsidRPr="00950788">
        <w:t>]</w:t>
      </w:r>
      <w:r w:rsidRPr="00950788">
        <w:tab/>
        <w:t>IETF RFC 2960: "Stream Control Transmission Protocol".</w:t>
      </w:r>
    </w:p>
    <w:p w:rsidR="00587726" w:rsidRPr="00950788" w:rsidRDefault="00F30D37" w:rsidP="00F30D37">
      <w:pPr>
        <w:pStyle w:val="EX"/>
      </w:pPr>
      <w:r w:rsidRPr="00950788">
        <w:t>[</w:t>
      </w:r>
      <w:bookmarkStart w:id="18" w:name="REF_IETFRFC6733"/>
      <w:r w:rsidR="00434793" w:rsidRPr="00950788">
        <w:fldChar w:fldCharType="begin"/>
      </w:r>
      <w:r w:rsidRPr="00950788">
        <w:instrText>SEQ REF</w:instrText>
      </w:r>
      <w:r w:rsidR="00434793" w:rsidRPr="00950788">
        <w:fldChar w:fldCharType="separate"/>
      </w:r>
      <w:r w:rsidR="00D64188" w:rsidRPr="00950788">
        <w:t>10</w:t>
      </w:r>
      <w:r w:rsidR="00434793" w:rsidRPr="00950788">
        <w:fldChar w:fldCharType="end"/>
      </w:r>
      <w:bookmarkEnd w:id="18"/>
      <w:r w:rsidRPr="00950788">
        <w:t>]</w:t>
      </w:r>
      <w:r w:rsidRPr="00950788">
        <w:tab/>
        <w:t>IETF RFC 6733: "Diameter Base Protocol".</w:t>
      </w:r>
    </w:p>
    <w:p w:rsidR="00443EDC" w:rsidRPr="00950788" w:rsidRDefault="00F30D37" w:rsidP="00F30D37">
      <w:pPr>
        <w:pStyle w:val="EX"/>
      </w:pPr>
      <w:r w:rsidRPr="00950788">
        <w:t>[</w:t>
      </w:r>
      <w:bookmarkStart w:id="19" w:name="REF_IETFRFC3309"/>
      <w:r w:rsidR="00434793" w:rsidRPr="00950788">
        <w:fldChar w:fldCharType="begin"/>
      </w:r>
      <w:r w:rsidRPr="00950788">
        <w:instrText>SEQ REF</w:instrText>
      </w:r>
      <w:r w:rsidR="00434793" w:rsidRPr="00950788">
        <w:fldChar w:fldCharType="separate"/>
      </w:r>
      <w:r w:rsidR="00D64188" w:rsidRPr="00950788">
        <w:t>11</w:t>
      </w:r>
      <w:r w:rsidR="00434793" w:rsidRPr="00950788">
        <w:fldChar w:fldCharType="end"/>
      </w:r>
      <w:bookmarkEnd w:id="19"/>
      <w:r w:rsidRPr="00950788">
        <w:t>]</w:t>
      </w:r>
      <w:r w:rsidRPr="00950788">
        <w:tab/>
        <w:t>IETF RFC 3309: "Stream Control Transmission Protocol (SCTP) Checksum Change".</w:t>
      </w:r>
    </w:p>
    <w:p w:rsidR="00443EDC" w:rsidRPr="00950788" w:rsidRDefault="00F30D37" w:rsidP="00F30D37">
      <w:pPr>
        <w:pStyle w:val="EX"/>
      </w:pPr>
      <w:r w:rsidRPr="00950788">
        <w:t>[</w:t>
      </w:r>
      <w:bookmarkStart w:id="20" w:name="REF_IETFRFC3554"/>
      <w:r w:rsidR="00434793" w:rsidRPr="00950788">
        <w:fldChar w:fldCharType="begin"/>
      </w:r>
      <w:r w:rsidRPr="00950788">
        <w:instrText>SEQ REF</w:instrText>
      </w:r>
      <w:r w:rsidR="00434793" w:rsidRPr="00950788">
        <w:fldChar w:fldCharType="separate"/>
      </w:r>
      <w:r w:rsidR="00D64188" w:rsidRPr="00950788">
        <w:t>12</w:t>
      </w:r>
      <w:r w:rsidR="00434793" w:rsidRPr="00950788">
        <w:fldChar w:fldCharType="end"/>
      </w:r>
      <w:bookmarkEnd w:id="20"/>
      <w:r w:rsidRPr="00950788">
        <w:t>]</w:t>
      </w:r>
      <w:r w:rsidRPr="00950788">
        <w:tab/>
        <w:t>IETF RFC 3554: "On the use of Stream Control Transmission Protocol (SCTP) with IPSec".</w:t>
      </w:r>
    </w:p>
    <w:p w:rsidR="00443EDC" w:rsidRPr="00950788" w:rsidRDefault="00F30D37" w:rsidP="00F30D37">
      <w:pPr>
        <w:pStyle w:val="EX"/>
      </w:pPr>
      <w:r w:rsidRPr="00950788">
        <w:t>[</w:t>
      </w:r>
      <w:bookmarkStart w:id="21" w:name="REF_TS182008"/>
      <w:r w:rsidR="00434793" w:rsidRPr="00950788">
        <w:fldChar w:fldCharType="begin"/>
      </w:r>
      <w:r w:rsidRPr="00950788">
        <w:instrText>SEQ REF</w:instrText>
      </w:r>
      <w:r w:rsidR="00434793" w:rsidRPr="00950788">
        <w:fldChar w:fldCharType="separate"/>
      </w:r>
      <w:r w:rsidR="00D64188" w:rsidRPr="00950788">
        <w:t>13</w:t>
      </w:r>
      <w:r w:rsidR="00434793" w:rsidRPr="00950788">
        <w:fldChar w:fldCharType="end"/>
      </w:r>
      <w:bookmarkEnd w:id="21"/>
      <w:r w:rsidRPr="00950788">
        <w:t>]</w:t>
      </w:r>
      <w:r w:rsidRPr="00950788">
        <w:tab/>
        <w:t>ETSI TS 182 008: "Telecommunications and Internet converged Services and Protocols for Advanced Networking (TISPAN); Presence Service; Architecture and functional description (Endorsement of 3GPP TS 23.141 and OMA-AD-Presence-SIMPLE-V1-0)".</w:t>
      </w:r>
    </w:p>
    <w:p w:rsidR="00443EDC" w:rsidRPr="00950788" w:rsidRDefault="00F30D37" w:rsidP="00F30D37">
      <w:pPr>
        <w:pStyle w:val="EX"/>
      </w:pPr>
      <w:r w:rsidRPr="00950788">
        <w:t>[</w:t>
      </w:r>
      <w:bookmarkStart w:id="22" w:name="REF_VOID"/>
      <w:r w:rsidR="00434793" w:rsidRPr="00950788">
        <w:fldChar w:fldCharType="begin"/>
      </w:r>
      <w:r w:rsidRPr="00950788">
        <w:instrText>SEQ REF</w:instrText>
      </w:r>
      <w:r w:rsidR="00434793" w:rsidRPr="00950788">
        <w:fldChar w:fldCharType="separate"/>
      </w:r>
      <w:r w:rsidR="00D64188" w:rsidRPr="00950788">
        <w:t>14</w:t>
      </w:r>
      <w:r w:rsidR="00434793" w:rsidRPr="00950788">
        <w:fldChar w:fldCharType="end"/>
      </w:r>
      <w:bookmarkEnd w:id="22"/>
      <w:r w:rsidRPr="00950788">
        <w:t>]</w:t>
      </w:r>
      <w:r w:rsidRPr="00950788">
        <w:tab/>
        <w:t>Void.</w:t>
      </w:r>
    </w:p>
    <w:p w:rsidR="00443EDC" w:rsidRPr="00950788" w:rsidRDefault="00F30D37" w:rsidP="00F30D37">
      <w:pPr>
        <w:pStyle w:val="EX"/>
      </w:pPr>
      <w:r w:rsidRPr="00950788">
        <w:rPr>
          <w:rFonts w:eastAsia="SimSun"/>
        </w:rPr>
        <w:t>[</w:t>
      </w:r>
      <w:bookmarkStart w:id="23" w:name="REF_IETFRFC4776"/>
      <w:r w:rsidR="00434793" w:rsidRPr="00950788">
        <w:rPr>
          <w:rFonts w:eastAsia="SimSun"/>
        </w:rPr>
        <w:fldChar w:fldCharType="begin"/>
      </w:r>
      <w:r w:rsidRPr="00950788">
        <w:rPr>
          <w:rFonts w:eastAsia="SimSun"/>
        </w:rPr>
        <w:instrText>SEQ REF</w:instrText>
      </w:r>
      <w:r w:rsidR="00434793" w:rsidRPr="00950788">
        <w:rPr>
          <w:rFonts w:eastAsia="SimSun"/>
        </w:rPr>
        <w:fldChar w:fldCharType="separate"/>
      </w:r>
      <w:r w:rsidR="00D64188" w:rsidRPr="00950788">
        <w:rPr>
          <w:rFonts w:eastAsia="SimSun"/>
        </w:rPr>
        <w:t>15</w:t>
      </w:r>
      <w:r w:rsidR="00434793" w:rsidRPr="00950788">
        <w:rPr>
          <w:rFonts w:eastAsia="SimSun"/>
        </w:rPr>
        <w:fldChar w:fldCharType="end"/>
      </w:r>
      <w:bookmarkEnd w:id="23"/>
      <w:r w:rsidRPr="00950788">
        <w:rPr>
          <w:rFonts w:eastAsia="SimSun"/>
        </w:rPr>
        <w:t>]</w:t>
      </w:r>
      <w:r w:rsidRPr="00950788">
        <w:rPr>
          <w:rFonts w:eastAsia="SimSun"/>
        </w:rPr>
        <w:tab/>
        <w:t>IETF RFC 4776: "Dynamic Host Configuration Protocol (DHCPv4 and DHCPv6) Option for Civic Addre</w:t>
      </w:r>
      <w:r w:rsidR="00F326E5" w:rsidRPr="00950788">
        <w:rPr>
          <w:rFonts w:eastAsia="SimSun"/>
        </w:rPr>
        <w:t>sses Configuration Information"</w:t>
      </w:r>
      <w:r w:rsidRPr="00950788">
        <w:rPr>
          <w:rFonts w:eastAsia="SimSun"/>
        </w:rPr>
        <w:t>.</w:t>
      </w:r>
    </w:p>
    <w:p w:rsidR="00443EDC" w:rsidRPr="00950788" w:rsidRDefault="00F30D37" w:rsidP="00F30D37">
      <w:pPr>
        <w:pStyle w:val="EX"/>
      </w:pPr>
      <w:r w:rsidRPr="00950788">
        <w:rPr>
          <w:rFonts w:eastAsia="Arial Unicode MS"/>
        </w:rPr>
        <w:t>[</w:t>
      </w:r>
      <w:bookmarkStart w:id="24" w:name="REF_IETFRFC3825"/>
      <w:r w:rsidR="00434793" w:rsidRPr="00950788">
        <w:rPr>
          <w:rFonts w:eastAsia="Arial Unicode MS"/>
        </w:rPr>
        <w:fldChar w:fldCharType="begin"/>
      </w:r>
      <w:r w:rsidRPr="00950788">
        <w:rPr>
          <w:rFonts w:eastAsia="Arial Unicode MS"/>
        </w:rPr>
        <w:instrText>SEQ REF</w:instrText>
      </w:r>
      <w:r w:rsidR="00434793" w:rsidRPr="00950788">
        <w:rPr>
          <w:rFonts w:eastAsia="Arial Unicode MS"/>
        </w:rPr>
        <w:fldChar w:fldCharType="separate"/>
      </w:r>
      <w:r w:rsidR="00D64188" w:rsidRPr="00950788">
        <w:rPr>
          <w:rFonts w:eastAsia="Arial Unicode MS"/>
        </w:rPr>
        <w:t>16</w:t>
      </w:r>
      <w:r w:rsidR="00434793" w:rsidRPr="00950788">
        <w:rPr>
          <w:rFonts w:eastAsia="Arial Unicode MS"/>
        </w:rPr>
        <w:fldChar w:fldCharType="end"/>
      </w:r>
      <w:bookmarkEnd w:id="24"/>
      <w:r w:rsidRPr="00950788">
        <w:rPr>
          <w:rFonts w:eastAsia="Arial Unicode MS"/>
        </w:rPr>
        <w:t>]</w:t>
      </w:r>
      <w:r w:rsidRPr="00950788">
        <w:rPr>
          <w:rFonts w:eastAsia="Arial Unicode MS"/>
        </w:rPr>
        <w:tab/>
        <w:t>IETF RFC 3825: "Dynamic Host Configuration Protocol Option for Coordinate-based Location Configuration Information".</w:t>
      </w:r>
    </w:p>
    <w:p w:rsidR="00443EDC" w:rsidRPr="00950788" w:rsidRDefault="00F30D37" w:rsidP="00F30D37">
      <w:pPr>
        <w:pStyle w:val="EX"/>
      </w:pPr>
      <w:r w:rsidRPr="00950788">
        <w:t>[</w:t>
      </w:r>
      <w:bookmarkStart w:id="25" w:name="REF_IETFRFC4234"/>
      <w:r w:rsidR="00434793" w:rsidRPr="00950788">
        <w:fldChar w:fldCharType="begin"/>
      </w:r>
      <w:r w:rsidRPr="00950788">
        <w:instrText>SEQ REF</w:instrText>
      </w:r>
      <w:r w:rsidR="00434793" w:rsidRPr="00950788">
        <w:fldChar w:fldCharType="separate"/>
      </w:r>
      <w:r w:rsidR="00D64188" w:rsidRPr="00950788">
        <w:t>17</w:t>
      </w:r>
      <w:r w:rsidR="00434793" w:rsidRPr="00950788">
        <w:fldChar w:fldCharType="end"/>
      </w:r>
      <w:bookmarkEnd w:id="25"/>
      <w:r w:rsidRPr="00950788">
        <w:t>]</w:t>
      </w:r>
      <w:r w:rsidRPr="00950788">
        <w:tab/>
        <w:t>IETF RFC 4234: "Augmented BNF for Syntax Specifications: ABNF".</w:t>
      </w:r>
    </w:p>
    <w:p w:rsidR="00443EDC" w:rsidRPr="00950788" w:rsidRDefault="00F30D37" w:rsidP="00F30D37">
      <w:pPr>
        <w:pStyle w:val="EX"/>
      </w:pPr>
      <w:r w:rsidRPr="00950788">
        <w:t>[</w:t>
      </w:r>
      <w:bookmarkStart w:id="26" w:name="REF_ITU_TM1400"/>
      <w:r w:rsidR="00434793" w:rsidRPr="00950788">
        <w:fldChar w:fldCharType="begin"/>
      </w:r>
      <w:r w:rsidRPr="00950788">
        <w:instrText>SEQ REF</w:instrText>
      </w:r>
      <w:r w:rsidR="00434793" w:rsidRPr="00950788">
        <w:fldChar w:fldCharType="separate"/>
      </w:r>
      <w:r w:rsidR="00D64188" w:rsidRPr="00950788">
        <w:t>18</w:t>
      </w:r>
      <w:r w:rsidR="00434793" w:rsidRPr="00950788">
        <w:fldChar w:fldCharType="end"/>
      </w:r>
      <w:bookmarkEnd w:id="26"/>
      <w:r w:rsidRPr="00950788">
        <w:t>]</w:t>
      </w:r>
      <w:r w:rsidRPr="00950788">
        <w:tab/>
        <w:t>Recommendation ITU-T M.1400: "Designations for interconnections among operators' networks".</w:t>
      </w:r>
    </w:p>
    <w:p w:rsidR="00443EDC" w:rsidRDefault="00F30D37" w:rsidP="00F30D37">
      <w:pPr>
        <w:pStyle w:val="EX"/>
      </w:pPr>
      <w:r w:rsidRPr="00950788">
        <w:t>[</w:t>
      </w:r>
      <w:bookmarkStart w:id="27" w:name="REF_ISO3166_1"/>
      <w:r w:rsidR="00434793" w:rsidRPr="00950788">
        <w:fldChar w:fldCharType="begin"/>
      </w:r>
      <w:r w:rsidRPr="00950788">
        <w:instrText>SEQ REF</w:instrText>
      </w:r>
      <w:r w:rsidR="00434793" w:rsidRPr="00950788">
        <w:fldChar w:fldCharType="separate"/>
      </w:r>
      <w:r w:rsidR="00D64188" w:rsidRPr="00950788">
        <w:t>19</w:t>
      </w:r>
      <w:r w:rsidR="00434793" w:rsidRPr="00950788">
        <w:fldChar w:fldCharType="end"/>
      </w:r>
      <w:bookmarkEnd w:id="27"/>
      <w:r w:rsidRPr="00950788">
        <w:t>]</w:t>
      </w:r>
      <w:r w:rsidRPr="00950788">
        <w:tab/>
        <w:t>ISO 3166-1: "Codes for the representation of names of countries and their subdivisions - Part</w:t>
      </w:r>
      <w:r w:rsidR="00683BFD" w:rsidRPr="00950788">
        <w:t> </w:t>
      </w:r>
      <w:r w:rsidRPr="00950788">
        <w:t>1:</w:t>
      </w:r>
      <w:r w:rsidR="00683BFD" w:rsidRPr="00950788">
        <w:t> </w:t>
      </w:r>
      <w:r w:rsidRPr="00950788">
        <w:t>Country codes".</w:t>
      </w:r>
    </w:p>
    <w:p w:rsidR="00291516" w:rsidRDefault="00291516" w:rsidP="00291516">
      <w:pPr>
        <w:pStyle w:val="EX"/>
      </w:pPr>
      <w:r w:rsidRPr="00F42E10">
        <w:t>[</w:t>
      </w:r>
      <w:r>
        <w:t>20</w:t>
      </w:r>
      <w:r w:rsidRPr="00F42E10">
        <w:t>]</w:t>
      </w:r>
      <w:r w:rsidRPr="00F42E10">
        <w:tab/>
      </w:r>
      <w:r w:rsidRPr="00950788">
        <w:t xml:space="preserve">ETSI TS 129 </w:t>
      </w:r>
      <w:r>
        <w:t>061</w:t>
      </w:r>
      <w:r w:rsidRPr="00950788">
        <w:t xml:space="preserve">: "Digital cellular telecommunications system (Phase 2+); Universal Mobile Telecommunications System (UMTS); LTE; </w:t>
      </w:r>
      <w:r>
        <w:t>Interworking between the Public Land Mobile Network (PLMN) supporting packet based services and Packet Data Networks (PDN)</w:t>
      </w:r>
      <w:r w:rsidRPr="00950788">
        <w:t xml:space="preserve"> (3GPP TS 29.</w:t>
      </w:r>
      <w:r>
        <w:t>061</w:t>
      </w:r>
      <w:r w:rsidRPr="00950788">
        <w:t>)".</w:t>
      </w:r>
    </w:p>
    <w:p w:rsidR="00291516" w:rsidRDefault="00291516" w:rsidP="00291516">
      <w:pPr>
        <w:pStyle w:val="EX"/>
        <w:rPr>
          <w:ins w:id="28" w:author="Orange Labs" w:date="2014-09-15T10:20:00Z"/>
        </w:rPr>
      </w:pPr>
      <w:r>
        <w:t>[21]</w:t>
      </w:r>
      <w:r>
        <w:tab/>
        <w:t>ETSI TS 124.229: “IP multimedia call control protocol based on Session Initiation Protocol (SIP) and Session Description Protocol (SDP); Stage 3 (3GPP TS 24.229)”.</w:t>
      </w:r>
    </w:p>
    <w:p w:rsidR="00B80B9D" w:rsidRDefault="00B80B9D" w:rsidP="00B80B9D">
      <w:pPr>
        <w:rPr>
          <w:ins w:id="29" w:author="Orange Labs" w:date="2014-09-15T10:20:00Z"/>
        </w:rPr>
      </w:pPr>
      <w:ins w:id="30" w:author="Orange Labs" w:date="2014-09-15T10:20:00Z">
        <w:r>
          <w:t xml:space="preserve">     </w:t>
        </w:r>
        <w:r w:rsidRPr="00C12B0F">
          <w:t>[2</w:t>
        </w:r>
        <w:r>
          <w:t>2</w:t>
        </w:r>
        <w:r w:rsidRPr="00C12B0F">
          <w:t>]</w:t>
        </w:r>
        <w:r w:rsidRPr="00C12B0F">
          <w:tab/>
        </w:r>
        <w:r>
          <w:tab/>
          <w:t xml:space="preserve">     </w:t>
        </w:r>
        <w:r>
          <w:tab/>
        </w:r>
        <w:r>
          <w:tab/>
          <w:t>IETF RFC 3986: “</w:t>
        </w:r>
        <w:r w:rsidRPr="00C12B0F">
          <w:t>Uniform Resource Identifier (URI): Generic Syntax</w:t>
        </w:r>
        <w:r>
          <w:t>”.</w:t>
        </w:r>
      </w:ins>
    </w:p>
    <w:p w:rsidR="00B80B9D" w:rsidRDefault="00B80B9D" w:rsidP="00B80B9D">
      <w:pPr>
        <w:rPr>
          <w:ins w:id="31" w:author="Orange Labs" w:date="2014-09-15T10:20:00Z"/>
        </w:rPr>
      </w:pPr>
      <w:ins w:id="32" w:author="Orange Labs" w:date="2014-09-15T10:20:00Z">
        <w:r>
          <w:t xml:space="preserve">     </w:t>
        </w:r>
        <w:r w:rsidRPr="00C12B0F">
          <w:t>[2</w:t>
        </w:r>
        <w:r>
          <w:t>3</w:t>
        </w:r>
        <w:r w:rsidRPr="00C12B0F">
          <w:t>]</w:t>
        </w:r>
        <w:r w:rsidRPr="00C12B0F">
          <w:tab/>
        </w:r>
        <w:r>
          <w:tab/>
          <w:t xml:space="preserve">    </w:t>
        </w:r>
        <w:r>
          <w:tab/>
        </w:r>
        <w:r>
          <w:tab/>
          <w:t>IETF RFC 4119: “A Presence-based GEOPRIV Location Object Format”.</w:t>
        </w:r>
      </w:ins>
    </w:p>
    <w:p w:rsidR="00B80B9D" w:rsidRPr="00950788" w:rsidRDefault="00B80B9D" w:rsidP="00291516">
      <w:pPr>
        <w:pStyle w:val="EX"/>
      </w:pPr>
    </w:p>
    <w:p w:rsidR="00291516" w:rsidRPr="00950788" w:rsidRDefault="00291516" w:rsidP="00F30D37">
      <w:pPr>
        <w:pStyle w:val="EX"/>
      </w:pPr>
    </w:p>
    <w:p w:rsidR="00B452E7" w:rsidRPr="00950788" w:rsidRDefault="00B452E7" w:rsidP="00B452E7">
      <w:pPr>
        <w:pStyle w:val="Titre2"/>
      </w:pPr>
      <w:bookmarkStart w:id="33" w:name="_Toc377551234"/>
      <w:r w:rsidRPr="00950788">
        <w:t>2.2</w:t>
      </w:r>
      <w:r w:rsidRPr="00950788">
        <w:tab/>
        <w:t>Informative references</w:t>
      </w:r>
      <w:bookmarkEnd w:id="33"/>
    </w:p>
    <w:p w:rsidR="00443EDC" w:rsidRPr="00950788" w:rsidRDefault="00B452E7" w:rsidP="00B452E7">
      <w:pPr>
        <w:rPr>
          <w:color w:val="000000"/>
          <w:lang w:eastAsia="en-GB"/>
        </w:rPr>
      </w:pPr>
      <w:r w:rsidRPr="00950788">
        <w:rPr>
          <w:lang w:eastAsia="en-GB"/>
        </w:rPr>
        <w:t xml:space="preserve">The following referenced documents are </w:t>
      </w:r>
      <w:r w:rsidRPr="00950788">
        <w:t>not necessary for the application of the present document but they assist the user with regard to a particular subject area</w:t>
      </w:r>
      <w:r w:rsidRPr="00950788">
        <w:rPr>
          <w:lang w:eastAsia="en-GB"/>
        </w:rPr>
        <w:t>.</w:t>
      </w:r>
    </w:p>
    <w:p w:rsidR="00370AD7" w:rsidRPr="00950788" w:rsidRDefault="00F30D37" w:rsidP="00F30D37">
      <w:pPr>
        <w:pStyle w:val="EX"/>
      </w:pPr>
      <w:r w:rsidRPr="00950788">
        <w:t>[</w:t>
      </w:r>
      <w:bookmarkStart w:id="34" w:name="REF_ES282001"/>
      <w:r w:rsidRPr="00950788">
        <w:t>i</w:t>
      </w:r>
      <w:proofErr w:type="gramStart"/>
      <w:r w:rsidRPr="00950788">
        <w:t>.</w:t>
      </w:r>
      <w:proofErr w:type="gramEnd"/>
      <w:r w:rsidR="00434793">
        <w:fldChar w:fldCharType="begin"/>
      </w:r>
      <w:r w:rsidR="00751DA5">
        <w:instrText>SEQ REFI</w:instrText>
      </w:r>
      <w:r w:rsidR="00434793">
        <w:fldChar w:fldCharType="separate"/>
      </w:r>
      <w:r w:rsidR="00D64188" w:rsidRPr="00950788">
        <w:t>1</w:t>
      </w:r>
      <w:r w:rsidR="00434793">
        <w:fldChar w:fldCharType="end"/>
      </w:r>
      <w:bookmarkEnd w:id="34"/>
      <w:r w:rsidRPr="00950788">
        <w:t>]</w:t>
      </w:r>
      <w:r w:rsidRPr="00950788">
        <w:tab/>
        <w:t>ETSI ES 282 001: "Telecommunications and Internet converged Services and Protocols for Advanced Networking (TISPAN); NGN Functional Architecture Release 2".</w:t>
      </w:r>
    </w:p>
    <w:p w:rsidR="00370AD7" w:rsidRPr="00950788" w:rsidRDefault="00F30D37" w:rsidP="00F30D37">
      <w:pPr>
        <w:pStyle w:val="EX"/>
      </w:pPr>
      <w:r w:rsidRPr="00950788">
        <w:t>[</w:t>
      </w:r>
      <w:bookmarkStart w:id="35" w:name="REF_ES282004"/>
      <w:r w:rsidRPr="00950788">
        <w:t>i</w:t>
      </w:r>
      <w:proofErr w:type="gramStart"/>
      <w:r w:rsidRPr="00950788">
        <w:t>.</w:t>
      </w:r>
      <w:proofErr w:type="gramEnd"/>
      <w:r w:rsidR="00434793">
        <w:fldChar w:fldCharType="begin"/>
      </w:r>
      <w:r w:rsidR="00751DA5">
        <w:instrText>SEQ REFI</w:instrText>
      </w:r>
      <w:r w:rsidR="00434793">
        <w:fldChar w:fldCharType="separate"/>
      </w:r>
      <w:r w:rsidR="00D64188" w:rsidRPr="00950788">
        <w:t>2</w:t>
      </w:r>
      <w:r w:rsidR="00434793">
        <w:fldChar w:fldCharType="end"/>
      </w:r>
      <w:bookmarkEnd w:id="35"/>
      <w:r w:rsidRPr="00950788">
        <w:t>]</w:t>
      </w:r>
      <w:r w:rsidRPr="00950788">
        <w:tab/>
        <w:t>ETSI ES 282 004: "Telecommunications and Internet converged Services and Protocols for Advanced Networking (TISPAN); NGN Functional Architecture; Network Attachment Sub</w:t>
      </w:r>
      <w:r w:rsidR="001705B3" w:rsidRPr="00950788">
        <w:noBreakHyphen/>
      </w:r>
      <w:r w:rsidRPr="00950788">
        <w:t>System (NASS)".</w:t>
      </w:r>
    </w:p>
    <w:p w:rsidR="00370AD7" w:rsidRPr="00950788" w:rsidRDefault="00F30D37" w:rsidP="00F30D37">
      <w:pPr>
        <w:pStyle w:val="EX"/>
      </w:pPr>
      <w:r w:rsidRPr="00950788">
        <w:t>[</w:t>
      </w:r>
      <w:bookmarkStart w:id="36" w:name="REF_ES282003"/>
      <w:r w:rsidRPr="00950788">
        <w:t>i</w:t>
      </w:r>
      <w:proofErr w:type="gramStart"/>
      <w:r w:rsidRPr="00950788">
        <w:t>.</w:t>
      </w:r>
      <w:proofErr w:type="gramEnd"/>
      <w:r w:rsidR="00434793">
        <w:fldChar w:fldCharType="begin"/>
      </w:r>
      <w:r w:rsidR="00751DA5">
        <w:instrText>SEQ REFI</w:instrText>
      </w:r>
      <w:r w:rsidR="00434793">
        <w:fldChar w:fldCharType="separate"/>
      </w:r>
      <w:r w:rsidR="00D64188" w:rsidRPr="00950788">
        <w:t>3</w:t>
      </w:r>
      <w:r w:rsidR="00434793">
        <w:fldChar w:fldCharType="end"/>
      </w:r>
      <w:bookmarkEnd w:id="36"/>
      <w:r w:rsidRPr="00950788">
        <w:t>]</w:t>
      </w:r>
      <w:r w:rsidRPr="00950788">
        <w:tab/>
        <w:t>ETSI ES 282 003: "Telecommunications and Internet converged Services and Protocols for Advanced Networking (TISPAN); Resource and Admission Control Sub-System (RACS): Functional Architecture".</w:t>
      </w:r>
    </w:p>
    <w:p w:rsidR="00443EDC" w:rsidRPr="00950788" w:rsidRDefault="00F30D37" w:rsidP="00F326E5">
      <w:pPr>
        <w:pStyle w:val="EX"/>
        <w:rPr>
          <w:color w:val="000000"/>
          <w:lang w:eastAsia="en-GB"/>
        </w:rPr>
      </w:pPr>
      <w:r w:rsidRPr="00950788">
        <w:t>[</w:t>
      </w:r>
      <w:bookmarkStart w:id="37" w:name="REF_ES282007"/>
      <w:r w:rsidRPr="00950788">
        <w:t>i</w:t>
      </w:r>
      <w:proofErr w:type="gramStart"/>
      <w:r w:rsidRPr="00950788">
        <w:t>.</w:t>
      </w:r>
      <w:proofErr w:type="gramEnd"/>
      <w:r w:rsidR="00434793">
        <w:fldChar w:fldCharType="begin"/>
      </w:r>
      <w:r w:rsidR="00751DA5">
        <w:instrText>SEQ REFI</w:instrText>
      </w:r>
      <w:r w:rsidR="00434793">
        <w:fldChar w:fldCharType="separate"/>
      </w:r>
      <w:r w:rsidR="00D64188" w:rsidRPr="00950788">
        <w:t>4</w:t>
      </w:r>
      <w:r w:rsidR="00434793">
        <w:fldChar w:fldCharType="end"/>
      </w:r>
      <w:bookmarkEnd w:id="37"/>
      <w:r w:rsidRPr="00950788">
        <w:t>]</w:t>
      </w:r>
      <w:r w:rsidRPr="00950788">
        <w:tab/>
        <w:t>ETSI ES 282 007: "Telecommunications and Internet converged Services and Protocols for Advanced Networking (TISPAN); IP Multimedia Subsystem (IMS); Functional architecture".</w:t>
      </w:r>
    </w:p>
    <w:p w:rsidR="00443EDC" w:rsidRPr="00950788" w:rsidRDefault="00443EDC">
      <w:pPr>
        <w:pStyle w:val="Titre1"/>
      </w:pPr>
      <w:bookmarkStart w:id="38" w:name="_Toc377551235"/>
      <w:r w:rsidRPr="00950788">
        <w:t>3</w:t>
      </w:r>
      <w:r w:rsidRPr="00950788">
        <w:tab/>
        <w:t>Definitions and abbreviations</w:t>
      </w:r>
      <w:bookmarkEnd w:id="38"/>
    </w:p>
    <w:p w:rsidR="00443EDC" w:rsidRPr="00950788" w:rsidRDefault="00443EDC">
      <w:pPr>
        <w:pStyle w:val="Titre2"/>
      </w:pPr>
      <w:bookmarkStart w:id="39" w:name="_Toc377551236"/>
      <w:r w:rsidRPr="00950788">
        <w:t>3.1</w:t>
      </w:r>
      <w:r w:rsidRPr="00950788">
        <w:tab/>
        <w:t>Definitions</w:t>
      </w:r>
      <w:bookmarkEnd w:id="39"/>
    </w:p>
    <w:p w:rsidR="00443EDC" w:rsidRPr="00950788" w:rsidRDefault="00443EDC">
      <w:r w:rsidRPr="00950788">
        <w:t>For the purposes of the present document, the following terms and definitions apply:</w:t>
      </w:r>
    </w:p>
    <w:p w:rsidR="002205C9" w:rsidRPr="00950788" w:rsidRDefault="002205C9" w:rsidP="002205C9">
      <w:proofErr w:type="gramStart"/>
      <w:r w:rsidRPr="00950788">
        <w:rPr>
          <w:b/>
          <w:bCs/>
        </w:rPr>
        <w:t>access</w:t>
      </w:r>
      <w:proofErr w:type="gramEnd"/>
      <w:r w:rsidRPr="00950788">
        <w:rPr>
          <w:b/>
          <w:bCs/>
        </w:rPr>
        <w:t xml:space="preserve"> network: </w:t>
      </w:r>
      <w:r w:rsidR="00B06BB4" w:rsidRPr="00950788">
        <w:t xml:space="preserve">collection of network entities and interfaces that provide the underlying IP transport connectivity between end user devices and </w:t>
      </w:r>
      <w:r w:rsidR="00567095">
        <w:t>other networks</w:t>
      </w:r>
    </w:p>
    <w:p w:rsidR="00443EDC" w:rsidRPr="00950788" w:rsidRDefault="00443EDC" w:rsidP="00291516">
      <w:pPr>
        <w:rPr>
          <w:bCs/>
        </w:rPr>
      </w:pPr>
      <w:proofErr w:type="gramStart"/>
      <w:r w:rsidRPr="00950788">
        <w:rPr>
          <w:b/>
          <w:bCs/>
        </w:rPr>
        <w:t>access</w:t>
      </w:r>
      <w:proofErr w:type="gramEnd"/>
      <w:r w:rsidRPr="00950788">
        <w:rPr>
          <w:b/>
          <w:bCs/>
        </w:rPr>
        <w:t xml:space="preserve"> record: </w:t>
      </w:r>
      <w:r w:rsidRPr="00950788">
        <w:rPr>
          <w:bCs/>
        </w:rPr>
        <w:t xml:space="preserve">set of information stored in the CLF in relation to an </w:t>
      </w:r>
      <w:r w:rsidR="00291516">
        <w:rPr>
          <w:bCs/>
        </w:rPr>
        <w:t>access identifier</w:t>
      </w:r>
    </w:p>
    <w:p w:rsidR="00443EDC" w:rsidRPr="00950788" w:rsidRDefault="00443EDC">
      <w:r w:rsidRPr="00950788">
        <w:rPr>
          <w:b/>
          <w:bCs/>
        </w:rPr>
        <w:t>Application Function (AF):</w:t>
      </w:r>
      <w:r w:rsidRPr="00950788">
        <w:t xml:space="preserve"> element of the network architecture offering - or providing access to - applications that require information about the characteristics of the IP-connectivity session used to access such applications</w:t>
      </w:r>
    </w:p>
    <w:p w:rsidR="00B06BB4" w:rsidRPr="00950788" w:rsidRDefault="00443EDC" w:rsidP="00666D68">
      <w:pPr>
        <w:rPr>
          <w:lang w:eastAsia="en-GB"/>
        </w:rPr>
      </w:pPr>
      <w:r w:rsidRPr="00950788">
        <w:rPr>
          <w:b/>
        </w:rPr>
        <w:t>Attribute-Value Pair (AVP):</w:t>
      </w:r>
      <w:r w:rsidRPr="00950788">
        <w:t xml:space="preserve"> </w:t>
      </w:r>
      <w:r w:rsidRPr="00950788">
        <w:rPr>
          <w:lang w:eastAsia="en-GB"/>
        </w:rPr>
        <w:t>Information Element in a Diameter message</w:t>
      </w:r>
    </w:p>
    <w:p w:rsidR="00587726" w:rsidRPr="00950788" w:rsidRDefault="00443EDC">
      <w:pPr>
        <w:pStyle w:val="NO"/>
        <w:keepNext/>
        <w:rPr>
          <w:lang w:eastAsia="en-GB"/>
        </w:rPr>
      </w:pPr>
      <w:r w:rsidRPr="00950788">
        <w:rPr>
          <w:lang w:eastAsia="en-GB"/>
        </w:rPr>
        <w:t>NOTE:</w:t>
      </w:r>
      <w:r w:rsidRPr="00950788">
        <w:rPr>
          <w:lang w:eastAsia="en-GB"/>
        </w:rPr>
        <w:tab/>
        <w:t xml:space="preserve">See RFC </w:t>
      </w:r>
      <w:r w:rsidR="00855EFF" w:rsidRPr="00950788">
        <w:rPr>
          <w:lang w:eastAsia="en-GB"/>
        </w:rPr>
        <w:t xml:space="preserve">6733 </w:t>
      </w:r>
      <w:r w:rsidRPr="00950788">
        <w:rPr>
          <w:lang w:eastAsia="en-GB"/>
        </w:rPr>
        <w:t>[</w:t>
      </w:r>
      <w:fldSimple w:instr="REF REF_IETFRFC6733  \* MERGEFORMAT ">
        <w:r w:rsidR="00D64188" w:rsidRPr="00950788">
          <w:t>10</w:t>
        </w:r>
      </w:fldSimple>
      <w:r w:rsidRPr="00950788">
        <w:rPr>
          <w:lang w:eastAsia="en-GB"/>
        </w:rPr>
        <w:t>].</w:t>
      </w:r>
    </w:p>
    <w:p w:rsidR="00370AD7" w:rsidRDefault="00E22257" w:rsidP="00370AD7">
      <w:pPr>
        <w:spacing w:after="120"/>
        <w:rPr>
          <w:lang w:eastAsia="zh-CN"/>
        </w:rPr>
      </w:pPr>
      <w:r w:rsidRPr="00950788">
        <w:rPr>
          <w:b/>
        </w:rPr>
        <w:t>IP connectivity user</w:t>
      </w:r>
      <w:r w:rsidR="00443EDC" w:rsidRPr="00950788">
        <w:rPr>
          <w:b/>
        </w:rPr>
        <w:t xml:space="preserve">: </w:t>
      </w:r>
      <w:r w:rsidR="00B06BB4" w:rsidRPr="00950788">
        <w:rPr>
          <w:lang w:eastAsia="zh-CN"/>
        </w:rPr>
        <w:t xml:space="preserve">entity requesting </w:t>
      </w:r>
      <w:r w:rsidRPr="00950788">
        <w:rPr>
          <w:lang w:eastAsia="zh-CN"/>
        </w:rPr>
        <w:t>IP connectivity from an access network</w:t>
      </w:r>
    </w:p>
    <w:p w:rsidR="00291516" w:rsidRPr="0058032B" w:rsidRDefault="00291516" w:rsidP="00291516">
      <w:pPr>
        <w:rPr>
          <w:bCs/>
        </w:rPr>
      </w:pPr>
      <w:proofErr w:type="gramStart"/>
      <w:r>
        <w:rPr>
          <w:b/>
          <w:bCs/>
        </w:rPr>
        <w:t>session</w:t>
      </w:r>
      <w:proofErr w:type="gramEnd"/>
      <w:r w:rsidRPr="0058032B">
        <w:rPr>
          <w:b/>
          <w:bCs/>
        </w:rPr>
        <w:t xml:space="preserve"> record: </w:t>
      </w:r>
      <w:r w:rsidRPr="0058032B">
        <w:rPr>
          <w:bCs/>
        </w:rPr>
        <w:t>set of information stored in the CLF in relation to an IP address</w:t>
      </w:r>
    </w:p>
    <w:p w:rsidR="00291516" w:rsidRPr="00950788" w:rsidRDefault="00291516" w:rsidP="00370AD7">
      <w:pPr>
        <w:spacing w:after="120"/>
      </w:pPr>
    </w:p>
    <w:p w:rsidR="00443EDC" w:rsidRPr="00950788" w:rsidRDefault="00443EDC">
      <w:pPr>
        <w:pStyle w:val="Titre2"/>
      </w:pPr>
      <w:bookmarkStart w:id="40" w:name="_Toc377551237"/>
      <w:r w:rsidRPr="00950788">
        <w:t>3.2</w:t>
      </w:r>
      <w:r w:rsidRPr="00950788">
        <w:tab/>
        <w:t>Abbreviations</w:t>
      </w:r>
      <w:bookmarkEnd w:id="40"/>
    </w:p>
    <w:p w:rsidR="00443EDC" w:rsidRPr="00950788" w:rsidRDefault="00443EDC">
      <w:pPr>
        <w:keepNext/>
      </w:pPr>
      <w:r w:rsidRPr="00950788">
        <w:t>For the purposes of the present document, the following abbreviations apply:</w:t>
      </w:r>
    </w:p>
    <w:p w:rsidR="00683BFD" w:rsidRPr="00950788" w:rsidRDefault="00683BFD">
      <w:pPr>
        <w:pStyle w:val="EW"/>
      </w:pPr>
      <w:r w:rsidRPr="00950788">
        <w:t>ABNF</w:t>
      </w:r>
      <w:r w:rsidRPr="00950788">
        <w:tab/>
        <w:t>Augmented Backus-Naur Form</w:t>
      </w:r>
    </w:p>
    <w:p w:rsidR="00683BFD" w:rsidRPr="00950788" w:rsidRDefault="00683BFD">
      <w:pPr>
        <w:pStyle w:val="EW"/>
      </w:pPr>
      <w:r w:rsidRPr="00950788">
        <w:t>AF</w:t>
      </w:r>
      <w:r w:rsidRPr="00950788">
        <w:tab/>
        <w:t>Application Function</w:t>
      </w:r>
    </w:p>
    <w:p w:rsidR="00683BFD" w:rsidRPr="00950788" w:rsidRDefault="00683BFD" w:rsidP="009E3312">
      <w:pPr>
        <w:pStyle w:val="EW"/>
      </w:pPr>
      <w:r w:rsidRPr="00950788">
        <w:t>ASCII</w:t>
      </w:r>
      <w:r w:rsidRPr="00950788">
        <w:tab/>
        <w:t>American Standard Code for Information Interchange</w:t>
      </w:r>
    </w:p>
    <w:p w:rsidR="00683BFD" w:rsidRPr="00950788" w:rsidRDefault="00683BFD">
      <w:pPr>
        <w:pStyle w:val="EW"/>
      </w:pPr>
      <w:r w:rsidRPr="00950788">
        <w:t>ASF</w:t>
      </w:r>
      <w:r w:rsidRPr="00950788">
        <w:tab/>
        <w:t>Application Server Function</w:t>
      </w:r>
    </w:p>
    <w:p w:rsidR="00683BFD" w:rsidRPr="00950788" w:rsidRDefault="00683BFD">
      <w:pPr>
        <w:pStyle w:val="EW"/>
      </w:pPr>
      <w:r w:rsidRPr="00950788">
        <w:t>AVP</w:t>
      </w:r>
      <w:r w:rsidRPr="00950788">
        <w:tab/>
        <w:t>Attribute-Value Pair</w:t>
      </w:r>
    </w:p>
    <w:p w:rsidR="00683BFD" w:rsidRPr="00950788" w:rsidRDefault="00683BFD">
      <w:pPr>
        <w:pStyle w:val="EW"/>
      </w:pPr>
      <w:r w:rsidRPr="00950788">
        <w:t>CLF</w:t>
      </w:r>
      <w:r w:rsidRPr="00950788">
        <w:tab/>
        <w:t>Connectivity session Location and repository Function</w:t>
      </w:r>
    </w:p>
    <w:p w:rsidR="00683BFD" w:rsidRPr="00950788" w:rsidRDefault="00683BFD">
      <w:pPr>
        <w:pStyle w:val="EW"/>
      </w:pPr>
      <w:r w:rsidRPr="00950788">
        <w:t>CSCF</w:t>
      </w:r>
      <w:r w:rsidRPr="00950788">
        <w:tab/>
        <w:t>Call Session Control Function</w:t>
      </w:r>
    </w:p>
    <w:p w:rsidR="00683BFD" w:rsidRPr="00950788" w:rsidRDefault="00683BFD">
      <w:pPr>
        <w:pStyle w:val="EW"/>
      </w:pPr>
      <w:r w:rsidRPr="00950788">
        <w:t>DHCP</w:t>
      </w:r>
      <w:r w:rsidRPr="00950788">
        <w:tab/>
        <w:t>Dynamic Host Configuration Protocol</w:t>
      </w:r>
    </w:p>
    <w:p w:rsidR="00683BFD" w:rsidRPr="00950788" w:rsidRDefault="00683BFD" w:rsidP="009E3312">
      <w:pPr>
        <w:pStyle w:val="EW"/>
      </w:pPr>
      <w:r w:rsidRPr="00950788">
        <w:t>FQDN</w:t>
      </w:r>
      <w:r w:rsidRPr="00950788">
        <w:tab/>
        <w:t>Fully Qualified Domain Name</w:t>
      </w:r>
    </w:p>
    <w:p w:rsidR="00683BFD" w:rsidRPr="00950788" w:rsidRDefault="00683BFD">
      <w:pPr>
        <w:pStyle w:val="EW"/>
      </w:pPr>
      <w:r w:rsidRPr="00950788">
        <w:t>IANA</w:t>
      </w:r>
      <w:r w:rsidRPr="00950788">
        <w:tab/>
        <w:t>Internet Assigned Numbers Authority</w:t>
      </w:r>
    </w:p>
    <w:p w:rsidR="00683BFD" w:rsidRPr="00950788" w:rsidRDefault="00683BFD">
      <w:pPr>
        <w:pStyle w:val="EW"/>
      </w:pPr>
      <w:r w:rsidRPr="00950788">
        <w:t>IBCF</w:t>
      </w:r>
      <w:r w:rsidRPr="00950788">
        <w:tab/>
        <w:t>Interconnection Border Control Function</w:t>
      </w:r>
    </w:p>
    <w:p w:rsidR="00683BFD" w:rsidRPr="00950788" w:rsidRDefault="00683BFD">
      <w:pPr>
        <w:pStyle w:val="EW"/>
      </w:pPr>
      <w:r w:rsidRPr="00950788">
        <w:t>ICC</w:t>
      </w:r>
      <w:r w:rsidRPr="00950788">
        <w:tab/>
        <w:t>ITU Carrier Code</w:t>
      </w:r>
    </w:p>
    <w:p w:rsidR="00683BFD" w:rsidRPr="00950788" w:rsidRDefault="00683BFD">
      <w:pPr>
        <w:pStyle w:val="EW"/>
      </w:pPr>
      <w:r w:rsidRPr="00950788">
        <w:t>IETF</w:t>
      </w:r>
      <w:r w:rsidRPr="00950788">
        <w:tab/>
        <w:t>Internet Engineering Task Force</w:t>
      </w:r>
    </w:p>
    <w:p w:rsidR="00683BFD" w:rsidRPr="00950788" w:rsidRDefault="00683BFD">
      <w:pPr>
        <w:pStyle w:val="EW"/>
      </w:pPr>
      <w:r w:rsidRPr="00950788">
        <w:t>IMS</w:t>
      </w:r>
      <w:r w:rsidRPr="00950788">
        <w:tab/>
        <w:t>IP Multimedia Subsystem</w:t>
      </w:r>
    </w:p>
    <w:p w:rsidR="00683BFD" w:rsidRPr="00950788" w:rsidRDefault="00683BFD">
      <w:pPr>
        <w:pStyle w:val="EW"/>
      </w:pPr>
      <w:r w:rsidRPr="00950788">
        <w:t>IP</w:t>
      </w:r>
      <w:r w:rsidRPr="00950788">
        <w:tab/>
        <w:t>Internet Protocol</w:t>
      </w:r>
    </w:p>
    <w:p w:rsidR="00683BFD" w:rsidRPr="00816122" w:rsidRDefault="00683BFD">
      <w:pPr>
        <w:pStyle w:val="EW"/>
        <w:rPr>
          <w:lang w:val="fr-FR"/>
        </w:rPr>
      </w:pPr>
      <w:r w:rsidRPr="00816122">
        <w:rPr>
          <w:lang w:val="fr-FR"/>
        </w:rPr>
        <w:t>LAC</w:t>
      </w:r>
      <w:r w:rsidRPr="00816122">
        <w:rPr>
          <w:lang w:val="fr-FR"/>
        </w:rPr>
        <w:tab/>
        <w:t>Location-Area-Code</w:t>
      </w:r>
    </w:p>
    <w:p w:rsidR="00683BFD" w:rsidRPr="00816122" w:rsidRDefault="00683BFD">
      <w:pPr>
        <w:pStyle w:val="EW"/>
        <w:rPr>
          <w:lang w:val="fr-FR"/>
        </w:rPr>
      </w:pPr>
      <w:r w:rsidRPr="00816122">
        <w:rPr>
          <w:lang w:val="fr-FR"/>
        </w:rPr>
        <w:t>LCI</w:t>
      </w:r>
      <w:r w:rsidRPr="00816122">
        <w:rPr>
          <w:lang w:val="fr-FR"/>
        </w:rPr>
        <w:tab/>
      </w:r>
      <w:r w:rsidRPr="00816122">
        <w:rPr>
          <w:lang w:val="fr-FR" w:eastAsia="en-GB"/>
        </w:rPr>
        <w:t>Location Configuration Information</w:t>
      </w:r>
    </w:p>
    <w:p w:rsidR="00683BFD" w:rsidRPr="00950788" w:rsidRDefault="00683BFD">
      <w:pPr>
        <w:pStyle w:val="EW"/>
      </w:pPr>
      <w:r w:rsidRPr="00950788">
        <w:t>NASS</w:t>
      </w:r>
      <w:r w:rsidRPr="00950788">
        <w:tab/>
        <w:t>Network Attachment Sub-System</w:t>
      </w:r>
    </w:p>
    <w:p w:rsidR="00683BFD" w:rsidRPr="00950788" w:rsidRDefault="00683BFD" w:rsidP="009E3312">
      <w:pPr>
        <w:pStyle w:val="EW"/>
      </w:pPr>
      <w:r w:rsidRPr="00950788">
        <w:t>NGN</w:t>
      </w:r>
      <w:r w:rsidRPr="00950788">
        <w:tab/>
        <w:t>Next Generation Network</w:t>
      </w:r>
    </w:p>
    <w:p w:rsidR="00683BFD" w:rsidRPr="00950788" w:rsidRDefault="00683BFD">
      <w:pPr>
        <w:pStyle w:val="EW"/>
      </w:pPr>
      <w:r w:rsidRPr="00950788">
        <w:t>NOC</w:t>
      </w:r>
      <w:r w:rsidRPr="00950788">
        <w:tab/>
        <w:t>Network-Operator-Code</w:t>
      </w:r>
    </w:p>
    <w:p w:rsidR="00683BFD" w:rsidRPr="00950788" w:rsidRDefault="00683BFD">
      <w:pPr>
        <w:pStyle w:val="EW"/>
      </w:pPr>
      <w:r w:rsidRPr="00950788">
        <w:t>P-CSCF</w:t>
      </w:r>
      <w:r w:rsidRPr="00950788">
        <w:tab/>
        <w:t>Proxy Call Session Control Function</w:t>
      </w:r>
    </w:p>
    <w:p w:rsidR="00683BFD" w:rsidRPr="00950788" w:rsidRDefault="00683BFD">
      <w:pPr>
        <w:pStyle w:val="EW"/>
      </w:pPr>
      <w:r w:rsidRPr="00950788">
        <w:t>PDBF</w:t>
      </w:r>
      <w:r w:rsidRPr="00950788">
        <w:tab/>
        <w:t>Profile Data Base Function</w:t>
      </w:r>
    </w:p>
    <w:p w:rsidR="00683BFD" w:rsidRPr="00950788" w:rsidRDefault="00683BFD">
      <w:pPr>
        <w:pStyle w:val="EW"/>
      </w:pPr>
      <w:r w:rsidRPr="00950788">
        <w:t>PNA</w:t>
      </w:r>
      <w:r w:rsidRPr="00950788">
        <w:tab/>
        <w:t>Presence Network Agent</w:t>
      </w:r>
    </w:p>
    <w:p w:rsidR="00683BFD" w:rsidRPr="00950788" w:rsidRDefault="00683BFD">
      <w:pPr>
        <w:pStyle w:val="EW"/>
      </w:pPr>
      <w:r w:rsidRPr="00950788">
        <w:t>PNR</w:t>
      </w:r>
      <w:r w:rsidRPr="00950788">
        <w:tab/>
        <w:t>Push-Notification-Request</w:t>
      </w:r>
    </w:p>
    <w:p w:rsidR="00683BFD" w:rsidRPr="00950788" w:rsidRDefault="00683BFD">
      <w:pPr>
        <w:pStyle w:val="EW"/>
      </w:pPr>
      <w:r w:rsidRPr="00950788">
        <w:t>RACF</w:t>
      </w:r>
      <w:r w:rsidRPr="00950788">
        <w:tab/>
        <w:t>Resource and Admission Control Function</w:t>
      </w:r>
    </w:p>
    <w:p w:rsidR="00683BFD" w:rsidRPr="00950788" w:rsidRDefault="00683BFD">
      <w:pPr>
        <w:pStyle w:val="EW"/>
      </w:pPr>
      <w:r w:rsidRPr="00950788">
        <w:t>RACS</w:t>
      </w:r>
      <w:r w:rsidRPr="00950788">
        <w:tab/>
        <w:t>Resource and Admission Control Subsystem</w:t>
      </w:r>
    </w:p>
    <w:p w:rsidR="00683BFD" w:rsidRPr="00950788" w:rsidRDefault="00683BFD">
      <w:pPr>
        <w:pStyle w:val="EW"/>
      </w:pPr>
      <w:r w:rsidRPr="00950788">
        <w:t>RFC</w:t>
      </w:r>
      <w:r w:rsidRPr="00950788">
        <w:tab/>
        <w:t xml:space="preserve">Request </w:t>
      </w:r>
      <w:proofErr w:type="gramStart"/>
      <w:r w:rsidRPr="00950788">
        <w:t>For</w:t>
      </w:r>
      <w:proofErr w:type="gramEnd"/>
      <w:r w:rsidRPr="00950788">
        <w:t xml:space="preserve"> Comments</w:t>
      </w:r>
    </w:p>
    <w:p w:rsidR="00683BFD" w:rsidRPr="00950788" w:rsidRDefault="00683BFD">
      <w:pPr>
        <w:pStyle w:val="EW"/>
      </w:pPr>
      <w:r w:rsidRPr="00950788">
        <w:t>SCTP</w:t>
      </w:r>
      <w:r w:rsidRPr="00950788">
        <w:tab/>
        <w:t>Stream Control Transport Protocol</w:t>
      </w:r>
    </w:p>
    <w:p w:rsidR="00683BFD" w:rsidRPr="00950788" w:rsidRDefault="00683BFD">
      <w:pPr>
        <w:pStyle w:val="EW"/>
      </w:pPr>
      <w:r w:rsidRPr="00950788">
        <w:t>SNA</w:t>
      </w:r>
      <w:r w:rsidRPr="00950788">
        <w:tab/>
        <w:t>Subscribe-Notifications-Answer</w:t>
      </w:r>
    </w:p>
    <w:p w:rsidR="00683BFD" w:rsidRPr="00950788" w:rsidRDefault="00683BFD">
      <w:pPr>
        <w:pStyle w:val="EW"/>
      </w:pPr>
      <w:r w:rsidRPr="00950788">
        <w:t>SNR</w:t>
      </w:r>
      <w:r w:rsidRPr="00950788">
        <w:tab/>
        <w:t>Subscribe-Notifications-Request</w:t>
      </w:r>
    </w:p>
    <w:p w:rsidR="00683BFD" w:rsidRPr="00950788" w:rsidRDefault="00683BFD">
      <w:pPr>
        <w:pStyle w:val="EW"/>
      </w:pPr>
      <w:r w:rsidRPr="00950788">
        <w:t>UAAF</w:t>
      </w:r>
      <w:r w:rsidRPr="00950788">
        <w:tab/>
        <w:t>User Authentication and Authorization Function</w:t>
      </w:r>
    </w:p>
    <w:p w:rsidR="00683BFD" w:rsidRPr="00950788" w:rsidRDefault="00683BFD">
      <w:pPr>
        <w:pStyle w:val="EW"/>
      </w:pPr>
      <w:r w:rsidRPr="00950788">
        <w:t>UDA</w:t>
      </w:r>
      <w:r w:rsidRPr="00950788">
        <w:tab/>
        <w:t>User-Data-Answer</w:t>
      </w:r>
    </w:p>
    <w:p w:rsidR="00683BFD" w:rsidRPr="00950788" w:rsidRDefault="00683BFD" w:rsidP="00683BFD">
      <w:pPr>
        <w:pStyle w:val="EW"/>
      </w:pPr>
      <w:r w:rsidRPr="00950788">
        <w:t>UDR</w:t>
      </w:r>
      <w:r w:rsidRPr="00950788">
        <w:tab/>
        <w:t>User-Data-Request</w:t>
      </w:r>
    </w:p>
    <w:p w:rsidR="00683BFD" w:rsidRPr="00950788" w:rsidRDefault="00683BFD" w:rsidP="00683BFD">
      <w:pPr>
        <w:pStyle w:val="EX"/>
      </w:pPr>
      <w:r w:rsidRPr="00950788">
        <w:t>UE</w:t>
      </w:r>
      <w:r w:rsidRPr="00950788">
        <w:tab/>
        <w:t>User Equipment</w:t>
      </w:r>
    </w:p>
    <w:p w:rsidR="00443EDC" w:rsidRPr="00950788" w:rsidRDefault="00443EDC">
      <w:pPr>
        <w:pStyle w:val="Titre1"/>
      </w:pPr>
      <w:bookmarkStart w:id="41" w:name="_Toc377551238"/>
      <w:r w:rsidRPr="00950788">
        <w:t>4</w:t>
      </w:r>
      <w:r w:rsidRPr="00950788">
        <w:tab/>
        <w:t>Overview</w:t>
      </w:r>
      <w:bookmarkEnd w:id="41"/>
    </w:p>
    <w:p w:rsidR="00370AD7" w:rsidRPr="00950788" w:rsidRDefault="00370AD7" w:rsidP="002205C9">
      <w:r w:rsidRPr="00950788">
        <w:t>The present document specifies a Diameter application for use between a Connectivity session Location and repository Function (CLF) and an Application Function (AF).</w:t>
      </w:r>
      <w:r w:rsidR="001B350B" w:rsidRPr="00950788">
        <w:t xml:space="preserve"> </w:t>
      </w:r>
      <w:r w:rsidR="002205C9" w:rsidRPr="00950788">
        <w:t>The interface between the CLF and the AF is known a</w:t>
      </w:r>
      <w:r w:rsidR="00666D68" w:rsidRPr="00950788">
        <w:t>s</w:t>
      </w:r>
      <w:r w:rsidR="002205C9" w:rsidRPr="00950788">
        <w:t xml:space="preserve"> the e2 interface (</w:t>
      </w:r>
      <w:r w:rsidR="00567095">
        <w:t>f</w:t>
      </w:r>
      <w:r w:rsidR="002205C9" w:rsidRPr="00950788">
        <w:t>igure 1)</w:t>
      </w:r>
      <w:r w:rsidR="003C63DB" w:rsidRPr="00950788">
        <w:t>.</w:t>
      </w:r>
    </w:p>
    <w:p w:rsidR="00370AD7" w:rsidRPr="00950788" w:rsidRDefault="00E22257" w:rsidP="003C63DB">
      <w:pPr>
        <w:keepNext/>
        <w:keepLines/>
      </w:pPr>
      <w:r w:rsidRPr="00950788">
        <w:t>A</w:t>
      </w:r>
      <w:r w:rsidR="00443EDC" w:rsidRPr="00950788">
        <w:t xml:space="preserve"> Connectivity session Location and repository Function (CLF) </w:t>
      </w:r>
      <w:r w:rsidRPr="00950788">
        <w:t xml:space="preserve">is a data base in an access network that maintains a mapping between IP addresses allocated to IP connectivity users and the corresponding network location. </w:t>
      </w:r>
      <w:r w:rsidR="003C63DB" w:rsidRPr="00950788">
        <w:t xml:space="preserve">A CLF may also store additional information related to IP connectivity sessions. </w:t>
      </w:r>
      <w:r w:rsidRPr="00950788">
        <w:t xml:space="preserve">How a CLF obtains </w:t>
      </w:r>
      <w:r w:rsidR="00B9570A" w:rsidRPr="00950788">
        <w:t>this</w:t>
      </w:r>
      <w:r w:rsidRPr="00950788">
        <w:t xml:space="preserve"> information is outside the scope of the present document.</w:t>
      </w:r>
    </w:p>
    <w:p w:rsidR="00B06BB4" w:rsidRPr="00950788" w:rsidRDefault="00443EDC" w:rsidP="00B06BB4">
      <w:r w:rsidRPr="00950788">
        <w:t>In the context of the present document, an Application Function (AF) represent</w:t>
      </w:r>
      <w:r w:rsidR="003C63DB" w:rsidRPr="00950788">
        <w:t>s</w:t>
      </w:r>
      <w:r w:rsidRPr="00950788">
        <w:t xml:space="preserve"> any </w:t>
      </w:r>
      <w:r w:rsidR="00370AD7" w:rsidRPr="00950788">
        <w:t xml:space="preserve">network </w:t>
      </w:r>
      <w:r w:rsidRPr="00950788">
        <w:t>element offering - or providing access to - applications that require information about the characteristics of the IP-connectivity session used to access su</w:t>
      </w:r>
      <w:r w:rsidR="00F56336">
        <w:t>ch applications.</w:t>
      </w:r>
    </w:p>
    <w:p w:rsidR="00370AD7" w:rsidRPr="00950788" w:rsidRDefault="00370AD7" w:rsidP="00370AD7">
      <w:pPr>
        <w:keepNext/>
        <w:keepLines/>
      </w:pPr>
      <w:r w:rsidRPr="00950788">
        <w:t>Annex A provides background information on the use of a CLF in NGN architectures (ES 282 001</w:t>
      </w:r>
      <w:r w:rsidR="00F30D37" w:rsidRPr="00950788">
        <w:t xml:space="preserve"> [</w:t>
      </w:r>
      <w:fldSimple w:instr="REF REF_ES282001 \* MERGEFORMAT ">
        <w:r w:rsidR="00D64188" w:rsidRPr="00950788">
          <w:t>i.1</w:t>
        </w:r>
      </w:fldSimple>
      <w:r w:rsidR="00F30D37" w:rsidRPr="00950788">
        <w:t>]</w:t>
      </w:r>
      <w:r w:rsidRPr="00950788">
        <w:t>).</w:t>
      </w:r>
    </w:p>
    <w:p w:rsidR="002205C9" w:rsidRPr="00950788" w:rsidRDefault="003C63DB" w:rsidP="002031E5">
      <w:pPr>
        <w:pStyle w:val="FL"/>
      </w:pPr>
      <w:r w:rsidRPr="00950788">
        <w:object w:dxaOrig="7199" w:dyaOrig="5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1pt;height:198.7pt" o:ole="">
            <v:imagedata r:id="rId16" o:title=""/>
          </v:shape>
          <o:OLEObject Type="Embed" ProgID="PowerPoint.Slide.12" ShapeID="_x0000_i1025" DrawAspect="Content" ObjectID="_1472295122" r:id="rId17"/>
        </w:object>
      </w:r>
    </w:p>
    <w:p w:rsidR="002205C9" w:rsidRPr="00950788" w:rsidRDefault="002205C9" w:rsidP="002205C9">
      <w:pPr>
        <w:pStyle w:val="TF"/>
      </w:pPr>
      <w:r w:rsidRPr="00950788">
        <w:t>Figure 1: e2 interface</w:t>
      </w:r>
    </w:p>
    <w:p w:rsidR="00443EDC" w:rsidRPr="00950788" w:rsidRDefault="00443EDC">
      <w:pPr>
        <w:pStyle w:val="Titre1"/>
      </w:pPr>
      <w:bookmarkStart w:id="42" w:name="_Toc377551239"/>
      <w:r w:rsidRPr="00950788">
        <w:t>5</w:t>
      </w:r>
      <w:r w:rsidRPr="00950788">
        <w:tab/>
        <w:t>Procedure descriptions</w:t>
      </w:r>
      <w:bookmarkEnd w:id="42"/>
    </w:p>
    <w:p w:rsidR="00443EDC" w:rsidRPr="00950788" w:rsidRDefault="00443EDC">
      <w:pPr>
        <w:pStyle w:val="Titre2"/>
      </w:pPr>
      <w:bookmarkStart w:id="43" w:name="_Toc377551240"/>
      <w:r w:rsidRPr="00950788">
        <w:t>5.1</w:t>
      </w:r>
      <w:r w:rsidRPr="00950788">
        <w:tab/>
        <w:t>General</w:t>
      </w:r>
      <w:bookmarkEnd w:id="43"/>
    </w:p>
    <w:p w:rsidR="00370AD7" w:rsidRPr="00950788" w:rsidRDefault="003C0C1E">
      <w:pPr>
        <w:keepNext/>
      </w:pPr>
      <w:r w:rsidRPr="00950788">
        <w:t>The following clauses describe the procedures for supporting interactions between an AF and a CLF</w:t>
      </w:r>
      <w:r w:rsidR="00407A50" w:rsidRPr="00950788">
        <w:t>.</w:t>
      </w:r>
    </w:p>
    <w:p w:rsidR="00443EDC" w:rsidRPr="00950788" w:rsidRDefault="00443EDC">
      <w:pPr>
        <w:keepNext/>
        <w:keepLines/>
      </w:pPr>
      <w:r w:rsidRPr="00950788">
        <w:t>In the tables that describe this mapping, each Information Element is marked as (M) Mandatory, (C) Conditional or (O) Optional.</w:t>
      </w:r>
    </w:p>
    <w:p w:rsidR="00443EDC" w:rsidRPr="00950788" w:rsidRDefault="00443EDC">
      <w:pPr>
        <w:pStyle w:val="B1"/>
        <w:keepNext/>
        <w:keepLines/>
      </w:pPr>
      <w:r w:rsidRPr="00950788">
        <w:t>A mandatory Information Element (marked as (M) in the table) shall always be present in the command. If this Information Element is absent, an application error occurs at the receiver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rsidR="00443EDC" w:rsidRPr="00950788" w:rsidRDefault="00443EDC">
      <w:pPr>
        <w:pStyle w:val="B1"/>
      </w:pPr>
      <w:r w:rsidRPr="00950788">
        <w:t>A conditional Information Element (marked as (C) in tables 1 and 2) shall be present in the command if certain conditions are fulfilled:</w:t>
      </w:r>
    </w:p>
    <w:p w:rsidR="00443EDC" w:rsidRPr="00950788" w:rsidRDefault="00443EDC">
      <w:pPr>
        <w:pStyle w:val="B20"/>
      </w:pPr>
      <w:r w:rsidRPr="00950788">
        <w:t>-</w:t>
      </w:r>
      <w:r w:rsidRPr="00950788">
        <w:tab/>
        <w:t>If the receiver detects that those conditions are fulfilled and the Information Element is absent, an application error occurs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 If multiple Information Elements are missing, all corresponding AVP codes shall be included in the Failed-AVP AVP.</w:t>
      </w:r>
    </w:p>
    <w:p w:rsidR="00443EDC" w:rsidRPr="00950788" w:rsidRDefault="00443EDC">
      <w:pPr>
        <w:pStyle w:val="B20"/>
        <w:keepNext/>
        <w:keepLines/>
      </w:pPr>
      <w:r w:rsidRPr="00950788">
        <w:t>-</w:t>
      </w:r>
      <w:r w:rsidRPr="00950788">
        <w:tab/>
        <w:t>If those conditions are not fulfilled, the Information Element shall be absent. If however this Information Element appears in the message, it shall not cause an application error and it may be ignored by the receiver if this is not explicitly defined as an error case. Otherwise, an application error occurs at the receiver and an answer message with the Result-Code set to DIAMETER_AVP_NOT_ALLOWED shall be sent back to the originator of the request. A Failed-AVP AVP containing a copy of the corresponding Diameter AVP shall be included in this message.</w:t>
      </w:r>
    </w:p>
    <w:p w:rsidR="00443EDC" w:rsidRPr="00950788" w:rsidRDefault="00443EDC">
      <w:pPr>
        <w:pStyle w:val="B1"/>
      </w:pPr>
      <w:r w:rsidRPr="00950788">
        <w:t>An optional Information Element (marked as (O) in tables 1 and 2) may be present or absent in the command, at the discretion of the application at the sending entity. Absence or presence of this Information Element shall not cause an application error and may be ignored by the receiver.</w:t>
      </w:r>
    </w:p>
    <w:p w:rsidR="00443EDC" w:rsidRPr="00950788" w:rsidRDefault="00443EDC">
      <w:pPr>
        <w:pStyle w:val="Titre2"/>
      </w:pPr>
      <w:bookmarkStart w:id="44" w:name="_Toc377551241"/>
      <w:r w:rsidRPr="00950788">
        <w:t>5.2</w:t>
      </w:r>
      <w:r w:rsidRPr="00950788">
        <w:tab/>
        <w:t>Procedures on the CLF - AF interface</w:t>
      </w:r>
      <w:bookmarkEnd w:id="44"/>
    </w:p>
    <w:p w:rsidR="00443EDC" w:rsidRPr="00950788" w:rsidRDefault="00443EDC">
      <w:pPr>
        <w:pStyle w:val="Titre3"/>
      </w:pPr>
      <w:bookmarkStart w:id="45" w:name="_Toc377551242"/>
      <w:r w:rsidRPr="00950788">
        <w:t>5.2.1</w:t>
      </w:r>
      <w:r w:rsidRPr="00950788">
        <w:tab/>
        <w:t>Information query</w:t>
      </w:r>
      <w:bookmarkEnd w:id="45"/>
    </w:p>
    <w:p w:rsidR="00443EDC" w:rsidRPr="00950788" w:rsidRDefault="00443EDC">
      <w:pPr>
        <w:pStyle w:val="Titre4"/>
      </w:pPr>
      <w:bookmarkStart w:id="46" w:name="_Toc377551243"/>
      <w:r w:rsidRPr="00950788">
        <w:t>5.2.1.1</w:t>
      </w:r>
      <w:r w:rsidRPr="00950788">
        <w:tab/>
        <w:t>Overview</w:t>
      </w:r>
      <w:bookmarkEnd w:id="46"/>
    </w:p>
    <w:p w:rsidR="00443EDC" w:rsidRPr="00950788" w:rsidRDefault="00443EDC">
      <w:r w:rsidRPr="00950788">
        <w:t>This procedure is used by an AF to retrieve from the CLF location information and other data related to an access session.</w:t>
      </w:r>
    </w:p>
    <w:p w:rsidR="00443EDC" w:rsidRPr="00950788" w:rsidRDefault="00443EDC">
      <w:r w:rsidRPr="00950788">
        <w:t xml:space="preserve">This procedure is mapped to the commands User-Data-Request/Answer in the Diameter application specified in </w:t>
      </w:r>
      <w:r w:rsidRPr="00950788">
        <w:br/>
        <w:t>TS 129 329 [</w:t>
      </w:r>
      <w:fldSimple w:instr="REF REF_TS129329  \* MERGEFORMAT ">
        <w:r w:rsidR="00D64188" w:rsidRPr="00950788">
          <w:t>7</w:t>
        </w:r>
      </w:fldSimple>
      <w:r w:rsidRPr="00950788">
        <w:t xml:space="preserve">]. </w:t>
      </w:r>
    </w:p>
    <w:p w:rsidR="00841F4C" w:rsidRPr="00950788" w:rsidRDefault="00443EDC">
      <w:r w:rsidRPr="00950788">
        <w:t>Tables 1 and 2 detail the involved information elements and their mapping to Diameter AVPs.</w:t>
      </w:r>
    </w:p>
    <w:p w:rsidR="00443EDC" w:rsidRPr="00950788" w:rsidRDefault="00443EDC">
      <w:pPr>
        <w:pStyle w:val="TH"/>
      </w:pPr>
      <w:r w:rsidRPr="00950788">
        <w:t>Table 1: Information query request</w:t>
      </w:r>
    </w:p>
    <w:tbl>
      <w:tblPr>
        <w:tblW w:w="9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42"/>
        <w:gridCol w:w="2082"/>
        <w:gridCol w:w="567"/>
        <w:gridCol w:w="5607"/>
      </w:tblGrid>
      <w:tr w:rsidR="00443EDC" w:rsidRPr="00950788">
        <w:trPr>
          <w:jc w:val="center"/>
        </w:trPr>
        <w:tc>
          <w:tcPr>
            <w:tcW w:w="1542" w:type="dxa"/>
          </w:tcPr>
          <w:p w:rsidR="00443EDC" w:rsidRPr="00950788" w:rsidRDefault="00443EDC">
            <w:pPr>
              <w:pStyle w:val="TAH"/>
            </w:pPr>
            <w:r w:rsidRPr="00950788">
              <w:t>Information element name</w:t>
            </w:r>
          </w:p>
        </w:tc>
        <w:tc>
          <w:tcPr>
            <w:tcW w:w="2082" w:type="dxa"/>
          </w:tcPr>
          <w:p w:rsidR="00443EDC" w:rsidRPr="00950788" w:rsidRDefault="00443EDC">
            <w:pPr>
              <w:pStyle w:val="TAH"/>
            </w:pPr>
            <w:r w:rsidRPr="00950788">
              <w:t>Mapping to diameter AVP</w:t>
            </w:r>
          </w:p>
        </w:tc>
        <w:tc>
          <w:tcPr>
            <w:tcW w:w="567" w:type="dxa"/>
          </w:tcPr>
          <w:p w:rsidR="00443EDC" w:rsidRPr="00950788" w:rsidRDefault="00443EDC">
            <w:pPr>
              <w:pStyle w:val="TAH"/>
            </w:pPr>
            <w:r w:rsidRPr="00950788">
              <w:t>Cat.</w:t>
            </w:r>
          </w:p>
        </w:tc>
        <w:tc>
          <w:tcPr>
            <w:tcW w:w="5607" w:type="dxa"/>
          </w:tcPr>
          <w:p w:rsidR="00443EDC" w:rsidRPr="00950788" w:rsidRDefault="00443EDC">
            <w:pPr>
              <w:pStyle w:val="TAH"/>
            </w:pPr>
            <w:r w:rsidRPr="00950788">
              <w:t>Description</w:t>
            </w:r>
          </w:p>
        </w:tc>
      </w:tr>
      <w:tr w:rsidR="00443EDC" w:rsidRPr="00950788">
        <w:trPr>
          <w:cantSplit/>
          <w:jc w:val="center"/>
        </w:trPr>
        <w:tc>
          <w:tcPr>
            <w:tcW w:w="1542" w:type="dxa"/>
          </w:tcPr>
          <w:p w:rsidR="00443EDC" w:rsidRPr="00950788" w:rsidRDefault="00443EDC">
            <w:pPr>
              <w:pStyle w:val="TAL"/>
            </w:pPr>
            <w:r w:rsidRPr="00950788">
              <w:t>Globally unique IP Address</w:t>
            </w:r>
          </w:p>
        </w:tc>
        <w:tc>
          <w:tcPr>
            <w:tcW w:w="2082" w:type="dxa"/>
          </w:tcPr>
          <w:p w:rsidR="00443EDC" w:rsidRPr="00950788" w:rsidRDefault="00443EDC">
            <w:pPr>
              <w:pStyle w:val="TAL"/>
            </w:pPr>
            <w:r w:rsidRPr="00950788">
              <w:t>Globally-Unique-</w:t>
            </w:r>
            <w:r w:rsidRPr="00950788">
              <w:br/>
              <w:t>Address</w:t>
            </w:r>
          </w:p>
        </w:tc>
        <w:tc>
          <w:tcPr>
            <w:tcW w:w="567" w:type="dxa"/>
          </w:tcPr>
          <w:p w:rsidR="00443EDC" w:rsidRPr="00950788" w:rsidRDefault="00443EDC">
            <w:pPr>
              <w:pStyle w:val="TAC"/>
            </w:pPr>
            <w:r w:rsidRPr="00950788">
              <w:t>C</w:t>
            </w:r>
          </w:p>
        </w:tc>
        <w:tc>
          <w:tcPr>
            <w:tcW w:w="5607" w:type="dxa"/>
          </w:tcPr>
          <w:p w:rsidR="00356697" w:rsidRPr="00950788" w:rsidRDefault="00443EDC" w:rsidP="00356697">
            <w:pPr>
              <w:pStyle w:val="TAC"/>
              <w:tabs>
                <w:tab w:val="left" w:pos="114"/>
              </w:tabs>
              <w:jc w:val="left"/>
            </w:pPr>
            <w:r w:rsidRPr="00950788">
              <w:t>This information element contains</w:t>
            </w:r>
            <w:proofErr w:type="gramStart"/>
            <w:r w:rsidRPr="00950788">
              <w:t>:</w:t>
            </w:r>
            <w:proofErr w:type="gramEnd"/>
            <w:r w:rsidRPr="00950788">
              <w:br/>
            </w:r>
            <w:r w:rsidR="00356697" w:rsidRPr="00950788">
              <w:t>-</w:t>
            </w:r>
            <w:r w:rsidR="00356697" w:rsidRPr="00950788">
              <w:tab/>
            </w:r>
            <w:r w:rsidRPr="00950788">
              <w:t xml:space="preserve">The IP address of the </w:t>
            </w:r>
            <w:r w:rsidR="00B9570A" w:rsidRPr="00950788">
              <w:t>UE for</w:t>
            </w:r>
            <w:r w:rsidR="00356697" w:rsidRPr="00950788">
              <w:t xml:space="preserve"> which profile information is being </w:t>
            </w:r>
            <w:r w:rsidR="00356697" w:rsidRPr="00950788">
              <w:tab/>
              <w:t>pushed.</w:t>
            </w:r>
          </w:p>
          <w:p w:rsidR="00841F4C" w:rsidRPr="00950788" w:rsidRDefault="00356697" w:rsidP="00356697">
            <w:pPr>
              <w:pStyle w:val="TAC"/>
              <w:tabs>
                <w:tab w:val="left" w:pos="114"/>
              </w:tabs>
              <w:jc w:val="left"/>
            </w:pPr>
            <w:r w:rsidRPr="00950788">
              <w:t>-</w:t>
            </w:r>
            <w:r w:rsidRPr="00950788">
              <w:tab/>
            </w:r>
            <w:r w:rsidR="00443EDC" w:rsidRPr="00950788">
              <w:t>The addressing domain in which the IP address is significant.</w:t>
            </w:r>
          </w:p>
        </w:tc>
      </w:tr>
      <w:tr w:rsidR="00443EDC" w:rsidRPr="00950788">
        <w:trPr>
          <w:cantSplit/>
          <w:jc w:val="center"/>
        </w:trPr>
        <w:tc>
          <w:tcPr>
            <w:tcW w:w="1542" w:type="dxa"/>
          </w:tcPr>
          <w:p w:rsidR="00443EDC" w:rsidRPr="00950788" w:rsidRDefault="00E22257">
            <w:pPr>
              <w:pStyle w:val="TAL"/>
            </w:pPr>
            <w:r w:rsidRPr="00950788">
              <w:t>IP connectivity user</w:t>
            </w:r>
            <w:r w:rsidR="00443EDC" w:rsidRPr="00950788">
              <w:t xml:space="preserve"> ID</w:t>
            </w:r>
          </w:p>
        </w:tc>
        <w:tc>
          <w:tcPr>
            <w:tcW w:w="2082" w:type="dxa"/>
          </w:tcPr>
          <w:p w:rsidR="00443EDC" w:rsidRPr="00950788" w:rsidRDefault="00443EDC">
            <w:pPr>
              <w:pStyle w:val="TAL"/>
            </w:pPr>
            <w:r w:rsidRPr="00950788">
              <w:t>User-Name</w:t>
            </w:r>
          </w:p>
        </w:tc>
        <w:tc>
          <w:tcPr>
            <w:tcW w:w="567" w:type="dxa"/>
          </w:tcPr>
          <w:p w:rsidR="00443EDC" w:rsidRPr="00950788" w:rsidRDefault="00443EDC">
            <w:pPr>
              <w:pStyle w:val="TAC"/>
            </w:pPr>
            <w:r w:rsidRPr="00950788">
              <w:t>C</w:t>
            </w:r>
          </w:p>
        </w:tc>
        <w:tc>
          <w:tcPr>
            <w:tcW w:w="5607" w:type="dxa"/>
          </w:tcPr>
          <w:p w:rsidR="00443EDC" w:rsidRPr="00950788" w:rsidRDefault="00443EDC">
            <w:pPr>
              <w:pStyle w:val="TAC"/>
              <w:jc w:val="left"/>
            </w:pPr>
            <w:r w:rsidRPr="00950788">
              <w:t xml:space="preserve">The identity of the </w:t>
            </w:r>
            <w:r w:rsidR="00E22257" w:rsidRPr="00950788">
              <w:t>IP connectivity user</w:t>
            </w:r>
            <w:r w:rsidRPr="00950788">
              <w:t xml:space="preserve"> that is attached to the network.</w:t>
            </w:r>
          </w:p>
        </w:tc>
      </w:tr>
      <w:tr w:rsidR="00291516" w:rsidRPr="004166F4" w:rsidTr="00291516">
        <w:trPr>
          <w:cantSplit/>
          <w:jc w:val="center"/>
        </w:trPr>
        <w:tc>
          <w:tcPr>
            <w:tcW w:w="1542" w:type="dxa"/>
          </w:tcPr>
          <w:p w:rsidR="00291516" w:rsidRPr="004166F4" w:rsidRDefault="00291516" w:rsidP="00291516">
            <w:pPr>
              <w:pStyle w:val="TAL"/>
            </w:pPr>
            <w:r>
              <w:t>Access Identifier</w:t>
            </w:r>
          </w:p>
        </w:tc>
        <w:tc>
          <w:tcPr>
            <w:tcW w:w="2082" w:type="dxa"/>
          </w:tcPr>
          <w:p w:rsidR="00291516" w:rsidRPr="004166F4" w:rsidRDefault="00291516" w:rsidP="00291516">
            <w:pPr>
              <w:pStyle w:val="TAL"/>
            </w:pPr>
            <w:r>
              <w:t>Global-Access-Id</w:t>
            </w:r>
          </w:p>
        </w:tc>
        <w:tc>
          <w:tcPr>
            <w:tcW w:w="567" w:type="dxa"/>
          </w:tcPr>
          <w:p w:rsidR="00291516" w:rsidRPr="004166F4" w:rsidRDefault="00B86BE2" w:rsidP="00291516">
            <w:pPr>
              <w:pStyle w:val="TAL"/>
            </w:pPr>
            <w:ins w:id="47" w:author="Orange Labs" w:date="2014-09-15T13:27:00Z">
              <w:r>
                <w:t xml:space="preserve">   </w:t>
              </w:r>
            </w:ins>
            <w:r w:rsidR="00291516">
              <w:t>C</w:t>
            </w:r>
          </w:p>
        </w:tc>
        <w:tc>
          <w:tcPr>
            <w:tcW w:w="5607" w:type="dxa"/>
          </w:tcPr>
          <w:p w:rsidR="00291516" w:rsidRPr="004166F4" w:rsidRDefault="00291516" w:rsidP="00291516">
            <w:pPr>
              <w:pStyle w:val="TAL"/>
            </w:pPr>
            <w:r>
              <w:t>Identifies an access point to IP connectivity services.</w:t>
            </w:r>
          </w:p>
        </w:tc>
      </w:tr>
      <w:tr w:rsidR="00443EDC" w:rsidRPr="00950788">
        <w:trPr>
          <w:cantSplit/>
          <w:jc w:val="center"/>
        </w:trPr>
        <w:tc>
          <w:tcPr>
            <w:tcW w:w="1542" w:type="dxa"/>
          </w:tcPr>
          <w:p w:rsidR="00443EDC" w:rsidRPr="00950788" w:rsidRDefault="00443EDC">
            <w:pPr>
              <w:pStyle w:val="TAL"/>
            </w:pPr>
            <w:r w:rsidRPr="00950788">
              <w:t xml:space="preserve">AF Identity </w:t>
            </w:r>
          </w:p>
        </w:tc>
        <w:tc>
          <w:tcPr>
            <w:tcW w:w="2082" w:type="dxa"/>
          </w:tcPr>
          <w:p w:rsidR="00443EDC" w:rsidRPr="00950788" w:rsidRDefault="00443EDC">
            <w:pPr>
              <w:pStyle w:val="TAL"/>
            </w:pPr>
            <w:r w:rsidRPr="00950788">
              <w:t>AF-Application-Identifier</w:t>
            </w:r>
          </w:p>
        </w:tc>
        <w:tc>
          <w:tcPr>
            <w:tcW w:w="567" w:type="dxa"/>
          </w:tcPr>
          <w:p w:rsidR="00443EDC" w:rsidRPr="00950788" w:rsidRDefault="00443EDC">
            <w:pPr>
              <w:pStyle w:val="TAC"/>
            </w:pPr>
            <w:r w:rsidRPr="00950788">
              <w:t>M</w:t>
            </w:r>
          </w:p>
        </w:tc>
        <w:tc>
          <w:tcPr>
            <w:tcW w:w="5607" w:type="dxa"/>
          </w:tcPr>
          <w:p w:rsidR="00443EDC" w:rsidRPr="00950788" w:rsidRDefault="00443EDC">
            <w:pPr>
              <w:pStyle w:val="TAC"/>
              <w:keepNext w:val="0"/>
              <w:jc w:val="left"/>
            </w:pPr>
            <w:r w:rsidRPr="00950788">
              <w:t>Identifies the AF originating the request.</w:t>
            </w:r>
          </w:p>
        </w:tc>
      </w:tr>
      <w:tr w:rsidR="00443EDC" w:rsidRPr="00950788">
        <w:trPr>
          <w:cantSplit/>
          <w:jc w:val="center"/>
        </w:trPr>
        <w:tc>
          <w:tcPr>
            <w:tcW w:w="1542" w:type="dxa"/>
          </w:tcPr>
          <w:p w:rsidR="00443EDC" w:rsidRPr="00950788" w:rsidRDefault="00443EDC">
            <w:pPr>
              <w:pStyle w:val="TAL"/>
            </w:pPr>
            <w:r w:rsidRPr="00950788">
              <w:t>Requested-Items</w:t>
            </w:r>
          </w:p>
        </w:tc>
        <w:tc>
          <w:tcPr>
            <w:tcW w:w="2082" w:type="dxa"/>
          </w:tcPr>
          <w:p w:rsidR="00443EDC" w:rsidRPr="00950788" w:rsidRDefault="00443EDC">
            <w:pPr>
              <w:pStyle w:val="TAL"/>
            </w:pPr>
            <w:r w:rsidRPr="00950788">
              <w:t>Requested-Information</w:t>
            </w:r>
          </w:p>
        </w:tc>
        <w:tc>
          <w:tcPr>
            <w:tcW w:w="567" w:type="dxa"/>
          </w:tcPr>
          <w:p w:rsidR="00443EDC" w:rsidRPr="00950788" w:rsidRDefault="00443EDC">
            <w:pPr>
              <w:pStyle w:val="TAC"/>
            </w:pPr>
            <w:r w:rsidRPr="00950788">
              <w:t>O</w:t>
            </w:r>
          </w:p>
        </w:tc>
        <w:tc>
          <w:tcPr>
            <w:tcW w:w="5607" w:type="dxa"/>
          </w:tcPr>
          <w:p w:rsidR="00443EDC" w:rsidRPr="00950788" w:rsidRDefault="00443EDC">
            <w:pPr>
              <w:pStyle w:val="TAC"/>
              <w:keepNext w:val="0"/>
              <w:jc w:val="left"/>
            </w:pPr>
            <w:r w:rsidRPr="00950788">
              <w:t>The list of items requested by the AF.</w:t>
            </w:r>
          </w:p>
        </w:tc>
      </w:tr>
      <w:tr w:rsidR="00B80B9D" w:rsidRPr="00B80B9D" w:rsidTr="0097262F">
        <w:trPr>
          <w:cantSplit/>
          <w:jc w:val="center"/>
          <w:ins w:id="48" w:author="Orange Labs" w:date="2014-09-15T10:21:00Z"/>
        </w:trPr>
        <w:tc>
          <w:tcPr>
            <w:tcW w:w="1542" w:type="dxa"/>
          </w:tcPr>
          <w:p w:rsidR="00B80B9D" w:rsidRPr="00B80B9D" w:rsidRDefault="00B80B9D" w:rsidP="0097262F">
            <w:pPr>
              <w:keepNext/>
              <w:keepLines/>
              <w:rPr>
                <w:ins w:id="49" w:author="Orange Labs" w:date="2014-09-15T10:21:00Z"/>
                <w:rFonts w:ascii="Arial" w:hAnsi="Arial" w:cs="Arial"/>
                <w:sz w:val="18"/>
                <w:szCs w:val="18"/>
              </w:rPr>
            </w:pPr>
            <w:ins w:id="50" w:author="Orange Labs" w:date="2014-09-15T10:21:00Z">
              <w:r w:rsidRPr="00B80B9D">
                <w:rPr>
                  <w:rFonts w:ascii="Arial" w:hAnsi="Arial" w:cs="Arial"/>
                  <w:sz w:val="18"/>
                  <w:szCs w:val="18"/>
                </w:rPr>
                <w:t>Port-Number</w:t>
              </w:r>
            </w:ins>
          </w:p>
        </w:tc>
        <w:tc>
          <w:tcPr>
            <w:tcW w:w="2082" w:type="dxa"/>
          </w:tcPr>
          <w:p w:rsidR="00B80B9D" w:rsidRPr="001D5FA3" w:rsidRDefault="00B80B9D" w:rsidP="0097262F">
            <w:pPr>
              <w:keepNext/>
              <w:keepLines/>
              <w:rPr>
                <w:ins w:id="51" w:author="Orange Labs" w:date="2014-09-15T10:21:00Z"/>
                <w:rFonts w:ascii="Arial" w:hAnsi="Arial" w:cs="Arial"/>
                <w:sz w:val="18"/>
                <w:szCs w:val="18"/>
              </w:rPr>
            </w:pPr>
            <w:ins w:id="52" w:author="Orange Labs" w:date="2014-09-15T10:21:00Z">
              <w:r w:rsidRPr="00F07934">
                <w:rPr>
                  <w:rFonts w:ascii="Arial" w:hAnsi="Arial" w:cs="Arial"/>
                  <w:sz w:val="18"/>
                  <w:szCs w:val="18"/>
                </w:rPr>
                <w:t>Port-Number</w:t>
              </w:r>
            </w:ins>
          </w:p>
        </w:tc>
        <w:tc>
          <w:tcPr>
            <w:tcW w:w="567" w:type="dxa"/>
          </w:tcPr>
          <w:p w:rsidR="00B80B9D" w:rsidRPr="00B86BE2" w:rsidRDefault="00B80B9D" w:rsidP="0097262F">
            <w:pPr>
              <w:keepNext/>
              <w:keepLines/>
              <w:jc w:val="center"/>
              <w:rPr>
                <w:ins w:id="53" w:author="Orange Labs" w:date="2014-09-15T10:21:00Z"/>
                <w:rFonts w:ascii="Arial" w:hAnsi="Arial" w:cs="Arial"/>
                <w:sz w:val="18"/>
                <w:szCs w:val="18"/>
              </w:rPr>
            </w:pPr>
            <w:ins w:id="54" w:author="Orange Labs" w:date="2014-09-15T10:21:00Z">
              <w:r w:rsidRPr="00B86BE2">
                <w:rPr>
                  <w:rFonts w:ascii="Arial" w:hAnsi="Arial" w:cs="Arial"/>
                  <w:sz w:val="18"/>
                  <w:szCs w:val="18"/>
                </w:rPr>
                <w:t>O</w:t>
              </w:r>
            </w:ins>
          </w:p>
        </w:tc>
        <w:tc>
          <w:tcPr>
            <w:tcW w:w="5607" w:type="dxa"/>
          </w:tcPr>
          <w:p w:rsidR="00B80B9D" w:rsidRPr="00496BC0" w:rsidRDefault="00B80B9D" w:rsidP="00B80B9D">
            <w:pPr>
              <w:keepLines/>
              <w:rPr>
                <w:ins w:id="55" w:author="Orange Labs" w:date="2014-09-15T10:21:00Z"/>
                <w:rFonts w:ascii="Arial" w:hAnsi="Arial" w:cs="Arial"/>
                <w:sz w:val="18"/>
                <w:szCs w:val="18"/>
              </w:rPr>
            </w:pPr>
            <w:ins w:id="56" w:author="Orange Labs" w:date="2014-09-15T10:21:00Z">
              <w:r w:rsidRPr="004567B5">
                <w:rPr>
                  <w:rFonts w:ascii="Arial" w:hAnsi="Arial" w:cs="Arial"/>
                  <w:sz w:val="18"/>
                  <w:szCs w:val="18"/>
                </w:rPr>
                <w:t>The originating port number associated to the session for which the AF is attempting to retrieve information.</w:t>
              </w:r>
            </w:ins>
          </w:p>
        </w:tc>
      </w:tr>
      <w:tr w:rsidR="00443EDC" w:rsidRPr="00950788">
        <w:trPr>
          <w:cantSplit/>
          <w:jc w:val="center"/>
        </w:trPr>
        <w:tc>
          <w:tcPr>
            <w:tcW w:w="9798" w:type="dxa"/>
            <w:gridSpan w:val="4"/>
          </w:tcPr>
          <w:p w:rsidR="00443EDC" w:rsidRPr="00950788" w:rsidRDefault="00443EDC">
            <w:pPr>
              <w:pStyle w:val="TAN"/>
            </w:pPr>
            <w:r w:rsidRPr="00950788">
              <w:t>NOTE:</w:t>
            </w:r>
            <w:r w:rsidRPr="00950788">
              <w:tab/>
              <w:t>Either the Globally-Unique-IP-Address</w:t>
            </w:r>
            <w:r w:rsidR="00291516">
              <w:t>,</w:t>
            </w:r>
            <w:r w:rsidRPr="00950788">
              <w:t xml:space="preserve"> the </w:t>
            </w:r>
            <w:r w:rsidR="00E22257" w:rsidRPr="00950788">
              <w:t>IP connectivity user</w:t>
            </w:r>
            <w:r w:rsidRPr="00950788">
              <w:t xml:space="preserve"> ID </w:t>
            </w:r>
            <w:r w:rsidR="00291516">
              <w:t xml:space="preserve">or the Access Identifier </w:t>
            </w:r>
            <w:r w:rsidRPr="00950788">
              <w:t>shall be included.</w:t>
            </w:r>
          </w:p>
        </w:tc>
      </w:tr>
    </w:tbl>
    <w:p w:rsidR="00443EDC" w:rsidRPr="00950788" w:rsidRDefault="00443EDC"/>
    <w:p w:rsidR="00443EDC" w:rsidRPr="00950788" w:rsidRDefault="00443EDC">
      <w:pPr>
        <w:pStyle w:val="TH"/>
      </w:pPr>
      <w:r w:rsidRPr="00950788">
        <w:t>Table 2: Information query response</w:t>
      </w:r>
    </w:p>
    <w:tbl>
      <w:tblPr>
        <w:tblW w:w="9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680"/>
        <w:gridCol w:w="1944"/>
        <w:gridCol w:w="567"/>
        <w:gridCol w:w="5607"/>
      </w:tblGrid>
      <w:tr w:rsidR="00443EDC" w:rsidRPr="00950788">
        <w:trPr>
          <w:jc w:val="center"/>
        </w:trPr>
        <w:tc>
          <w:tcPr>
            <w:tcW w:w="1680" w:type="dxa"/>
          </w:tcPr>
          <w:p w:rsidR="00443EDC" w:rsidRPr="00950788" w:rsidRDefault="00443EDC">
            <w:pPr>
              <w:pStyle w:val="TAH"/>
            </w:pPr>
            <w:r w:rsidRPr="00950788">
              <w:t>Information element name</w:t>
            </w:r>
          </w:p>
        </w:tc>
        <w:tc>
          <w:tcPr>
            <w:tcW w:w="1944" w:type="dxa"/>
          </w:tcPr>
          <w:p w:rsidR="00443EDC" w:rsidRPr="00950788" w:rsidRDefault="00443EDC">
            <w:pPr>
              <w:pStyle w:val="TAH"/>
            </w:pPr>
            <w:r w:rsidRPr="00950788">
              <w:t>Mapping to diameter AVP</w:t>
            </w:r>
          </w:p>
        </w:tc>
        <w:tc>
          <w:tcPr>
            <w:tcW w:w="567" w:type="dxa"/>
          </w:tcPr>
          <w:p w:rsidR="00443EDC" w:rsidRPr="00950788" w:rsidRDefault="00443EDC">
            <w:pPr>
              <w:pStyle w:val="TAH"/>
            </w:pPr>
            <w:r w:rsidRPr="00950788">
              <w:t>Cat.</w:t>
            </w:r>
          </w:p>
        </w:tc>
        <w:tc>
          <w:tcPr>
            <w:tcW w:w="5607" w:type="dxa"/>
          </w:tcPr>
          <w:p w:rsidR="00443EDC" w:rsidRPr="00950788" w:rsidRDefault="00443EDC">
            <w:pPr>
              <w:pStyle w:val="TAH"/>
            </w:pPr>
            <w:r w:rsidRPr="00950788">
              <w:t>Description</w:t>
            </w:r>
          </w:p>
        </w:tc>
      </w:tr>
      <w:tr w:rsidR="00443EDC" w:rsidRPr="00950788">
        <w:trPr>
          <w:cantSplit/>
          <w:jc w:val="center"/>
        </w:trPr>
        <w:tc>
          <w:tcPr>
            <w:tcW w:w="1680" w:type="dxa"/>
          </w:tcPr>
          <w:p w:rsidR="00443EDC" w:rsidRPr="00950788" w:rsidRDefault="00443EDC">
            <w:pPr>
              <w:pStyle w:val="TAL"/>
            </w:pPr>
            <w:r w:rsidRPr="00950788">
              <w:t>Result</w:t>
            </w:r>
          </w:p>
        </w:tc>
        <w:tc>
          <w:tcPr>
            <w:tcW w:w="1944" w:type="dxa"/>
          </w:tcPr>
          <w:p w:rsidR="00443EDC" w:rsidRPr="00950788" w:rsidRDefault="00443EDC">
            <w:pPr>
              <w:pStyle w:val="TAL"/>
            </w:pPr>
            <w:r w:rsidRPr="00950788">
              <w:t>Result-Code / Experimental_</w:t>
            </w:r>
            <w:r w:rsidRPr="00950788">
              <w:br/>
              <w:t>Result</w:t>
            </w:r>
          </w:p>
        </w:tc>
        <w:tc>
          <w:tcPr>
            <w:tcW w:w="567" w:type="dxa"/>
          </w:tcPr>
          <w:p w:rsidR="00443EDC" w:rsidRPr="00950788" w:rsidRDefault="00443EDC">
            <w:pPr>
              <w:pStyle w:val="TAC"/>
            </w:pPr>
            <w:r w:rsidRPr="00950788">
              <w:t>M</w:t>
            </w:r>
          </w:p>
        </w:tc>
        <w:tc>
          <w:tcPr>
            <w:tcW w:w="5607" w:type="dxa"/>
          </w:tcPr>
          <w:p w:rsidR="00443EDC" w:rsidRPr="00950788" w:rsidRDefault="00443EDC">
            <w:pPr>
              <w:pStyle w:val="TAL"/>
            </w:pPr>
            <w:r w:rsidRPr="00950788">
              <w:t xml:space="preserve">Result of the request. </w:t>
            </w:r>
          </w:p>
          <w:p w:rsidR="00443EDC" w:rsidRPr="00950788" w:rsidRDefault="00443EDC">
            <w:pPr>
              <w:pStyle w:val="TAL"/>
            </w:pPr>
          </w:p>
          <w:p w:rsidR="00443EDC" w:rsidRPr="00950788" w:rsidRDefault="00443EDC">
            <w:pPr>
              <w:pStyle w:val="TAL"/>
            </w:pPr>
            <w:r w:rsidRPr="00950788">
              <w:t>Result-Code AVP shall be used for errors defined in the Diameter Base Protocol.</w:t>
            </w:r>
          </w:p>
          <w:p w:rsidR="00443EDC" w:rsidRPr="00950788" w:rsidRDefault="00443EDC">
            <w:pPr>
              <w:pStyle w:val="TAL"/>
            </w:pPr>
          </w:p>
          <w:p w:rsidR="00443EDC" w:rsidRPr="00950788" w:rsidRDefault="00443EDC">
            <w:pPr>
              <w:pStyle w:val="TAL"/>
            </w:pPr>
            <w:r w:rsidRPr="00950788">
              <w:t>Experimental-Result AVP shall be used for other errors. This is a grouped AVP which contains the 3GPP Vendor ID in the Vendor-Id AVP, and the error code in the Experimental-Result-Code AVP.</w:t>
            </w:r>
          </w:p>
        </w:tc>
      </w:tr>
      <w:tr w:rsidR="00443EDC" w:rsidRPr="00950788">
        <w:trPr>
          <w:cantSplit/>
          <w:jc w:val="center"/>
        </w:trPr>
        <w:tc>
          <w:tcPr>
            <w:tcW w:w="1680" w:type="dxa"/>
          </w:tcPr>
          <w:p w:rsidR="00443EDC" w:rsidRPr="00950788" w:rsidRDefault="00E22257">
            <w:pPr>
              <w:pStyle w:val="TAL"/>
            </w:pPr>
            <w:r w:rsidRPr="00950788">
              <w:t>IP connectivity user</w:t>
            </w:r>
            <w:r w:rsidR="00443EDC" w:rsidRPr="00950788">
              <w:t xml:space="preserve"> ID</w:t>
            </w:r>
          </w:p>
        </w:tc>
        <w:tc>
          <w:tcPr>
            <w:tcW w:w="1944" w:type="dxa"/>
          </w:tcPr>
          <w:p w:rsidR="00443EDC" w:rsidRPr="00950788" w:rsidRDefault="00443EDC">
            <w:pPr>
              <w:pStyle w:val="TAL"/>
            </w:pPr>
            <w:r w:rsidRPr="00950788">
              <w:t>User-Name</w:t>
            </w:r>
          </w:p>
        </w:tc>
        <w:tc>
          <w:tcPr>
            <w:tcW w:w="567" w:type="dxa"/>
          </w:tcPr>
          <w:p w:rsidR="00443EDC" w:rsidRPr="00950788" w:rsidRDefault="00443EDC">
            <w:pPr>
              <w:pStyle w:val="TAC"/>
            </w:pPr>
            <w:r w:rsidRPr="00950788">
              <w:t>O</w:t>
            </w:r>
          </w:p>
        </w:tc>
        <w:tc>
          <w:tcPr>
            <w:tcW w:w="5607" w:type="dxa"/>
          </w:tcPr>
          <w:p w:rsidR="00443EDC" w:rsidRPr="00950788" w:rsidRDefault="00443EDC">
            <w:pPr>
              <w:pStyle w:val="TAL"/>
            </w:pPr>
            <w:r w:rsidRPr="00950788">
              <w:t xml:space="preserve">The identity of the </w:t>
            </w:r>
            <w:r w:rsidR="00E22257" w:rsidRPr="00950788">
              <w:t>IP connectivity user</w:t>
            </w:r>
            <w:r w:rsidRPr="00950788">
              <w:t xml:space="preserve"> that is attached to the network.</w:t>
            </w:r>
          </w:p>
        </w:tc>
      </w:tr>
      <w:tr w:rsidR="00443EDC" w:rsidRPr="00950788">
        <w:trPr>
          <w:cantSplit/>
          <w:jc w:val="center"/>
        </w:trPr>
        <w:tc>
          <w:tcPr>
            <w:tcW w:w="1680" w:type="dxa"/>
          </w:tcPr>
          <w:p w:rsidR="00443EDC" w:rsidRPr="00950788" w:rsidRDefault="00443EDC">
            <w:pPr>
              <w:pStyle w:val="TAL"/>
            </w:pPr>
            <w:r w:rsidRPr="00950788">
              <w:t>Location Information</w:t>
            </w:r>
          </w:p>
        </w:tc>
        <w:tc>
          <w:tcPr>
            <w:tcW w:w="1944" w:type="dxa"/>
          </w:tcPr>
          <w:p w:rsidR="00443EDC" w:rsidRPr="00950788" w:rsidRDefault="00443EDC">
            <w:pPr>
              <w:pStyle w:val="TAL"/>
            </w:pPr>
            <w:r w:rsidRPr="00950788">
              <w:t>Location-Information</w:t>
            </w:r>
          </w:p>
        </w:tc>
        <w:tc>
          <w:tcPr>
            <w:tcW w:w="567" w:type="dxa"/>
          </w:tcPr>
          <w:p w:rsidR="00443EDC" w:rsidRPr="00950788" w:rsidRDefault="00443EDC">
            <w:pPr>
              <w:pStyle w:val="TAC"/>
            </w:pPr>
            <w:r w:rsidRPr="00950788">
              <w:t>O</w:t>
            </w:r>
          </w:p>
        </w:tc>
        <w:tc>
          <w:tcPr>
            <w:tcW w:w="5607" w:type="dxa"/>
          </w:tcPr>
          <w:p w:rsidR="00443EDC" w:rsidRPr="00950788" w:rsidRDefault="00443EDC">
            <w:pPr>
              <w:pStyle w:val="TAL"/>
            </w:pPr>
            <w:r w:rsidRPr="00950788">
              <w:t>Location information (or a pointer to such information) in a form that is suitable for the requesting application.</w:t>
            </w:r>
          </w:p>
        </w:tc>
      </w:tr>
      <w:tr w:rsidR="00443EDC" w:rsidRPr="00950788">
        <w:trPr>
          <w:cantSplit/>
          <w:jc w:val="center"/>
        </w:trPr>
        <w:tc>
          <w:tcPr>
            <w:tcW w:w="1680" w:type="dxa"/>
          </w:tcPr>
          <w:p w:rsidR="00B06BB4" w:rsidRPr="00950788" w:rsidRDefault="0040405D" w:rsidP="00B06BB4">
            <w:pPr>
              <w:pStyle w:val="TAL"/>
            </w:pPr>
            <w:r w:rsidRPr="00950788">
              <w:t xml:space="preserve">Policy Control </w:t>
            </w:r>
            <w:r w:rsidR="00443EDC" w:rsidRPr="00950788">
              <w:t>contact point</w:t>
            </w:r>
          </w:p>
        </w:tc>
        <w:tc>
          <w:tcPr>
            <w:tcW w:w="1944" w:type="dxa"/>
          </w:tcPr>
          <w:p w:rsidR="00B06BB4" w:rsidRPr="00950788" w:rsidRDefault="0040405D" w:rsidP="00B06BB4">
            <w:pPr>
              <w:pStyle w:val="TAL"/>
            </w:pPr>
            <w:r w:rsidRPr="00950788">
              <w:t>Policy-Control</w:t>
            </w:r>
            <w:r w:rsidR="00443EDC" w:rsidRPr="00950788">
              <w:t>-Contact-</w:t>
            </w:r>
            <w:r w:rsidR="00443EDC" w:rsidRPr="00950788">
              <w:br/>
              <w:t>Point</w:t>
            </w:r>
          </w:p>
        </w:tc>
        <w:tc>
          <w:tcPr>
            <w:tcW w:w="567" w:type="dxa"/>
          </w:tcPr>
          <w:p w:rsidR="00443EDC" w:rsidRPr="00950788" w:rsidRDefault="00443EDC">
            <w:pPr>
              <w:pStyle w:val="TAC"/>
            </w:pPr>
            <w:r w:rsidRPr="00950788">
              <w:t>O</w:t>
            </w:r>
          </w:p>
        </w:tc>
        <w:tc>
          <w:tcPr>
            <w:tcW w:w="5607" w:type="dxa"/>
          </w:tcPr>
          <w:p w:rsidR="00370AD7" w:rsidRPr="00950788" w:rsidRDefault="00443EDC">
            <w:pPr>
              <w:pStyle w:val="TAL"/>
            </w:pPr>
            <w:r w:rsidRPr="00950788">
              <w:t xml:space="preserve">The FQDN or IP address of </w:t>
            </w:r>
            <w:r w:rsidR="0040405D" w:rsidRPr="00950788">
              <w:t xml:space="preserve">a policy control </w:t>
            </w:r>
            <w:r w:rsidRPr="00950788">
              <w:t>entity where resource request shall be sent.</w:t>
            </w:r>
          </w:p>
        </w:tc>
      </w:tr>
      <w:tr w:rsidR="00443EDC" w:rsidRPr="00950788">
        <w:trPr>
          <w:cantSplit/>
          <w:jc w:val="center"/>
        </w:trPr>
        <w:tc>
          <w:tcPr>
            <w:tcW w:w="1680" w:type="dxa"/>
          </w:tcPr>
          <w:p w:rsidR="00443EDC" w:rsidRPr="00950788" w:rsidRDefault="00443EDC">
            <w:pPr>
              <w:pStyle w:val="TAL"/>
            </w:pPr>
            <w:r w:rsidRPr="00950788">
              <w:t>Access Network Type</w:t>
            </w:r>
          </w:p>
        </w:tc>
        <w:tc>
          <w:tcPr>
            <w:tcW w:w="1944" w:type="dxa"/>
          </w:tcPr>
          <w:p w:rsidR="00443EDC" w:rsidRPr="00950788" w:rsidRDefault="00443EDC">
            <w:pPr>
              <w:pStyle w:val="TAL"/>
            </w:pPr>
            <w:r w:rsidRPr="00950788">
              <w:t>Access-Network-</w:t>
            </w:r>
            <w:r w:rsidRPr="00950788">
              <w:br/>
              <w:t>Type</w:t>
            </w:r>
          </w:p>
        </w:tc>
        <w:tc>
          <w:tcPr>
            <w:tcW w:w="567" w:type="dxa"/>
          </w:tcPr>
          <w:p w:rsidR="00443EDC" w:rsidRPr="00950788" w:rsidRDefault="00443EDC">
            <w:pPr>
              <w:pStyle w:val="TAC"/>
            </w:pPr>
            <w:r w:rsidRPr="00950788">
              <w:t>O</w:t>
            </w:r>
          </w:p>
        </w:tc>
        <w:tc>
          <w:tcPr>
            <w:tcW w:w="5607" w:type="dxa"/>
          </w:tcPr>
          <w:p w:rsidR="00443EDC" w:rsidRPr="00950788" w:rsidRDefault="00443EDC">
            <w:pPr>
              <w:pStyle w:val="TAL"/>
            </w:pPr>
            <w:r w:rsidRPr="00950788">
              <w:t>The type of access network over which IP connectivity is provided to the user equipment.</w:t>
            </w:r>
          </w:p>
        </w:tc>
      </w:tr>
      <w:tr w:rsidR="00443EDC" w:rsidRPr="00950788">
        <w:trPr>
          <w:cantSplit/>
          <w:jc w:val="center"/>
        </w:trPr>
        <w:tc>
          <w:tcPr>
            <w:tcW w:w="1680" w:type="dxa"/>
          </w:tcPr>
          <w:p w:rsidR="00443EDC" w:rsidRPr="00950788" w:rsidRDefault="00443EDC">
            <w:pPr>
              <w:pStyle w:val="TAL"/>
            </w:pPr>
            <w:r w:rsidRPr="00950788">
              <w:t>Terminal Type</w:t>
            </w:r>
          </w:p>
        </w:tc>
        <w:tc>
          <w:tcPr>
            <w:tcW w:w="1944" w:type="dxa"/>
          </w:tcPr>
          <w:p w:rsidR="00443EDC" w:rsidRPr="00950788" w:rsidRDefault="00443EDC">
            <w:pPr>
              <w:pStyle w:val="TAL"/>
            </w:pPr>
            <w:r w:rsidRPr="00950788">
              <w:t>Terminal-Type</w:t>
            </w:r>
          </w:p>
        </w:tc>
        <w:tc>
          <w:tcPr>
            <w:tcW w:w="567" w:type="dxa"/>
          </w:tcPr>
          <w:p w:rsidR="00443EDC" w:rsidRPr="00950788" w:rsidRDefault="00443EDC">
            <w:pPr>
              <w:pStyle w:val="TAC"/>
            </w:pPr>
            <w:r w:rsidRPr="00950788">
              <w:t>O</w:t>
            </w:r>
          </w:p>
        </w:tc>
        <w:tc>
          <w:tcPr>
            <w:tcW w:w="5607" w:type="dxa"/>
          </w:tcPr>
          <w:p w:rsidR="00443EDC" w:rsidRPr="00950788" w:rsidRDefault="00443EDC">
            <w:pPr>
              <w:pStyle w:val="TAL"/>
            </w:pPr>
            <w:r w:rsidRPr="00950788">
              <w:t>The type of user equipment to which the IP address was allocated.</w:t>
            </w:r>
          </w:p>
        </w:tc>
      </w:tr>
      <w:tr w:rsidR="00443EDC" w:rsidRPr="00950788">
        <w:trPr>
          <w:cantSplit/>
          <w:jc w:val="center"/>
        </w:trPr>
        <w:tc>
          <w:tcPr>
            <w:tcW w:w="1680" w:type="dxa"/>
          </w:tcPr>
          <w:p w:rsidR="00443EDC" w:rsidRPr="00950788" w:rsidRDefault="00443EDC">
            <w:pPr>
              <w:pStyle w:val="TAL"/>
            </w:pPr>
            <w:r w:rsidRPr="00950788">
              <w:t>Logical Access ID</w:t>
            </w:r>
          </w:p>
        </w:tc>
        <w:tc>
          <w:tcPr>
            <w:tcW w:w="1944" w:type="dxa"/>
          </w:tcPr>
          <w:p w:rsidR="00443EDC" w:rsidRPr="00950788" w:rsidRDefault="00443EDC">
            <w:pPr>
              <w:pStyle w:val="TAL"/>
            </w:pPr>
            <w:r w:rsidRPr="00950788">
              <w:t>Logical</w:t>
            </w:r>
            <w:r w:rsidRPr="00950788">
              <w:noBreakHyphen/>
              <w:t>Access</w:t>
            </w:r>
            <w:r w:rsidRPr="00950788">
              <w:noBreakHyphen/>
              <w:t>Id</w:t>
            </w:r>
          </w:p>
        </w:tc>
        <w:tc>
          <w:tcPr>
            <w:tcW w:w="567" w:type="dxa"/>
          </w:tcPr>
          <w:p w:rsidR="00443EDC" w:rsidRPr="00950788" w:rsidRDefault="00443EDC">
            <w:pPr>
              <w:pStyle w:val="TAC"/>
            </w:pPr>
            <w:r w:rsidRPr="00950788">
              <w:t>O</w:t>
            </w:r>
          </w:p>
        </w:tc>
        <w:tc>
          <w:tcPr>
            <w:tcW w:w="5607" w:type="dxa"/>
          </w:tcPr>
          <w:p w:rsidR="00443EDC" w:rsidRPr="00950788" w:rsidRDefault="00443EDC">
            <w:pPr>
              <w:pStyle w:val="TAL"/>
            </w:pPr>
            <w:r w:rsidRPr="00950788">
              <w:t>The identity of the logical access where the user equipment is connected.</w:t>
            </w:r>
          </w:p>
        </w:tc>
      </w:tr>
      <w:tr w:rsidR="00443EDC" w:rsidRPr="00950788">
        <w:trPr>
          <w:cantSplit/>
          <w:jc w:val="center"/>
        </w:trPr>
        <w:tc>
          <w:tcPr>
            <w:tcW w:w="1680"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L"/>
            </w:pPr>
            <w:r w:rsidRPr="00950788">
              <w:t>Physical Access ID</w:t>
            </w:r>
          </w:p>
        </w:tc>
        <w:tc>
          <w:tcPr>
            <w:tcW w:w="1944"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L"/>
            </w:pPr>
            <w:r w:rsidRPr="00950788">
              <w:t>Physical</w:t>
            </w:r>
            <w:r w:rsidRPr="00950788">
              <w:noBreakHyphen/>
              <w:t>Access</w:t>
            </w:r>
            <w:r w:rsidRPr="00950788">
              <w:noBreakHyphen/>
              <w:t>Id</w:t>
            </w:r>
          </w:p>
        </w:tc>
        <w:tc>
          <w:tcPr>
            <w:tcW w:w="567"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H"/>
              <w:rPr>
                <w:b w:val="0"/>
              </w:rPr>
            </w:pPr>
            <w:r w:rsidRPr="00950788">
              <w:rPr>
                <w:b w:val="0"/>
              </w:rPr>
              <w:t>O</w:t>
            </w:r>
          </w:p>
        </w:tc>
        <w:tc>
          <w:tcPr>
            <w:tcW w:w="5607"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L"/>
            </w:pPr>
            <w:r w:rsidRPr="00950788">
              <w:t xml:space="preserve">The identity of the physical access where the user equipment is connected. </w:t>
            </w:r>
          </w:p>
        </w:tc>
      </w:tr>
      <w:tr w:rsidR="00B86BE2" w:rsidRPr="00C12B0F" w:rsidTr="00B86BE2">
        <w:trPr>
          <w:cantSplit/>
          <w:jc w:val="center"/>
          <w:ins w:id="57" w:author="Orange Labs" w:date="2014-09-15T13:26:00Z"/>
        </w:trPr>
        <w:tc>
          <w:tcPr>
            <w:tcW w:w="1680" w:type="dxa"/>
            <w:tcBorders>
              <w:top w:val="single" w:sz="4" w:space="0" w:color="auto"/>
              <w:left w:val="single" w:sz="4" w:space="0" w:color="auto"/>
              <w:bottom w:val="single" w:sz="4" w:space="0" w:color="auto"/>
              <w:right w:val="single" w:sz="4" w:space="0" w:color="auto"/>
            </w:tcBorders>
          </w:tcPr>
          <w:p w:rsidR="00B86BE2" w:rsidRPr="00C12B0F" w:rsidRDefault="00B86BE2" w:rsidP="00B86BE2">
            <w:pPr>
              <w:pStyle w:val="TAL"/>
              <w:rPr>
                <w:ins w:id="58" w:author="Orange Labs" w:date="2014-09-15T13:26:00Z"/>
              </w:rPr>
            </w:pPr>
            <w:ins w:id="59" w:author="Orange Labs" w:date="2014-09-15T13:26:00Z">
              <w:r w:rsidRPr="00661B06">
                <w:t>Emergency-Call-Rout</w:t>
              </w:r>
              <w:r>
                <w:t>e</w:t>
              </w:r>
              <w:r w:rsidRPr="00661B06">
                <w:t>ing-Info</w:t>
              </w:r>
            </w:ins>
          </w:p>
        </w:tc>
        <w:tc>
          <w:tcPr>
            <w:tcW w:w="1944" w:type="dxa"/>
            <w:tcBorders>
              <w:top w:val="single" w:sz="4" w:space="0" w:color="auto"/>
              <w:left w:val="single" w:sz="4" w:space="0" w:color="auto"/>
              <w:bottom w:val="single" w:sz="4" w:space="0" w:color="auto"/>
              <w:right w:val="single" w:sz="4" w:space="0" w:color="auto"/>
            </w:tcBorders>
          </w:tcPr>
          <w:p w:rsidR="00B86BE2" w:rsidRPr="00C12B0F" w:rsidRDefault="00B86BE2" w:rsidP="00B86BE2">
            <w:pPr>
              <w:pStyle w:val="TAL"/>
              <w:rPr>
                <w:ins w:id="60" w:author="Orange Labs" w:date="2014-09-15T13:26:00Z"/>
              </w:rPr>
            </w:pPr>
            <w:ins w:id="61" w:author="Orange Labs" w:date="2014-09-15T13:26:00Z">
              <w:r w:rsidRPr="00661B06">
                <w:t>Emergency-Call-Rout</w:t>
              </w:r>
              <w:r>
                <w:t>e</w:t>
              </w:r>
              <w:r w:rsidRPr="00661B06">
                <w:t>ing-Info</w:t>
              </w:r>
            </w:ins>
          </w:p>
        </w:tc>
        <w:tc>
          <w:tcPr>
            <w:tcW w:w="567" w:type="dxa"/>
            <w:tcBorders>
              <w:top w:val="single" w:sz="4" w:space="0" w:color="auto"/>
              <w:left w:val="single" w:sz="4" w:space="0" w:color="auto"/>
              <w:bottom w:val="single" w:sz="4" w:space="0" w:color="auto"/>
              <w:right w:val="single" w:sz="4" w:space="0" w:color="auto"/>
            </w:tcBorders>
          </w:tcPr>
          <w:p w:rsidR="00B86BE2" w:rsidRPr="00B86BE2" w:rsidRDefault="00B86BE2" w:rsidP="00B86BE2">
            <w:pPr>
              <w:pStyle w:val="TAH"/>
              <w:rPr>
                <w:ins w:id="62" w:author="Orange Labs" w:date="2014-09-15T13:26:00Z"/>
                <w:b w:val="0"/>
              </w:rPr>
            </w:pPr>
            <w:ins w:id="63" w:author="Orange Labs" w:date="2014-09-15T13:26:00Z">
              <w:r w:rsidRPr="00B86BE2">
                <w:rPr>
                  <w:b w:val="0"/>
                </w:rPr>
                <w:t>O</w:t>
              </w:r>
            </w:ins>
          </w:p>
        </w:tc>
        <w:tc>
          <w:tcPr>
            <w:tcW w:w="5607" w:type="dxa"/>
            <w:tcBorders>
              <w:top w:val="single" w:sz="4" w:space="0" w:color="auto"/>
              <w:left w:val="single" w:sz="4" w:space="0" w:color="auto"/>
              <w:bottom w:val="single" w:sz="4" w:space="0" w:color="auto"/>
              <w:right w:val="single" w:sz="4" w:space="0" w:color="auto"/>
            </w:tcBorders>
          </w:tcPr>
          <w:p w:rsidR="00B86BE2" w:rsidRPr="00C12B0F" w:rsidRDefault="00B86BE2" w:rsidP="00B86BE2">
            <w:pPr>
              <w:pStyle w:val="TAL"/>
              <w:rPr>
                <w:ins w:id="64" w:author="Orange Labs" w:date="2014-09-15T13:26:00Z"/>
              </w:rPr>
            </w:pPr>
            <w:ins w:id="65" w:author="Orange Labs" w:date="2014-09-15T13:26:00Z">
              <w:r>
                <w:t>A URI where to route emergency calls originated from the access and/or session considered.</w:t>
              </w:r>
            </w:ins>
          </w:p>
        </w:tc>
      </w:tr>
    </w:tbl>
    <w:p w:rsidR="00443EDC" w:rsidRPr="00950788" w:rsidRDefault="00443EDC"/>
    <w:p w:rsidR="00443EDC" w:rsidRPr="00950788" w:rsidRDefault="00443EDC" w:rsidP="002A2221">
      <w:pPr>
        <w:pStyle w:val="Titre4"/>
      </w:pPr>
      <w:bookmarkStart w:id="66" w:name="_Toc377551244"/>
      <w:r w:rsidRPr="00950788">
        <w:t>5.2.1.2</w:t>
      </w:r>
      <w:r w:rsidRPr="00950788">
        <w:tab/>
        <w:t>Procedure at the AF side</w:t>
      </w:r>
      <w:bookmarkEnd w:id="66"/>
    </w:p>
    <w:p w:rsidR="00443EDC" w:rsidRPr="00950788" w:rsidRDefault="00443EDC" w:rsidP="002A2221">
      <w:pPr>
        <w:keepNext/>
        <w:keepLines/>
      </w:pPr>
      <w:r w:rsidRPr="00950788">
        <w:t>The AF shall populate the Information Query as follows:</w:t>
      </w:r>
    </w:p>
    <w:p w:rsidR="00443EDC" w:rsidRPr="00950788" w:rsidRDefault="00443EDC" w:rsidP="00291516">
      <w:pPr>
        <w:pStyle w:val="BN"/>
        <w:keepNext/>
        <w:keepLines/>
      </w:pPr>
      <w:r w:rsidRPr="00950788">
        <w:t>Insert either a Globally-Unique-Address</w:t>
      </w:r>
      <w:r w:rsidR="00291516">
        <w:t xml:space="preserve">, </w:t>
      </w:r>
      <w:r w:rsidRPr="00950788">
        <w:t>a User-Name AVP</w:t>
      </w:r>
      <w:r w:rsidR="00291516">
        <w:t xml:space="preserve"> or a Global-Access</w:t>
      </w:r>
      <w:r w:rsidR="00291516" w:rsidRPr="00440451">
        <w:t>-I</w:t>
      </w:r>
      <w:r w:rsidR="00291516">
        <w:t>d</w:t>
      </w:r>
      <w:r w:rsidR="00291516" w:rsidRPr="00440451">
        <w:t xml:space="preserve"> </w:t>
      </w:r>
      <w:r w:rsidR="00291516">
        <w:t>AVP</w:t>
      </w:r>
      <w:r w:rsidRPr="00950788">
        <w:t>. The Globally-Unique-Address AVP shall contain a Frame-IP-Address or Frame-IPv6-Prefix AVP value, and an Address-Realm AVP. The Address</w:t>
      </w:r>
      <w:r w:rsidR="00356697" w:rsidRPr="00950788">
        <w:noBreakHyphen/>
      </w:r>
      <w:r w:rsidRPr="00950788">
        <w:t>Realm AVP shall be included and set either using configuration data (in which case all terminal equipment served by the AF belong to the same addressing domain) or from the physical or logical interface over which was received the resource request that triggered the pull procedure.</w:t>
      </w:r>
    </w:p>
    <w:p w:rsidR="00443EDC" w:rsidRPr="00950788" w:rsidRDefault="00443EDC" w:rsidP="00327072">
      <w:pPr>
        <w:pStyle w:val="BN"/>
      </w:pPr>
      <w:r w:rsidRPr="00950788">
        <w:t>The AF-Application-Identifier AVP shall be present.</w:t>
      </w:r>
    </w:p>
    <w:p w:rsidR="00443EDC" w:rsidRPr="00950788" w:rsidRDefault="00443EDC" w:rsidP="00327072">
      <w:pPr>
        <w:pStyle w:val="BN"/>
      </w:pPr>
      <w:r w:rsidRPr="00950788">
        <w:t>The Requested-Information AVP shall be present if specific information is requested and shall be absent if all available information is requested.</w:t>
      </w:r>
    </w:p>
    <w:p w:rsidR="00443EDC" w:rsidRPr="00950788" w:rsidRDefault="00443EDC">
      <w:pPr>
        <w:pStyle w:val="Titre4"/>
      </w:pPr>
      <w:bookmarkStart w:id="67" w:name="_Toc377551245"/>
      <w:r w:rsidRPr="00950788">
        <w:t>5.2.1.3</w:t>
      </w:r>
      <w:r w:rsidRPr="00950788">
        <w:tab/>
        <w:t>Procedure at the CLF side</w:t>
      </w:r>
      <w:bookmarkEnd w:id="67"/>
    </w:p>
    <w:p w:rsidR="00443EDC" w:rsidRPr="00950788" w:rsidRDefault="00443EDC">
      <w:r w:rsidRPr="00950788">
        <w:t>Upon reception of the Information Query, the CLF shall, in the following order:</w:t>
      </w:r>
    </w:p>
    <w:p w:rsidR="00443EDC" w:rsidRPr="00950788" w:rsidRDefault="00443EDC" w:rsidP="00291516">
      <w:pPr>
        <w:pStyle w:val="BN"/>
        <w:numPr>
          <w:ilvl w:val="0"/>
          <w:numId w:val="39"/>
        </w:numPr>
      </w:pPr>
      <w:r w:rsidRPr="00950788">
        <w:t xml:space="preserve">If the Globally-Unique-Address AVP is present, use this information as a key to retrieve </w:t>
      </w:r>
      <w:r w:rsidR="00291516">
        <w:t xml:space="preserve">a </w:t>
      </w:r>
      <w:proofErr w:type="spellStart"/>
      <w:r w:rsidR="00291516">
        <w:t>sessiuon</w:t>
      </w:r>
      <w:proofErr w:type="spellEnd"/>
      <w:r w:rsidR="00291516">
        <w:t xml:space="preserve"> record</w:t>
      </w:r>
      <w:r w:rsidRPr="00950788">
        <w:t>.</w:t>
      </w:r>
    </w:p>
    <w:p w:rsidR="00443EDC" w:rsidRPr="00950788" w:rsidRDefault="00443EDC" w:rsidP="00291516">
      <w:pPr>
        <w:pStyle w:val="BN"/>
        <w:numPr>
          <w:ilvl w:val="0"/>
          <w:numId w:val="39"/>
        </w:numPr>
      </w:pPr>
      <w:r w:rsidRPr="00950788">
        <w:t xml:space="preserve">If the Globally-Unique-Address AVP is absent but the User-Name AVP is present, use the latter information as a key to retrieve </w:t>
      </w:r>
      <w:r w:rsidR="00291516">
        <w:t>a session record</w:t>
      </w:r>
      <w:r w:rsidRPr="00950788">
        <w:t>.</w:t>
      </w:r>
    </w:p>
    <w:p w:rsidR="00443EDC" w:rsidRPr="00950788" w:rsidRDefault="00443EDC" w:rsidP="00291516">
      <w:pPr>
        <w:pStyle w:val="BN"/>
        <w:numPr>
          <w:ilvl w:val="0"/>
          <w:numId w:val="39"/>
        </w:numPr>
      </w:pPr>
      <w:r w:rsidRPr="00950788">
        <w:t xml:space="preserve">If both the Globally-Unique-Address AVP and the User-Name AVP are absent, </w:t>
      </w:r>
      <w:r w:rsidR="00291516">
        <w:t>and a Global-Access-Id AVP</w:t>
      </w:r>
      <w:r w:rsidR="00291516" w:rsidRPr="004166F4">
        <w:t xml:space="preserve"> </w:t>
      </w:r>
      <w:r w:rsidR="00291516">
        <w:t>is present, use this information to retrieve an access record</w:t>
      </w:r>
      <w:r w:rsidRPr="00950788">
        <w:t>.</w:t>
      </w:r>
    </w:p>
    <w:p w:rsidR="00443EDC" w:rsidRPr="00950788" w:rsidRDefault="00443EDC" w:rsidP="00327072">
      <w:pPr>
        <w:pStyle w:val="BN"/>
        <w:numPr>
          <w:ilvl w:val="0"/>
          <w:numId w:val="39"/>
        </w:numPr>
      </w:pPr>
      <w:r w:rsidRPr="00950788">
        <w:t xml:space="preserve">If more than one </w:t>
      </w:r>
      <w:r w:rsidR="00291516">
        <w:t xml:space="preserve">session </w:t>
      </w:r>
      <w:r w:rsidRPr="00950788">
        <w:t xml:space="preserve">record include the same </w:t>
      </w:r>
      <w:r w:rsidR="00E22257" w:rsidRPr="00950788">
        <w:t>IP connectivity user</w:t>
      </w:r>
      <w:r w:rsidRPr="00950788">
        <w:t xml:space="preserve"> ID matching the value of the User-Name AVP and no Globally-Unique-Address AVP is included, return an Information Query response with Result-Code set to DIAMETER_UNABLE_TO_COMPLY.</w:t>
      </w:r>
    </w:p>
    <w:p w:rsidR="00443EDC" w:rsidRDefault="00443EDC" w:rsidP="00327072">
      <w:pPr>
        <w:pStyle w:val="BN"/>
        <w:numPr>
          <w:ilvl w:val="0"/>
          <w:numId w:val="39"/>
        </w:numPr>
      </w:pPr>
      <w:r w:rsidRPr="00950788">
        <w:t>If no session record is stored for the Globally-Unique-Address AVP or the User-Name AVP, return an Information Query with the Experimental-Result-Code AVP shall be set to DIAMETER_ERROR_USER_UNKNOWN.</w:t>
      </w:r>
    </w:p>
    <w:p w:rsidR="00291516" w:rsidRPr="004166F4" w:rsidRDefault="00291516" w:rsidP="00291516">
      <w:pPr>
        <w:pStyle w:val="BN"/>
        <w:numPr>
          <w:ilvl w:val="0"/>
          <w:numId w:val="39"/>
        </w:numPr>
        <w:spacing w:after="0"/>
      </w:pPr>
      <w:r w:rsidRPr="004166F4">
        <w:t>If the Globally-Unique-Address AVP</w:t>
      </w:r>
      <w:r>
        <w:t xml:space="preserve">, </w:t>
      </w:r>
      <w:r w:rsidRPr="004166F4">
        <w:t xml:space="preserve">the User-Name AVP </w:t>
      </w:r>
      <w:r>
        <w:t>and the Global-Access</w:t>
      </w:r>
      <w:r w:rsidRPr="00440451">
        <w:t xml:space="preserve">-ID </w:t>
      </w:r>
      <w:r>
        <w:t xml:space="preserve">AVP </w:t>
      </w:r>
      <w:r w:rsidRPr="004166F4">
        <w:t>are absent, return an Information Query response with Result-Code set to DIAMETER_MISSING_AVP.</w:t>
      </w:r>
    </w:p>
    <w:p w:rsidR="00291516" w:rsidRPr="00950788" w:rsidRDefault="00291516" w:rsidP="00291516">
      <w:pPr>
        <w:pStyle w:val="BN"/>
        <w:numPr>
          <w:ilvl w:val="0"/>
          <w:numId w:val="0"/>
        </w:numPr>
        <w:ind w:left="737"/>
      </w:pPr>
    </w:p>
    <w:p w:rsidR="00291516" w:rsidRDefault="00443EDC" w:rsidP="00291516">
      <w:pPr>
        <w:keepNext/>
        <w:keepLines/>
      </w:pPr>
      <w:r w:rsidRPr="00950788">
        <w:t xml:space="preserve">If a unique </w:t>
      </w:r>
      <w:r w:rsidR="00291516">
        <w:t xml:space="preserve">session </w:t>
      </w:r>
      <w:r w:rsidRPr="00950788">
        <w:t xml:space="preserve">record </w:t>
      </w:r>
      <w:r w:rsidR="00291516">
        <w:t>is</w:t>
      </w:r>
      <w:r w:rsidRPr="00950788">
        <w:t xml:space="preserve"> retrieved, the CLF </w:t>
      </w:r>
      <w:proofErr w:type="spellStart"/>
      <w:r w:rsidRPr="00950788">
        <w:t>shall</w:t>
      </w:r>
      <w:r w:rsidR="00291516">
        <w:t>c</w:t>
      </w:r>
      <w:r w:rsidRPr="00950788">
        <w:t>heck</w:t>
      </w:r>
      <w:proofErr w:type="spellEnd"/>
      <w:r w:rsidRPr="00950788">
        <w:t xml:space="preserve"> which session data can be returned to the AF, based on the contents of the Requested-Information AVP, local policy rules and</w:t>
      </w:r>
      <w:r w:rsidR="00291516">
        <w:t>, if applicable,</w:t>
      </w:r>
      <w:r w:rsidRPr="00950788">
        <w:t xml:space="preserve"> per-</w:t>
      </w:r>
      <w:r w:rsidR="00E22257" w:rsidRPr="00950788">
        <w:t>IP connectivity user</w:t>
      </w:r>
      <w:r w:rsidRPr="00950788">
        <w:t xml:space="preserve"> privacy information</w:t>
      </w:r>
      <w:r w:rsidR="00291516">
        <w:t>.</w:t>
      </w:r>
    </w:p>
    <w:p w:rsidR="00443EDC" w:rsidRDefault="00291516" w:rsidP="00291516">
      <w:pPr>
        <w:pStyle w:val="NO"/>
      </w:pPr>
      <w:r>
        <w:t xml:space="preserve">NOTE: </w:t>
      </w:r>
      <w:r>
        <w:tab/>
        <w:t>In case of an NGN architecture the CLF receives privacy information</w:t>
      </w:r>
      <w:r w:rsidR="00443EDC" w:rsidRPr="00950788">
        <w:t xml:space="preserve"> received from the UAAF/PDBF.</w:t>
      </w:r>
    </w:p>
    <w:p w:rsidR="00291516" w:rsidRPr="00950788" w:rsidRDefault="00291516" w:rsidP="00291516">
      <w:r>
        <w:t>If an access record is retrieved, the CLF shall c</w:t>
      </w:r>
      <w:r w:rsidRPr="004166F4">
        <w:t>heck which data can be returned to the AF, based on the contents of the Requested-Information AVP</w:t>
      </w:r>
      <w:r>
        <w:t xml:space="preserve"> and</w:t>
      </w:r>
      <w:r w:rsidRPr="004166F4">
        <w:t xml:space="preserve"> local policy rules.</w:t>
      </w:r>
    </w:p>
    <w:p w:rsidR="00443EDC" w:rsidRPr="00950788" w:rsidRDefault="00443EDC">
      <w:pPr>
        <w:pStyle w:val="NO"/>
      </w:pPr>
      <w:r w:rsidRPr="00950788">
        <w:t>NOTE 1:</w:t>
      </w:r>
      <w:r w:rsidRPr="00950788">
        <w:tab/>
        <w:t>If the Requested-Information AVP is not received, the list of requested information is inferred from the AF identity.</w:t>
      </w:r>
    </w:p>
    <w:p w:rsidR="00443EDC" w:rsidRPr="00950788" w:rsidRDefault="00291516" w:rsidP="00291516">
      <w:r>
        <w:t>The CLF shall also c</w:t>
      </w:r>
      <w:r w:rsidR="00443EDC" w:rsidRPr="00950788">
        <w:t>heck whether the session data to be retrieved is currently being updated by another entity. If there is an update of the data in progress, the CLF may delay the response message until the update has been completed and shall include in the response message the updated data requested. The CLF shall ensure that the data returned is not corrupted by this conflict.</w:t>
      </w:r>
    </w:p>
    <w:p w:rsidR="00443EDC" w:rsidRPr="00950788" w:rsidRDefault="00443EDC">
      <w:r w:rsidRPr="00950788">
        <w:t>Under temporary overload conditions, the CLF shall stop processing the request and return an Information Query response with the Result-Code set to DIAMETER_TOO_BUSY. The AF may retry retrieving the required information at a later stage.</w:t>
      </w:r>
    </w:p>
    <w:p w:rsidR="00443EDC" w:rsidRPr="00950788" w:rsidRDefault="00443EDC">
      <w:r w:rsidRPr="00950788">
        <w:t>If the CLF cannot fulfil the received request for reasons not stated in the above steps, e.g. due to database error, it shall stop processing the request and set the Result-Code to DIAMETER_UNABLE_TO_COMPLY or an Experimental</w:t>
      </w:r>
      <w:r w:rsidRPr="00950788">
        <w:noBreakHyphen/>
        <w:t>Result</w:t>
      </w:r>
      <w:r w:rsidRPr="00950788">
        <w:noBreakHyphen/>
        <w:t>Code AVP set to DIAMETER_USER_DATA_NOT_AVAILABLE.</w:t>
      </w:r>
    </w:p>
    <w:p w:rsidR="00443EDC" w:rsidRPr="00950788" w:rsidRDefault="00443EDC">
      <w:r w:rsidRPr="00950788">
        <w:t>Otherwise, the requested operation shall take place and the CLF shall return the Result-Code AVP set to DIAMETER_SUCCESS and the session data in the Information Query response.</w:t>
      </w:r>
    </w:p>
    <w:p w:rsidR="00443EDC" w:rsidRPr="00950788" w:rsidRDefault="00443EDC">
      <w:pPr>
        <w:pStyle w:val="NO"/>
      </w:pPr>
      <w:r w:rsidRPr="00950788">
        <w:t>NOTE 2:</w:t>
      </w:r>
      <w:r w:rsidRPr="00950788">
        <w:tab/>
        <w:t xml:space="preserve">Due to the application of operator's policies and </w:t>
      </w:r>
      <w:r w:rsidR="00E22257" w:rsidRPr="00950788">
        <w:t>IP connectivity user</w:t>
      </w:r>
      <w:r w:rsidRPr="00950788">
        <w:t xml:space="preserve"> privacy rules, the session data returned in the message may be a subset of the explicitly or implicitly requested session data.</w:t>
      </w:r>
    </w:p>
    <w:p w:rsidR="00443EDC" w:rsidRPr="00950788" w:rsidRDefault="00443EDC">
      <w:pPr>
        <w:pStyle w:val="Titre3"/>
      </w:pPr>
      <w:bookmarkStart w:id="68" w:name="_Toc377551246"/>
      <w:r w:rsidRPr="00950788">
        <w:t>5.2.2</w:t>
      </w:r>
      <w:r w:rsidRPr="00950788">
        <w:tab/>
        <w:t>Event Registration/Deregistration</w:t>
      </w:r>
      <w:bookmarkEnd w:id="68"/>
    </w:p>
    <w:p w:rsidR="00443EDC" w:rsidRPr="00950788" w:rsidRDefault="00443EDC">
      <w:pPr>
        <w:pStyle w:val="Titre4"/>
      </w:pPr>
      <w:bookmarkStart w:id="69" w:name="_Toc377551247"/>
      <w:r w:rsidRPr="00950788">
        <w:t>5.2.2.1</w:t>
      </w:r>
      <w:r w:rsidRPr="00950788">
        <w:tab/>
        <w:t>Overview</w:t>
      </w:r>
      <w:bookmarkEnd w:id="69"/>
    </w:p>
    <w:p w:rsidR="00443EDC" w:rsidRPr="00950788" w:rsidRDefault="00443EDC">
      <w:r w:rsidRPr="00950788">
        <w:t>This procedure is used by an AF to subscribe with the CLF to a particular event.</w:t>
      </w:r>
    </w:p>
    <w:p w:rsidR="00443EDC" w:rsidRPr="00950788" w:rsidRDefault="00443EDC">
      <w:r w:rsidRPr="00950788">
        <w:t>This procedure is mapped to the commands Subscribe-Notifications-Request/Answer defined in the Diameter application specified in TS 129 329 [</w:t>
      </w:r>
      <w:fldSimple w:instr="REF REF_TS129329  \* MERGEFORMAT ">
        <w:r w:rsidR="00D64188" w:rsidRPr="00950788">
          <w:t>7</w:t>
        </w:r>
      </w:fldSimple>
      <w:r w:rsidRPr="00950788">
        <w:t xml:space="preserve">]. </w:t>
      </w:r>
    </w:p>
    <w:p w:rsidR="00587726" w:rsidRPr="00950788" w:rsidRDefault="00443EDC">
      <w:r w:rsidRPr="00950788">
        <w:t>Tables 2a and 2b detail the involved information elements</w:t>
      </w:r>
      <w:r w:rsidR="001B350B" w:rsidRPr="00950788">
        <w:t xml:space="preserve"> </w:t>
      </w:r>
      <w:r w:rsidRPr="00950788">
        <w:t>and their mapping to Diameter AVPs.</w:t>
      </w:r>
    </w:p>
    <w:p w:rsidR="00443EDC" w:rsidRPr="00950788" w:rsidRDefault="00443EDC">
      <w:pPr>
        <w:keepNext/>
        <w:keepLines/>
        <w:spacing w:before="60"/>
        <w:jc w:val="center"/>
        <w:rPr>
          <w:rFonts w:ascii="Arial" w:hAnsi="Arial"/>
          <w:b/>
        </w:rPr>
      </w:pPr>
      <w:r w:rsidRPr="00950788">
        <w:rPr>
          <w:rFonts w:ascii="Arial" w:hAnsi="Arial"/>
          <w:b/>
        </w:rPr>
        <w:t>Table 2a: Event Registration/Deregistration Request</w:t>
      </w:r>
    </w:p>
    <w:tbl>
      <w:tblPr>
        <w:tblW w:w="9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42"/>
        <w:gridCol w:w="2082"/>
        <w:gridCol w:w="567"/>
        <w:gridCol w:w="5607"/>
      </w:tblGrid>
      <w:tr w:rsidR="00443EDC" w:rsidRPr="00950788">
        <w:trPr>
          <w:jc w:val="center"/>
        </w:trPr>
        <w:tc>
          <w:tcPr>
            <w:tcW w:w="1542" w:type="dxa"/>
          </w:tcPr>
          <w:p w:rsidR="00443EDC" w:rsidRPr="00950788" w:rsidRDefault="00443EDC">
            <w:pPr>
              <w:pStyle w:val="TAH"/>
            </w:pPr>
            <w:r w:rsidRPr="00950788">
              <w:t>Information element name</w:t>
            </w:r>
          </w:p>
        </w:tc>
        <w:tc>
          <w:tcPr>
            <w:tcW w:w="2082" w:type="dxa"/>
          </w:tcPr>
          <w:p w:rsidR="00443EDC" w:rsidRPr="00950788" w:rsidRDefault="00443EDC">
            <w:pPr>
              <w:pStyle w:val="TAH"/>
            </w:pPr>
            <w:r w:rsidRPr="00950788">
              <w:t>Mapping to Diameter AVP</w:t>
            </w:r>
          </w:p>
        </w:tc>
        <w:tc>
          <w:tcPr>
            <w:tcW w:w="567" w:type="dxa"/>
          </w:tcPr>
          <w:p w:rsidR="00443EDC" w:rsidRPr="00950788" w:rsidRDefault="00443EDC">
            <w:pPr>
              <w:pStyle w:val="TAH"/>
            </w:pPr>
            <w:r w:rsidRPr="00950788">
              <w:t>Cat.</w:t>
            </w:r>
          </w:p>
        </w:tc>
        <w:tc>
          <w:tcPr>
            <w:tcW w:w="5607" w:type="dxa"/>
          </w:tcPr>
          <w:p w:rsidR="00443EDC" w:rsidRPr="00950788" w:rsidRDefault="00443EDC">
            <w:pPr>
              <w:pStyle w:val="TAH"/>
            </w:pPr>
            <w:r w:rsidRPr="00950788">
              <w:t>Description</w:t>
            </w:r>
          </w:p>
        </w:tc>
      </w:tr>
      <w:tr w:rsidR="00443EDC" w:rsidRPr="00950788">
        <w:trPr>
          <w:cantSplit/>
          <w:jc w:val="center"/>
        </w:trPr>
        <w:tc>
          <w:tcPr>
            <w:tcW w:w="1542" w:type="dxa"/>
          </w:tcPr>
          <w:p w:rsidR="00443EDC" w:rsidRPr="00950788" w:rsidRDefault="00443EDC">
            <w:pPr>
              <w:pStyle w:val="TAC"/>
              <w:jc w:val="left"/>
            </w:pPr>
          </w:p>
        </w:tc>
        <w:tc>
          <w:tcPr>
            <w:tcW w:w="2082" w:type="dxa"/>
          </w:tcPr>
          <w:p w:rsidR="00443EDC" w:rsidRPr="00950788" w:rsidRDefault="00443EDC">
            <w:pPr>
              <w:pStyle w:val="TAC"/>
              <w:jc w:val="left"/>
              <w:rPr>
                <w:rFonts w:cs="Arial"/>
                <w:szCs w:val="18"/>
              </w:rPr>
            </w:pPr>
            <w:r w:rsidRPr="00950788">
              <w:rPr>
                <w:rFonts w:cs="Arial"/>
                <w:szCs w:val="18"/>
              </w:rPr>
              <w:t>Subs-</w:t>
            </w:r>
            <w:proofErr w:type="spellStart"/>
            <w:r w:rsidRPr="00950788">
              <w:rPr>
                <w:rFonts w:cs="Arial"/>
                <w:szCs w:val="18"/>
              </w:rPr>
              <w:t>Req</w:t>
            </w:r>
            <w:proofErr w:type="spellEnd"/>
            <w:r w:rsidRPr="00950788">
              <w:rPr>
                <w:rFonts w:cs="Arial"/>
                <w:szCs w:val="18"/>
              </w:rPr>
              <w:t>-Type</w:t>
            </w:r>
          </w:p>
        </w:tc>
        <w:tc>
          <w:tcPr>
            <w:tcW w:w="567" w:type="dxa"/>
          </w:tcPr>
          <w:p w:rsidR="00443EDC" w:rsidRPr="00950788" w:rsidRDefault="00443EDC">
            <w:pPr>
              <w:pStyle w:val="TAC"/>
            </w:pPr>
            <w:r w:rsidRPr="00950788">
              <w:t>M</w:t>
            </w:r>
          </w:p>
        </w:tc>
        <w:tc>
          <w:tcPr>
            <w:tcW w:w="5607" w:type="dxa"/>
          </w:tcPr>
          <w:p w:rsidR="00443EDC" w:rsidRPr="00950788" w:rsidRDefault="00443EDC">
            <w:pPr>
              <w:pStyle w:val="TAC"/>
              <w:jc w:val="left"/>
            </w:pPr>
            <w:r w:rsidRPr="00950788">
              <w:t>Indicates whether the AF is willing to subscribe or unsubscribe to the notification of the event.</w:t>
            </w:r>
          </w:p>
        </w:tc>
      </w:tr>
      <w:tr w:rsidR="00443EDC" w:rsidRPr="00950788">
        <w:trPr>
          <w:cantSplit/>
          <w:jc w:val="center"/>
        </w:trPr>
        <w:tc>
          <w:tcPr>
            <w:tcW w:w="1542" w:type="dxa"/>
          </w:tcPr>
          <w:p w:rsidR="00443EDC" w:rsidRPr="00950788" w:rsidRDefault="00E22257">
            <w:pPr>
              <w:pStyle w:val="TAC"/>
              <w:jc w:val="left"/>
            </w:pPr>
            <w:r w:rsidRPr="00950788">
              <w:t>IP connectivity user</w:t>
            </w:r>
            <w:r w:rsidR="00443EDC" w:rsidRPr="00950788">
              <w:t xml:space="preserve"> ID</w:t>
            </w:r>
          </w:p>
        </w:tc>
        <w:tc>
          <w:tcPr>
            <w:tcW w:w="2082" w:type="dxa"/>
          </w:tcPr>
          <w:p w:rsidR="00443EDC" w:rsidRPr="00950788" w:rsidRDefault="00443EDC">
            <w:pPr>
              <w:pStyle w:val="TAC"/>
              <w:jc w:val="left"/>
            </w:pPr>
            <w:r w:rsidRPr="00950788">
              <w:t>User</w:t>
            </w:r>
            <w:r w:rsidRPr="00950788">
              <w:noBreakHyphen/>
              <w:t>Name</w:t>
            </w:r>
          </w:p>
        </w:tc>
        <w:tc>
          <w:tcPr>
            <w:tcW w:w="567" w:type="dxa"/>
          </w:tcPr>
          <w:p w:rsidR="00443EDC" w:rsidRPr="00950788" w:rsidRDefault="00443EDC">
            <w:pPr>
              <w:pStyle w:val="TAC"/>
            </w:pPr>
            <w:r w:rsidRPr="00950788">
              <w:t>C</w:t>
            </w:r>
          </w:p>
        </w:tc>
        <w:tc>
          <w:tcPr>
            <w:tcW w:w="5607" w:type="dxa"/>
          </w:tcPr>
          <w:p w:rsidR="00443EDC" w:rsidRPr="00950788" w:rsidRDefault="00443EDC">
            <w:pPr>
              <w:pStyle w:val="TAC"/>
              <w:jc w:val="left"/>
            </w:pPr>
            <w:r w:rsidRPr="00950788">
              <w:t xml:space="preserve">The identity of the </w:t>
            </w:r>
            <w:r w:rsidR="00E22257" w:rsidRPr="00950788">
              <w:t>IP connectivity user</w:t>
            </w:r>
            <w:r w:rsidRPr="00950788">
              <w:t xml:space="preserve"> on behalf of which the event is to be reported. </w:t>
            </w:r>
          </w:p>
        </w:tc>
      </w:tr>
      <w:tr w:rsidR="00443EDC" w:rsidRPr="00950788">
        <w:trPr>
          <w:cantSplit/>
          <w:jc w:val="center"/>
        </w:trPr>
        <w:tc>
          <w:tcPr>
            <w:tcW w:w="1542" w:type="dxa"/>
          </w:tcPr>
          <w:p w:rsidR="00443EDC" w:rsidRPr="00950788" w:rsidRDefault="00443EDC">
            <w:pPr>
              <w:pStyle w:val="TAC"/>
              <w:jc w:val="left"/>
            </w:pPr>
            <w:r w:rsidRPr="00950788">
              <w:t>Globally unique IP Address</w:t>
            </w:r>
          </w:p>
        </w:tc>
        <w:tc>
          <w:tcPr>
            <w:tcW w:w="2082" w:type="dxa"/>
          </w:tcPr>
          <w:p w:rsidR="00443EDC" w:rsidRPr="00950788" w:rsidRDefault="00443EDC">
            <w:pPr>
              <w:pStyle w:val="TAC"/>
              <w:jc w:val="left"/>
            </w:pPr>
            <w:r w:rsidRPr="00950788">
              <w:t xml:space="preserve">Globally Unique </w:t>
            </w:r>
          </w:p>
          <w:p w:rsidR="00443EDC" w:rsidRPr="00950788" w:rsidRDefault="00443EDC">
            <w:pPr>
              <w:pStyle w:val="TAC"/>
              <w:jc w:val="left"/>
            </w:pPr>
            <w:r w:rsidRPr="00950788">
              <w:t>Address</w:t>
            </w:r>
          </w:p>
        </w:tc>
        <w:tc>
          <w:tcPr>
            <w:tcW w:w="567" w:type="dxa"/>
          </w:tcPr>
          <w:p w:rsidR="00443EDC" w:rsidRPr="00950788" w:rsidRDefault="00443EDC">
            <w:pPr>
              <w:pStyle w:val="TAC"/>
            </w:pPr>
            <w:r w:rsidRPr="00950788">
              <w:t>C</w:t>
            </w:r>
          </w:p>
        </w:tc>
        <w:tc>
          <w:tcPr>
            <w:tcW w:w="5607" w:type="dxa"/>
          </w:tcPr>
          <w:p w:rsidR="00443EDC" w:rsidRPr="00950788" w:rsidRDefault="00443EDC">
            <w:pPr>
              <w:pStyle w:val="TAC"/>
              <w:jc w:val="left"/>
            </w:pPr>
            <w:r w:rsidRPr="00950788">
              <w:t xml:space="preserve">This information element contains the IP address of the </w:t>
            </w:r>
            <w:r w:rsidR="00E22257" w:rsidRPr="00950788">
              <w:t>IP connectivity user</w:t>
            </w:r>
            <w:r w:rsidRPr="00950788">
              <w:t xml:space="preserve"> on behalf of which the event is to be reported, together with the addressing domain in which the IP address is significant.</w:t>
            </w:r>
          </w:p>
        </w:tc>
      </w:tr>
      <w:tr w:rsidR="00443EDC" w:rsidRPr="00950788">
        <w:trPr>
          <w:cantSplit/>
          <w:jc w:val="center"/>
        </w:trPr>
        <w:tc>
          <w:tcPr>
            <w:tcW w:w="1542" w:type="dxa"/>
          </w:tcPr>
          <w:p w:rsidR="00443EDC" w:rsidRPr="00950788" w:rsidRDefault="00443EDC">
            <w:pPr>
              <w:pStyle w:val="TAC"/>
              <w:jc w:val="left"/>
            </w:pPr>
            <w:r w:rsidRPr="00950788">
              <w:t>Subscription Expiration</w:t>
            </w:r>
          </w:p>
        </w:tc>
        <w:tc>
          <w:tcPr>
            <w:tcW w:w="2082" w:type="dxa"/>
          </w:tcPr>
          <w:p w:rsidR="00443EDC" w:rsidRPr="00950788" w:rsidRDefault="00443EDC">
            <w:pPr>
              <w:pStyle w:val="TAC"/>
              <w:jc w:val="left"/>
            </w:pPr>
            <w:r w:rsidRPr="00950788">
              <w:t>Expiry-Time</w:t>
            </w:r>
          </w:p>
        </w:tc>
        <w:tc>
          <w:tcPr>
            <w:tcW w:w="567" w:type="dxa"/>
          </w:tcPr>
          <w:p w:rsidR="00443EDC" w:rsidRPr="00950788" w:rsidRDefault="00443EDC">
            <w:pPr>
              <w:pStyle w:val="TAC"/>
            </w:pPr>
            <w:r w:rsidRPr="00950788">
              <w:t>O</w:t>
            </w:r>
          </w:p>
        </w:tc>
        <w:tc>
          <w:tcPr>
            <w:tcW w:w="5607" w:type="dxa"/>
          </w:tcPr>
          <w:p w:rsidR="00443EDC" w:rsidRPr="00950788" w:rsidRDefault="00443EDC">
            <w:pPr>
              <w:pStyle w:val="TAC"/>
              <w:jc w:val="left"/>
            </w:pPr>
            <w:r w:rsidRPr="00950788">
              <w:t>Moment of expiration of the subscription to the event.</w:t>
            </w:r>
          </w:p>
        </w:tc>
      </w:tr>
      <w:tr w:rsidR="00443EDC" w:rsidRPr="00950788">
        <w:trPr>
          <w:cantSplit/>
          <w:jc w:val="center"/>
        </w:trPr>
        <w:tc>
          <w:tcPr>
            <w:tcW w:w="1542" w:type="dxa"/>
          </w:tcPr>
          <w:p w:rsidR="00443EDC" w:rsidRPr="00950788" w:rsidRDefault="00443EDC">
            <w:pPr>
              <w:pStyle w:val="TAC"/>
              <w:jc w:val="left"/>
            </w:pPr>
            <w:r w:rsidRPr="00950788">
              <w:t>Event</w:t>
            </w:r>
          </w:p>
        </w:tc>
        <w:tc>
          <w:tcPr>
            <w:tcW w:w="2082" w:type="dxa"/>
          </w:tcPr>
          <w:p w:rsidR="00443EDC" w:rsidRPr="00950788" w:rsidRDefault="00443EDC">
            <w:pPr>
              <w:pStyle w:val="TAC"/>
              <w:jc w:val="left"/>
            </w:pPr>
            <w:r w:rsidRPr="00950788">
              <w:t>Event-Type</w:t>
            </w:r>
          </w:p>
        </w:tc>
        <w:tc>
          <w:tcPr>
            <w:tcW w:w="567" w:type="dxa"/>
          </w:tcPr>
          <w:p w:rsidR="00443EDC" w:rsidRPr="00950788" w:rsidRDefault="00443EDC">
            <w:pPr>
              <w:pStyle w:val="TAC"/>
            </w:pPr>
            <w:r w:rsidRPr="00950788">
              <w:t>M</w:t>
            </w:r>
          </w:p>
        </w:tc>
        <w:tc>
          <w:tcPr>
            <w:tcW w:w="5607" w:type="dxa"/>
          </w:tcPr>
          <w:p w:rsidR="00443EDC" w:rsidRPr="00950788" w:rsidRDefault="00443EDC">
            <w:pPr>
              <w:pStyle w:val="TAC"/>
              <w:jc w:val="left"/>
            </w:pPr>
            <w:r w:rsidRPr="00950788">
              <w:t>The type of event to be monitored.</w:t>
            </w:r>
          </w:p>
        </w:tc>
      </w:tr>
      <w:tr w:rsidR="00443EDC" w:rsidRPr="00950788">
        <w:trPr>
          <w:cantSplit/>
          <w:jc w:val="center"/>
        </w:trPr>
        <w:tc>
          <w:tcPr>
            <w:tcW w:w="1542" w:type="dxa"/>
          </w:tcPr>
          <w:p w:rsidR="00443EDC" w:rsidRPr="00950788" w:rsidRDefault="00443EDC">
            <w:pPr>
              <w:pStyle w:val="TAC"/>
              <w:jc w:val="left"/>
            </w:pPr>
            <w:r w:rsidRPr="00950788">
              <w:t xml:space="preserve">AF Identity </w:t>
            </w:r>
          </w:p>
        </w:tc>
        <w:tc>
          <w:tcPr>
            <w:tcW w:w="2082" w:type="dxa"/>
          </w:tcPr>
          <w:p w:rsidR="00443EDC" w:rsidRPr="00950788" w:rsidRDefault="00443EDC">
            <w:pPr>
              <w:pStyle w:val="TAC"/>
              <w:jc w:val="left"/>
            </w:pPr>
            <w:r w:rsidRPr="00950788">
              <w:t>AF</w:t>
            </w:r>
            <w:r w:rsidRPr="00950788">
              <w:noBreakHyphen/>
              <w:t>Application</w:t>
            </w:r>
            <w:r w:rsidRPr="00950788">
              <w:noBreakHyphen/>
              <w:t>Identifier</w:t>
            </w:r>
          </w:p>
        </w:tc>
        <w:tc>
          <w:tcPr>
            <w:tcW w:w="567" w:type="dxa"/>
          </w:tcPr>
          <w:p w:rsidR="00443EDC" w:rsidRPr="00950788" w:rsidRDefault="00443EDC">
            <w:pPr>
              <w:pStyle w:val="TAC"/>
            </w:pPr>
            <w:r w:rsidRPr="00950788">
              <w:t>M</w:t>
            </w:r>
          </w:p>
        </w:tc>
        <w:tc>
          <w:tcPr>
            <w:tcW w:w="5607" w:type="dxa"/>
          </w:tcPr>
          <w:p w:rsidR="00443EDC" w:rsidRPr="00950788" w:rsidRDefault="00443EDC">
            <w:pPr>
              <w:pStyle w:val="TAC"/>
              <w:jc w:val="left"/>
            </w:pPr>
            <w:r w:rsidRPr="00950788">
              <w:t>Identifies the AF originating the request.</w:t>
            </w:r>
          </w:p>
        </w:tc>
      </w:tr>
    </w:tbl>
    <w:p w:rsidR="00443EDC" w:rsidRPr="00950788" w:rsidRDefault="00443EDC"/>
    <w:p w:rsidR="00443EDC" w:rsidRPr="00950788" w:rsidRDefault="00443EDC">
      <w:pPr>
        <w:keepNext/>
        <w:keepLines/>
        <w:spacing w:before="60"/>
        <w:jc w:val="center"/>
        <w:rPr>
          <w:rFonts w:ascii="Arial" w:hAnsi="Arial"/>
          <w:b/>
        </w:rPr>
      </w:pPr>
      <w:r w:rsidRPr="00950788">
        <w:rPr>
          <w:rFonts w:ascii="Arial" w:hAnsi="Arial"/>
          <w:b/>
        </w:rPr>
        <w:t>Table 2b: Event Registration/Deregistration Response</w:t>
      </w:r>
    </w:p>
    <w:tbl>
      <w:tblPr>
        <w:tblW w:w="9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42"/>
        <w:gridCol w:w="1799"/>
        <w:gridCol w:w="567"/>
        <w:gridCol w:w="5890"/>
      </w:tblGrid>
      <w:tr w:rsidR="00443EDC" w:rsidRPr="00950788">
        <w:trPr>
          <w:jc w:val="center"/>
        </w:trPr>
        <w:tc>
          <w:tcPr>
            <w:tcW w:w="1542" w:type="dxa"/>
          </w:tcPr>
          <w:p w:rsidR="00443EDC" w:rsidRPr="00950788" w:rsidRDefault="00443EDC">
            <w:pPr>
              <w:pStyle w:val="TAH"/>
            </w:pPr>
            <w:r w:rsidRPr="00950788">
              <w:t>Information element name</w:t>
            </w:r>
          </w:p>
        </w:tc>
        <w:tc>
          <w:tcPr>
            <w:tcW w:w="1799" w:type="dxa"/>
          </w:tcPr>
          <w:p w:rsidR="00443EDC" w:rsidRPr="00950788" w:rsidRDefault="00443EDC">
            <w:pPr>
              <w:pStyle w:val="TAH"/>
            </w:pPr>
            <w:r w:rsidRPr="00950788">
              <w:t>Mapping to Diameter AVP</w:t>
            </w:r>
          </w:p>
        </w:tc>
        <w:tc>
          <w:tcPr>
            <w:tcW w:w="567" w:type="dxa"/>
          </w:tcPr>
          <w:p w:rsidR="00443EDC" w:rsidRPr="00950788" w:rsidRDefault="00443EDC">
            <w:pPr>
              <w:pStyle w:val="TAH"/>
            </w:pPr>
            <w:r w:rsidRPr="00950788">
              <w:t>Cat.</w:t>
            </w:r>
          </w:p>
        </w:tc>
        <w:tc>
          <w:tcPr>
            <w:tcW w:w="5890" w:type="dxa"/>
          </w:tcPr>
          <w:p w:rsidR="00443EDC" w:rsidRPr="00950788" w:rsidRDefault="00443EDC">
            <w:pPr>
              <w:pStyle w:val="TAH"/>
            </w:pPr>
            <w:r w:rsidRPr="00950788">
              <w:t>Description</w:t>
            </w:r>
          </w:p>
        </w:tc>
      </w:tr>
      <w:tr w:rsidR="00443EDC" w:rsidRPr="00950788">
        <w:trPr>
          <w:cantSplit/>
          <w:jc w:val="center"/>
        </w:trPr>
        <w:tc>
          <w:tcPr>
            <w:tcW w:w="1542" w:type="dxa"/>
          </w:tcPr>
          <w:p w:rsidR="00443EDC" w:rsidRPr="00950788" w:rsidRDefault="00443EDC">
            <w:pPr>
              <w:pStyle w:val="TAL"/>
            </w:pPr>
            <w:r w:rsidRPr="00950788">
              <w:t>Result</w:t>
            </w:r>
          </w:p>
        </w:tc>
        <w:tc>
          <w:tcPr>
            <w:tcW w:w="1799" w:type="dxa"/>
          </w:tcPr>
          <w:p w:rsidR="00443EDC" w:rsidRPr="00950788" w:rsidRDefault="00443EDC">
            <w:pPr>
              <w:pStyle w:val="TAL"/>
            </w:pPr>
            <w:r w:rsidRPr="00950788">
              <w:t>Result</w:t>
            </w:r>
            <w:r w:rsidRPr="00950788">
              <w:noBreakHyphen/>
              <w:t>Code / Experimental_</w:t>
            </w:r>
            <w:r w:rsidRPr="00950788">
              <w:br/>
              <w:t>Result</w:t>
            </w:r>
          </w:p>
        </w:tc>
        <w:tc>
          <w:tcPr>
            <w:tcW w:w="567" w:type="dxa"/>
          </w:tcPr>
          <w:p w:rsidR="00443EDC" w:rsidRPr="00950788" w:rsidRDefault="00443EDC">
            <w:pPr>
              <w:pStyle w:val="TAC"/>
            </w:pPr>
            <w:r w:rsidRPr="00950788">
              <w:t>M</w:t>
            </w:r>
          </w:p>
        </w:tc>
        <w:tc>
          <w:tcPr>
            <w:tcW w:w="5890" w:type="dxa"/>
          </w:tcPr>
          <w:p w:rsidR="00443EDC" w:rsidRPr="00950788" w:rsidRDefault="00443EDC">
            <w:pPr>
              <w:pStyle w:val="TAC"/>
              <w:jc w:val="left"/>
            </w:pPr>
            <w:r w:rsidRPr="00950788">
              <w:t xml:space="preserve">Result of the request. </w:t>
            </w:r>
          </w:p>
          <w:p w:rsidR="00443EDC" w:rsidRPr="00950788" w:rsidRDefault="00443EDC">
            <w:pPr>
              <w:pStyle w:val="TAC"/>
              <w:jc w:val="left"/>
            </w:pPr>
          </w:p>
          <w:p w:rsidR="00443EDC" w:rsidRPr="00950788" w:rsidRDefault="00443EDC">
            <w:pPr>
              <w:pStyle w:val="TAC"/>
              <w:jc w:val="left"/>
            </w:pPr>
            <w:r w:rsidRPr="00950788">
              <w:t>Result</w:t>
            </w:r>
            <w:r w:rsidRPr="00950788">
              <w:noBreakHyphen/>
              <w:t>Code AVP shall be used for errors defined in the Diameter Base Protocol.</w:t>
            </w:r>
          </w:p>
          <w:p w:rsidR="00443EDC" w:rsidRPr="00950788" w:rsidRDefault="00443EDC">
            <w:pPr>
              <w:pStyle w:val="TAC"/>
              <w:jc w:val="left"/>
            </w:pPr>
          </w:p>
          <w:p w:rsidR="00443EDC" w:rsidRPr="00950788" w:rsidRDefault="00443EDC">
            <w:pPr>
              <w:pStyle w:val="TAC"/>
              <w:jc w:val="left"/>
            </w:pPr>
            <w:r w:rsidRPr="00950788">
              <w:t>Experimental</w:t>
            </w:r>
            <w:r w:rsidRPr="00950788">
              <w:noBreakHyphen/>
              <w:t>Result AVP shall be used for other errors. This is a grouped AVP which contains the 3GPP Vendor ID in the Vendor</w:t>
            </w:r>
            <w:r w:rsidRPr="00950788">
              <w:noBreakHyphen/>
              <w:t>Id AVP, and the error code in the Experimental</w:t>
            </w:r>
            <w:r w:rsidRPr="00950788">
              <w:noBreakHyphen/>
              <w:t>Result</w:t>
            </w:r>
            <w:r w:rsidRPr="00950788">
              <w:noBreakHyphen/>
              <w:t>Code AVP.</w:t>
            </w:r>
          </w:p>
        </w:tc>
      </w:tr>
      <w:tr w:rsidR="00443EDC" w:rsidRPr="00950788">
        <w:trPr>
          <w:cantSplit/>
          <w:jc w:val="center"/>
        </w:trPr>
        <w:tc>
          <w:tcPr>
            <w:tcW w:w="1542" w:type="dxa"/>
          </w:tcPr>
          <w:p w:rsidR="00443EDC" w:rsidRPr="00950788" w:rsidRDefault="00443EDC">
            <w:pPr>
              <w:pStyle w:val="TAC"/>
              <w:jc w:val="left"/>
              <w:rPr>
                <w:rFonts w:cs="Arial"/>
                <w:szCs w:val="18"/>
              </w:rPr>
            </w:pPr>
          </w:p>
        </w:tc>
        <w:tc>
          <w:tcPr>
            <w:tcW w:w="1799" w:type="dxa"/>
          </w:tcPr>
          <w:p w:rsidR="00443EDC" w:rsidRPr="00950788" w:rsidRDefault="00443EDC">
            <w:pPr>
              <w:pStyle w:val="TAC"/>
              <w:jc w:val="left"/>
              <w:rPr>
                <w:rFonts w:cs="Arial"/>
                <w:szCs w:val="18"/>
              </w:rPr>
            </w:pPr>
            <w:r w:rsidRPr="00950788">
              <w:rPr>
                <w:rFonts w:cs="Arial"/>
                <w:szCs w:val="18"/>
              </w:rPr>
              <w:t>Expiry-Time</w:t>
            </w:r>
          </w:p>
        </w:tc>
        <w:tc>
          <w:tcPr>
            <w:tcW w:w="567" w:type="dxa"/>
          </w:tcPr>
          <w:p w:rsidR="00443EDC" w:rsidRPr="00950788" w:rsidRDefault="00443EDC">
            <w:pPr>
              <w:pStyle w:val="TAC"/>
              <w:rPr>
                <w:rFonts w:cs="Arial"/>
                <w:szCs w:val="18"/>
              </w:rPr>
            </w:pPr>
            <w:r w:rsidRPr="00950788">
              <w:rPr>
                <w:rFonts w:cs="Arial"/>
                <w:szCs w:val="18"/>
              </w:rPr>
              <w:t>O</w:t>
            </w:r>
          </w:p>
        </w:tc>
        <w:tc>
          <w:tcPr>
            <w:tcW w:w="5890" w:type="dxa"/>
          </w:tcPr>
          <w:p w:rsidR="00443EDC" w:rsidRPr="00950788" w:rsidRDefault="00443EDC">
            <w:pPr>
              <w:pStyle w:val="TAC"/>
              <w:jc w:val="left"/>
              <w:rPr>
                <w:rFonts w:cs="Arial"/>
                <w:szCs w:val="18"/>
              </w:rPr>
            </w:pPr>
            <w:r w:rsidRPr="00950788">
              <w:rPr>
                <w:rFonts w:cs="Arial"/>
                <w:szCs w:val="18"/>
              </w:rPr>
              <w:t>Acknowledges the absolute time at which the subscription expires.</w:t>
            </w:r>
          </w:p>
        </w:tc>
      </w:tr>
    </w:tbl>
    <w:p w:rsidR="00443EDC" w:rsidRPr="00950788" w:rsidRDefault="00443EDC"/>
    <w:p w:rsidR="00443EDC" w:rsidRPr="00950788" w:rsidRDefault="00443EDC">
      <w:r w:rsidRPr="00950788">
        <w:t xml:space="preserve">The CLF monitors events related to access sessions. Monitoring of a particular event on a particular session is activated when at least one Application Function has subscribed to be notified of the occurrence of the event. </w:t>
      </w:r>
    </w:p>
    <w:p w:rsidR="00443EDC" w:rsidRPr="00950788" w:rsidRDefault="00443EDC">
      <w:r w:rsidRPr="00950788">
        <w:t>Subscription to an event may be done implicitly (i.e. through management operations) or explicitly using the Event Registration/Deregistration request. Subscription to an event ceases when one of the following conditions is met:</w:t>
      </w:r>
    </w:p>
    <w:p w:rsidR="00443EDC" w:rsidRPr="00950788" w:rsidRDefault="00443EDC">
      <w:pPr>
        <w:pStyle w:val="B1"/>
      </w:pPr>
      <w:r w:rsidRPr="00950788">
        <w:t>Expiry of the subscription duration.</w:t>
      </w:r>
    </w:p>
    <w:p w:rsidR="00443EDC" w:rsidRPr="00950788" w:rsidRDefault="00443EDC">
      <w:pPr>
        <w:pStyle w:val="B1"/>
      </w:pPr>
      <w:r w:rsidRPr="00950788">
        <w:t>Removal of the session record from the CLF.</w:t>
      </w:r>
    </w:p>
    <w:p w:rsidR="00443EDC" w:rsidRPr="00950788" w:rsidRDefault="00443EDC">
      <w:pPr>
        <w:pStyle w:val="B1"/>
      </w:pPr>
      <w:r w:rsidRPr="00950788">
        <w:t>Receipt of an explicit request to unsubscribe.</w:t>
      </w:r>
    </w:p>
    <w:p w:rsidR="00443EDC" w:rsidRPr="00950788" w:rsidRDefault="00443EDC" w:rsidP="002A2221">
      <w:pPr>
        <w:pStyle w:val="Titre4"/>
      </w:pPr>
      <w:bookmarkStart w:id="70" w:name="_Toc377551248"/>
      <w:r w:rsidRPr="00950788">
        <w:t>5.2.2.2</w:t>
      </w:r>
      <w:r w:rsidRPr="00950788">
        <w:tab/>
        <w:t>Procedure at the AF side</w:t>
      </w:r>
      <w:bookmarkEnd w:id="70"/>
    </w:p>
    <w:p w:rsidR="00443EDC" w:rsidRPr="00950788" w:rsidRDefault="00443EDC" w:rsidP="002A2221">
      <w:pPr>
        <w:keepNext/>
        <w:keepLines/>
      </w:pPr>
      <w:r w:rsidRPr="00950788">
        <w:t>The AF shall populate the Event Registration/Deregistration Request as follows:</w:t>
      </w:r>
    </w:p>
    <w:p w:rsidR="00443EDC" w:rsidRPr="00950788" w:rsidRDefault="00443EDC" w:rsidP="002A2221">
      <w:pPr>
        <w:keepNext/>
        <w:keepLines/>
      </w:pPr>
      <w:r w:rsidRPr="00950788">
        <w:t>Insert a Subs-</w:t>
      </w:r>
      <w:proofErr w:type="spellStart"/>
      <w:r w:rsidRPr="00950788">
        <w:t>Req</w:t>
      </w:r>
      <w:proofErr w:type="spellEnd"/>
      <w:r w:rsidRPr="00950788">
        <w:t>-Type AVP indicating whether it is willing to subscribe or unsubscribe to the notification of events.</w:t>
      </w:r>
    </w:p>
    <w:p w:rsidR="00443EDC" w:rsidRPr="00950788" w:rsidRDefault="00443EDC" w:rsidP="002A2221">
      <w:pPr>
        <w:pStyle w:val="BN"/>
        <w:keepNext/>
        <w:keepLines/>
        <w:numPr>
          <w:ilvl w:val="0"/>
          <w:numId w:val="40"/>
        </w:numPr>
      </w:pPr>
      <w:r w:rsidRPr="00950788">
        <w:t>Insert either a Globally</w:t>
      </w:r>
      <w:r w:rsidRPr="00950788">
        <w:noBreakHyphen/>
        <w:t>Unique</w:t>
      </w:r>
      <w:r w:rsidRPr="00950788">
        <w:noBreakHyphen/>
        <w:t>Address or a User</w:t>
      </w:r>
      <w:r w:rsidRPr="00950788">
        <w:noBreakHyphen/>
        <w:t>Name AVP. The Globally</w:t>
      </w:r>
      <w:r w:rsidRPr="00950788">
        <w:noBreakHyphen/>
        <w:t>Unique</w:t>
      </w:r>
      <w:r w:rsidRPr="00950788">
        <w:noBreakHyphen/>
        <w:t>Address AVP shall contain a Frame</w:t>
      </w:r>
      <w:r w:rsidRPr="00950788">
        <w:noBreakHyphen/>
        <w:t>IP</w:t>
      </w:r>
      <w:r w:rsidRPr="00950788">
        <w:noBreakHyphen/>
        <w:t>Address or Frame</w:t>
      </w:r>
      <w:r w:rsidRPr="00950788">
        <w:noBreakHyphen/>
        <w:t>IPv6</w:t>
      </w:r>
      <w:r w:rsidRPr="00950788">
        <w:noBreakHyphen/>
        <w:t>Prefix AVP value, and an Address</w:t>
      </w:r>
      <w:r w:rsidRPr="00950788">
        <w:noBreakHyphen/>
        <w:t>Realm AVP. The Address</w:t>
      </w:r>
      <w:r w:rsidRPr="00950788">
        <w:noBreakHyphen/>
        <w:t xml:space="preserve">Realm AVP shall be included and set either using configuration data (in which case all </w:t>
      </w:r>
      <w:r w:rsidR="00E22257" w:rsidRPr="00950788">
        <w:t>IP connectivity user</w:t>
      </w:r>
      <w:r w:rsidRPr="00950788">
        <w:t>s served by the AF is assumed to belong to the same addressing domain) or from the physical or logical interface over which was received a related service request.</w:t>
      </w:r>
    </w:p>
    <w:p w:rsidR="00443EDC" w:rsidRPr="00950788" w:rsidRDefault="00443EDC" w:rsidP="00327072">
      <w:pPr>
        <w:pStyle w:val="BN"/>
        <w:numPr>
          <w:ilvl w:val="0"/>
          <w:numId w:val="40"/>
        </w:numPr>
      </w:pPr>
      <w:r w:rsidRPr="00950788">
        <w:t>The AF</w:t>
      </w:r>
      <w:r w:rsidRPr="00950788">
        <w:noBreakHyphen/>
        <w:t>Application</w:t>
      </w:r>
      <w:r w:rsidRPr="00950788">
        <w:noBreakHyphen/>
        <w:t>Identifier AVP shall be present.</w:t>
      </w:r>
    </w:p>
    <w:p w:rsidR="00443EDC" w:rsidRPr="00950788" w:rsidRDefault="00443EDC" w:rsidP="00327072">
      <w:pPr>
        <w:pStyle w:val="BN"/>
        <w:numPr>
          <w:ilvl w:val="0"/>
          <w:numId w:val="40"/>
        </w:numPr>
      </w:pPr>
      <w:r w:rsidRPr="00950788">
        <w:t>At least one occurrence of the Event-Type AVP shall be present.</w:t>
      </w:r>
    </w:p>
    <w:p w:rsidR="00443EDC" w:rsidRPr="00950788" w:rsidRDefault="00443EDC" w:rsidP="00327072">
      <w:pPr>
        <w:pStyle w:val="BN"/>
        <w:numPr>
          <w:ilvl w:val="0"/>
          <w:numId w:val="40"/>
        </w:numPr>
      </w:pPr>
      <w:r w:rsidRPr="00950788">
        <w:t>The Expiry-Time AVP may be present.</w:t>
      </w:r>
    </w:p>
    <w:p w:rsidR="00443EDC" w:rsidRPr="00950788" w:rsidRDefault="00443EDC">
      <w:pPr>
        <w:pStyle w:val="Titre4"/>
      </w:pPr>
      <w:bookmarkStart w:id="71" w:name="_Toc377551249"/>
      <w:r w:rsidRPr="00950788">
        <w:t>5.2.2.3</w:t>
      </w:r>
      <w:r w:rsidRPr="00950788">
        <w:tab/>
        <w:t>Procedure at the CLF side</w:t>
      </w:r>
      <w:bookmarkEnd w:id="71"/>
    </w:p>
    <w:p w:rsidR="00443EDC" w:rsidRPr="00950788" w:rsidRDefault="00443EDC">
      <w:r w:rsidRPr="00950788">
        <w:t>Upon reception of an Event Registration/Deregistration Request, the CLF shall, in the following order:</w:t>
      </w:r>
    </w:p>
    <w:p w:rsidR="00443EDC" w:rsidRPr="00950788" w:rsidRDefault="00443EDC" w:rsidP="00327072">
      <w:pPr>
        <w:pStyle w:val="BN"/>
        <w:numPr>
          <w:ilvl w:val="0"/>
          <w:numId w:val="41"/>
        </w:numPr>
      </w:pPr>
      <w:r w:rsidRPr="00950788">
        <w:t>Based on the contents of the AF-Application-Identifier AVP, check whether the AF is allowed to request monitoring of events. If not, return an Event Registration Response with Result</w:t>
      </w:r>
      <w:r w:rsidRPr="00950788">
        <w:noBreakHyphen/>
        <w:t>Code set to DIAMETER_ERROR_OPERATION_NOT_ALLOWED.</w:t>
      </w:r>
    </w:p>
    <w:p w:rsidR="00443EDC" w:rsidRPr="00950788" w:rsidRDefault="00443EDC" w:rsidP="00327072">
      <w:pPr>
        <w:pStyle w:val="BN"/>
        <w:numPr>
          <w:ilvl w:val="0"/>
          <w:numId w:val="41"/>
        </w:numPr>
      </w:pPr>
      <w:r w:rsidRPr="00950788">
        <w:t>If the Globally</w:t>
      </w:r>
      <w:r w:rsidRPr="00950788">
        <w:noBreakHyphen/>
        <w:t>Unique</w:t>
      </w:r>
      <w:r w:rsidRPr="00950788">
        <w:noBreakHyphen/>
        <w:t>Address AVP is present, use this information as a key to identify the session for which event monitoring is being requested.</w:t>
      </w:r>
    </w:p>
    <w:p w:rsidR="00443EDC" w:rsidRPr="00950788" w:rsidRDefault="00443EDC" w:rsidP="00327072">
      <w:pPr>
        <w:pStyle w:val="BN"/>
        <w:numPr>
          <w:ilvl w:val="0"/>
          <w:numId w:val="41"/>
        </w:numPr>
      </w:pPr>
      <w:r w:rsidRPr="00950788">
        <w:t>If the Globally</w:t>
      </w:r>
      <w:r w:rsidRPr="00950788">
        <w:noBreakHyphen/>
        <w:t>Unique</w:t>
      </w:r>
      <w:r w:rsidRPr="00950788">
        <w:noBreakHyphen/>
        <w:t>Address AVP is absent but the User</w:t>
      </w:r>
      <w:r w:rsidRPr="00950788">
        <w:noBreakHyphen/>
        <w:t>Name AVP is present, use the latter information as a key to the session(s) for which event monitoring is being requested.</w:t>
      </w:r>
    </w:p>
    <w:p w:rsidR="00443EDC" w:rsidRPr="00950788" w:rsidRDefault="00443EDC" w:rsidP="00327072">
      <w:pPr>
        <w:pStyle w:val="BN"/>
        <w:numPr>
          <w:ilvl w:val="0"/>
          <w:numId w:val="41"/>
        </w:numPr>
      </w:pPr>
      <w:r w:rsidRPr="00950788">
        <w:t>If both the Globally</w:t>
      </w:r>
      <w:r w:rsidRPr="00950788">
        <w:noBreakHyphen/>
        <w:t>Unique</w:t>
      </w:r>
      <w:r w:rsidRPr="00950788">
        <w:noBreakHyphen/>
        <w:t>Address AVP and the User</w:t>
      </w:r>
      <w:r w:rsidRPr="00950788">
        <w:noBreakHyphen/>
        <w:t>Name AVP are absent, return an Event Registration/Deregistration Response with the Result</w:t>
      </w:r>
      <w:r w:rsidRPr="00950788">
        <w:noBreakHyphen/>
        <w:t>Code AVP set to DIAMETER_MISSING_AVP.</w:t>
      </w:r>
    </w:p>
    <w:p w:rsidR="00443EDC" w:rsidRPr="00950788" w:rsidRDefault="00443EDC" w:rsidP="00327072">
      <w:pPr>
        <w:pStyle w:val="BN"/>
        <w:numPr>
          <w:ilvl w:val="0"/>
          <w:numId w:val="41"/>
        </w:numPr>
      </w:pPr>
      <w:r w:rsidRPr="00950788">
        <w:t>If no stored session record matches the Globally</w:t>
      </w:r>
      <w:r w:rsidRPr="00950788">
        <w:noBreakHyphen/>
        <w:t>Unique</w:t>
      </w:r>
      <w:r w:rsidRPr="00950788">
        <w:noBreakHyphen/>
        <w:t>Address AVP or the User</w:t>
      </w:r>
      <w:r w:rsidRPr="00950788">
        <w:noBreakHyphen/>
        <w:t>Name AVP and the requested Event differs from USER-LOGON, return an Event Registration Response with the Experimental</w:t>
      </w:r>
      <w:r w:rsidRPr="00950788">
        <w:noBreakHyphen/>
        <w:t>Result</w:t>
      </w:r>
      <w:r w:rsidRPr="00950788">
        <w:noBreakHyphen/>
        <w:t>Code AVP set to DIAMETER_ERROR_USER_UNKNOWN.</w:t>
      </w:r>
    </w:p>
    <w:p w:rsidR="00443EDC" w:rsidRPr="00950788" w:rsidRDefault="00443EDC">
      <w:r w:rsidRPr="00950788">
        <w:t>If the Subs-</w:t>
      </w:r>
      <w:proofErr w:type="spellStart"/>
      <w:r w:rsidRPr="00950788">
        <w:t>Req</w:t>
      </w:r>
      <w:proofErr w:type="spellEnd"/>
      <w:r w:rsidRPr="00950788">
        <w:t>-Type AVP indicates that this is a request to subscribe to the notification of events, the CLF shall check whether the requested event can be reported to the AF, based on local policy rules and per</w:t>
      </w:r>
      <w:r w:rsidRPr="00950788">
        <w:noBreakHyphen/>
      </w:r>
      <w:r w:rsidR="00E22257" w:rsidRPr="00950788">
        <w:t>IP connectivity user</w:t>
      </w:r>
      <w:r w:rsidRPr="00950788">
        <w:t xml:space="preserve"> privacy information received from the UAAF. If the AF is not allowed to request monitoring of the event, return an Event Registration/Deregistration Response with Result</w:t>
      </w:r>
      <w:r w:rsidRPr="00950788">
        <w:noBreakHyphen/>
        <w:t>Code set to DIAMETER_ERROR_OPERATION_NOT_ALLOWED. If the AF is allowed to request monitoring of the event, the CLF shall:</w:t>
      </w:r>
    </w:p>
    <w:p w:rsidR="00443EDC" w:rsidRPr="00950788" w:rsidRDefault="00443EDC" w:rsidP="00327072">
      <w:pPr>
        <w:pStyle w:val="BN"/>
        <w:numPr>
          <w:ilvl w:val="0"/>
          <w:numId w:val="42"/>
        </w:numPr>
      </w:pPr>
      <w:r w:rsidRPr="00950788">
        <w:t xml:space="preserve">For all session records matching the request, associate the AF-Application-Identifier with the list of entities that need to be notified when the event identified by the request occurs. The association lasts until the moment indicated by the value of the Expiry-Time AVP as returned to the AF. If no Expiry-Time AVP is supplied, </w:t>
      </w:r>
      <w:r w:rsidRPr="00950788">
        <w:rPr>
          <w:rFonts w:hint="eastAsia"/>
        </w:rPr>
        <w:t xml:space="preserve">the </w:t>
      </w:r>
      <w:r w:rsidRPr="00950788">
        <w:t>CLF</w:t>
      </w:r>
      <w:r w:rsidRPr="00950788">
        <w:rPr>
          <w:rFonts w:hint="eastAsia"/>
        </w:rPr>
        <w:t xml:space="preserve"> should treat it as a request for an</w:t>
      </w:r>
      <w:r w:rsidRPr="00950788">
        <w:t xml:space="preserve"> unlimited </w:t>
      </w:r>
      <w:r w:rsidRPr="00950788">
        <w:rPr>
          <w:rFonts w:hint="eastAsia"/>
        </w:rPr>
        <w:t>subscription.</w:t>
      </w:r>
    </w:p>
    <w:p w:rsidR="00443EDC" w:rsidRPr="00950788" w:rsidRDefault="00443EDC" w:rsidP="00327072">
      <w:pPr>
        <w:pStyle w:val="BN"/>
        <w:numPr>
          <w:ilvl w:val="0"/>
          <w:numId w:val="42"/>
        </w:numPr>
      </w:pPr>
      <w:r w:rsidRPr="00950788">
        <w:t xml:space="preserve">Include in the Event Registration Response an Expiry Time AVP with the absolute time at which the subscription expires in the case of </w:t>
      </w:r>
      <w:r w:rsidRPr="00950788">
        <w:rPr>
          <w:rFonts w:hint="eastAsia"/>
        </w:rPr>
        <w:t xml:space="preserve">a </w:t>
      </w:r>
      <w:r w:rsidRPr="00950788">
        <w:t>successful subscription. This time may be earlier than the requested expiry time. If the CLF includes this AVP, then no notification shall be sent to the AF after the expiration time. If the CLF does not include this AVP, that indicates an unlimited subscription.</w:t>
      </w:r>
    </w:p>
    <w:p w:rsidR="00443EDC" w:rsidRPr="00950788" w:rsidRDefault="00443EDC" w:rsidP="00327072">
      <w:pPr>
        <w:pStyle w:val="BN"/>
        <w:numPr>
          <w:ilvl w:val="0"/>
          <w:numId w:val="42"/>
        </w:numPr>
      </w:pPr>
      <w:r w:rsidRPr="00950788">
        <w:t>Set the Result-Code to DIAMETER_SUCCESS and return an Event Registration/Deregistration Response.</w:t>
      </w:r>
    </w:p>
    <w:p w:rsidR="00443EDC" w:rsidRPr="00950788" w:rsidRDefault="00443EDC">
      <w:r w:rsidRPr="00950788">
        <w:t>If the Subs-</w:t>
      </w:r>
      <w:proofErr w:type="spellStart"/>
      <w:r w:rsidRPr="00950788">
        <w:t>Req</w:t>
      </w:r>
      <w:proofErr w:type="spellEnd"/>
      <w:r w:rsidRPr="00950788">
        <w:t xml:space="preserve">-Type AVP indicates that this is a request to unsubscribe to the notification of events, the CLF shall remove the association of the AF-Identifier with the same list. The Result-Code shall be set to DIAMETER_SUCCESS if the operation is successful or if the AF-Identifier was not present in the list. If the Event-Type AVP is absent, the CLF assumes that the AF is willing to unsubscribe to all events associated with the </w:t>
      </w:r>
      <w:r w:rsidRPr="00950788">
        <w:br/>
        <w:t>User-Name or Globally-Unique-Address AVP.</w:t>
      </w:r>
    </w:p>
    <w:p w:rsidR="00443EDC" w:rsidRPr="00950788" w:rsidRDefault="00443EDC">
      <w:r w:rsidRPr="00950788">
        <w:t xml:space="preserve">If a subsequent request is received by the CLF where the Expiry Time AVP is present but different from what the CLF has previously stored, the CLF should replace the stored expiration time with what was received in the request. </w:t>
      </w:r>
    </w:p>
    <w:p w:rsidR="00443EDC" w:rsidRPr="00950788" w:rsidRDefault="00443EDC">
      <w:r w:rsidRPr="00950788">
        <w:t>If the CLF cannot fulfil the received request for reasons not stated in the above steps, e.g. due to database error, it shall stop processing the request and set the Result</w:t>
      </w:r>
      <w:r w:rsidRPr="00950788">
        <w:noBreakHyphen/>
        <w:t>Code to DIAMETER_UNABLE_TO_COMPLY.</w:t>
      </w:r>
    </w:p>
    <w:p w:rsidR="00443EDC" w:rsidRPr="00950788" w:rsidRDefault="00443EDC">
      <w:pPr>
        <w:pStyle w:val="Titre3"/>
      </w:pPr>
      <w:bookmarkStart w:id="72" w:name="_Toc377551250"/>
      <w:r w:rsidRPr="00950788">
        <w:t>5.2.3</w:t>
      </w:r>
      <w:r w:rsidRPr="00950788">
        <w:tab/>
        <w:t>Notification Events</w:t>
      </w:r>
      <w:bookmarkEnd w:id="72"/>
    </w:p>
    <w:p w:rsidR="00443EDC" w:rsidRPr="00950788" w:rsidRDefault="00443EDC">
      <w:pPr>
        <w:pStyle w:val="Titre4"/>
      </w:pPr>
      <w:bookmarkStart w:id="73" w:name="_Toc377551251"/>
      <w:r w:rsidRPr="00950788">
        <w:t>5.2.3.1</w:t>
      </w:r>
      <w:r w:rsidRPr="00950788">
        <w:tab/>
        <w:t>Overview</w:t>
      </w:r>
      <w:bookmarkEnd w:id="73"/>
    </w:p>
    <w:p w:rsidR="00443EDC" w:rsidRPr="00950788" w:rsidRDefault="00443EDC">
      <w:r w:rsidRPr="00950788">
        <w:t>This procedure is used by a CLF to notify the AF of the occurrence of a particular event.</w:t>
      </w:r>
    </w:p>
    <w:p w:rsidR="00443EDC" w:rsidRPr="00950788" w:rsidRDefault="00443EDC">
      <w:r w:rsidRPr="00950788">
        <w:t>This procedure is mapped to the commands Push-Notifications-Request/Answer in the Diameter application specified in TS 129 329 [</w:t>
      </w:r>
      <w:fldSimple w:instr="REF REF_TS129329 \* MERGEFORMAT ">
        <w:r w:rsidR="00D64188" w:rsidRPr="00950788">
          <w:t>7</w:t>
        </w:r>
      </w:fldSimple>
      <w:r w:rsidRPr="00950788">
        <w:t xml:space="preserve">]. </w:t>
      </w:r>
    </w:p>
    <w:p w:rsidR="00587726" w:rsidRPr="00950788" w:rsidRDefault="00443EDC">
      <w:r w:rsidRPr="00950788">
        <w:t>Tables 2c and 2d detail the involved information elements and their mapping to Diameter AVPs.</w:t>
      </w:r>
    </w:p>
    <w:p w:rsidR="00443EDC" w:rsidRPr="00950788" w:rsidRDefault="00443EDC">
      <w:pPr>
        <w:pStyle w:val="TH"/>
      </w:pPr>
      <w:r w:rsidRPr="00950788">
        <w:t>Table 2c: Notification Event Request</w:t>
      </w:r>
    </w:p>
    <w:tbl>
      <w:tblPr>
        <w:tblW w:w="0" w:type="auto"/>
        <w:jc w:val="center"/>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42"/>
        <w:gridCol w:w="2082"/>
        <w:gridCol w:w="567"/>
        <w:gridCol w:w="5607"/>
      </w:tblGrid>
      <w:tr w:rsidR="00443EDC" w:rsidRPr="00950788">
        <w:trPr>
          <w:jc w:val="center"/>
        </w:trPr>
        <w:tc>
          <w:tcPr>
            <w:tcW w:w="1542" w:type="dxa"/>
          </w:tcPr>
          <w:p w:rsidR="00443EDC" w:rsidRPr="00950788" w:rsidRDefault="00443EDC">
            <w:pPr>
              <w:pStyle w:val="TAH"/>
            </w:pPr>
            <w:r w:rsidRPr="00950788">
              <w:t>Information element name</w:t>
            </w:r>
          </w:p>
        </w:tc>
        <w:tc>
          <w:tcPr>
            <w:tcW w:w="2082" w:type="dxa"/>
          </w:tcPr>
          <w:p w:rsidR="00443EDC" w:rsidRPr="00950788" w:rsidRDefault="00443EDC">
            <w:pPr>
              <w:pStyle w:val="TAH"/>
            </w:pPr>
            <w:r w:rsidRPr="00950788">
              <w:t>Mapping to Diameter AVP</w:t>
            </w:r>
          </w:p>
        </w:tc>
        <w:tc>
          <w:tcPr>
            <w:tcW w:w="567" w:type="dxa"/>
          </w:tcPr>
          <w:p w:rsidR="00443EDC" w:rsidRPr="00950788" w:rsidRDefault="00443EDC">
            <w:pPr>
              <w:pStyle w:val="TAH"/>
            </w:pPr>
            <w:r w:rsidRPr="00950788">
              <w:t>Cat.</w:t>
            </w:r>
          </w:p>
        </w:tc>
        <w:tc>
          <w:tcPr>
            <w:tcW w:w="5607" w:type="dxa"/>
          </w:tcPr>
          <w:p w:rsidR="00443EDC" w:rsidRPr="00950788" w:rsidRDefault="00443EDC">
            <w:pPr>
              <w:pStyle w:val="TAH"/>
            </w:pPr>
            <w:r w:rsidRPr="00950788">
              <w:t>Description</w:t>
            </w:r>
          </w:p>
        </w:tc>
      </w:tr>
      <w:tr w:rsidR="00443EDC" w:rsidRPr="00950788">
        <w:trPr>
          <w:cantSplit/>
          <w:jc w:val="center"/>
        </w:trPr>
        <w:tc>
          <w:tcPr>
            <w:tcW w:w="1542" w:type="dxa"/>
          </w:tcPr>
          <w:p w:rsidR="00443EDC" w:rsidRPr="00950788" w:rsidRDefault="00E22257">
            <w:pPr>
              <w:pStyle w:val="TAC"/>
              <w:jc w:val="left"/>
            </w:pPr>
            <w:r w:rsidRPr="00950788">
              <w:t>IP connectivity user</w:t>
            </w:r>
            <w:r w:rsidR="00443EDC" w:rsidRPr="00950788">
              <w:t xml:space="preserve"> ID</w:t>
            </w:r>
          </w:p>
        </w:tc>
        <w:tc>
          <w:tcPr>
            <w:tcW w:w="2082" w:type="dxa"/>
          </w:tcPr>
          <w:p w:rsidR="00443EDC" w:rsidRPr="00950788" w:rsidRDefault="00443EDC">
            <w:pPr>
              <w:pStyle w:val="TAC"/>
              <w:jc w:val="left"/>
            </w:pPr>
            <w:r w:rsidRPr="00950788">
              <w:t>User</w:t>
            </w:r>
            <w:r w:rsidRPr="00950788">
              <w:noBreakHyphen/>
              <w:t>Name</w:t>
            </w:r>
          </w:p>
        </w:tc>
        <w:tc>
          <w:tcPr>
            <w:tcW w:w="567" w:type="dxa"/>
          </w:tcPr>
          <w:p w:rsidR="00443EDC" w:rsidRPr="00950788" w:rsidRDefault="00443EDC">
            <w:pPr>
              <w:pStyle w:val="TAC"/>
            </w:pPr>
            <w:r w:rsidRPr="00950788">
              <w:t>C</w:t>
            </w:r>
          </w:p>
        </w:tc>
        <w:tc>
          <w:tcPr>
            <w:tcW w:w="5607" w:type="dxa"/>
          </w:tcPr>
          <w:p w:rsidR="00443EDC" w:rsidRPr="00950788" w:rsidRDefault="00443EDC">
            <w:pPr>
              <w:pStyle w:val="TAC"/>
              <w:jc w:val="left"/>
            </w:pPr>
            <w:r w:rsidRPr="00950788">
              <w:t xml:space="preserve">The identity of the </w:t>
            </w:r>
            <w:r w:rsidR="00E22257" w:rsidRPr="00950788">
              <w:t>IP connectivity user</w:t>
            </w:r>
            <w:r w:rsidRPr="00950788">
              <w:t xml:space="preserve"> on behalf of which the event is to be reported. </w:t>
            </w:r>
          </w:p>
        </w:tc>
      </w:tr>
      <w:tr w:rsidR="00443EDC" w:rsidRPr="00950788">
        <w:trPr>
          <w:cantSplit/>
          <w:jc w:val="center"/>
        </w:trPr>
        <w:tc>
          <w:tcPr>
            <w:tcW w:w="1542" w:type="dxa"/>
          </w:tcPr>
          <w:p w:rsidR="00443EDC" w:rsidRPr="00950788" w:rsidRDefault="00443EDC">
            <w:pPr>
              <w:pStyle w:val="TAC"/>
              <w:jc w:val="left"/>
            </w:pPr>
            <w:r w:rsidRPr="00950788">
              <w:t>Globally unique IP Address</w:t>
            </w:r>
          </w:p>
        </w:tc>
        <w:tc>
          <w:tcPr>
            <w:tcW w:w="2082" w:type="dxa"/>
          </w:tcPr>
          <w:p w:rsidR="00443EDC" w:rsidRPr="00950788" w:rsidRDefault="00443EDC">
            <w:pPr>
              <w:pStyle w:val="TAC"/>
              <w:jc w:val="left"/>
            </w:pPr>
            <w:r w:rsidRPr="00950788">
              <w:t xml:space="preserve">Globally Unique </w:t>
            </w:r>
          </w:p>
          <w:p w:rsidR="00443EDC" w:rsidRPr="00950788" w:rsidRDefault="00443EDC">
            <w:pPr>
              <w:pStyle w:val="TAC"/>
              <w:jc w:val="left"/>
            </w:pPr>
            <w:r w:rsidRPr="00950788">
              <w:t>Address</w:t>
            </w:r>
          </w:p>
        </w:tc>
        <w:tc>
          <w:tcPr>
            <w:tcW w:w="567" w:type="dxa"/>
          </w:tcPr>
          <w:p w:rsidR="00443EDC" w:rsidRPr="00950788" w:rsidRDefault="00443EDC">
            <w:pPr>
              <w:pStyle w:val="TAC"/>
            </w:pPr>
            <w:r w:rsidRPr="00950788">
              <w:t>C</w:t>
            </w:r>
          </w:p>
        </w:tc>
        <w:tc>
          <w:tcPr>
            <w:tcW w:w="5607" w:type="dxa"/>
          </w:tcPr>
          <w:p w:rsidR="00443EDC" w:rsidRPr="00950788" w:rsidRDefault="00443EDC">
            <w:pPr>
              <w:pStyle w:val="TAC"/>
              <w:jc w:val="left"/>
            </w:pPr>
            <w:r w:rsidRPr="00950788">
              <w:t>This information element contains:</w:t>
            </w:r>
          </w:p>
          <w:p w:rsidR="00443EDC" w:rsidRPr="00950788" w:rsidRDefault="00443EDC">
            <w:pPr>
              <w:pStyle w:val="TAC"/>
              <w:jc w:val="left"/>
            </w:pPr>
            <w:r w:rsidRPr="00950788">
              <w:t>-</w:t>
            </w:r>
            <w:r w:rsidR="00356697" w:rsidRPr="00950788">
              <w:tab/>
            </w:r>
            <w:r w:rsidRPr="00950788">
              <w:t xml:space="preserve">The IP address of the </w:t>
            </w:r>
            <w:r w:rsidR="00E22257" w:rsidRPr="00950788">
              <w:t>IP connectivity user</w:t>
            </w:r>
            <w:r w:rsidRPr="00950788">
              <w:t xml:space="preserve"> on behalf of which the </w:t>
            </w:r>
            <w:r w:rsidR="00356697" w:rsidRPr="00950788">
              <w:tab/>
            </w:r>
            <w:r w:rsidRPr="00950788">
              <w:t>event is to be reported.</w:t>
            </w:r>
          </w:p>
          <w:p w:rsidR="00443EDC" w:rsidRPr="00950788" w:rsidRDefault="00443EDC" w:rsidP="00356697">
            <w:pPr>
              <w:pStyle w:val="TAC"/>
              <w:jc w:val="left"/>
            </w:pPr>
            <w:r w:rsidRPr="00950788">
              <w:t>-</w:t>
            </w:r>
            <w:r w:rsidR="00356697" w:rsidRPr="00950788">
              <w:tab/>
            </w:r>
            <w:r w:rsidRPr="00950788">
              <w:t>The addressing domain in which the IP address is significant.</w:t>
            </w:r>
          </w:p>
        </w:tc>
      </w:tr>
      <w:tr w:rsidR="00443EDC" w:rsidRPr="00950788">
        <w:trPr>
          <w:cantSplit/>
          <w:jc w:val="center"/>
        </w:trPr>
        <w:tc>
          <w:tcPr>
            <w:tcW w:w="1542" w:type="dxa"/>
          </w:tcPr>
          <w:p w:rsidR="00443EDC" w:rsidRPr="00950788" w:rsidRDefault="00443EDC">
            <w:pPr>
              <w:pStyle w:val="TAC"/>
              <w:jc w:val="left"/>
            </w:pPr>
            <w:r w:rsidRPr="00950788">
              <w:t xml:space="preserve">AF Identity </w:t>
            </w:r>
          </w:p>
        </w:tc>
        <w:tc>
          <w:tcPr>
            <w:tcW w:w="2082" w:type="dxa"/>
          </w:tcPr>
          <w:p w:rsidR="00443EDC" w:rsidRPr="00950788" w:rsidRDefault="00443EDC">
            <w:pPr>
              <w:pStyle w:val="TAC"/>
              <w:jc w:val="left"/>
            </w:pPr>
            <w:r w:rsidRPr="00950788">
              <w:t>AF</w:t>
            </w:r>
            <w:r w:rsidRPr="00950788">
              <w:noBreakHyphen/>
              <w:t>Application</w:t>
            </w:r>
            <w:r w:rsidRPr="00950788">
              <w:noBreakHyphen/>
              <w:t>Identifier</w:t>
            </w:r>
          </w:p>
        </w:tc>
        <w:tc>
          <w:tcPr>
            <w:tcW w:w="567" w:type="dxa"/>
          </w:tcPr>
          <w:p w:rsidR="00443EDC" w:rsidRPr="00950788" w:rsidRDefault="00443EDC">
            <w:pPr>
              <w:pStyle w:val="TAC"/>
            </w:pPr>
            <w:r w:rsidRPr="00950788">
              <w:t>M</w:t>
            </w:r>
          </w:p>
        </w:tc>
        <w:tc>
          <w:tcPr>
            <w:tcW w:w="5607" w:type="dxa"/>
          </w:tcPr>
          <w:p w:rsidR="00443EDC" w:rsidRPr="00950788" w:rsidRDefault="00443EDC">
            <w:pPr>
              <w:pStyle w:val="TAC"/>
              <w:jc w:val="left"/>
            </w:pPr>
            <w:r w:rsidRPr="00950788">
              <w:t>Identifies the AF having registered to the request.</w:t>
            </w:r>
          </w:p>
        </w:tc>
      </w:tr>
      <w:tr w:rsidR="00443EDC" w:rsidRPr="00950788">
        <w:trPr>
          <w:cantSplit/>
          <w:jc w:val="center"/>
        </w:trPr>
        <w:tc>
          <w:tcPr>
            <w:tcW w:w="1542" w:type="dxa"/>
          </w:tcPr>
          <w:p w:rsidR="00443EDC" w:rsidRPr="00950788" w:rsidRDefault="00443EDC">
            <w:pPr>
              <w:pStyle w:val="TAC"/>
              <w:jc w:val="left"/>
            </w:pPr>
            <w:r w:rsidRPr="00950788">
              <w:t>Event</w:t>
            </w:r>
          </w:p>
        </w:tc>
        <w:tc>
          <w:tcPr>
            <w:tcW w:w="2082" w:type="dxa"/>
          </w:tcPr>
          <w:p w:rsidR="00443EDC" w:rsidRPr="00950788" w:rsidRDefault="00443EDC">
            <w:pPr>
              <w:pStyle w:val="TAC"/>
              <w:jc w:val="left"/>
            </w:pPr>
            <w:r w:rsidRPr="00950788">
              <w:t>Event-Type</w:t>
            </w:r>
          </w:p>
        </w:tc>
        <w:tc>
          <w:tcPr>
            <w:tcW w:w="567" w:type="dxa"/>
          </w:tcPr>
          <w:p w:rsidR="00443EDC" w:rsidRPr="00950788" w:rsidRDefault="00443EDC">
            <w:pPr>
              <w:pStyle w:val="TAC"/>
            </w:pPr>
            <w:r w:rsidRPr="00950788">
              <w:t>M</w:t>
            </w:r>
          </w:p>
        </w:tc>
        <w:tc>
          <w:tcPr>
            <w:tcW w:w="5607" w:type="dxa"/>
          </w:tcPr>
          <w:p w:rsidR="00443EDC" w:rsidRPr="00950788" w:rsidRDefault="00443EDC">
            <w:pPr>
              <w:pStyle w:val="TAC"/>
              <w:jc w:val="left"/>
            </w:pPr>
            <w:r w:rsidRPr="00950788">
              <w:t>The type of event to be monitored.</w:t>
            </w:r>
          </w:p>
        </w:tc>
      </w:tr>
      <w:tr w:rsidR="00443EDC" w:rsidRPr="00950788">
        <w:trPr>
          <w:cantSplit/>
          <w:jc w:val="center"/>
        </w:trPr>
        <w:tc>
          <w:tcPr>
            <w:tcW w:w="1542" w:type="dxa"/>
          </w:tcPr>
          <w:p w:rsidR="00443EDC" w:rsidRPr="00950788" w:rsidRDefault="00443EDC">
            <w:pPr>
              <w:pStyle w:val="TAC"/>
              <w:jc w:val="left"/>
            </w:pPr>
          </w:p>
        </w:tc>
        <w:tc>
          <w:tcPr>
            <w:tcW w:w="2082" w:type="dxa"/>
          </w:tcPr>
          <w:p w:rsidR="00443EDC" w:rsidRPr="00950788" w:rsidRDefault="00443EDC">
            <w:pPr>
              <w:pStyle w:val="TAC"/>
              <w:jc w:val="left"/>
            </w:pPr>
            <w:r w:rsidRPr="00950788">
              <w:t>[AVP]</w:t>
            </w:r>
          </w:p>
        </w:tc>
        <w:tc>
          <w:tcPr>
            <w:tcW w:w="567" w:type="dxa"/>
          </w:tcPr>
          <w:p w:rsidR="00443EDC" w:rsidRPr="00950788" w:rsidRDefault="00443EDC">
            <w:pPr>
              <w:pStyle w:val="TAC"/>
            </w:pPr>
            <w:r w:rsidRPr="00950788">
              <w:t>O</w:t>
            </w:r>
          </w:p>
        </w:tc>
        <w:tc>
          <w:tcPr>
            <w:tcW w:w="5607" w:type="dxa"/>
          </w:tcPr>
          <w:p w:rsidR="00443EDC" w:rsidRPr="00950788" w:rsidRDefault="00443EDC">
            <w:pPr>
              <w:pStyle w:val="TAC"/>
              <w:jc w:val="left"/>
            </w:pPr>
            <w:r w:rsidRPr="00950788">
              <w:t>AVPs carrying CLF information associated to the reported event.</w:t>
            </w:r>
          </w:p>
        </w:tc>
      </w:tr>
    </w:tbl>
    <w:p w:rsidR="00443EDC" w:rsidRPr="00950788" w:rsidRDefault="00443EDC"/>
    <w:p w:rsidR="00443EDC" w:rsidRPr="00950788" w:rsidRDefault="00443EDC">
      <w:pPr>
        <w:pStyle w:val="TH"/>
      </w:pPr>
      <w:r w:rsidRPr="00950788">
        <w:t>Table 2d: Notification Event Response</w:t>
      </w:r>
    </w:p>
    <w:tbl>
      <w:tblPr>
        <w:tblW w:w="9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542"/>
        <w:gridCol w:w="1799"/>
        <w:gridCol w:w="567"/>
        <w:gridCol w:w="5890"/>
      </w:tblGrid>
      <w:tr w:rsidR="00443EDC" w:rsidRPr="00950788">
        <w:trPr>
          <w:jc w:val="center"/>
        </w:trPr>
        <w:tc>
          <w:tcPr>
            <w:tcW w:w="1542" w:type="dxa"/>
          </w:tcPr>
          <w:p w:rsidR="00443EDC" w:rsidRPr="00950788" w:rsidRDefault="00443EDC">
            <w:pPr>
              <w:pStyle w:val="TAH"/>
            </w:pPr>
            <w:r w:rsidRPr="00950788">
              <w:t>Information element name</w:t>
            </w:r>
          </w:p>
        </w:tc>
        <w:tc>
          <w:tcPr>
            <w:tcW w:w="1799" w:type="dxa"/>
          </w:tcPr>
          <w:p w:rsidR="00443EDC" w:rsidRPr="00950788" w:rsidRDefault="00443EDC">
            <w:pPr>
              <w:pStyle w:val="TAH"/>
            </w:pPr>
            <w:r w:rsidRPr="00950788">
              <w:t>Mapping to Diameter AVP</w:t>
            </w:r>
          </w:p>
        </w:tc>
        <w:tc>
          <w:tcPr>
            <w:tcW w:w="567" w:type="dxa"/>
          </w:tcPr>
          <w:p w:rsidR="00443EDC" w:rsidRPr="00950788" w:rsidRDefault="00443EDC">
            <w:pPr>
              <w:pStyle w:val="TAH"/>
            </w:pPr>
            <w:r w:rsidRPr="00950788">
              <w:t>Cat.</w:t>
            </w:r>
          </w:p>
        </w:tc>
        <w:tc>
          <w:tcPr>
            <w:tcW w:w="5890" w:type="dxa"/>
          </w:tcPr>
          <w:p w:rsidR="00443EDC" w:rsidRPr="00950788" w:rsidRDefault="00443EDC">
            <w:pPr>
              <w:pStyle w:val="TAH"/>
            </w:pPr>
            <w:r w:rsidRPr="00950788">
              <w:t>Description</w:t>
            </w:r>
          </w:p>
        </w:tc>
      </w:tr>
      <w:tr w:rsidR="00443EDC" w:rsidRPr="00950788">
        <w:trPr>
          <w:cantSplit/>
          <w:jc w:val="center"/>
        </w:trPr>
        <w:tc>
          <w:tcPr>
            <w:tcW w:w="1542" w:type="dxa"/>
          </w:tcPr>
          <w:p w:rsidR="00443EDC" w:rsidRPr="00950788" w:rsidRDefault="00443EDC">
            <w:pPr>
              <w:pStyle w:val="TAL"/>
            </w:pPr>
            <w:r w:rsidRPr="00950788">
              <w:t>Result</w:t>
            </w:r>
          </w:p>
        </w:tc>
        <w:tc>
          <w:tcPr>
            <w:tcW w:w="1799" w:type="dxa"/>
          </w:tcPr>
          <w:p w:rsidR="00443EDC" w:rsidRPr="00950788" w:rsidRDefault="00443EDC">
            <w:pPr>
              <w:pStyle w:val="TAL"/>
            </w:pPr>
            <w:r w:rsidRPr="00950788">
              <w:t>Result</w:t>
            </w:r>
            <w:r w:rsidRPr="00950788">
              <w:noBreakHyphen/>
              <w:t>Code / Experimental_</w:t>
            </w:r>
            <w:r w:rsidRPr="00950788">
              <w:br/>
              <w:t>Result</w:t>
            </w:r>
          </w:p>
        </w:tc>
        <w:tc>
          <w:tcPr>
            <w:tcW w:w="567" w:type="dxa"/>
          </w:tcPr>
          <w:p w:rsidR="00443EDC" w:rsidRPr="00950788" w:rsidRDefault="00443EDC">
            <w:pPr>
              <w:keepNext/>
              <w:keepLines/>
              <w:jc w:val="center"/>
              <w:rPr>
                <w:rFonts w:ascii="Arial" w:hAnsi="Arial"/>
                <w:sz w:val="18"/>
              </w:rPr>
            </w:pPr>
            <w:r w:rsidRPr="00950788">
              <w:rPr>
                <w:rFonts w:ascii="Arial" w:hAnsi="Arial"/>
                <w:sz w:val="18"/>
              </w:rPr>
              <w:t>M</w:t>
            </w:r>
          </w:p>
        </w:tc>
        <w:tc>
          <w:tcPr>
            <w:tcW w:w="5890" w:type="dxa"/>
          </w:tcPr>
          <w:p w:rsidR="00443EDC" w:rsidRPr="00950788" w:rsidRDefault="00443EDC">
            <w:pPr>
              <w:pStyle w:val="TAL"/>
            </w:pPr>
            <w:r w:rsidRPr="00950788">
              <w:t xml:space="preserve">Result of the request. </w:t>
            </w:r>
          </w:p>
          <w:p w:rsidR="00443EDC" w:rsidRPr="00950788" w:rsidRDefault="00443EDC">
            <w:pPr>
              <w:pStyle w:val="TAL"/>
            </w:pPr>
            <w:r w:rsidRPr="00950788">
              <w:t>Result</w:t>
            </w:r>
            <w:r w:rsidRPr="00950788">
              <w:noBreakHyphen/>
              <w:t>Code AVP shall be used for errors defined in the Diameter Base Protocol.</w:t>
            </w:r>
          </w:p>
          <w:p w:rsidR="00443EDC" w:rsidRPr="00950788" w:rsidRDefault="00443EDC">
            <w:pPr>
              <w:pStyle w:val="TAL"/>
            </w:pPr>
          </w:p>
          <w:p w:rsidR="00443EDC" w:rsidRPr="00950788" w:rsidRDefault="00443EDC">
            <w:pPr>
              <w:pStyle w:val="TAL"/>
            </w:pPr>
            <w:r w:rsidRPr="00950788">
              <w:t>Experimental</w:t>
            </w:r>
            <w:r w:rsidRPr="00950788">
              <w:noBreakHyphen/>
              <w:t>Result AVP shall be used for other errors. This is a grouped AVP which contains the 3GPP Vendor ID in the Vendor</w:t>
            </w:r>
            <w:r w:rsidRPr="00950788">
              <w:noBreakHyphen/>
              <w:t>Id AVP, and the error code in the Experimental</w:t>
            </w:r>
            <w:r w:rsidRPr="00950788">
              <w:noBreakHyphen/>
              <w:t>Result</w:t>
            </w:r>
            <w:r w:rsidRPr="00950788">
              <w:noBreakHyphen/>
              <w:t>Code AVP.</w:t>
            </w:r>
          </w:p>
        </w:tc>
      </w:tr>
    </w:tbl>
    <w:p w:rsidR="00443EDC" w:rsidRPr="00950788" w:rsidRDefault="00443EDC"/>
    <w:p w:rsidR="00443EDC" w:rsidRPr="00950788" w:rsidRDefault="00443EDC">
      <w:pPr>
        <w:pStyle w:val="Titre4"/>
      </w:pPr>
      <w:bookmarkStart w:id="74" w:name="_Toc377551252"/>
      <w:r w:rsidRPr="00950788">
        <w:t>5.2.3.2</w:t>
      </w:r>
      <w:r w:rsidRPr="00950788">
        <w:tab/>
        <w:t>Procedure at the CLF side</w:t>
      </w:r>
      <w:bookmarkEnd w:id="74"/>
    </w:p>
    <w:p w:rsidR="00443EDC" w:rsidRPr="00950788" w:rsidRDefault="00443EDC">
      <w:r w:rsidRPr="00950788">
        <w:t>When a monitored event is detected on a particular access session, the CLF issues a Notification Event Request to each of the application functions having registered to this event.</w:t>
      </w:r>
    </w:p>
    <w:p w:rsidR="00443EDC" w:rsidRPr="00950788" w:rsidRDefault="00443EDC">
      <w:r w:rsidRPr="00950788">
        <w:t>The Notification Event Request is populated as follows:</w:t>
      </w:r>
    </w:p>
    <w:p w:rsidR="00443EDC" w:rsidRPr="00950788" w:rsidRDefault="00443EDC" w:rsidP="00327072">
      <w:pPr>
        <w:pStyle w:val="BN"/>
        <w:numPr>
          <w:ilvl w:val="0"/>
          <w:numId w:val="43"/>
        </w:numPr>
      </w:pPr>
      <w:r w:rsidRPr="00950788">
        <w:t>A least a Globally</w:t>
      </w:r>
      <w:r w:rsidRPr="00950788">
        <w:noBreakHyphen/>
        <w:t>Unique</w:t>
      </w:r>
      <w:r w:rsidRPr="00950788">
        <w:noBreakHyphen/>
        <w:t>Address or a User</w:t>
      </w:r>
      <w:r w:rsidRPr="00950788">
        <w:noBreakHyphen/>
        <w:t>Name AVP shall be included. The Globally</w:t>
      </w:r>
      <w:r w:rsidRPr="00950788">
        <w:noBreakHyphen/>
        <w:t>Unique</w:t>
      </w:r>
      <w:r w:rsidRPr="00950788">
        <w:noBreakHyphen/>
        <w:t>Address AVP shall contain a Frame</w:t>
      </w:r>
      <w:r w:rsidRPr="00950788">
        <w:noBreakHyphen/>
        <w:t>IP</w:t>
      </w:r>
      <w:r w:rsidRPr="00950788">
        <w:noBreakHyphen/>
        <w:t>Address or Frame</w:t>
      </w:r>
      <w:r w:rsidRPr="00950788">
        <w:noBreakHyphen/>
        <w:t>IPv6</w:t>
      </w:r>
      <w:r w:rsidRPr="00950788">
        <w:noBreakHyphen/>
        <w:t>Prefix AVP value, and an Address</w:t>
      </w:r>
      <w:r w:rsidRPr="00950788">
        <w:noBreakHyphen/>
        <w:t>Realm AVP. The Address</w:t>
      </w:r>
      <w:r w:rsidRPr="00950788">
        <w:noBreakHyphen/>
        <w:t>Realm AVP shall be included and set either using configuration data (in which case all terminal equipment served by the AF belong to the same addressing domain) or from the physical or logical interface over which was received a related service request.</w:t>
      </w:r>
    </w:p>
    <w:p w:rsidR="00443EDC" w:rsidRPr="00950788" w:rsidRDefault="00443EDC" w:rsidP="00327072">
      <w:pPr>
        <w:pStyle w:val="BN"/>
        <w:numPr>
          <w:ilvl w:val="0"/>
          <w:numId w:val="43"/>
        </w:numPr>
      </w:pPr>
      <w:r w:rsidRPr="00950788">
        <w:t>The AF</w:t>
      </w:r>
      <w:r w:rsidRPr="00950788">
        <w:noBreakHyphen/>
        <w:t>Application</w:t>
      </w:r>
      <w:r w:rsidRPr="00950788">
        <w:noBreakHyphen/>
        <w:t>Identifier AVP shall be present.</w:t>
      </w:r>
    </w:p>
    <w:p w:rsidR="00443EDC" w:rsidRPr="00950788" w:rsidRDefault="00443EDC" w:rsidP="00327072">
      <w:pPr>
        <w:pStyle w:val="BN"/>
        <w:numPr>
          <w:ilvl w:val="0"/>
          <w:numId w:val="43"/>
        </w:numPr>
      </w:pPr>
      <w:r w:rsidRPr="00950788">
        <w:t>One or more occurrence of the Event-Type AVP indicating the type of events being notified.</w:t>
      </w:r>
    </w:p>
    <w:p w:rsidR="00443EDC" w:rsidRPr="00950788" w:rsidRDefault="00443EDC">
      <w:r w:rsidRPr="00950788">
        <w:t>Based on local policy rules and per</w:t>
      </w:r>
      <w:r w:rsidRPr="00950788">
        <w:noBreakHyphen/>
      </w:r>
      <w:r w:rsidR="00E22257" w:rsidRPr="00950788">
        <w:t>IP connectivity user</w:t>
      </w:r>
      <w:r w:rsidRPr="00950788">
        <w:t xml:space="preserve"> privacy information previously received from the UAAF, the CLF may also include additional information in the Event Registration/Deregistration Request. Table 2e provides an indication of the AVPs that may be returned for each event.</w:t>
      </w:r>
    </w:p>
    <w:p w:rsidR="00443EDC" w:rsidRPr="00950788" w:rsidRDefault="00443EDC">
      <w:pPr>
        <w:pStyle w:val="TH"/>
      </w:pPr>
      <w:r w:rsidRPr="00950788">
        <w:t>Table 2e: Request-Information to AVP mapping</w:t>
      </w:r>
    </w:p>
    <w:tbl>
      <w:tblPr>
        <w:tblW w:w="0" w:type="auto"/>
        <w:jc w:val="center"/>
        <w:tblInd w:w="-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56"/>
        <w:gridCol w:w="3400"/>
      </w:tblGrid>
      <w:tr w:rsidR="00443EDC" w:rsidRPr="00950788" w:rsidTr="0033643A">
        <w:trPr>
          <w:jc w:val="center"/>
        </w:trPr>
        <w:tc>
          <w:tcPr>
            <w:tcW w:w="4356" w:type="dxa"/>
          </w:tcPr>
          <w:p w:rsidR="00443EDC" w:rsidRPr="00950788" w:rsidRDefault="00443EDC">
            <w:pPr>
              <w:pStyle w:val="TAH"/>
            </w:pPr>
            <w:r w:rsidRPr="00950788">
              <w:t>Event</w:t>
            </w:r>
          </w:p>
        </w:tc>
        <w:tc>
          <w:tcPr>
            <w:tcW w:w="3400" w:type="dxa"/>
          </w:tcPr>
          <w:p w:rsidR="00443EDC" w:rsidRPr="00950788" w:rsidRDefault="00443EDC">
            <w:pPr>
              <w:pStyle w:val="TAH"/>
            </w:pPr>
            <w:r w:rsidRPr="00950788">
              <w:t>AVP</w:t>
            </w:r>
          </w:p>
        </w:tc>
      </w:tr>
      <w:tr w:rsidR="00443EDC" w:rsidRPr="00950788" w:rsidTr="0033643A">
        <w:trPr>
          <w:jc w:val="center"/>
        </w:trPr>
        <w:tc>
          <w:tcPr>
            <w:tcW w:w="4356" w:type="dxa"/>
          </w:tcPr>
          <w:p w:rsidR="00443EDC" w:rsidRPr="00950788" w:rsidRDefault="00443EDC">
            <w:pPr>
              <w:pStyle w:val="TAL"/>
            </w:pPr>
            <w:r w:rsidRPr="00950788">
              <w:t>USER-LOGON</w:t>
            </w:r>
          </w:p>
        </w:tc>
        <w:tc>
          <w:tcPr>
            <w:tcW w:w="3400" w:type="dxa"/>
          </w:tcPr>
          <w:p w:rsidR="00443EDC" w:rsidRPr="00950788" w:rsidRDefault="00443EDC">
            <w:pPr>
              <w:pStyle w:val="TAL"/>
            </w:pPr>
            <w:r w:rsidRPr="00950788">
              <w:t>IP-Connectivity-Status</w:t>
            </w:r>
          </w:p>
        </w:tc>
      </w:tr>
      <w:tr w:rsidR="00443EDC" w:rsidRPr="00950788" w:rsidTr="0033643A">
        <w:trPr>
          <w:jc w:val="center"/>
        </w:trPr>
        <w:tc>
          <w:tcPr>
            <w:tcW w:w="4356" w:type="dxa"/>
          </w:tcPr>
          <w:p w:rsidR="00443EDC" w:rsidRPr="00950788" w:rsidRDefault="00443EDC">
            <w:pPr>
              <w:pStyle w:val="TAL"/>
            </w:pPr>
            <w:r w:rsidRPr="00950788">
              <w:t>LOCATION</w:t>
            </w:r>
            <w:r w:rsidRPr="00950788">
              <w:noBreakHyphen/>
              <w:t>INFORMATION-CHANGED</w:t>
            </w:r>
          </w:p>
        </w:tc>
        <w:tc>
          <w:tcPr>
            <w:tcW w:w="3400" w:type="dxa"/>
          </w:tcPr>
          <w:p w:rsidR="00443EDC" w:rsidRPr="00950788" w:rsidRDefault="00443EDC">
            <w:pPr>
              <w:pStyle w:val="TAL"/>
            </w:pPr>
            <w:r w:rsidRPr="00950788">
              <w:t>Location-Information</w:t>
            </w:r>
          </w:p>
        </w:tc>
      </w:tr>
      <w:tr w:rsidR="00443EDC" w:rsidRPr="00950788" w:rsidTr="0033643A">
        <w:trPr>
          <w:jc w:val="center"/>
        </w:trPr>
        <w:tc>
          <w:tcPr>
            <w:tcW w:w="4356" w:type="dxa"/>
          </w:tcPr>
          <w:p w:rsidR="00B06BB4" w:rsidRPr="00950788" w:rsidRDefault="0040405D" w:rsidP="00B06BB4">
            <w:pPr>
              <w:pStyle w:val="TAL"/>
            </w:pPr>
            <w:r w:rsidRPr="00950788">
              <w:t>POLICY-CONTROL</w:t>
            </w:r>
            <w:r w:rsidR="00443EDC" w:rsidRPr="00950788">
              <w:noBreakHyphen/>
              <w:t>CONTACT</w:t>
            </w:r>
            <w:r w:rsidR="00443EDC" w:rsidRPr="00950788">
              <w:noBreakHyphen/>
              <w:t>POINT-CHANGED</w:t>
            </w:r>
          </w:p>
        </w:tc>
        <w:tc>
          <w:tcPr>
            <w:tcW w:w="3400" w:type="dxa"/>
          </w:tcPr>
          <w:p w:rsidR="00B06BB4" w:rsidRPr="00950788" w:rsidRDefault="0040405D" w:rsidP="00B06BB4">
            <w:pPr>
              <w:pStyle w:val="TAL"/>
            </w:pPr>
            <w:r w:rsidRPr="00950788">
              <w:t>Policy-Control</w:t>
            </w:r>
            <w:r w:rsidR="00443EDC" w:rsidRPr="00950788">
              <w:t>-Contact-Point</w:t>
            </w:r>
          </w:p>
        </w:tc>
      </w:tr>
      <w:tr w:rsidR="00443EDC" w:rsidRPr="00950788" w:rsidTr="0033643A">
        <w:trPr>
          <w:jc w:val="center"/>
        </w:trPr>
        <w:tc>
          <w:tcPr>
            <w:tcW w:w="4356" w:type="dxa"/>
          </w:tcPr>
          <w:p w:rsidR="00443EDC" w:rsidRPr="00950788" w:rsidRDefault="00443EDC">
            <w:pPr>
              <w:pStyle w:val="TAL"/>
            </w:pPr>
            <w:r w:rsidRPr="00950788">
              <w:t>ACCESS</w:t>
            </w:r>
            <w:r w:rsidRPr="00950788">
              <w:noBreakHyphen/>
              <w:t>NETWORK</w:t>
            </w:r>
            <w:r w:rsidRPr="00950788">
              <w:noBreakHyphen/>
              <w:t>TYPE -CHANGED</w:t>
            </w:r>
          </w:p>
        </w:tc>
        <w:tc>
          <w:tcPr>
            <w:tcW w:w="3400" w:type="dxa"/>
          </w:tcPr>
          <w:p w:rsidR="00443EDC" w:rsidRPr="00950788" w:rsidRDefault="00443EDC">
            <w:pPr>
              <w:pStyle w:val="TAL"/>
            </w:pPr>
            <w:r w:rsidRPr="00950788">
              <w:t>Access-Network-Type</w:t>
            </w:r>
          </w:p>
        </w:tc>
      </w:tr>
      <w:tr w:rsidR="00443EDC" w:rsidRPr="00950788" w:rsidTr="0033643A">
        <w:trPr>
          <w:jc w:val="center"/>
        </w:trPr>
        <w:tc>
          <w:tcPr>
            <w:tcW w:w="4356" w:type="dxa"/>
          </w:tcPr>
          <w:p w:rsidR="00443EDC" w:rsidRPr="00950788" w:rsidRDefault="00443EDC">
            <w:pPr>
              <w:pStyle w:val="TAL"/>
            </w:pPr>
            <w:r w:rsidRPr="00950788">
              <w:t>TERMINAL</w:t>
            </w:r>
            <w:r w:rsidRPr="00950788">
              <w:noBreakHyphen/>
              <w:t>TYPE -CHANGED</w:t>
            </w:r>
          </w:p>
        </w:tc>
        <w:tc>
          <w:tcPr>
            <w:tcW w:w="3400" w:type="dxa"/>
          </w:tcPr>
          <w:p w:rsidR="00443EDC" w:rsidRPr="00950788" w:rsidRDefault="00443EDC">
            <w:pPr>
              <w:pStyle w:val="TAL"/>
            </w:pPr>
            <w:r w:rsidRPr="00950788">
              <w:t>Terminal-Type</w:t>
            </w:r>
          </w:p>
        </w:tc>
      </w:tr>
      <w:tr w:rsidR="00443EDC" w:rsidRPr="00950788" w:rsidTr="0033643A">
        <w:trPr>
          <w:jc w:val="center"/>
        </w:trPr>
        <w:tc>
          <w:tcPr>
            <w:tcW w:w="4356" w:type="dxa"/>
          </w:tcPr>
          <w:p w:rsidR="00443EDC" w:rsidRPr="00950788" w:rsidRDefault="00443EDC">
            <w:pPr>
              <w:pStyle w:val="TAL"/>
            </w:pPr>
            <w:r w:rsidRPr="00950788">
              <w:t>LOGICAL</w:t>
            </w:r>
            <w:r w:rsidRPr="00950788">
              <w:noBreakHyphen/>
              <w:t>ACCESS</w:t>
            </w:r>
            <w:r w:rsidRPr="00950788">
              <w:noBreakHyphen/>
              <w:t>ID-CHANGED</w:t>
            </w:r>
          </w:p>
        </w:tc>
        <w:tc>
          <w:tcPr>
            <w:tcW w:w="3400" w:type="dxa"/>
          </w:tcPr>
          <w:p w:rsidR="00443EDC" w:rsidRPr="00950788" w:rsidRDefault="00443EDC">
            <w:pPr>
              <w:pStyle w:val="TAL"/>
            </w:pPr>
            <w:r w:rsidRPr="00950788">
              <w:t>Logical-Access-Id</w:t>
            </w:r>
          </w:p>
        </w:tc>
      </w:tr>
      <w:tr w:rsidR="00443EDC" w:rsidRPr="00950788" w:rsidTr="0033643A">
        <w:trPr>
          <w:jc w:val="center"/>
        </w:trPr>
        <w:tc>
          <w:tcPr>
            <w:tcW w:w="4356" w:type="dxa"/>
          </w:tcPr>
          <w:p w:rsidR="00443EDC" w:rsidRPr="00950788" w:rsidRDefault="00443EDC">
            <w:pPr>
              <w:pStyle w:val="TAL"/>
            </w:pPr>
            <w:r w:rsidRPr="00950788">
              <w:t>PHYSICAL</w:t>
            </w:r>
            <w:r w:rsidRPr="00950788">
              <w:noBreakHyphen/>
              <w:t>ACCESS</w:t>
            </w:r>
            <w:r w:rsidRPr="00950788">
              <w:noBreakHyphen/>
              <w:t>ID-CHANGED</w:t>
            </w:r>
          </w:p>
        </w:tc>
        <w:tc>
          <w:tcPr>
            <w:tcW w:w="3400" w:type="dxa"/>
          </w:tcPr>
          <w:p w:rsidR="00443EDC" w:rsidRPr="00950788" w:rsidRDefault="00443EDC">
            <w:pPr>
              <w:pStyle w:val="TAL"/>
            </w:pPr>
            <w:r w:rsidRPr="00950788">
              <w:t>Physical Access-Id</w:t>
            </w:r>
          </w:p>
        </w:tc>
      </w:tr>
      <w:tr w:rsidR="00443EDC" w:rsidRPr="00950788" w:rsidTr="0033643A">
        <w:trPr>
          <w:jc w:val="center"/>
        </w:trPr>
        <w:tc>
          <w:tcPr>
            <w:tcW w:w="4356" w:type="dxa"/>
          </w:tcPr>
          <w:p w:rsidR="00443EDC" w:rsidRPr="00950788" w:rsidRDefault="00443EDC">
            <w:pPr>
              <w:pStyle w:val="TAL"/>
            </w:pPr>
            <w:r w:rsidRPr="00950788">
              <w:t>INITIAL</w:t>
            </w:r>
            <w:r w:rsidRPr="00950788">
              <w:noBreakHyphen/>
              <w:t>GATE</w:t>
            </w:r>
            <w:r w:rsidRPr="00950788">
              <w:noBreakHyphen/>
              <w:t>SETTING-CHANGED</w:t>
            </w:r>
          </w:p>
        </w:tc>
        <w:tc>
          <w:tcPr>
            <w:tcW w:w="3400" w:type="dxa"/>
          </w:tcPr>
          <w:p w:rsidR="00443EDC" w:rsidRPr="00950788" w:rsidRDefault="00443EDC">
            <w:pPr>
              <w:pStyle w:val="TAL"/>
            </w:pPr>
            <w:r w:rsidRPr="00950788">
              <w:t>Initial-Gate-Setting</w:t>
            </w:r>
          </w:p>
        </w:tc>
      </w:tr>
      <w:tr w:rsidR="00443EDC" w:rsidRPr="00950788" w:rsidTr="0033643A">
        <w:trPr>
          <w:jc w:val="center"/>
        </w:trPr>
        <w:tc>
          <w:tcPr>
            <w:tcW w:w="4356" w:type="dxa"/>
          </w:tcPr>
          <w:p w:rsidR="00443EDC" w:rsidRPr="00950788" w:rsidRDefault="00443EDC">
            <w:pPr>
              <w:pStyle w:val="TAL"/>
            </w:pPr>
            <w:r w:rsidRPr="00950788">
              <w:t>QOS</w:t>
            </w:r>
            <w:r w:rsidRPr="00950788">
              <w:noBreakHyphen/>
              <w:t>PROFILE-CHANGED.</w:t>
            </w:r>
          </w:p>
        </w:tc>
        <w:tc>
          <w:tcPr>
            <w:tcW w:w="3400" w:type="dxa"/>
          </w:tcPr>
          <w:p w:rsidR="00443EDC" w:rsidRPr="00950788" w:rsidRDefault="00443EDC">
            <w:pPr>
              <w:pStyle w:val="TAL"/>
            </w:pPr>
            <w:proofErr w:type="spellStart"/>
            <w:r w:rsidRPr="00950788">
              <w:t>QoS</w:t>
            </w:r>
            <w:proofErr w:type="spellEnd"/>
            <w:r w:rsidRPr="00950788">
              <w:t>-Profile</w:t>
            </w:r>
          </w:p>
        </w:tc>
      </w:tr>
      <w:tr w:rsidR="00443EDC" w:rsidRPr="00950788" w:rsidTr="0033643A">
        <w:trPr>
          <w:jc w:val="center"/>
        </w:trPr>
        <w:tc>
          <w:tcPr>
            <w:tcW w:w="4356" w:type="dxa"/>
          </w:tcPr>
          <w:p w:rsidR="00443EDC" w:rsidRPr="00950788" w:rsidRDefault="00443EDC">
            <w:pPr>
              <w:pStyle w:val="TAL"/>
            </w:pPr>
            <w:r w:rsidRPr="00950788">
              <w:t>IP-ADDRESS-CHANGED</w:t>
            </w:r>
          </w:p>
        </w:tc>
        <w:tc>
          <w:tcPr>
            <w:tcW w:w="3400" w:type="dxa"/>
          </w:tcPr>
          <w:p w:rsidR="00443EDC" w:rsidRPr="00950788" w:rsidRDefault="00443EDC">
            <w:pPr>
              <w:pStyle w:val="TAL"/>
            </w:pPr>
            <w:r w:rsidRPr="00950788">
              <w:t>Globally-Unique-Address</w:t>
            </w:r>
          </w:p>
        </w:tc>
      </w:tr>
      <w:tr w:rsidR="00443EDC" w:rsidRPr="00950788" w:rsidTr="0033643A">
        <w:trPr>
          <w:jc w:val="center"/>
        </w:trPr>
        <w:tc>
          <w:tcPr>
            <w:tcW w:w="4356" w:type="dxa"/>
          </w:tcPr>
          <w:p w:rsidR="00443EDC" w:rsidRPr="00950788" w:rsidRDefault="00443EDC">
            <w:pPr>
              <w:pStyle w:val="TAL"/>
            </w:pPr>
            <w:r w:rsidRPr="00950788">
              <w:t>USER-LOGOFF</w:t>
            </w:r>
          </w:p>
        </w:tc>
        <w:tc>
          <w:tcPr>
            <w:tcW w:w="3400" w:type="dxa"/>
          </w:tcPr>
          <w:p w:rsidR="00443EDC" w:rsidRPr="00950788" w:rsidRDefault="00443EDC">
            <w:pPr>
              <w:pStyle w:val="TAL"/>
            </w:pPr>
            <w:r w:rsidRPr="00950788">
              <w:t>IP-Connectivity-Status</w:t>
            </w:r>
          </w:p>
        </w:tc>
      </w:tr>
    </w:tbl>
    <w:p w:rsidR="00443EDC" w:rsidRPr="00950788" w:rsidRDefault="00443EDC"/>
    <w:p w:rsidR="00443EDC" w:rsidRPr="00950788" w:rsidRDefault="00443EDC">
      <w:pPr>
        <w:pStyle w:val="Titre4"/>
      </w:pPr>
      <w:bookmarkStart w:id="75" w:name="_Toc377551253"/>
      <w:r w:rsidRPr="00950788">
        <w:t>5.2.3.3</w:t>
      </w:r>
      <w:r w:rsidRPr="00950788">
        <w:tab/>
        <w:t>Procedure at the AF side</w:t>
      </w:r>
      <w:bookmarkEnd w:id="75"/>
    </w:p>
    <w:p w:rsidR="00443EDC" w:rsidRPr="00950788" w:rsidRDefault="00443EDC">
      <w:r w:rsidRPr="00950788">
        <w:t>Upon reception of a Notification Event Request, the AF shall:</w:t>
      </w:r>
    </w:p>
    <w:p w:rsidR="00443EDC" w:rsidRPr="00950788" w:rsidRDefault="00443EDC" w:rsidP="002031E5">
      <w:pPr>
        <w:pStyle w:val="BN"/>
        <w:numPr>
          <w:ilvl w:val="0"/>
          <w:numId w:val="10"/>
        </w:numPr>
      </w:pPr>
      <w:r w:rsidRPr="00950788">
        <w:t>If neither the globally unique identifier contained in the Globally</w:t>
      </w:r>
      <w:r w:rsidRPr="00950788">
        <w:noBreakHyphen/>
        <w:t>Unique</w:t>
      </w:r>
      <w:r w:rsidRPr="00950788">
        <w:noBreakHyphen/>
        <w:t xml:space="preserve">Address AVP nor the </w:t>
      </w:r>
      <w:r w:rsidR="00E22257" w:rsidRPr="00950788">
        <w:t>IP connectivity user</w:t>
      </w:r>
      <w:r w:rsidRPr="00950788">
        <w:t xml:space="preserve"> ID contained in the User-Name AVP are known, return a Notification Event Response with a Result</w:t>
      </w:r>
      <w:r w:rsidRPr="00950788">
        <w:noBreakHyphen/>
        <w:t>Code AVP value set to DIAMETER_ERROR_USER_UNKNOWN.</w:t>
      </w:r>
    </w:p>
    <w:p w:rsidR="00443EDC" w:rsidRPr="00950788" w:rsidRDefault="00443EDC" w:rsidP="002031E5">
      <w:pPr>
        <w:pStyle w:val="BN"/>
        <w:numPr>
          <w:ilvl w:val="0"/>
          <w:numId w:val="10"/>
        </w:numPr>
      </w:pPr>
      <w:r w:rsidRPr="00950788">
        <w:t>If the event type contained in the Event-Type AVP is not known, return a Notification Event Response with a Result</w:t>
      </w:r>
      <w:r w:rsidRPr="00950788">
        <w:noBreakHyphen/>
        <w:t>Code AVP value set to DIAMETER_INVALID_AVP_VALUE.</w:t>
      </w:r>
    </w:p>
    <w:p w:rsidR="00443EDC" w:rsidRPr="00950788" w:rsidRDefault="00443EDC" w:rsidP="002031E5">
      <w:pPr>
        <w:pStyle w:val="BN"/>
        <w:numPr>
          <w:ilvl w:val="0"/>
          <w:numId w:val="10"/>
        </w:numPr>
      </w:pPr>
      <w:r w:rsidRPr="00950788">
        <w:t>If the event type contained in the Event-Type AVP is known but was not expected, return a Notification Event Response with a Result</w:t>
      </w:r>
      <w:r w:rsidRPr="00950788">
        <w:noBreakHyphen/>
        <w:t>Code AVP value set to DIAMETER_ERROR_NO_SUBSCRIPTION_TO_DATA.</w:t>
      </w:r>
    </w:p>
    <w:p w:rsidR="00443EDC" w:rsidRPr="00950788" w:rsidRDefault="00443EDC">
      <w:r w:rsidRPr="00950788">
        <w:t>If the AF cannot process the event for reasons not stated in the above steps return a Notification Event Response with a Result</w:t>
      </w:r>
      <w:r w:rsidRPr="00950788">
        <w:noBreakHyphen/>
        <w:t>Code AVP value set to DIAMETER_UNABLE_TO_COMPLY or an Experimental</w:t>
      </w:r>
      <w:r w:rsidRPr="00950788">
        <w:noBreakHyphen/>
        <w:t>Result</w:t>
      </w:r>
      <w:r w:rsidRPr="00950788">
        <w:noBreakHyphen/>
        <w:t>Code AVP set to DIAMETER_SYSTEM_UNAVAILABLE. In the later case, the CLF is expected to retry after a provisioned time period. After a provisioned number of unsuccessful retries, the CLF is expected to delete the AF-Identity from the list of application functions registered to the event.</w:t>
      </w:r>
    </w:p>
    <w:p w:rsidR="00443EDC" w:rsidRPr="00950788" w:rsidRDefault="00443EDC">
      <w:r w:rsidRPr="00950788">
        <w:t>Otherwise, the event shall be processed and the AF shall return the Result</w:t>
      </w:r>
      <w:r w:rsidRPr="00950788">
        <w:noBreakHyphen/>
        <w:t>Code AVP set to DIAMETER_SUCCESS in the Notification Event Response.</w:t>
      </w:r>
    </w:p>
    <w:p w:rsidR="00443EDC" w:rsidRPr="00950788" w:rsidRDefault="00443EDC">
      <w:pPr>
        <w:pStyle w:val="Titre1"/>
      </w:pPr>
      <w:bookmarkStart w:id="76" w:name="_Toc377551254"/>
      <w:r w:rsidRPr="00950788">
        <w:t>6</w:t>
      </w:r>
      <w:r w:rsidRPr="00950788">
        <w:tab/>
        <w:t>Use of the Diameter base protocol</w:t>
      </w:r>
      <w:bookmarkEnd w:id="76"/>
    </w:p>
    <w:p w:rsidR="00587726" w:rsidRPr="00950788" w:rsidRDefault="00443EDC">
      <w:pPr>
        <w:keepNext/>
        <w:keepLines/>
      </w:pPr>
      <w:r w:rsidRPr="00950788">
        <w:t xml:space="preserve">With the clarifications listed in the following clauses the Diameter Base Protocol defined by RFC </w:t>
      </w:r>
      <w:r w:rsidR="00855EFF" w:rsidRPr="00950788">
        <w:t xml:space="preserve">6733 </w:t>
      </w:r>
      <w:r w:rsidRPr="00950788">
        <w:t>[</w:t>
      </w:r>
      <w:fldSimple w:instr="REF REF_IETFRFC6733  \* MERGEFORMAT ">
        <w:r w:rsidR="00D64188" w:rsidRPr="00950788">
          <w:t>10</w:t>
        </w:r>
      </w:fldSimple>
      <w:r w:rsidRPr="00950788">
        <w:t>] shall apply.</w:t>
      </w:r>
    </w:p>
    <w:p w:rsidR="00443EDC" w:rsidRPr="00950788" w:rsidRDefault="00443EDC">
      <w:pPr>
        <w:pStyle w:val="Titre2"/>
      </w:pPr>
      <w:bookmarkStart w:id="77" w:name="_Toc377551255"/>
      <w:r w:rsidRPr="00950788">
        <w:t>6.1</w:t>
      </w:r>
      <w:r w:rsidRPr="00950788">
        <w:tab/>
        <w:t>Securing Diameter messages</w:t>
      </w:r>
      <w:bookmarkEnd w:id="77"/>
    </w:p>
    <w:p w:rsidR="00443EDC" w:rsidRPr="00950788" w:rsidRDefault="00443EDC">
      <w:r w:rsidRPr="00950788">
        <w:t>For secure transport of Diameter messages, IPSec may be used. Guidelines on the use of SCTP with IPSec can be found in RFC 3554 [</w:t>
      </w:r>
      <w:fldSimple w:instr="REF REF_IETFRFC3554  \* MERGEFORMAT ">
        <w:r w:rsidR="00D64188" w:rsidRPr="00950788">
          <w:t>12</w:t>
        </w:r>
      </w:fldSimple>
      <w:r w:rsidRPr="00950788">
        <w:t>].</w:t>
      </w:r>
    </w:p>
    <w:p w:rsidR="00443EDC" w:rsidRPr="00950788" w:rsidRDefault="00443EDC">
      <w:pPr>
        <w:pStyle w:val="Titre2"/>
      </w:pPr>
      <w:bookmarkStart w:id="78" w:name="_Toc377551256"/>
      <w:r w:rsidRPr="00950788">
        <w:t>6.2</w:t>
      </w:r>
      <w:r w:rsidRPr="00950788">
        <w:tab/>
        <w:t>Accounting functionality</w:t>
      </w:r>
      <w:bookmarkEnd w:id="78"/>
    </w:p>
    <w:p w:rsidR="00443EDC" w:rsidRPr="00950788" w:rsidRDefault="00443EDC">
      <w:r w:rsidRPr="00950788">
        <w:t>Accounting functionality (Accounting Session State Machine, related command codes and AVPs) is not used on the e2 interface.</w:t>
      </w:r>
    </w:p>
    <w:p w:rsidR="00443EDC" w:rsidRPr="00950788" w:rsidRDefault="00443EDC">
      <w:pPr>
        <w:pStyle w:val="Titre2"/>
      </w:pPr>
      <w:bookmarkStart w:id="79" w:name="_Toc377551257"/>
      <w:r w:rsidRPr="00950788">
        <w:t>6.3</w:t>
      </w:r>
      <w:r w:rsidRPr="00950788">
        <w:tab/>
        <w:t>Use of sessions</w:t>
      </w:r>
      <w:bookmarkEnd w:id="79"/>
    </w:p>
    <w:p w:rsidR="00443EDC" w:rsidRPr="00950788" w:rsidRDefault="00443EDC">
      <w:r w:rsidRPr="00950788">
        <w:t>Diameter sessions are implicitly terminated. An implicitly terminated session is one for which the server does not maintain state information. The client does not need to send any re-authorization or session termination requests to the server.</w:t>
      </w:r>
    </w:p>
    <w:p w:rsidR="00443EDC" w:rsidRPr="00950788" w:rsidRDefault="00443EDC">
      <w:r w:rsidRPr="00950788">
        <w:t>The Diameter base protocol includes the Auth-Session-State AVP as the mechanism for the implementation of implicitly terminated sessions.</w:t>
      </w:r>
    </w:p>
    <w:p w:rsidR="00443EDC" w:rsidRPr="00950788" w:rsidRDefault="00443EDC">
      <w:r w:rsidRPr="00950788">
        <w:t xml:space="preserve">The client (server) shall include in its requests (responses) the Auth-Session-State AVP set to the value NO_STATE_MAINTAINED (1), as described in RFC </w:t>
      </w:r>
      <w:r w:rsidR="009E3312" w:rsidRPr="00950788">
        <w:t>6733</w:t>
      </w:r>
      <w:r w:rsidRPr="00950788">
        <w:t xml:space="preserve"> [</w:t>
      </w:r>
      <w:fldSimple w:instr="REF REF_IETFRFC6733  \* MERGEFORMAT ">
        <w:r w:rsidR="00356697" w:rsidRPr="00950788">
          <w:t>10</w:t>
        </w:r>
      </w:fldSimple>
      <w:r w:rsidRPr="00950788">
        <w:t>]. As a consequence, the server does not maintain any state information about this session and the client does not need to send any session termination request. Neither the Authorization-Lifetime AVP nor the Session-Timeout AVP shall be present in requests or responses.</w:t>
      </w:r>
    </w:p>
    <w:p w:rsidR="00443EDC" w:rsidRPr="00950788" w:rsidRDefault="00443EDC">
      <w:pPr>
        <w:pStyle w:val="Titre2"/>
      </w:pPr>
      <w:bookmarkStart w:id="80" w:name="_Toc377551258"/>
      <w:r w:rsidRPr="00950788">
        <w:t>6.4</w:t>
      </w:r>
      <w:r w:rsidRPr="00950788">
        <w:tab/>
        <w:t>Transport protocol</w:t>
      </w:r>
      <w:bookmarkEnd w:id="80"/>
    </w:p>
    <w:p w:rsidR="00443EDC" w:rsidRPr="00950788" w:rsidRDefault="00443EDC">
      <w:r w:rsidRPr="00950788">
        <w:t>Diameter messages over the e2 interface shall make use of SCTP RFC 2960 [</w:t>
      </w:r>
      <w:fldSimple w:instr="REF REF_IETFRFC2960  \* MERGEFORMAT ">
        <w:r w:rsidR="00D64188" w:rsidRPr="00950788">
          <w:t>9</w:t>
        </w:r>
      </w:fldSimple>
      <w:r w:rsidRPr="00950788">
        <w:t>] and shall utilize the new SCTP checksum method specified in RFC 3309 [</w:t>
      </w:r>
      <w:fldSimple w:instr="REF REF_IETFRFC3309  \* MERGEFORMAT ">
        <w:r w:rsidR="00D64188" w:rsidRPr="00950788">
          <w:t>11</w:t>
        </w:r>
      </w:fldSimple>
      <w:r w:rsidRPr="00950788">
        <w:t>].</w:t>
      </w:r>
    </w:p>
    <w:p w:rsidR="00443EDC" w:rsidRPr="00950788" w:rsidRDefault="00443EDC">
      <w:pPr>
        <w:pStyle w:val="Titre2"/>
        <w:keepNext w:val="0"/>
        <w:keepLines w:val="0"/>
      </w:pPr>
      <w:bookmarkStart w:id="81" w:name="_Toc377551259"/>
      <w:r w:rsidRPr="00950788">
        <w:t>6.5</w:t>
      </w:r>
      <w:r w:rsidRPr="00950788">
        <w:tab/>
        <w:t>Routing considerations</w:t>
      </w:r>
      <w:bookmarkEnd w:id="81"/>
    </w:p>
    <w:p w:rsidR="00443EDC" w:rsidRPr="00950788" w:rsidRDefault="00443EDC">
      <w:r w:rsidRPr="00950788">
        <w:t>This clause specifies the use of the Diameter routing AVPs Destination-Realm and Destination-Host.</w:t>
      </w:r>
    </w:p>
    <w:p w:rsidR="00587726" w:rsidRPr="00950788" w:rsidRDefault="00443EDC" w:rsidP="003C63DB">
      <w:r w:rsidRPr="00950788">
        <w:t xml:space="preserve">If an AF knows the address/name of the CLF for a certain </w:t>
      </w:r>
      <w:r w:rsidR="00E22257" w:rsidRPr="00950788">
        <w:t>IP connectivity user</w:t>
      </w:r>
      <w:r w:rsidRPr="00950788">
        <w:t>/session, both the Destination-Realm and Destination-Host AVPs shall be present in the request. Otherwise, only the Destination-Realm AVP shall be present and the command shall be routed to a DIAMETER agent, based on the Diameter routing table in the client.</w:t>
      </w:r>
      <w:r w:rsidRPr="00950788">
        <w:rPr>
          <w:bCs/>
        </w:rPr>
        <w:t xml:space="preserve"> </w:t>
      </w:r>
      <w:r w:rsidRPr="00950788">
        <w:t xml:space="preserve">The DIAMETER agent shall act as a DIAMETER relay or proxy as described in RFC </w:t>
      </w:r>
      <w:r w:rsidR="00855EFF" w:rsidRPr="00950788">
        <w:t xml:space="preserve">6733 </w:t>
      </w:r>
      <w:r w:rsidRPr="00950788">
        <w:t>[</w:t>
      </w:r>
      <w:fldSimple w:instr="REF REF_IETFRFC6733  \* MERGEFORMAT ">
        <w:r w:rsidR="00D64188" w:rsidRPr="00950788">
          <w:t>10</w:t>
        </w:r>
      </w:fldSimple>
      <w:r w:rsidRPr="00950788">
        <w:t>].</w:t>
      </w:r>
    </w:p>
    <w:p w:rsidR="00443EDC" w:rsidRPr="00950788" w:rsidRDefault="00443EDC">
      <w:pPr>
        <w:keepNext/>
        <w:keepLines/>
      </w:pPr>
      <w:r w:rsidRPr="00950788">
        <w:t>Requests initiated by the CLF towards an AF shall include both Destination-Host and Destination-Realm AVPs. The CLF obtains the Destination-Host AVP to use in requests towards an AF from configuration data or information received from the UAAF/PDBF or from the Origin-Host AVP learned from the AF in the Event Registration Request (if any). Consequently, the Destination-Host AVP is declared as mandatory in the ABNF for all requests initiated by the CLF.</w:t>
      </w:r>
    </w:p>
    <w:p w:rsidR="00443EDC" w:rsidRPr="00950788" w:rsidRDefault="00443EDC">
      <w:r w:rsidRPr="00950788">
        <w:t>Destination-Realm AVP is declared as mandatory in the ABNF for all requests.</w:t>
      </w:r>
    </w:p>
    <w:p w:rsidR="00443EDC" w:rsidRPr="00950788" w:rsidRDefault="00443EDC">
      <w:pPr>
        <w:pStyle w:val="Titre2"/>
      </w:pPr>
      <w:bookmarkStart w:id="82" w:name="_Toc377551260"/>
      <w:r w:rsidRPr="00950788">
        <w:t>6.6</w:t>
      </w:r>
      <w:r w:rsidRPr="00950788">
        <w:tab/>
        <w:t>Advertising application support</w:t>
      </w:r>
      <w:bookmarkEnd w:id="82"/>
    </w:p>
    <w:p w:rsidR="00443EDC" w:rsidRPr="00950788" w:rsidRDefault="00443EDC">
      <w:r w:rsidRPr="00950788">
        <w:t>The CLF and AF shall advertise support of the e2 specific application by including the value 16777231 of the application identifier in the Auth-Application-Id AVP within the Vendor-Specific-Application-Id grouped AVP of the Capabilities-Exchange-Request and Capabilities-Exchange-Answer commands.</w:t>
      </w:r>
    </w:p>
    <w:p w:rsidR="00443EDC" w:rsidRPr="00950788" w:rsidRDefault="00443EDC">
      <w:r w:rsidRPr="00950788">
        <w:t xml:space="preserve">The vendor identifier value of ETSI (13019) shall be included in the Supported-Vendor-Id AVP of the Capabilities-Exchange-Request and Capabilities-Exchange-Answer commands, and in the Vendor-Id AVP within the Vendor-Specific-Application-Id grouped AVP of the Capabilities-Exchange-Request and Capabilities-Exchange-Answer commands. Additionally, support of 3GPP AVPs shall be advertised by adding the vendor identifier value of </w:t>
      </w:r>
      <w:r w:rsidRPr="00950788">
        <w:br/>
        <w:t xml:space="preserve">3GPP (10415) to the Supported-Vendor-Id AVP of the Capabilities-Exchange-Request and </w:t>
      </w:r>
      <w:r w:rsidRPr="00950788">
        <w:br/>
        <w:t>Capabilities-Exchange-Answer commands.</w:t>
      </w:r>
    </w:p>
    <w:p w:rsidR="00587726" w:rsidRPr="00950788" w:rsidRDefault="00443EDC">
      <w:pPr>
        <w:pStyle w:val="NO"/>
        <w:keepLines w:val="0"/>
      </w:pPr>
      <w:r w:rsidRPr="00950788">
        <w:t>NOTE:</w:t>
      </w:r>
      <w:r w:rsidRPr="00950788">
        <w:tab/>
        <w:t xml:space="preserve">The Vendor-Id AVP included in Capabilities-Exchange-Request and Capabilities-Exchange-Answer commands that is not included in the Vendor-Specific-Application-Id AVPs as described above indicates the manufacturer of the Diameter node as per RFC </w:t>
      </w:r>
      <w:r w:rsidR="00855EFF" w:rsidRPr="00950788">
        <w:t>6733</w:t>
      </w:r>
      <w:r w:rsidRPr="00950788">
        <w:t xml:space="preserve"> [</w:t>
      </w:r>
      <w:fldSimple w:instr="REF REF_IETFRFC6733  \* MERGEFORMAT ">
        <w:r w:rsidR="00D64188" w:rsidRPr="00950788">
          <w:t>10</w:t>
        </w:r>
      </w:fldSimple>
      <w:r w:rsidRPr="00950788">
        <w:t>].</w:t>
      </w:r>
    </w:p>
    <w:p w:rsidR="00443EDC" w:rsidRPr="00950788" w:rsidRDefault="00443EDC" w:rsidP="00341D1F">
      <w:pPr>
        <w:pStyle w:val="Titre1"/>
      </w:pPr>
      <w:bookmarkStart w:id="83" w:name="_Toc377551261"/>
      <w:r w:rsidRPr="00950788">
        <w:t>7</w:t>
      </w:r>
      <w:r w:rsidRPr="00950788">
        <w:tab/>
        <w:t>DIAMETER application</w:t>
      </w:r>
      <w:bookmarkEnd w:id="83"/>
    </w:p>
    <w:p w:rsidR="00587726" w:rsidRPr="00950788" w:rsidRDefault="00443EDC" w:rsidP="00341D1F">
      <w:pPr>
        <w:keepNext/>
        <w:rPr>
          <w:snapToGrid w:val="0"/>
        </w:rPr>
      </w:pPr>
      <w:r w:rsidRPr="00950788">
        <w:rPr>
          <w:snapToGrid w:val="0"/>
        </w:rPr>
        <w:t xml:space="preserve">The Diameter Base Protocol as specified in </w:t>
      </w:r>
      <w:r w:rsidRPr="00950788">
        <w:t xml:space="preserve">RFC </w:t>
      </w:r>
      <w:r w:rsidR="00855EFF" w:rsidRPr="00950788">
        <w:t>6733</w:t>
      </w:r>
      <w:r w:rsidR="00855EFF" w:rsidRPr="00950788">
        <w:rPr>
          <w:snapToGrid w:val="0"/>
        </w:rPr>
        <w:t xml:space="preserve"> </w:t>
      </w:r>
      <w:r w:rsidRPr="00950788">
        <w:rPr>
          <w:snapToGrid w:val="0"/>
        </w:rPr>
        <w:t>[</w:t>
      </w:r>
      <w:fldSimple w:instr="REF REF_IETFRFC6733  \* MERGEFORMAT ">
        <w:r w:rsidR="00D64188" w:rsidRPr="00950788">
          <w:t>10</w:t>
        </w:r>
      </w:fldSimple>
      <w:r w:rsidRPr="00950788">
        <w:rPr>
          <w:snapToGrid w:val="0"/>
        </w:rPr>
        <w:t>] is used to support information transfer on the e2 interface.</w:t>
      </w:r>
    </w:p>
    <w:p w:rsidR="00D76264" w:rsidRPr="00950788" w:rsidRDefault="00443EDC" w:rsidP="002205C9">
      <w:r w:rsidRPr="00950788">
        <w:t xml:space="preserve">RFC </w:t>
      </w:r>
      <w:r w:rsidR="00855EFF" w:rsidRPr="00950788">
        <w:t>6733</w:t>
      </w:r>
      <w:r w:rsidR="00855EFF" w:rsidRPr="00950788">
        <w:rPr>
          <w:snapToGrid w:val="0"/>
        </w:rPr>
        <w:t xml:space="preserve"> </w:t>
      </w:r>
      <w:r w:rsidRPr="00950788">
        <w:rPr>
          <w:snapToGrid w:val="0"/>
        </w:rPr>
        <w:t>[</w:t>
      </w:r>
      <w:fldSimple w:instr="REF REF_IETFRFC6733  \* MERGEFORMAT ">
        <w:r w:rsidR="00D64188" w:rsidRPr="00950788">
          <w:t>10</w:t>
        </w:r>
      </w:fldSimple>
      <w:r w:rsidRPr="00950788">
        <w:rPr>
          <w:snapToGrid w:val="0"/>
        </w:rPr>
        <w:t>] shall apply except as modified by the defined support of the methods and the defined support of the commands and AVPs, result and event codes specified in clause 5. Unless otherwise specified, the procedures (including error handling and unrecognized information handling) are unmodified.</w:t>
      </w:r>
    </w:p>
    <w:p w:rsidR="00443EDC" w:rsidRPr="00950788" w:rsidRDefault="00443EDC">
      <w:pPr>
        <w:pStyle w:val="Titre2"/>
      </w:pPr>
      <w:bookmarkStart w:id="84" w:name="_Toc377551262"/>
      <w:r w:rsidRPr="00950788">
        <w:t>7.1</w:t>
      </w:r>
      <w:r w:rsidRPr="00950788">
        <w:tab/>
        <w:t>Commands</w:t>
      </w:r>
      <w:bookmarkEnd w:id="84"/>
    </w:p>
    <w:p w:rsidR="00443EDC" w:rsidRPr="00950788" w:rsidRDefault="00443EDC">
      <w:pPr>
        <w:keepNext/>
      </w:pPr>
      <w:r w:rsidRPr="00950788">
        <w:t>Only the following commands defined in ES 283 034 [</w:t>
      </w:r>
      <w:fldSimple w:instr="REF REF_ES283034  \* MERGEFORMAT ">
        <w:r w:rsidR="00D64188" w:rsidRPr="00950788">
          <w:t>5</w:t>
        </w:r>
      </w:fldSimple>
      <w:r w:rsidRPr="00950788">
        <w:t>] are used. Other commands shall be ignored by the AF and CLF.</w:t>
      </w:r>
    </w:p>
    <w:p w:rsidR="00443EDC" w:rsidRPr="00950788" w:rsidRDefault="00443EDC">
      <w:pPr>
        <w:pStyle w:val="TH"/>
      </w:pPr>
      <w:r w:rsidRPr="00950788">
        <w:t>Table 3: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tblGrid>
      <w:tr w:rsidR="00443EDC" w:rsidRPr="00950788">
        <w:trPr>
          <w:jc w:val="center"/>
        </w:trPr>
        <w:tc>
          <w:tcPr>
            <w:tcW w:w="2685" w:type="dxa"/>
          </w:tcPr>
          <w:p w:rsidR="00443EDC" w:rsidRPr="00950788" w:rsidRDefault="00443EDC">
            <w:pPr>
              <w:pStyle w:val="TAH"/>
            </w:pPr>
            <w:r w:rsidRPr="00950788">
              <w:t>Command-Name</w:t>
            </w:r>
          </w:p>
        </w:tc>
        <w:tc>
          <w:tcPr>
            <w:tcW w:w="1276" w:type="dxa"/>
          </w:tcPr>
          <w:p w:rsidR="00443EDC" w:rsidRPr="00950788" w:rsidRDefault="00443EDC">
            <w:pPr>
              <w:pStyle w:val="TAH"/>
            </w:pPr>
            <w:r w:rsidRPr="00950788">
              <w:t>Abbreviation</w:t>
            </w:r>
          </w:p>
        </w:tc>
        <w:tc>
          <w:tcPr>
            <w:tcW w:w="850" w:type="dxa"/>
          </w:tcPr>
          <w:p w:rsidR="00443EDC" w:rsidRPr="00950788" w:rsidRDefault="00443EDC">
            <w:pPr>
              <w:pStyle w:val="TAH"/>
            </w:pPr>
            <w:r w:rsidRPr="00950788">
              <w:t>Code</w:t>
            </w:r>
          </w:p>
        </w:tc>
      </w:tr>
      <w:tr w:rsidR="00443EDC" w:rsidRPr="00950788">
        <w:trPr>
          <w:jc w:val="center"/>
        </w:trPr>
        <w:tc>
          <w:tcPr>
            <w:tcW w:w="2685" w:type="dxa"/>
          </w:tcPr>
          <w:p w:rsidR="00443EDC" w:rsidRPr="00950788" w:rsidRDefault="00443EDC">
            <w:pPr>
              <w:pStyle w:val="TAL"/>
            </w:pPr>
            <w:r w:rsidRPr="00950788">
              <w:t>User-Data-Request</w:t>
            </w:r>
          </w:p>
        </w:tc>
        <w:tc>
          <w:tcPr>
            <w:tcW w:w="1276" w:type="dxa"/>
          </w:tcPr>
          <w:p w:rsidR="00443EDC" w:rsidRPr="00950788" w:rsidRDefault="00443EDC">
            <w:pPr>
              <w:pStyle w:val="TAC"/>
            </w:pPr>
            <w:r w:rsidRPr="00950788">
              <w:t>UDR</w:t>
            </w:r>
          </w:p>
        </w:tc>
        <w:tc>
          <w:tcPr>
            <w:tcW w:w="850" w:type="dxa"/>
          </w:tcPr>
          <w:p w:rsidR="00443EDC" w:rsidRPr="00950788" w:rsidRDefault="00443EDC">
            <w:pPr>
              <w:pStyle w:val="TAC"/>
            </w:pPr>
            <w:r w:rsidRPr="00950788">
              <w:t>306</w:t>
            </w:r>
          </w:p>
        </w:tc>
      </w:tr>
      <w:tr w:rsidR="00443EDC" w:rsidRPr="00950788">
        <w:trPr>
          <w:jc w:val="center"/>
        </w:trPr>
        <w:tc>
          <w:tcPr>
            <w:tcW w:w="2685" w:type="dxa"/>
          </w:tcPr>
          <w:p w:rsidR="00443EDC" w:rsidRPr="00950788" w:rsidRDefault="00443EDC">
            <w:pPr>
              <w:pStyle w:val="TAL"/>
            </w:pPr>
            <w:r w:rsidRPr="00950788">
              <w:t>User-Data-Answer</w:t>
            </w:r>
          </w:p>
        </w:tc>
        <w:tc>
          <w:tcPr>
            <w:tcW w:w="1276" w:type="dxa"/>
          </w:tcPr>
          <w:p w:rsidR="00443EDC" w:rsidRPr="00950788" w:rsidRDefault="00443EDC">
            <w:pPr>
              <w:pStyle w:val="TAC"/>
            </w:pPr>
            <w:r w:rsidRPr="00950788">
              <w:t>UDA</w:t>
            </w:r>
          </w:p>
        </w:tc>
        <w:tc>
          <w:tcPr>
            <w:tcW w:w="850" w:type="dxa"/>
          </w:tcPr>
          <w:p w:rsidR="00443EDC" w:rsidRPr="00950788" w:rsidRDefault="00443EDC">
            <w:pPr>
              <w:pStyle w:val="TAC"/>
            </w:pPr>
            <w:r w:rsidRPr="00950788">
              <w:t>306</w:t>
            </w:r>
          </w:p>
        </w:tc>
      </w:tr>
      <w:tr w:rsidR="00443EDC" w:rsidRPr="00950788">
        <w:trPr>
          <w:jc w:val="center"/>
        </w:trPr>
        <w:tc>
          <w:tcPr>
            <w:tcW w:w="2685"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L"/>
            </w:pPr>
            <w:r w:rsidRPr="00950788">
              <w:t>Subscribe-Notifications-Request</w:t>
            </w:r>
          </w:p>
        </w:tc>
        <w:tc>
          <w:tcPr>
            <w:tcW w:w="1276"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r w:rsidRPr="00950788">
              <w:t>SNR</w:t>
            </w:r>
          </w:p>
        </w:tc>
        <w:tc>
          <w:tcPr>
            <w:tcW w:w="850"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r w:rsidRPr="00950788">
              <w:t>308</w:t>
            </w:r>
          </w:p>
        </w:tc>
      </w:tr>
      <w:tr w:rsidR="00443EDC" w:rsidRPr="00950788">
        <w:trPr>
          <w:jc w:val="center"/>
        </w:trPr>
        <w:tc>
          <w:tcPr>
            <w:tcW w:w="2685"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L"/>
            </w:pPr>
            <w:r w:rsidRPr="00950788">
              <w:t>Subscribe-Notifications-Answer</w:t>
            </w:r>
          </w:p>
        </w:tc>
        <w:tc>
          <w:tcPr>
            <w:tcW w:w="1276"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r w:rsidRPr="00950788">
              <w:t>SNA</w:t>
            </w:r>
          </w:p>
        </w:tc>
        <w:tc>
          <w:tcPr>
            <w:tcW w:w="850"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r w:rsidRPr="00950788">
              <w:t>308</w:t>
            </w:r>
          </w:p>
        </w:tc>
      </w:tr>
      <w:tr w:rsidR="00443EDC" w:rsidRPr="00950788">
        <w:trPr>
          <w:jc w:val="center"/>
        </w:trPr>
        <w:tc>
          <w:tcPr>
            <w:tcW w:w="2685"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L"/>
            </w:pPr>
            <w:r w:rsidRPr="00950788">
              <w:t>Push-Notification-Request</w:t>
            </w:r>
          </w:p>
        </w:tc>
        <w:tc>
          <w:tcPr>
            <w:tcW w:w="1276"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r w:rsidRPr="00950788">
              <w:t>PNR</w:t>
            </w:r>
          </w:p>
        </w:tc>
        <w:tc>
          <w:tcPr>
            <w:tcW w:w="850"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r w:rsidRPr="00950788">
              <w:t>309</w:t>
            </w:r>
          </w:p>
        </w:tc>
      </w:tr>
      <w:tr w:rsidR="00443EDC" w:rsidRPr="00950788">
        <w:trPr>
          <w:jc w:val="center"/>
        </w:trPr>
        <w:tc>
          <w:tcPr>
            <w:tcW w:w="2685"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L"/>
            </w:pPr>
            <w:r w:rsidRPr="00950788">
              <w:t>Push-Notification-Answer</w:t>
            </w:r>
          </w:p>
        </w:tc>
        <w:tc>
          <w:tcPr>
            <w:tcW w:w="1276"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r w:rsidRPr="00950788">
              <w:t>PNA</w:t>
            </w:r>
          </w:p>
        </w:tc>
        <w:tc>
          <w:tcPr>
            <w:tcW w:w="850"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r w:rsidRPr="00950788">
              <w:t>309</w:t>
            </w:r>
          </w:p>
        </w:tc>
      </w:tr>
    </w:tbl>
    <w:p w:rsidR="00443EDC" w:rsidRPr="00950788" w:rsidRDefault="00443EDC"/>
    <w:p w:rsidR="00443EDC" w:rsidRPr="00950788" w:rsidRDefault="00443EDC">
      <w:r w:rsidRPr="00950788">
        <w:t>AVPs defined in ES 283 034 [</w:t>
      </w:r>
      <w:fldSimple w:instr="REF REF_ES283034  \* MERGEFORMAT ">
        <w:r w:rsidR="00D64188" w:rsidRPr="00950788">
          <w:t>5</w:t>
        </w:r>
      </w:fldSimple>
      <w:r w:rsidRPr="00950788">
        <w:t>] and not used in the present document are not represented in the below clauses. If received, these AVPs shall be ignored by the CLF and the AF.</w:t>
      </w:r>
    </w:p>
    <w:p w:rsidR="00443EDC" w:rsidRPr="00950788" w:rsidRDefault="00443EDC">
      <w:r w:rsidRPr="00950788">
        <w:t>New AVPs defined in the present document are represented in bold.</w:t>
      </w:r>
    </w:p>
    <w:p w:rsidR="00443EDC" w:rsidRPr="00950788" w:rsidRDefault="00443EDC">
      <w:pPr>
        <w:pStyle w:val="Titre3"/>
      </w:pPr>
      <w:bookmarkStart w:id="85" w:name="_Toc377551263"/>
      <w:r w:rsidRPr="00950788">
        <w:t>7.1.1</w:t>
      </w:r>
      <w:r w:rsidRPr="00950788">
        <w:tab/>
        <w:t>User-Data-Request command</w:t>
      </w:r>
      <w:bookmarkEnd w:id="85"/>
    </w:p>
    <w:p w:rsidR="00443EDC" w:rsidRPr="00950788" w:rsidRDefault="00443EDC">
      <w:r w:rsidRPr="00950788">
        <w:t>The User-Data-Request (UDR) command, indicated by the Command-Code field set to 306 and the "R" bit set in the Command Flags field, is sent by a Diameter client to a Diameter server in order to request user data. This command is defined in TS 129 329 [</w:t>
      </w:r>
      <w:fldSimple w:instr="REF REF_TS129329  \* MERGEFORMAT ">
        <w:r w:rsidR="00D64188" w:rsidRPr="00950788">
          <w:t>7</w:t>
        </w:r>
      </w:fldSimple>
      <w:r w:rsidRPr="00950788">
        <w:t>] and used with additional AVPs defined in the present document.</w:t>
      </w:r>
    </w:p>
    <w:p w:rsidR="00443EDC" w:rsidRPr="00950788" w:rsidRDefault="00443EDC">
      <w:pPr>
        <w:pStyle w:val="NO"/>
      </w:pPr>
      <w:r w:rsidRPr="00950788">
        <w:t>NOTE:</w:t>
      </w:r>
      <w:r w:rsidRPr="00950788">
        <w:tab/>
        <w:t xml:space="preserve">In the context of the present document the user whose data is requested using the UDR command is the </w:t>
      </w:r>
      <w:r w:rsidR="00E22257" w:rsidRPr="00950788">
        <w:t>IP connectivity user</w:t>
      </w:r>
      <w:r w:rsidRPr="00950788">
        <w:t>.</w:t>
      </w:r>
    </w:p>
    <w:p w:rsidR="00443EDC" w:rsidRPr="00950788" w:rsidRDefault="00443EDC" w:rsidP="00765189">
      <w:r w:rsidRPr="00950788">
        <w:t>Message Format:</w:t>
      </w:r>
    </w:p>
    <w:p w:rsidR="00443EDC" w:rsidRPr="00950788" w:rsidRDefault="00443EDC" w:rsidP="0076518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544"/>
        </w:tabs>
        <w:ind w:left="567" w:firstLine="284"/>
        <w:rPr>
          <w:rFonts w:cs="Courier New"/>
          <w:noProof w:val="0"/>
          <w:szCs w:val="16"/>
        </w:rPr>
      </w:pPr>
      <w:r w:rsidRPr="00950788">
        <w:rPr>
          <w:rFonts w:cs="Courier New"/>
          <w:noProof w:val="0"/>
          <w:szCs w:val="16"/>
        </w:rPr>
        <w:t xml:space="preserve">&lt; User-Data -Request </w:t>
      </w:r>
      <w:proofErr w:type="gramStart"/>
      <w:r w:rsidRPr="00950788">
        <w:rPr>
          <w:rFonts w:cs="Courier New"/>
          <w:noProof w:val="0"/>
          <w:szCs w:val="16"/>
        </w:rPr>
        <w:t>&gt; :</w:t>
      </w:r>
      <w:proofErr w:type="gramEnd"/>
      <w:r w:rsidRPr="00950788">
        <w:rPr>
          <w:rFonts w:cs="Courier New"/>
          <w:noProof w:val="0"/>
          <w:szCs w:val="16"/>
        </w:rPr>
        <w:t>:=</w:t>
      </w:r>
      <w:r w:rsidRPr="00950788">
        <w:rPr>
          <w:rFonts w:cs="Courier New"/>
          <w:noProof w:val="0"/>
          <w:szCs w:val="16"/>
        </w:rPr>
        <w:tab/>
        <w:t>&lt; Diameter Header: 306, REQ, PXY, 16777231 &gt;</w:t>
      </w:r>
    </w:p>
    <w:p w:rsidR="00443EDC" w:rsidRPr="00950788" w:rsidRDefault="00443EDC" w:rsidP="0076518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686"/>
        </w:tabs>
        <w:ind w:firstLine="3544"/>
        <w:rPr>
          <w:rFonts w:cs="Courier New"/>
          <w:noProof w:val="0"/>
          <w:szCs w:val="16"/>
        </w:rPr>
      </w:pPr>
      <w:r w:rsidRPr="00950788">
        <w:rPr>
          <w:rFonts w:cs="Courier New"/>
          <w:noProof w:val="0"/>
          <w:szCs w:val="16"/>
        </w:rPr>
        <w:t>&lt; Session-Id &gt;</w:t>
      </w:r>
    </w:p>
    <w:p w:rsidR="00443EDC" w:rsidRPr="00950788" w:rsidRDefault="00443EDC" w:rsidP="0076518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686"/>
        </w:tabs>
        <w:ind w:firstLine="3544"/>
        <w:rPr>
          <w:rFonts w:cs="Courier New"/>
          <w:noProof w:val="0"/>
          <w:szCs w:val="16"/>
        </w:rPr>
      </w:pPr>
      <w:proofErr w:type="gramStart"/>
      <w:r w:rsidRPr="00950788">
        <w:rPr>
          <w:rFonts w:cs="Courier New"/>
          <w:noProof w:val="0"/>
          <w:szCs w:val="16"/>
        </w:rPr>
        <w:t>{ Vendor</w:t>
      </w:r>
      <w:proofErr w:type="gramEnd"/>
      <w:r w:rsidRPr="00950788">
        <w:rPr>
          <w:rFonts w:cs="Courier New"/>
          <w:noProof w:val="0"/>
          <w:szCs w:val="16"/>
        </w:rPr>
        <w:t>-Specific-Application-Id }</w:t>
      </w:r>
    </w:p>
    <w:p w:rsidR="00443EDC" w:rsidRPr="00950788" w:rsidRDefault="00443EDC" w:rsidP="0076518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686"/>
        </w:tabs>
        <w:ind w:firstLine="3544"/>
        <w:rPr>
          <w:rFonts w:cs="Courier New"/>
          <w:noProof w:val="0"/>
          <w:szCs w:val="16"/>
        </w:rPr>
      </w:pPr>
      <w:proofErr w:type="gramStart"/>
      <w:r w:rsidRPr="00950788">
        <w:rPr>
          <w:rFonts w:cs="Courier New"/>
          <w:noProof w:val="0"/>
          <w:szCs w:val="16"/>
        </w:rPr>
        <w:t>{ Auth</w:t>
      </w:r>
      <w:proofErr w:type="gramEnd"/>
      <w:r w:rsidRPr="00950788">
        <w:rPr>
          <w:rFonts w:cs="Courier New"/>
          <w:noProof w:val="0"/>
          <w:szCs w:val="16"/>
        </w:rPr>
        <w:t>-Session-State }</w:t>
      </w:r>
    </w:p>
    <w:p w:rsidR="00443EDC" w:rsidRPr="00950788" w:rsidRDefault="00443EDC" w:rsidP="0076518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686"/>
        </w:tabs>
        <w:ind w:firstLine="3544"/>
        <w:rPr>
          <w:rFonts w:cs="Courier New"/>
          <w:noProof w:val="0"/>
          <w:szCs w:val="16"/>
        </w:rPr>
      </w:pPr>
      <w:proofErr w:type="gramStart"/>
      <w:r w:rsidRPr="00950788">
        <w:rPr>
          <w:rFonts w:cs="Courier New"/>
          <w:noProof w:val="0"/>
          <w:szCs w:val="16"/>
        </w:rPr>
        <w:t>{ Origin</w:t>
      </w:r>
      <w:proofErr w:type="gramEnd"/>
      <w:r w:rsidRPr="00950788">
        <w:rPr>
          <w:rFonts w:cs="Courier New"/>
          <w:noProof w:val="0"/>
          <w:szCs w:val="16"/>
        </w:rPr>
        <w:t>-Host }</w:t>
      </w:r>
    </w:p>
    <w:p w:rsidR="00443EDC" w:rsidRPr="00950788" w:rsidRDefault="00443EDC" w:rsidP="0076518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686"/>
        </w:tabs>
        <w:ind w:firstLine="3544"/>
        <w:rPr>
          <w:rFonts w:cs="Courier New"/>
          <w:noProof w:val="0"/>
          <w:szCs w:val="16"/>
        </w:rPr>
      </w:pPr>
      <w:proofErr w:type="gramStart"/>
      <w:r w:rsidRPr="00950788">
        <w:rPr>
          <w:rFonts w:cs="Courier New"/>
          <w:noProof w:val="0"/>
          <w:szCs w:val="16"/>
        </w:rPr>
        <w:t>{ Origin</w:t>
      </w:r>
      <w:proofErr w:type="gramEnd"/>
      <w:r w:rsidRPr="00950788">
        <w:rPr>
          <w:rFonts w:cs="Courier New"/>
          <w:noProof w:val="0"/>
          <w:szCs w:val="16"/>
        </w:rPr>
        <w:t>-Realm }</w:t>
      </w:r>
    </w:p>
    <w:p w:rsidR="00443EDC" w:rsidRPr="00950788" w:rsidRDefault="00443EDC" w:rsidP="0076518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686"/>
        </w:tabs>
        <w:ind w:firstLine="3544"/>
        <w:rPr>
          <w:rFonts w:cs="Courier New"/>
          <w:noProof w:val="0"/>
          <w:szCs w:val="16"/>
        </w:rPr>
      </w:pPr>
      <w:proofErr w:type="gramStart"/>
      <w:r w:rsidRPr="00950788">
        <w:rPr>
          <w:rFonts w:cs="Courier New"/>
          <w:noProof w:val="0"/>
          <w:szCs w:val="16"/>
        </w:rPr>
        <w:t>[ Destination</w:t>
      </w:r>
      <w:proofErr w:type="gramEnd"/>
      <w:r w:rsidRPr="00950788">
        <w:rPr>
          <w:rFonts w:cs="Courier New"/>
          <w:noProof w:val="0"/>
          <w:szCs w:val="16"/>
        </w:rPr>
        <w:t>-Host ]</w:t>
      </w:r>
    </w:p>
    <w:p w:rsidR="00443EDC" w:rsidRPr="00950788" w:rsidRDefault="00443EDC" w:rsidP="0076518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686"/>
        </w:tabs>
        <w:ind w:firstLine="3544"/>
        <w:rPr>
          <w:rFonts w:cs="Courier New"/>
          <w:noProof w:val="0"/>
          <w:szCs w:val="16"/>
        </w:rPr>
      </w:pPr>
      <w:proofErr w:type="gramStart"/>
      <w:r w:rsidRPr="00950788">
        <w:rPr>
          <w:rFonts w:cs="Courier New"/>
          <w:noProof w:val="0"/>
          <w:szCs w:val="16"/>
        </w:rPr>
        <w:t>{ Destination</w:t>
      </w:r>
      <w:proofErr w:type="gramEnd"/>
      <w:r w:rsidRPr="00950788">
        <w:rPr>
          <w:rFonts w:cs="Courier New"/>
          <w:noProof w:val="0"/>
          <w:szCs w:val="16"/>
        </w:rPr>
        <w:t>-Realm }</w:t>
      </w:r>
    </w:p>
    <w:p w:rsidR="00443EDC" w:rsidRPr="00950788" w:rsidRDefault="00443EDC" w:rsidP="0076518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686"/>
        </w:tabs>
        <w:ind w:firstLine="3544"/>
        <w:rPr>
          <w:rFonts w:cs="Courier New"/>
          <w:b/>
          <w:bCs/>
          <w:noProof w:val="0"/>
          <w:szCs w:val="16"/>
        </w:rPr>
      </w:pPr>
      <w:r w:rsidRPr="00950788">
        <w:rPr>
          <w:rFonts w:cs="Courier New"/>
          <w:b/>
          <w:bCs/>
          <w:noProof w:val="0"/>
          <w:szCs w:val="16"/>
        </w:rPr>
        <w:t>[Globally-Unique-Address]</w:t>
      </w:r>
    </w:p>
    <w:p w:rsidR="00443EDC" w:rsidRPr="00950788" w:rsidRDefault="00443EDC" w:rsidP="0076518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686"/>
        </w:tabs>
        <w:ind w:firstLine="3544"/>
        <w:rPr>
          <w:rFonts w:cs="Courier New"/>
          <w:b/>
          <w:bCs/>
          <w:noProof w:val="0"/>
          <w:szCs w:val="16"/>
        </w:rPr>
      </w:pPr>
      <w:r w:rsidRPr="00950788">
        <w:rPr>
          <w:rFonts w:cs="Courier New"/>
          <w:b/>
          <w:bCs/>
          <w:noProof w:val="0"/>
          <w:szCs w:val="16"/>
        </w:rPr>
        <w:t>[User-Name]</w:t>
      </w:r>
    </w:p>
    <w:p w:rsidR="006A4967" w:rsidRDefault="006A4967" w:rsidP="0076518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686"/>
        </w:tabs>
        <w:ind w:firstLine="3544"/>
        <w:rPr>
          <w:rFonts w:cs="Courier New"/>
          <w:b/>
          <w:bCs/>
          <w:noProof w:val="0"/>
          <w:szCs w:val="16"/>
        </w:rPr>
      </w:pPr>
      <w:r w:rsidRPr="006A4967">
        <w:rPr>
          <w:rFonts w:cs="Courier New"/>
          <w:b/>
          <w:bCs/>
          <w:noProof w:val="0"/>
          <w:szCs w:val="16"/>
        </w:rPr>
        <w:t xml:space="preserve">[Global-Access-Id] </w:t>
      </w:r>
    </w:p>
    <w:p w:rsidR="00443EDC" w:rsidRPr="00950788" w:rsidRDefault="00443EDC" w:rsidP="0076518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686"/>
        </w:tabs>
        <w:ind w:firstLine="3544"/>
        <w:rPr>
          <w:rFonts w:cs="Courier New"/>
          <w:b/>
          <w:bCs/>
          <w:noProof w:val="0"/>
          <w:szCs w:val="16"/>
        </w:rPr>
      </w:pPr>
      <w:r w:rsidRPr="00950788">
        <w:rPr>
          <w:rFonts w:cs="Courier New"/>
          <w:b/>
          <w:bCs/>
          <w:noProof w:val="0"/>
          <w:szCs w:val="16"/>
        </w:rPr>
        <w:t>[AF-Application-Identifier]</w:t>
      </w:r>
    </w:p>
    <w:p w:rsidR="00443EDC" w:rsidRPr="00950788" w:rsidRDefault="00443EDC" w:rsidP="0076518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686"/>
        </w:tabs>
        <w:ind w:firstLine="3544"/>
        <w:rPr>
          <w:rFonts w:cs="Courier New"/>
          <w:b/>
          <w:bCs/>
          <w:noProof w:val="0"/>
          <w:szCs w:val="16"/>
        </w:rPr>
      </w:pPr>
      <w:r w:rsidRPr="00950788">
        <w:rPr>
          <w:rFonts w:cs="Courier New"/>
          <w:b/>
          <w:bCs/>
          <w:noProof w:val="0"/>
          <w:szCs w:val="16"/>
        </w:rPr>
        <w:t>[Requested-Information]</w:t>
      </w:r>
    </w:p>
    <w:p w:rsidR="00443EDC" w:rsidRPr="00950788" w:rsidRDefault="00443EDC" w:rsidP="0076518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686"/>
        </w:tabs>
        <w:ind w:firstLine="3544"/>
        <w:rPr>
          <w:rFonts w:cs="Courier New"/>
          <w:noProof w:val="0"/>
          <w:szCs w:val="16"/>
        </w:rPr>
      </w:pPr>
      <w:r w:rsidRPr="00950788">
        <w:rPr>
          <w:rFonts w:cs="Courier New"/>
          <w:noProof w:val="0"/>
          <w:szCs w:val="16"/>
        </w:rPr>
        <w:t>*</w:t>
      </w:r>
      <w:proofErr w:type="gramStart"/>
      <w:r w:rsidRPr="00950788">
        <w:rPr>
          <w:rFonts w:cs="Courier New"/>
          <w:noProof w:val="0"/>
          <w:szCs w:val="16"/>
        </w:rPr>
        <w:t>[ AVP</w:t>
      </w:r>
      <w:proofErr w:type="gramEnd"/>
      <w:r w:rsidRPr="00950788">
        <w:rPr>
          <w:rFonts w:cs="Courier New"/>
          <w:noProof w:val="0"/>
          <w:szCs w:val="16"/>
        </w:rPr>
        <w:t xml:space="preserve"> ]</w:t>
      </w:r>
    </w:p>
    <w:p w:rsidR="00443EDC" w:rsidRPr="00950788" w:rsidRDefault="00443EDC" w:rsidP="007651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686"/>
        </w:tabs>
        <w:ind w:firstLine="3544"/>
        <w:rPr>
          <w:rFonts w:cs="Courier New"/>
          <w:noProof w:val="0"/>
          <w:szCs w:val="16"/>
        </w:rPr>
      </w:pPr>
      <w:r w:rsidRPr="00950788">
        <w:rPr>
          <w:rFonts w:cs="Courier New"/>
          <w:noProof w:val="0"/>
          <w:szCs w:val="16"/>
        </w:rPr>
        <w:t>*</w:t>
      </w:r>
      <w:proofErr w:type="gramStart"/>
      <w:r w:rsidRPr="00950788">
        <w:rPr>
          <w:rFonts w:cs="Courier New"/>
          <w:noProof w:val="0"/>
          <w:szCs w:val="16"/>
        </w:rPr>
        <w:t>[ Proxy</w:t>
      </w:r>
      <w:proofErr w:type="gramEnd"/>
      <w:r w:rsidRPr="00950788">
        <w:rPr>
          <w:rFonts w:cs="Courier New"/>
          <w:noProof w:val="0"/>
          <w:szCs w:val="16"/>
        </w:rPr>
        <w:t>-Info ]</w:t>
      </w:r>
    </w:p>
    <w:p w:rsidR="00443EDC" w:rsidRPr="00950788" w:rsidRDefault="00443EDC" w:rsidP="007651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686"/>
        </w:tabs>
        <w:ind w:firstLine="3544"/>
        <w:rPr>
          <w:rFonts w:cs="Courier New"/>
          <w:noProof w:val="0"/>
          <w:szCs w:val="16"/>
        </w:rPr>
      </w:pPr>
      <w:r w:rsidRPr="00950788">
        <w:rPr>
          <w:rFonts w:cs="Courier New"/>
          <w:noProof w:val="0"/>
          <w:szCs w:val="16"/>
        </w:rPr>
        <w:t>*</w:t>
      </w:r>
      <w:proofErr w:type="gramStart"/>
      <w:r w:rsidRPr="00950788">
        <w:rPr>
          <w:rFonts w:cs="Courier New"/>
          <w:noProof w:val="0"/>
          <w:szCs w:val="16"/>
        </w:rPr>
        <w:t>[ Route</w:t>
      </w:r>
      <w:proofErr w:type="gramEnd"/>
      <w:r w:rsidRPr="00950788">
        <w:rPr>
          <w:rFonts w:cs="Courier New"/>
          <w:noProof w:val="0"/>
          <w:szCs w:val="16"/>
        </w:rPr>
        <w:t>-Record ]</w:t>
      </w:r>
    </w:p>
    <w:p w:rsidR="00443EDC" w:rsidRPr="00950788" w:rsidRDefault="00443EDC">
      <w:pPr>
        <w:pStyle w:val="PL"/>
        <w:rPr>
          <w:noProof w:val="0"/>
        </w:rPr>
      </w:pPr>
    </w:p>
    <w:p w:rsidR="00443EDC" w:rsidRPr="00950788" w:rsidRDefault="00443EDC">
      <w:pPr>
        <w:pStyle w:val="Titre3"/>
      </w:pPr>
      <w:bookmarkStart w:id="86" w:name="_Toc377551264"/>
      <w:r w:rsidRPr="00950788">
        <w:t>7.1.2</w:t>
      </w:r>
      <w:r w:rsidRPr="00950788">
        <w:tab/>
        <w:t>User-Data-Answer command</w:t>
      </w:r>
      <w:bookmarkEnd w:id="86"/>
    </w:p>
    <w:p w:rsidR="00443EDC" w:rsidRPr="00950788" w:rsidRDefault="00443EDC">
      <w:pPr>
        <w:keepNext/>
        <w:keepLines/>
      </w:pPr>
      <w:r w:rsidRPr="00950788">
        <w:t>The User-Data-Answer (UDA) command, indicated by the Command-Code field set to 306 and the "R" bit cleared in the Command Flags field, is sent by a server in response to the User-Data-Request command. This command is defined in TS 129 329 [</w:t>
      </w:r>
      <w:fldSimple w:instr="REF REF_TS129329  \* MERGEFORMAT ">
        <w:r w:rsidR="00D64188" w:rsidRPr="00950788">
          <w:t>7</w:t>
        </w:r>
      </w:fldSimple>
      <w:r w:rsidRPr="00950788">
        <w:t>] and used with additional AVPs defined in the present document. The Experimental-Result AVP may contain one of the values defined in clause 6.2 or in TS 129 229 [</w:t>
      </w:r>
      <w:fldSimple w:instr="REF REF_TS129229  \* MERGEFORMAT ">
        <w:r w:rsidR="00D64188" w:rsidRPr="00950788">
          <w:t>6</w:t>
        </w:r>
      </w:fldSimple>
      <w:r w:rsidRPr="00950788">
        <w:t>].</w:t>
      </w:r>
    </w:p>
    <w:p w:rsidR="00443EDC" w:rsidRPr="00950788" w:rsidRDefault="00443EDC" w:rsidP="00765189">
      <w:pPr>
        <w:keepNext/>
      </w:pPr>
      <w:r w:rsidRPr="00950788">
        <w:t>Message Format:</w:t>
      </w:r>
    </w:p>
    <w:p w:rsidR="00443EDC" w:rsidRPr="00950788" w:rsidRDefault="00443ED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567" w:firstLine="284"/>
        <w:rPr>
          <w:rFonts w:cs="Courier New"/>
          <w:noProof w:val="0"/>
          <w:szCs w:val="16"/>
        </w:rPr>
      </w:pPr>
      <w:r w:rsidRPr="00950788">
        <w:rPr>
          <w:rFonts w:cs="Courier New"/>
          <w:noProof w:val="0"/>
          <w:szCs w:val="16"/>
        </w:rPr>
        <w:t xml:space="preserve">&lt; User-Data-Answer </w:t>
      </w:r>
      <w:proofErr w:type="gramStart"/>
      <w:r w:rsidRPr="00950788">
        <w:rPr>
          <w:rFonts w:cs="Courier New"/>
          <w:noProof w:val="0"/>
          <w:szCs w:val="16"/>
        </w:rPr>
        <w:t>&gt; :</w:t>
      </w:r>
      <w:proofErr w:type="gramEnd"/>
      <w:r w:rsidRPr="00950788">
        <w:rPr>
          <w:rFonts w:cs="Courier New"/>
          <w:noProof w:val="0"/>
          <w:szCs w:val="16"/>
        </w:rPr>
        <w:t>:=</w:t>
      </w:r>
      <w:r w:rsidRPr="00950788">
        <w:rPr>
          <w:rFonts w:cs="Courier New"/>
          <w:noProof w:val="0"/>
          <w:szCs w:val="16"/>
        </w:rPr>
        <w:tab/>
        <w:t>&lt; Diameter Header: 306, PXY, 16777231 &gt;</w:t>
      </w:r>
    </w:p>
    <w:p w:rsidR="00443EDC" w:rsidRPr="00950788" w:rsidRDefault="00443EDC" w:rsidP="0076518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686"/>
        </w:tabs>
        <w:ind w:firstLine="3402"/>
        <w:rPr>
          <w:rFonts w:cs="Courier New"/>
          <w:noProof w:val="0"/>
          <w:szCs w:val="16"/>
        </w:rPr>
      </w:pPr>
      <w:r w:rsidRPr="00950788">
        <w:rPr>
          <w:rFonts w:cs="Courier New"/>
          <w:noProof w:val="0"/>
          <w:szCs w:val="16"/>
        </w:rPr>
        <w:t>&lt; Session-Id &gt;</w:t>
      </w:r>
    </w:p>
    <w:p w:rsidR="00443EDC" w:rsidRPr="00950788" w:rsidRDefault="00443EDC" w:rsidP="0076518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686"/>
        </w:tabs>
        <w:ind w:firstLine="3402"/>
        <w:rPr>
          <w:rFonts w:cs="Courier New"/>
          <w:noProof w:val="0"/>
          <w:szCs w:val="16"/>
        </w:rPr>
      </w:pPr>
      <w:proofErr w:type="gramStart"/>
      <w:r w:rsidRPr="00950788">
        <w:rPr>
          <w:rFonts w:cs="Courier New"/>
          <w:noProof w:val="0"/>
          <w:szCs w:val="16"/>
        </w:rPr>
        <w:t>{ Vendor</w:t>
      </w:r>
      <w:proofErr w:type="gramEnd"/>
      <w:r w:rsidRPr="00950788">
        <w:rPr>
          <w:rFonts w:cs="Courier New"/>
          <w:noProof w:val="0"/>
          <w:szCs w:val="16"/>
        </w:rPr>
        <w:t>-Specific-Application-Id }</w:t>
      </w:r>
    </w:p>
    <w:p w:rsidR="00443EDC" w:rsidRPr="00950788" w:rsidRDefault="00443EDC" w:rsidP="0076518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686"/>
        </w:tabs>
        <w:ind w:firstLine="3402"/>
        <w:rPr>
          <w:rFonts w:cs="Courier New"/>
          <w:noProof w:val="0"/>
          <w:szCs w:val="16"/>
        </w:rPr>
      </w:pPr>
      <w:proofErr w:type="gramStart"/>
      <w:r w:rsidRPr="00950788">
        <w:rPr>
          <w:rFonts w:cs="Courier New"/>
          <w:noProof w:val="0"/>
          <w:szCs w:val="16"/>
        </w:rPr>
        <w:t>[ Result</w:t>
      </w:r>
      <w:proofErr w:type="gramEnd"/>
      <w:r w:rsidRPr="00950788">
        <w:rPr>
          <w:rFonts w:cs="Courier New"/>
          <w:noProof w:val="0"/>
          <w:szCs w:val="16"/>
        </w:rPr>
        <w:t>-Code ]</w:t>
      </w:r>
    </w:p>
    <w:p w:rsidR="00443EDC" w:rsidRPr="00950788" w:rsidRDefault="00443EDC" w:rsidP="0076518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686"/>
        </w:tabs>
        <w:ind w:firstLine="3402"/>
        <w:rPr>
          <w:rFonts w:cs="Courier New"/>
          <w:noProof w:val="0"/>
          <w:szCs w:val="16"/>
        </w:rPr>
      </w:pPr>
      <w:proofErr w:type="gramStart"/>
      <w:r w:rsidRPr="00950788">
        <w:rPr>
          <w:rFonts w:cs="Courier New"/>
          <w:noProof w:val="0"/>
          <w:szCs w:val="16"/>
        </w:rPr>
        <w:t>[ Experimental</w:t>
      </w:r>
      <w:proofErr w:type="gramEnd"/>
      <w:r w:rsidRPr="00950788">
        <w:rPr>
          <w:rFonts w:cs="Courier New"/>
          <w:noProof w:val="0"/>
          <w:szCs w:val="16"/>
        </w:rPr>
        <w:t>-Result ]</w:t>
      </w:r>
    </w:p>
    <w:p w:rsidR="00443EDC" w:rsidRPr="00950788" w:rsidRDefault="00443EDC" w:rsidP="0076518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686"/>
        </w:tabs>
        <w:ind w:firstLine="3402"/>
        <w:rPr>
          <w:rFonts w:cs="Courier New"/>
          <w:noProof w:val="0"/>
          <w:szCs w:val="16"/>
        </w:rPr>
      </w:pPr>
      <w:proofErr w:type="gramStart"/>
      <w:r w:rsidRPr="00950788">
        <w:rPr>
          <w:rFonts w:cs="Courier New"/>
          <w:noProof w:val="0"/>
          <w:szCs w:val="16"/>
        </w:rPr>
        <w:t>{ Auth</w:t>
      </w:r>
      <w:proofErr w:type="gramEnd"/>
      <w:r w:rsidRPr="00950788">
        <w:rPr>
          <w:rFonts w:cs="Courier New"/>
          <w:noProof w:val="0"/>
          <w:szCs w:val="16"/>
        </w:rPr>
        <w:t>-Session-State }</w:t>
      </w:r>
    </w:p>
    <w:p w:rsidR="00443EDC" w:rsidRPr="00950788" w:rsidRDefault="00443EDC" w:rsidP="0076518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686"/>
        </w:tabs>
        <w:ind w:firstLine="3402"/>
        <w:rPr>
          <w:rFonts w:cs="Courier New"/>
          <w:noProof w:val="0"/>
          <w:szCs w:val="16"/>
        </w:rPr>
      </w:pPr>
      <w:proofErr w:type="gramStart"/>
      <w:r w:rsidRPr="00950788">
        <w:rPr>
          <w:rFonts w:cs="Courier New"/>
          <w:noProof w:val="0"/>
          <w:szCs w:val="16"/>
        </w:rPr>
        <w:t>{ Origin</w:t>
      </w:r>
      <w:proofErr w:type="gramEnd"/>
      <w:r w:rsidRPr="00950788">
        <w:rPr>
          <w:rFonts w:cs="Courier New"/>
          <w:noProof w:val="0"/>
          <w:szCs w:val="16"/>
        </w:rPr>
        <w:t>-Host }</w:t>
      </w:r>
    </w:p>
    <w:p w:rsidR="00443EDC" w:rsidRPr="00950788" w:rsidRDefault="00443EDC" w:rsidP="0076518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686"/>
        </w:tabs>
        <w:ind w:firstLine="3402"/>
        <w:rPr>
          <w:rFonts w:cs="Courier New"/>
          <w:noProof w:val="0"/>
          <w:szCs w:val="16"/>
        </w:rPr>
      </w:pPr>
      <w:proofErr w:type="gramStart"/>
      <w:r w:rsidRPr="00950788">
        <w:rPr>
          <w:rFonts w:cs="Courier New"/>
          <w:noProof w:val="0"/>
          <w:szCs w:val="16"/>
        </w:rPr>
        <w:t>{ Origin</w:t>
      </w:r>
      <w:proofErr w:type="gramEnd"/>
      <w:r w:rsidRPr="00950788">
        <w:rPr>
          <w:rFonts w:cs="Courier New"/>
          <w:noProof w:val="0"/>
          <w:szCs w:val="16"/>
        </w:rPr>
        <w:t>-Realm }</w:t>
      </w:r>
    </w:p>
    <w:p w:rsidR="00443EDC" w:rsidRPr="00950788" w:rsidRDefault="00443EDC" w:rsidP="0076518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686"/>
        </w:tabs>
        <w:ind w:firstLine="3402"/>
        <w:rPr>
          <w:rFonts w:cs="Courier New"/>
          <w:b/>
          <w:bCs/>
          <w:noProof w:val="0"/>
          <w:szCs w:val="16"/>
        </w:rPr>
      </w:pPr>
      <w:r w:rsidRPr="00950788">
        <w:rPr>
          <w:rFonts w:cs="Courier New"/>
          <w:b/>
          <w:bCs/>
          <w:noProof w:val="0"/>
          <w:szCs w:val="16"/>
        </w:rPr>
        <w:t>[User-Name]</w:t>
      </w:r>
    </w:p>
    <w:p w:rsidR="00443EDC" w:rsidRPr="00950788" w:rsidRDefault="00443EDC" w:rsidP="0076518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686"/>
        </w:tabs>
        <w:ind w:firstLine="3402"/>
        <w:rPr>
          <w:rFonts w:cs="Courier New"/>
          <w:b/>
          <w:bCs/>
          <w:noProof w:val="0"/>
          <w:szCs w:val="16"/>
        </w:rPr>
      </w:pPr>
      <w:r w:rsidRPr="00950788">
        <w:rPr>
          <w:rFonts w:cs="Courier New"/>
          <w:b/>
          <w:bCs/>
          <w:noProof w:val="0"/>
          <w:szCs w:val="16"/>
        </w:rPr>
        <w:t>[</w:t>
      </w:r>
      <w:r w:rsidRPr="00950788">
        <w:rPr>
          <w:rFonts w:cs="Courier New"/>
          <w:b/>
          <w:noProof w:val="0"/>
          <w:szCs w:val="16"/>
        </w:rPr>
        <w:t>Logical</w:t>
      </w:r>
      <w:r w:rsidRPr="00950788">
        <w:rPr>
          <w:rFonts w:cs="Courier New"/>
          <w:b/>
          <w:noProof w:val="0"/>
          <w:szCs w:val="16"/>
        </w:rPr>
        <w:noBreakHyphen/>
        <w:t>Access</w:t>
      </w:r>
      <w:r w:rsidRPr="00950788">
        <w:rPr>
          <w:rFonts w:cs="Courier New"/>
          <w:b/>
          <w:noProof w:val="0"/>
          <w:szCs w:val="16"/>
        </w:rPr>
        <w:noBreakHyphen/>
        <w:t>Id</w:t>
      </w:r>
      <w:r w:rsidRPr="00950788">
        <w:rPr>
          <w:rFonts w:cs="Courier New"/>
          <w:b/>
          <w:bCs/>
          <w:noProof w:val="0"/>
          <w:szCs w:val="16"/>
        </w:rPr>
        <w:t>]</w:t>
      </w:r>
    </w:p>
    <w:p w:rsidR="00443EDC" w:rsidRPr="00950788" w:rsidRDefault="00443EDC" w:rsidP="0076518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686"/>
        </w:tabs>
        <w:ind w:firstLine="3402"/>
        <w:rPr>
          <w:rFonts w:cs="Courier New"/>
          <w:b/>
          <w:bCs/>
          <w:noProof w:val="0"/>
          <w:szCs w:val="16"/>
        </w:rPr>
      </w:pPr>
      <w:r w:rsidRPr="00950788">
        <w:rPr>
          <w:rFonts w:cs="Courier New"/>
          <w:b/>
          <w:bCs/>
          <w:noProof w:val="0"/>
          <w:szCs w:val="16"/>
        </w:rPr>
        <w:t>[Physical-Access-Id]</w:t>
      </w:r>
    </w:p>
    <w:p w:rsidR="00443EDC" w:rsidRPr="00950788" w:rsidRDefault="00443EDC" w:rsidP="0076518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686"/>
        </w:tabs>
        <w:ind w:firstLine="3402"/>
        <w:rPr>
          <w:rFonts w:cs="Courier New"/>
          <w:b/>
          <w:noProof w:val="0"/>
          <w:szCs w:val="16"/>
        </w:rPr>
      </w:pPr>
      <w:r w:rsidRPr="00950788">
        <w:rPr>
          <w:rFonts w:cs="Courier New"/>
          <w:b/>
          <w:noProof w:val="0"/>
          <w:szCs w:val="16"/>
        </w:rPr>
        <w:t>[Access-Network-Type]</w:t>
      </w:r>
    </w:p>
    <w:p w:rsidR="00443EDC" w:rsidRPr="00950788" w:rsidRDefault="00443EDC" w:rsidP="0076518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686"/>
        </w:tabs>
        <w:ind w:firstLine="3402"/>
        <w:rPr>
          <w:rFonts w:cs="Courier New"/>
          <w:b/>
          <w:bCs/>
          <w:noProof w:val="0"/>
          <w:szCs w:val="16"/>
        </w:rPr>
      </w:pPr>
      <w:r w:rsidRPr="00950788">
        <w:rPr>
          <w:rFonts w:cs="Courier New"/>
          <w:b/>
          <w:bCs/>
          <w:noProof w:val="0"/>
          <w:szCs w:val="16"/>
        </w:rPr>
        <w:t>[Location-Information]</w:t>
      </w:r>
    </w:p>
    <w:p w:rsidR="00370AD7" w:rsidRPr="00950788" w:rsidRDefault="00443EDC" w:rsidP="0076518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686"/>
        </w:tabs>
        <w:ind w:firstLine="3402"/>
        <w:rPr>
          <w:rFonts w:cs="Courier New"/>
          <w:b/>
          <w:bCs/>
          <w:noProof w:val="0"/>
          <w:szCs w:val="16"/>
        </w:rPr>
      </w:pPr>
      <w:r w:rsidRPr="00950788">
        <w:rPr>
          <w:rFonts w:cs="Courier New"/>
          <w:b/>
          <w:bCs/>
          <w:noProof w:val="0"/>
          <w:szCs w:val="16"/>
        </w:rPr>
        <w:t>[</w:t>
      </w:r>
      <w:r w:rsidR="0040405D" w:rsidRPr="00950788">
        <w:rPr>
          <w:rFonts w:cs="Courier New"/>
          <w:b/>
          <w:bCs/>
          <w:noProof w:val="0"/>
          <w:szCs w:val="16"/>
        </w:rPr>
        <w:t>Policy-Control</w:t>
      </w:r>
      <w:r w:rsidRPr="00950788">
        <w:rPr>
          <w:rFonts w:cs="Courier New"/>
          <w:b/>
          <w:bCs/>
          <w:noProof w:val="0"/>
          <w:szCs w:val="16"/>
        </w:rPr>
        <w:t>-Contact-Point]</w:t>
      </w:r>
    </w:p>
    <w:p w:rsidR="00443EDC" w:rsidRPr="00950788" w:rsidRDefault="00443EDC" w:rsidP="0076518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686"/>
        </w:tabs>
        <w:ind w:firstLine="3402"/>
        <w:rPr>
          <w:rFonts w:cs="Courier New"/>
          <w:b/>
          <w:bCs/>
          <w:noProof w:val="0"/>
          <w:szCs w:val="16"/>
        </w:rPr>
      </w:pPr>
      <w:r w:rsidRPr="00950788">
        <w:rPr>
          <w:rFonts w:cs="Courier New"/>
          <w:b/>
          <w:bCs/>
          <w:noProof w:val="0"/>
          <w:szCs w:val="16"/>
        </w:rPr>
        <w:t>[Terminal-Type]</w:t>
      </w:r>
    </w:p>
    <w:p w:rsidR="00443EDC" w:rsidRPr="00950788" w:rsidRDefault="00443EDC" w:rsidP="007651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686"/>
        </w:tabs>
        <w:ind w:firstLine="3402"/>
        <w:rPr>
          <w:rFonts w:cs="Courier New"/>
          <w:noProof w:val="0"/>
          <w:szCs w:val="16"/>
        </w:rPr>
      </w:pPr>
      <w:r w:rsidRPr="00950788">
        <w:rPr>
          <w:rFonts w:cs="Courier New"/>
          <w:noProof w:val="0"/>
          <w:szCs w:val="16"/>
        </w:rPr>
        <w:t>*</w:t>
      </w:r>
      <w:proofErr w:type="gramStart"/>
      <w:r w:rsidRPr="00950788">
        <w:rPr>
          <w:rFonts w:cs="Courier New"/>
          <w:noProof w:val="0"/>
          <w:szCs w:val="16"/>
        </w:rPr>
        <w:t>[ AVP</w:t>
      </w:r>
      <w:proofErr w:type="gramEnd"/>
      <w:r w:rsidRPr="00950788">
        <w:rPr>
          <w:rFonts w:cs="Courier New"/>
          <w:noProof w:val="0"/>
          <w:szCs w:val="16"/>
        </w:rPr>
        <w:t xml:space="preserve"> ]</w:t>
      </w:r>
    </w:p>
    <w:p w:rsidR="00443EDC" w:rsidRPr="00950788" w:rsidRDefault="00443EDC" w:rsidP="007651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686"/>
        </w:tabs>
        <w:ind w:firstLine="3402"/>
        <w:rPr>
          <w:rFonts w:cs="Courier New"/>
          <w:noProof w:val="0"/>
          <w:szCs w:val="16"/>
        </w:rPr>
      </w:pPr>
      <w:r w:rsidRPr="00950788">
        <w:rPr>
          <w:rFonts w:cs="Courier New"/>
          <w:noProof w:val="0"/>
          <w:szCs w:val="16"/>
        </w:rPr>
        <w:t>*</w:t>
      </w:r>
      <w:proofErr w:type="gramStart"/>
      <w:r w:rsidRPr="00950788">
        <w:rPr>
          <w:rFonts w:cs="Courier New"/>
          <w:noProof w:val="0"/>
          <w:szCs w:val="16"/>
        </w:rPr>
        <w:t>[ Failed</w:t>
      </w:r>
      <w:proofErr w:type="gramEnd"/>
      <w:r w:rsidRPr="00950788">
        <w:rPr>
          <w:rFonts w:cs="Courier New"/>
          <w:noProof w:val="0"/>
          <w:szCs w:val="16"/>
        </w:rPr>
        <w:t>-AVP ]</w:t>
      </w:r>
    </w:p>
    <w:p w:rsidR="00443EDC" w:rsidRPr="00950788" w:rsidRDefault="00443EDC" w:rsidP="007651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686"/>
        </w:tabs>
        <w:ind w:firstLine="3402"/>
        <w:rPr>
          <w:rFonts w:cs="Courier New"/>
          <w:noProof w:val="0"/>
          <w:szCs w:val="16"/>
        </w:rPr>
      </w:pPr>
      <w:r w:rsidRPr="00950788">
        <w:rPr>
          <w:rFonts w:cs="Courier New"/>
          <w:noProof w:val="0"/>
          <w:szCs w:val="16"/>
        </w:rPr>
        <w:t>*</w:t>
      </w:r>
      <w:proofErr w:type="gramStart"/>
      <w:r w:rsidRPr="00950788">
        <w:rPr>
          <w:rFonts w:cs="Courier New"/>
          <w:noProof w:val="0"/>
          <w:szCs w:val="16"/>
        </w:rPr>
        <w:t>[ Proxy</w:t>
      </w:r>
      <w:proofErr w:type="gramEnd"/>
      <w:r w:rsidRPr="00950788">
        <w:rPr>
          <w:rFonts w:cs="Courier New"/>
          <w:noProof w:val="0"/>
          <w:szCs w:val="16"/>
        </w:rPr>
        <w:t>-Info ]</w:t>
      </w:r>
    </w:p>
    <w:p w:rsidR="00443EDC" w:rsidRPr="00950788" w:rsidRDefault="00443EDC" w:rsidP="0076518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686"/>
        </w:tabs>
        <w:ind w:firstLine="3402"/>
        <w:rPr>
          <w:rFonts w:cs="Courier New"/>
          <w:noProof w:val="0"/>
          <w:szCs w:val="16"/>
        </w:rPr>
      </w:pPr>
      <w:r w:rsidRPr="00950788">
        <w:rPr>
          <w:rFonts w:cs="Courier New"/>
          <w:noProof w:val="0"/>
          <w:szCs w:val="16"/>
        </w:rPr>
        <w:t>*</w:t>
      </w:r>
      <w:proofErr w:type="gramStart"/>
      <w:r w:rsidRPr="00950788">
        <w:rPr>
          <w:rFonts w:cs="Courier New"/>
          <w:noProof w:val="0"/>
          <w:szCs w:val="16"/>
        </w:rPr>
        <w:t>[ Route</w:t>
      </w:r>
      <w:proofErr w:type="gramEnd"/>
      <w:r w:rsidRPr="00950788">
        <w:rPr>
          <w:rFonts w:cs="Courier New"/>
          <w:noProof w:val="0"/>
          <w:szCs w:val="16"/>
        </w:rPr>
        <w:t>-Record ]</w:t>
      </w:r>
    </w:p>
    <w:p w:rsidR="00443EDC" w:rsidRPr="00950788" w:rsidRDefault="00443EDC">
      <w:pPr>
        <w:pStyle w:val="PL"/>
        <w:rPr>
          <w:rFonts w:cs="Courier New"/>
          <w:noProof w:val="0"/>
          <w:szCs w:val="16"/>
        </w:rPr>
      </w:pPr>
    </w:p>
    <w:p w:rsidR="00443EDC" w:rsidRPr="00950788" w:rsidRDefault="00443EDC" w:rsidP="0027746A">
      <w:pPr>
        <w:pStyle w:val="Titre3"/>
        <w:tabs>
          <w:tab w:val="left" w:pos="2268"/>
        </w:tabs>
      </w:pPr>
      <w:bookmarkStart w:id="87" w:name="_Toc377551265"/>
      <w:r w:rsidRPr="00950788">
        <w:t>7.1.3</w:t>
      </w:r>
      <w:r w:rsidRPr="00950788">
        <w:tab/>
        <w:t>Subscribe-Notifications-Request (SNR) Command</w:t>
      </w:r>
      <w:bookmarkEnd w:id="87"/>
    </w:p>
    <w:p w:rsidR="00443EDC" w:rsidRPr="00950788" w:rsidRDefault="00443EDC">
      <w:pPr>
        <w:keepNext/>
        <w:keepLines/>
      </w:pPr>
      <w:r w:rsidRPr="00950788">
        <w:t>The Subscribe-Notifications-Request (SNR) command, indicated by the Command-Code field set to 308 and the "R" bit set in the Command Flags field, is sent by a Diameter client to a Diameter server in order to request notifications of events. This command is defined in TS 129 329 [</w:t>
      </w:r>
      <w:fldSimple w:instr="REF REF_TS129329  \* MERGEFORMAT ">
        <w:r w:rsidR="00D64188" w:rsidRPr="00950788">
          <w:t>7</w:t>
        </w:r>
      </w:fldSimple>
      <w:r w:rsidRPr="00950788">
        <w:t xml:space="preserve">] and used with additional AVPs defined in the present document. </w:t>
      </w:r>
    </w:p>
    <w:p w:rsidR="00443EDC" w:rsidRPr="00950788" w:rsidRDefault="00443EDC" w:rsidP="00571665">
      <w:r w:rsidRPr="00950788">
        <w:t>Message Format</w:t>
      </w:r>
      <w:r w:rsidR="00765189" w:rsidRPr="00950788">
        <w:t>:</w:t>
      </w:r>
    </w:p>
    <w:p w:rsidR="00443EDC" w:rsidRPr="00950788" w:rsidRDefault="00443EDC">
      <w:pPr>
        <w:pStyle w:val="PL"/>
        <w:rPr>
          <w:rFonts w:cs="Courier New"/>
          <w:noProof w:val="0"/>
          <w:szCs w:val="16"/>
        </w:rPr>
      </w:pPr>
      <w:r w:rsidRPr="00950788">
        <w:rPr>
          <w:rFonts w:cs="Courier New"/>
          <w:noProof w:val="0"/>
          <w:szCs w:val="16"/>
        </w:rPr>
        <w:t xml:space="preserve">&lt; Subscribe-Notifications-Request </w:t>
      </w:r>
      <w:proofErr w:type="gramStart"/>
      <w:r w:rsidRPr="00950788">
        <w:rPr>
          <w:rFonts w:cs="Courier New"/>
          <w:noProof w:val="0"/>
          <w:szCs w:val="16"/>
        </w:rPr>
        <w:t>&gt; :</w:t>
      </w:r>
      <w:proofErr w:type="gramEnd"/>
      <w:r w:rsidRPr="00950788">
        <w:rPr>
          <w:rFonts w:cs="Courier New"/>
          <w:noProof w:val="0"/>
          <w:szCs w:val="16"/>
        </w:rPr>
        <w:t>:=</w:t>
      </w:r>
      <w:r w:rsidRPr="00950788">
        <w:rPr>
          <w:rFonts w:cs="Courier New"/>
          <w:noProof w:val="0"/>
          <w:szCs w:val="16"/>
        </w:rPr>
        <w:tab/>
        <w:t>&lt; Diameter Header: 308, REQ, PXY, 16777231 &gt;</w:t>
      </w:r>
    </w:p>
    <w:p w:rsidR="00443EDC" w:rsidRPr="00950788" w:rsidRDefault="00443EDC" w:rsidP="007411B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851"/>
          <w:tab w:val="left" w:pos="-709"/>
          <w:tab w:val="left" w:pos="-142"/>
          <w:tab w:val="left" w:pos="9214"/>
        </w:tabs>
        <w:ind w:left="3828"/>
        <w:rPr>
          <w:rFonts w:cs="Courier New"/>
          <w:noProof w:val="0"/>
          <w:szCs w:val="16"/>
        </w:rPr>
      </w:pPr>
      <w:r w:rsidRPr="00950788">
        <w:rPr>
          <w:rFonts w:cs="Courier New"/>
          <w:noProof w:val="0"/>
          <w:szCs w:val="16"/>
        </w:rPr>
        <w:t>&lt; Session-Id &gt;</w:t>
      </w:r>
    </w:p>
    <w:p w:rsidR="00443EDC" w:rsidRPr="00950788" w:rsidRDefault="00443EDC" w:rsidP="007411B1">
      <w:pPr>
        <w:pStyle w:val="PL"/>
        <w:tabs>
          <w:tab w:val="clear" w:pos="384"/>
          <w:tab w:val="clear" w:pos="768"/>
          <w:tab w:val="clear" w:pos="1152"/>
          <w:tab w:val="clear" w:pos="1536"/>
          <w:tab w:val="clear" w:pos="1920"/>
          <w:tab w:val="clear" w:pos="2304"/>
          <w:tab w:val="clear" w:pos="2688"/>
          <w:tab w:val="clear" w:pos="3072"/>
          <w:tab w:val="clear" w:pos="3456"/>
          <w:tab w:val="clear" w:pos="3840"/>
          <w:tab w:val="left" w:pos="3828"/>
        </w:tabs>
        <w:ind w:left="3828"/>
        <w:rPr>
          <w:rFonts w:cs="Courier New"/>
          <w:noProof w:val="0"/>
          <w:szCs w:val="16"/>
        </w:rPr>
      </w:pPr>
      <w:proofErr w:type="gramStart"/>
      <w:r w:rsidRPr="00950788">
        <w:rPr>
          <w:rFonts w:cs="Courier New"/>
          <w:noProof w:val="0"/>
          <w:szCs w:val="16"/>
        </w:rPr>
        <w:t>{ Vendor</w:t>
      </w:r>
      <w:proofErr w:type="gramEnd"/>
      <w:r w:rsidRPr="00950788">
        <w:rPr>
          <w:rFonts w:cs="Courier New"/>
          <w:noProof w:val="0"/>
          <w:szCs w:val="16"/>
        </w:rPr>
        <w:t>-Specific-Application-Id }</w:t>
      </w:r>
    </w:p>
    <w:p w:rsidR="00443EDC" w:rsidRPr="00950788" w:rsidRDefault="00443EDC" w:rsidP="007411B1">
      <w:pPr>
        <w:pStyle w:val="PL"/>
        <w:tabs>
          <w:tab w:val="clear" w:pos="384"/>
          <w:tab w:val="clear" w:pos="768"/>
          <w:tab w:val="clear" w:pos="1152"/>
          <w:tab w:val="clear" w:pos="1536"/>
          <w:tab w:val="clear" w:pos="1920"/>
          <w:tab w:val="clear" w:pos="2304"/>
          <w:tab w:val="clear" w:pos="2688"/>
          <w:tab w:val="clear" w:pos="3072"/>
          <w:tab w:val="clear" w:pos="3456"/>
          <w:tab w:val="clear" w:pos="3840"/>
          <w:tab w:val="left" w:pos="3828"/>
        </w:tabs>
        <w:ind w:left="3828"/>
        <w:rPr>
          <w:rFonts w:cs="Courier New"/>
          <w:noProof w:val="0"/>
          <w:szCs w:val="16"/>
        </w:rPr>
      </w:pPr>
      <w:proofErr w:type="gramStart"/>
      <w:r w:rsidRPr="00950788">
        <w:rPr>
          <w:rFonts w:cs="Courier New"/>
          <w:noProof w:val="0"/>
          <w:szCs w:val="16"/>
        </w:rPr>
        <w:t>{ Auth</w:t>
      </w:r>
      <w:proofErr w:type="gramEnd"/>
      <w:r w:rsidRPr="00950788">
        <w:rPr>
          <w:rFonts w:cs="Courier New"/>
          <w:noProof w:val="0"/>
          <w:szCs w:val="16"/>
        </w:rPr>
        <w:t>-Session-State }</w:t>
      </w:r>
    </w:p>
    <w:p w:rsidR="00443EDC" w:rsidRPr="00950788" w:rsidRDefault="00443EDC" w:rsidP="007411B1">
      <w:pPr>
        <w:pStyle w:val="PL"/>
        <w:tabs>
          <w:tab w:val="clear" w:pos="384"/>
          <w:tab w:val="clear" w:pos="768"/>
          <w:tab w:val="clear" w:pos="1152"/>
          <w:tab w:val="clear" w:pos="1536"/>
          <w:tab w:val="clear" w:pos="1920"/>
          <w:tab w:val="clear" w:pos="2304"/>
          <w:tab w:val="clear" w:pos="2688"/>
          <w:tab w:val="clear" w:pos="3072"/>
          <w:tab w:val="clear" w:pos="3456"/>
          <w:tab w:val="clear" w:pos="3840"/>
          <w:tab w:val="left" w:pos="3828"/>
        </w:tabs>
        <w:ind w:left="3828"/>
        <w:rPr>
          <w:rFonts w:cs="Courier New"/>
          <w:noProof w:val="0"/>
          <w:szCs w:val="16"/>
        </w:rPr>
      </w:pPr>
      <w:proofErr w:type="gramStart"/>
      <w:r w:rsidRPr="00950788">
        <w:rPr>
          <w:rFonts w:cs="Courier New"/>
          <w:noProof w:val="0"/>
          <w:szCs w:val="16"/>
        </w:rPr>
        <w:t>{ Origin</w:t>
      </w:r>
      <w:proofErr w:type="gramEnd"/>
      <w:r w:rsidRPr="00950788">
        <w:rPr>
          <w:rFonts w:cs="Courier New"/>
          <w:noProof w:val="0"/>
          <w:szCs w:val="16"/>
        </w:rPr>
        <w:t>-Host }</w:t>
      </w:r>
    </w:p>
    <w:p w:rsidR="00443EDC" w:rsidRPr="00950788" w:rsidRDefault="00443EDC" w:rsidP="007411B1">
      <w:pPr>
        <w:pStyle w:val="PL"/>
        <w:tabs>
          <w:tab w:val="clear" w:pos="384"/>
          <w:tab w:val="clear" w:pos="768"/>
          <w:tab w:val="clear" w:pos="1152"/>
          <w:tab w:val="clear" w:pos="1536"/>
          <w:tab w:val="clear" w:pos="1920"/>
          <w:tab w:val="clear" w:pos="2304"/>
          <w:tab w:val="clear" w:pos="2688"/>
          <w:tab w:val="clear" w:pos="3072"/>
          <w:tab w:val="clear" w:pos="3456"/>
          <w:tab w:val="clear" w:pos="3840"/>
          <w:tab w:val="left" w:pos="3828"/>
        </w:tabs>
        <w:ind w:left="3828"/>
        <w:rPr>
          <w:rFonts w:cs="Courier New"/>
          <w:noProof w:val="0"/>
          <w:szCs w:val="16"/>
        </w:rPr>
      </w:pPr>
      <w:proofErr w:type="gramStart"/>
      <w:r w:rsidRPr="00950788">
        <w:rPr>
          <w:rFonts w:cs="Courier New"/>
          <w:noProof w:val="0"/>
          <w:szCs w:val="16"/>
        </w:rPr>
        <w:t>{ Origin</w:t>
      </w:r>
      <w:proofErr w:type="gramEnd"/>
      <w:r w:rsidRPr="00950788">
        <w:rPr>
          <w:rFonts w:cs="Courier New"/>
          <w:noProof w:val="0"/>
          <w:szCs w:val="16"/>
        </w:rPr>
        <w:t>-Realm }</w:t>
      </w:r>
    </w:p>
    <w:p w:rsidR="00443EDC" w:rsidRPr="00950788" w:rsidRDefault="00443EDC" w:rsidP="007411B1">
      <w:pPr>
        <w:pStyle w:val="PL"/>
        <w:tabs>
          <w:tab w:val="clear" w:pos="384"/>
          <w:tab w:val="clear" w:pos="768"/>
          <w:tab w:val="clear" w:pos="1152"/>
          <w:tab w:val="clear" w:pos="1536"/>
          <w:tab w:val="clear" w:pos="1920"/>
          <w:tab w:val="clear" w:pos="2304"/>
          <w:tab w:val="clear" w:pos="2688"/>
          <w:tab w:val="clear" w:pos="3072"/>
          <w:tab w:val="clear" w:pos="3456"/>
          <w:tab w:val="clear" w:pos="3840"/>
          <w:tab w:val="left" w:pos="3828"/>
        </w:tabs>
        <w:ind w:left="3828"/>
        <w:rPr>
          <w:rFonts w:cs="Courier New"/>
          <w:noProof w:val="0"/>
          <w:szCs w:val="16"/>
        </w:rPr>
      </w:pPr>
      <w:proofErr w:type="gramStart"/>
      <w:r w:rsidRPr="00950788">
        <w:rPr>
          <w:rFonts w:cs="Courier New"/>
          <w:noProof w:val="0"/>
          <w:szCs w:val="16"/>
        </w:rPr>
        <w:t>[ Destination</w:t>
      </w:r>
      <w:proofErr w:type="gramEnd"/>
      <w:r w:rsidRPr="00950788">
        <w:rPr>
          <w:rFonts w:cs="Courier New"/>
          <w:noProof w:val="0"/>
          <w:szCs w:val="16"/>
        </w:rPr>
        <w:t>-Host ]</w:t>
      </w:r>
    </w:p>
    <w:p w:rsidR="00443EDC" w:rsidRPr="00950788" w:rsidRDefault="00443EDC" w:rsidP="007411B1">
      <w:pPr>
        <w:pStyle w:val="PL"/>
        <w:tabs>
          <w:tab w:val="clear" w:pos="384"/>
          <w:tab w:val="clear" w:pos="768"/>
          <w:tab w:val="clear" w:pos="1152"/>
          <w:tab w:val="clear" w:pos="1536"/>
          <w:tab w:val="clear" w:pos="1920"/>
          <w:tab w:val="clear" w:pos="2304"/>
          <w:tab w:val="clear" w:pos="2688"/>
          <w:tab w:val="clear" w:pos="3072"/>
          <w:tab w:val="clear" w:pos="3456"/>
          <w:tab w:val="clear" w:pos="3840"/>
          <w:tab w:val="left" w:pos="3828"/>
        </w:tabs>
        <w:ind w:left="3828"/>
        <w:rPr>
          <w:rFonts w:cs="Courier New"/>
          <w:noProof w:val="0"/>
          <w:szCs w:val="16"/>
        </w:rPr>
      </w:pPr>
      <w:proofErr w:type="gramStart"/>
      <w:r w:rsidRPr="00950788">
        <w:rPr>
          <w:rFonts w:cs="Courier New"/>
          <w:noProof w:val="0"/>
          <w:szCs w:val="16"/>
        </w:rPr>
        <w:t>{ Destination</w:t>
      </w:r>
      <w:proofErr w:type="gramEnd"/>
      <w:r w:rsidRPr="00950788">
        <w:rPr>
          <w:rFonts w:cs="Courier New"/>
          <w:noProof w:val="0"/>
          <w:szCs w:val="16"/>
        </w:rPr>
        <w:t>-Realm }</w:t>
      </w:r>
    </w:p>
    <w:p w:rsidR="00443EDC" w:rsidRPr="00950788" w:rsidRDefault="00443EDC" w:rsidP="007411B1">
      <w:pPr>
        <w:pStyle w:val="PL"/>
        <w:tabs>
          <w:tab w:val="clear" w:pos="384"/>
          <w:tab w:val="clear" w:pos="768"/>
          <w:tab w:val="clear" w:pos="1152"/>
          <w:tab w:val="clear" w:pos="1536"/>
          <w:tab w:val="clear" w:pos="1920"/>
          <w:tab w:val="clear" w:pos="2304"/>
          <w:tab w:val="clear" w:pos="2688"/>
          <w:tab w:val="clear" w:pos="3072"/>
          <w:tab w:val="clear" w:pos="3456"/>
          <w:tab w:val="clear" w:pos="3840"/>
          <w:tab w:val="left" w:pos="3828"/>
        </w:tabs>
        <w:ind w:left="3828"/>
        <w:rPr>
          <w:rFonts w:cs="Courier New"/>
          <w:noProof w:val="0"/>
          <w:szCs w:val="16"/>
        </w:rPr>
      </w:pPr>
      <w:proofErr w:type="gramStart"/>
      <w:r w:rsidRPr="00950788">
        <w:rPr>
          <w:rFonts w:cs="Courier New"/>
          <w:noProof w:val="0"/>
          <w:szCs w:val="16"/>
        </w:rPr>
        <w:t>{ Subs</w:t>
      </w:r>
      <w:proofErr w:type="gramEnd"/>
      <w:r w:rsidRPr="00950788">
        <w:rPr>
          <w:rFonts w:cs="Courier New"/>
          <w:noProof w:val="0"/>
          <w:szCs w:val="16"/>
        </w:rPr>
        <w:t>-</w:t>
      </w:r>
      <w:proofErr w:type="spellStart"/>
      <w:r w:rsidRPr="00950788">
        <w:rPr>
          <w:rFonts w:cs="Courier New"/>
          <w:noProof w:val="0"/>
          <w:szCs w:val="16"/>
        </w:rPr>
        <w:t>Req</w:t>
      </w:r>
      <w:proofErr w:type="spellEnd"/>
      <w:r w:rsidRPr="00950788">
        <w:rPr>
          <w:rFonts w:cs="Courier New"/>
          <w:noProof w:val="0"/>
          <w:szCs w:val="16"/>
        </w:rPr>
        <w:t>-Type }</w:t>
      </w:r>
    </w:p>
    <w:p w:rsidR="00443EDC" w:rsidRPr="00950788" w:rsidRDefault="00443EDC" w:rsidP="007411B1">
      <w:pPr>
        <w:pStyle w:val="PL"/>
        <w:tabs>
          <w:tab w:val="clear" w:pos="384"/>
          <w:tab w:val="clear" w:pos="768"/>
          <w:tab w:val="clear" w:pos="1152"/>
          <w:tab w:val="clear" w:pos="1536"/>
          <w:tab w:val="clear" w:pos="1920"/>
          <w:tab w:val="clear" w:pos="2304"/>
          <w:tab w:val="clear" w:pos="2688"/>
          <w:tab w:val="clear" w:pos="3072"/>
          <w:tab w:val="clear" w:pos="3456"/>
          <w:tab w:val="clear" w:pos="3840"/>
          <w:tab w:val="left" w:pos="3828"/>
        </w:tabs>
        <w:ind w:left="3828"/>
        <w:rPr>
          <w:rFonts w:cs="Courier New"/>
          <w:noProof w:val="0"/>
          <w:szCs w:val="16"/>
        </w:rPr>
      </w:pPr>
      <w:proofErr w:type="gramStart"/>
      <w:r w:rsidRPr="00950788">
        <w:rPr>
          <w:rFonts w:cs="Courier New"/>
          <w:noProof w:val="0"/>
          <w:szCs w:val="16"/>
        </w:rPr>
        <w:t>[ Expiry</w:t>
      </w:r>
      <w:proofErr w:type="gramEnd"/>
      <w:r w:rsidRPr="00950788">
        <w:rPr>
          <w:rFonts w:cs="Courier New"/>
          <w:noProof w:val="0"/>
          <w:szCs w:val="16"/>
        </w:rPr>
        <w:t>-Time ]</w:t>
      </w:r>
    </w:p>
    <w:p w:rsidR="00443EDC" w:rsidRPr="00950788" w:rsidRDefault="00443EDC" w:rsidP="007411B1">
      <w:pPr>
        <w:pStyle w:val="PL"/>
        <w:tabs>
          <w:tab w:val="clear" w:pos="384"/>
          <w:tab w:val="clear" w:pos="768"/>
          <w:tab w:val="clear" w:pos="1152"/>
          <w:tab w:val="clear" w:pos="1536"/>
          <w:tab w:val="clear" w:pos="1920"/>
          <w:tab w:val="clear" w:pos="2304"/>
          <w:tab w:val="clear" w:pos="2688"/>
          <w:tab w:val="clear" w:pos="3072"/>
          <w:tab w:val="clear" w:pos="3456"/>
          <w:tab w:val="clear" w:pos="3840"/>
          <w:tab w:val="left" w:pos="3828"/>
        </w:tabs>
        <w:ind w:left="3828"/>
        <w:rPr>
          <w:rFonts w:cs="Courier New"/>
          <w:b/>
          <w:noProof w:val="0"/>
          <w:szCs w:val="16"/>
        </w:rPr>
      </w:pPr>
      <w:r w:rsidRPr="00950788">
        <w:rPr>
          <w:rFonts w:cs="Courier New"/>
          <w:b/>
          <w:noProof w:val="0"/>
          <w:szCs w:val="16"/>
        </w:rPr>
        <w:t>[Globally</w:t>
      </w:r>
      <w:r w:rsidRPr="00950788">
        <w:rPr>
          <w:rFonts w:cs="Courier New"/>
          <w:b/>
          <w:noProof w:val="0"/>
          <w:szCs w:val="16"/>
        </w:rPr>
        <w:noBreakHyphen/>
        <w:t>Unique</w:t>
      </w:r>
      <w:r w:rsidRPr="00950788">
        <w:rPr>
          <w:rFonts w:cs="Courier New"/>
          <w:b/>
          <w:noProof w:val="0"/>
          <w:szCs w:val="16"/>
        </w:rPr>
        <w:noBreakHyphen/>
        <w:t>Address]</w:t>
      </w:r>
    </w:p>
    <w:p w:rsidR="00443EDC" w:rsidRPr="00950788" w:rsidRDefault="00443EDC" w:rsidP="007411B1">
      <w:pPr>
        <w:pStyle w:val="PL"/>
        <w:tabs>
          <w:tab w:val="clear" w:pos="384"/>
          <w:tab w:val="clear" w:pos="768"/>
          <w:tab w:val="clear" w:pos="1152"/>
          <w:tab w:val="clear" w:pos="1536"/>
          <w:tab w:val="clear" w:pos="1920"/>
          <w:tab w:val="clear" w:pos="2304"/>
          <w:tab w:val="clear" w:pos="2688"/>
          <w:tab w:val="clear" w:pos="3072"/>
          <w:tab w:val="clear" w:pos="3456"/>
          <w:tab w:val="clear" w:pos="3840"/>
          <w:tab w:val="left" w:pos="3828"/>
        </w:tabs>
        <w:ind w:left="3828"/>
        <w:rPr>
          <w:rFonts w:cs="Courier New"/>
          <w:b/>
          <w:noProof w:val="0"/>
          <w:szCs w:val="16"/>
        </w:rPr>
      </w:pPr>
      <w:r w:rsidRPr="00950788">
        <w:rPr>
          <w:rFonts w:cs="Courier New"/>
          <w:b/>
          <w:noProof w:val="0"/>
          <w:szCs w:val="16"/>
        </w:rPr>
        <w:t>[User</w:t>
      </w:r>
      <w:r w:rsidRPr="00950788">
        <w:rPr>
          <w:rFonts w:cs="Courier New"/>
          <w:b/>
          <w:noProof w:val="0"/>
          <w:szCs w:val="16"/>
        </w:rPr>
        <w:noBreakHyphen/>
        <w:t>Name]</w:t>
      </w:r>
    </w:p>
    <w:p w:rsidR="00443EDC" w:rsidRPr="00950788" w:rsidRDefault="00443EDC" w:rsidP="007411B1">
      <w:pPr>
        <w:pStyle w:val="PL"/>
        <w:tabs>
          <w:tab w:val="clear" w:pos="384"/>
          <w:tab w:val="clear" w:pos="768"/>
          <w:tab w:val="clear" w:pos="1152"/>
          <w:tab w:val="clear" w:pos="1536"/>
          <w:tab w:val="clear" w:pos="1920"/>
          <w:tab w:val="clear" w:pos="2304"/>
          <w:tab w:val="clear" w:pos="2688"/>
          <w:tab w:val="clear" w:pos="3072"/>
          <w:tab w:val="clear" w:pos="3456"/>
          <w:tab w:val="clear" w:pos="3840"/>
          <w:tab w:val="left" w:pos="3828"/>
        </w:tabs>
        <w:ind w:left="3828"/>
        <w:rPr>
          <w:rFonts w:cs="Courier New"/>
          <w:b/>
          <w:noProof w:val="0"/>
          <w:szCs w:val="16"/>
        </w:rPr>
      </w:pPr>
      <w:r w:rsidRPr="00950788">
        <w:rPr>
          <w:rFonts w:cs="Courier New"/>
          <w:b/>
          <w:noProof w:val="0"/>
          <w:szCs w:val="16"/>
        </w:rPr>
        <w:t>[AF</w:t>
      </w:r>
      <w:r w:rsidRPr="00950788">
        <w:rPr>
          <w:rFonts w:cs="Courier New"/>
          <w:b/>
          <w:noProof w:val="0"/>
          <w:szCs w:val="16"/>
        </w:rPr>
        <w:noBreakHyphen/>
        <w:t>Application</w:t>
      </w:r>
      <w:r w:rsidRPr="00950788">
        <w:rPr>
          <w:rFonts w:cs="Courier New"/>
          <w:b/>
          <w:noProof w:val="0"/>
          <w:szCs w:val="16"/>
        </w:rPr>
        <w:noBreakHyphen/>
        <w:t>Identifier]</w:t>
      </w:r>
    </w:p>
    <w:p w:rsidR="00443EDC" w:rsidRPr="00950788" w:rsidRDefault="00443EDC" w:rsidP="007411B1">
      <w:pPr>
        <w:pStyle w:val="PL"/>
        <w:tabs>
          <w:tab w:val="clear" w:pos="384"/>
          <w:tab w:val="clear" w:pos="768"/>
          <w:tab w:val="clear" w:pos="1152"/>
          <w:tab w:val="clear" w:pos="1536"/>
          <w:tab w:val="clear" w:pos="1920"/>
          <w:tab w:val="clear" w:pos="2304"/>
          <w:tab w:val="clear" w:pos="2688"/>
          <w:tab w:val="clear" w:pos="3072"/>
          <w:tab w:val="clear" w:pos="3456"/>
          <w:tab w:val="clear" w:pos="3840"/>
          <w:tab w:val="left" w:pos="3828"/>
        </w:tabs>
        <w:ind w:left="3828"/>
        <w:rPr>
          <w:rFonts w:cs="Courier New"/>
          <w:b/>
          <w:noProof w:val="0"/>
          <w:szCs w:val="16"/>
        </w:rPr>
      </w:pPr>
      <w:r w:rsidRPr="00950788">
        <w:rPr>
          <w:rFonts w:cs="Courier New"/>
          <w:b/>
          <w:noProof w:val="0"/>
          <w:szCs w:val="16"/>
        </w:rPr>
        <w:t>*[Event-Type]</w:t>
      </w:r>
    </w:p>
    <w:p w:rsidR="00443EDC" w:rsidRPr="00950788" w:rsidRDefault="00443EDC" w:rsidP="007411B1">
      <w:pPr>
        <w:pStyle w:val="PL"/>
        <w:tabs>
          <w:tab w:val="clear" w:pos="384"/>
          <w:tab w:val="clear" w:pos="768"/>
          <w:tab w:val="clear" w:pos="1152"/>
          <w:tab w:val="clear" w:pos="1536"/>
          <w:tab w:val="clear" w:pos="1920"/>
          <w:tab w:val="clear" w:pos="2304"/>
          <w:tab w:val="clear" w:pos="2688"/>
          <w:tab w:val="clear" w:pos="3072"/>
          <w:tab w:val="clear" w:pos="3456"/>
          <w:tab w:val="clear" w:pos="3840"/>
          <w:tab w:val="left" w:pos="3828"/>
        </w:tabs>
        <w:ind w:left="3828"/>
        <w:rPr>
          <w:rFonts w:cs="Courier New"/>
          <w:noProof w:val="0"/>
          <w:szCs w:val="16"/>
        </w:rPr>
      </w:pPr>
      <w:r w:rsidRPr="00950788">
        <w:rPr>
          <w:rFonts w:cs="Courier New"/>
          <w:noProof w:val="0"/>
          <w:szCs w:val="16"/>
        </w:rPr>
        <w:t>*</w:t>
      </w:r>
      <w:proofErr w:type="gramStart"/>
      <w:r w:rsidRPr="00950788">
        <w:rPr>
          <w:rFonts w:cs="Courier New"/>
          <w:noProof w:val="0"/>
          <w:szCs w:val="16"/>
        </w:rPr>
        <w:t>[ AVP</w:t>
      </w:r>
      <w:proofErr w:type="gramEnd"/>
      <w:r w:rsidRPr="00950788">
        <w:rPr>
          <w:rFonts w:cs="Courier New"/>
          <w:noProof w:val="0"/>
          <w:szCs w:val="16"/>
        </w:rPr>
        <w:t xml:space="preserve"> ]</w:t>
      </w:r>
    </w:p>
    <w:p w:rsidR="00443EDC" w:rsidRPr="00950788" w:rsidRDefault="00443EDC" w:rsidP="007411B1">
      <w:pPr>
        <w:pStyle w:val="PL"/>
        <w:tabs>
          <w:tab w:val="clear" w:pos="384"/>
          <w:tab w:val="clear" w:pos="768"/>
          <w:tab w:val="clear" w:pos="1152"/>
          <w:tab w:val="clear" w:pos="1536"/>
          <w:tab w:val="clear" w:pos="1920"/>
          <w:tab w:val="clear" w:pos="2304"/>
          <w:tab w:val="clear" w:pos="2688"/>
          <w:tab w:val="clear" w:pos="3072"/>
          <w:tab w:val="clear" w:pos="3456"/>
          <w:tab w:val="clear" w:pos="3840"/>
          <w:tab w:val="left" w:pos="3828"/>
        </w:tabs>
        <w:ind w:left="3828"/>
        <w:rPr>
          <w:rFonts w:cs="Courier New"/>
          <w:noProof w:val="0"/>
          <w:szCs w:val="16"/>
        </w:rPr>
      </w:pPr>
      <w:r w:rsidRPr="00950788">
        <w:rPr>
          <w:rFonts w:cs="Courier New"/>
          <w:noProof w:val="0"/>
          <w:szCs w:val="16"/>
        </w:rPr>
        <w:t>*</w:t>
      </w:r>
      <w:proofErr w:type="gramStart"/>
      <w:r w:rsidRPr="00950788">
        <w:rPr>
          <w:rFonts w:cs="Courier New"/>
          <w:noProof w:val="0"/>
          <w:szCs w:val="16"/>
        </w:rPr>
        <w:t>[ Proxy</w:t>
      </w:r>
      <w:proofErr w:type="gramEnd"/>
      <w:r w:rsidRPr="00950788">
        <w:rPr>
          <w:rFonts w:cs="Courier New"/>
          <w:noProof w:val="0"/>
          <w:szCs w:val="16"/>
        </w:rPr>
        <w:t>-Info ]</w:t>
      </w:r>
    </w:p>
    <w:p w:rsidR="00443EDC" w:rsidRPr="00950788" w:rsidRDefault="00443EDC" w:rsidP="007411B1">
      <w:pPr>
        <w:pStyle w:val="PL"/>
        <w:tabs>
          <w:tab w:val="clear" w:pos="384"/>
          <w:tab w:val="clear" w:pos="768"/>
          <w:tab w:val="clear" w:pos="1152"/>
          <w:tab w:val="clear" w:pos="1536"/>
          <w:tab w:val="clear" w:pos="1920"/>
          <w:tab w:val="clear" w:pos="2304"/>
          <w:tab w:val="clear" w:pos="2688"/>
          <w:tab w:val="clear" w:pos="3072"/>
          <w:tab w:val="clear" w:pos="3456"/>
          <w:tab w:val="clear" w:pos="3840"/>
          <w:tab w:val="left" w:pos="3828"/>
        </w:tabs>
        <w:ind w:left="3828"/>
        <w:rPr>
          <w:rFonts w:cs="Courier New"/>
          <w:noProof w:val="0"/>
          <w:szCs w:val="16"/>
        </w:rPr>
      </w:pPr>
      <w:r w:rsidRPr="00950788">
        <w:rPr>
          <w:rFonts w:cs="Courier New"/>
          <w:noProof w:val="0"/>
          <w:szCs w:val="16"/>
        </w:rPr>
        <w:t>*</w:t>
      </w:r>
      <w:proofErr w:type="gramStart"/>
      <w:r w:rsidRPr="00950788">
        <w:rPr>
          <w:rFonts w:cs="Courier New"/>
          <w:noProof w:val="0"/>
          <w:szCs w:val="16"/>
        </w:rPr>
        <w:t>[ Route</w:t>
      </w:r>
      <w:proofErr w:type="gramEnd"/>
      <w:r w:rsidRPr="00950788">
        <w:rPr>
          <w:rFonts w:cs="Courier New"/>
          <w:noProof w:val="0"/>
          <w:szCs w:val="16"/>
        </w:rPr>
        <w:t>-Record ]</w:t>
      </w:r>
    </w:p>
    <w:p w:rsidR="00443EDC" w:rsidRPr="00950788" w:rsidRDefault="00443EDC">
      <w:pPr>
        <w:pStyle w:val="PL"/>
        <w:rPr>
          <w:rFonts w:cs="Courier New"/>
          <w:noProof w:val="0"/>
          <w:szCs w:val="16"/>
        </w:rPr>
      </w:pPr>
    </w:p>
    <w:p w:rsidR="00443EDC" w:rsidRPr="00950788" w:rsidRDefault="00443EDC">
      <w:pPr>
        <w:pStyle w:val="Titre3"/>
      </w:pPr>
      <w:bookmarkStart w:id="88" w:name="SNA"/>
      <w:bookmarkStart w:id="89" w:name="_Toc377551266"/>
      <w:bookmarkEnd w:id="88"/>
      <w:r w:rsidRPr="00950788">
        <w:t>7.1.4</w:t>
      </w:r>
      <w:r w:rsidRPr="00950788">
        <w:tab/>
        <w:t>Subscribe-Notifications-Answer (SNA) Command</w:t>
      </w:r>
      <w:bookmarkEnd w:id="89"/>
    </w:p>
    <w:p w:rsidR="00443EDC" w:rsidRPr="00950788" w:rsidRDefault="00443EDC">
      <w:r w:rsidRPr="00950788">
        <w:t>The Subscribe-Notifications-Answer (SNA) command, indicated by the Command-Code field set to 308 and the "R" bit cleared in the Command Flags field, is sent by a server in response to the Subscribe-Notifications-Request command. The Result-Code or Experimental-Result AVP may contain one of the values defined in clause 6.2 or in TS 129 229 [</w:t>
      </w:r>
      <w:fldSimple w:instr="REF REF_TS129229 \* MERGEFORMAT ">
        <w:r w:rsidR="00D64188" w:rsidRPr="00950788">
          <w:t>6</w:t>
        </w:r>
      </w:fldSimple>
      <w:r w:rsidRPr="00950788">
        <w:t>].</w:t>
      </w:r>
    </w:p>
    <w:p w:rsidR="00443EDC" w:rsidRPr="00950788" w:rsidRDefault="00443EDC" w:rsidP="00765189">
      <w:r w:rsidRPr="00950788">
        <w:t>Message Format</w:t>
      </w:r>
      <w:r w:rsidR="00765189" w:rsidRPr="00950788">
        <w:t>:</w:t>
      </w:r>
    </w:p>
    <w:p w:rsidR="00443EDC" w:rsidRPr="00950788" w:rsidRDefault="00443EDC">
      <w:pPr>
        <w:pStyle w:val="PL"/>
        <w:rPr>
          <w:rFonts w:cs="Courier New"/>
          <w:noProof w:val="0"/>
          <w:szCs w:val="16"/>
        </w:rPr>
      </w:pPr>
      <w:r w:rsidRPr="00950788">
        <w:rPr>
          <w:rFonts w:cs="Courier New"/>
          <w:noProof w:val="0"/>
          <w:szCs w:val="16"/>
        </w:rPr>
        <w:t>&lt; Subscrib</w:t>
      </w:r>
      <w:r w:rsidR="009E3312" w:rsidRPr="00950788">
        <w:rPr>
          <w:rFonts w:cs="Courier New"/>
          <w:noProof w:val="0"/>
          <w:szCs w:val="16"/>
        </w:rPr>
        <w:t xml:space="preserve">e-Notifications-Answer </w:t>
      </w:r>
      <w:proofErr w:type="gramStart"/>
      <w:r w:rsidR="009E3312" w:rsidRPr="00950788">
        <w:rPr>
          <w:rFonts w:cs="Courier New"/>
          <w:noProof w:val="0"/>
          <w:szCs w:val="16"/>
        </w:rPr>
        <w:t>&gt; :</w:t>
      </w:r>
      <w:proofErr w:type="gramEnd"/>
      <w:r w:rsidR="009E3312" w:rsidRPr="00950788">
        <w:rPr>
          <w:rFonts w:cs="Courier New"/>
          <w:noProof w:val="0"/>
          <w:szCs w:val="16"/>
        </w:rPr>
        <w:t>:=</w:t>
      </w:r>
      <w:r w:rsidR="009E3312" w:rsidRPr="00950788">
        <w:rPr>
          <w:rFonts w:cs="Courier New"/>
          <w:noProof w:val="0"/>
          <w:szCs w:val="16"/>
        </w:rPr>
        <w:tab/>
      </w:r>
      <w:r w:rsidRPr="00950788">
        <w:rPr>
          <w:rFonts w:cs="Courier New"/>
          <w:noProof w:val="0"/>
          <w:szCs w:val="16"/>
        </w:rPr>
        <w:t>&lt; Diameter Header: 308, PXY, 16777231 &gt;</w:t>
      </w:r>
    </w:p>
    <w:p w:rsidR="00443EDC" w:rsidRPr="00950788" w:rsidRDefault="009E3312" w:rsidP="0027746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left" w:pos="-2268"/>
          <w:tab w:val="left" w:pos="-2127"/>
          <w:tab w:val="left" w:pos="3828"/>
        </w:tabs>
        <w:rPr>
          <w:rFonts w:cs="Courier New"/>
          <w:noProof w:val="0"/>
          <w:szCs w:val="16"/>
        </w:rPr>
      </w:pPr>
      <w:r w:rsidRPr="00950788">
        <w:rPr>
          <w:rFonts w:cs="Courier New"/>
          <w:noProof w:val="0"/>
          <w:szCs w:val="16"/>
        </w:rPr>
        <w:tab/>
      </w:r>
      <w:r w:rsidR="00443EDC" w:rsidRPr="00950788">
        <w:rPr>
          <w:rFonts w:cs="Courier New"/>
          <w:noProof w:val="0"/>
          <w:szCs w:val="16"/>
        </w:rPr>
        <w:t>&lt; Session-Id &gt;</w:t>
      </w:r>
    </w:p>
    <w:p w:rsidR="00443EDC" w:rsidRPr="00950788" w:rsidRDefault="00443EDC" w:rsidP="007411B1">
      <w:pPr>
        <w:pStyle w:val="PL"/>
        <w:tabs>
          <w:tab w:val="clear" w:pos="384"/>
          <w:tab w:val="clear" w:pos="3456"/>
          <w:tab w:val="clear" w:pos="3840"/>
          <w:tab w:val="clear" w:pos="4224"/>
          <w:tab w:val="left" w:pos="3828"/>
          <w:tab w:val="left" w:pos="4253"/>
        </w:tabs>
        <w:ind w:firstLine="3828"/>
        <w:rPr>
          <w:rFonts w:cs="Courier New"/>
          <w:noProof w:val="0"/>
          <w:szCs w:val="16"/>
        </w:rPr>
      </w:pPr>
      <w:proofErr w:type="gramStart"/>
      <w:r w:rsidRPr="00950788">
        <w:rPr>
          <w:rFonts w:cs="Courier New"/>
          <w:noProof w:val="0"/>
          <w:szCs w:val="16"/>
        </w:rPr>
        <w:t>{ Vendor</w:t>
      </w:r>
      <w:proofErr w:type="gramEnd"/>
      <w:r w:rsidRPr="00950788">
        <w:rPr>
          <w:rFonts w:cs="Courier New"/>
          <w:noProof w:val="0"/>
          <w:szCs w:val="16"/>
        </w:rPr>
        <w:t>-Specific-Application-Id }</w:t>
      </w:r>
    </w:p>
    <w:p w:rsidR="00443EDC" w:rsidRPr="00950788" w:rsidRDefault="00443EDC" w:rsidP="007411B1">
      <w:pPr>
        <w:pStyle w:val="PL"/>
        <w:tabs>
          <w:tab w:val="clear" w:pos="3456"/>
          <w:tab w:val="clear" w:pos="3840"/>
          <w:tab w:val="left" w:pos="3828"/>
          <w:tab w:val="left" w:pos="4253"/>
        </w:tabs>
        <w:ind w:firstLine="3828"/>
        <w:rPr>
          <w:rFonts w:cs="Courier New"/>
          <w:noProof w:val="0"/>
          <w:szCs w:val="16"/>
        </w:rPr>
      </w:pPr>
      <w:proofErr w:type="gramStart"/>
      <w:r w:rsidRPr="00950788">
        <w:rPr>
          <w:rFonts w:cs="Courier New"/>
          <w:noProof w:val="0"/>
          <w:szCs w:val="16"/>
        </w:rPr>
        <w:t>{ Auth</w:t>
      </w:r>
      <w:proofErr w:type="gramEnd"/>
      <w:r w:rsidRPr="00950788">
        <w:rPr>
          <w:rFonts w:cs="Courier New"/>
          <w:noProof w:val="0"/>
          <w:szCs w:val="16"/>
        </w:rPr>
        <w:t>-Session-State }</w:t>
      </w:r>
    </w:p>
    <w:p w:rsidR="00443EDC" w:rsidRPr="00950788" w:rsidRDefault="00443EDC" w:rsidP="007411B1">
      <w:pPr>
        <w:pStyle w:val="PL"/>
        <w:tabs>
          <w:tab w:val="clear" w:pos="384"/>
          <w:tab w:val="clear" w:pos="768"/>
          <w:tab w:val="clear" w:pos="1152"/>
          <w:tab w:val="clear" w:pos="1536"/>
          <w:tab w:val="clear" w:pos="1920"/>
          <w:tab w:val="clear" w:pos="2304"/>
          <w:tab w:val="clear" w:pos="2688"/>
          <w:tab w:val="clear" w:pos="3072"/>
          <w:tab w:val="clear" w:pos="3456"/>
          <w:tab w:val="clear" w:pos="3840"/>
          <w:tab w:val="left" w:pos="3828"/>
          <w:tab w:val="left" w:pos="4253"/>
        </w:tabs>
        <w:ind w:firstLine="3828"/>
        <w:rPr>
          <w:rFonts w:cs="Courier New"/>
          <w:noProof w:val="0"/>
          <w:szCs w:val="16"/>
        </w:rPr>
      </w:pPr>
      <w:proofErr w:type="gramStart"/>
      <w:r w:rsidRPr="00950788">
        <w:rPr>
          <w:rFonts w:cs="Courier New"/>
          <w:noProof w:val="0"/>
          <w:szCs w:val="16"/>
        </w:rPr>
        <w:t>[ Result</w:t>
      </w:r>
      <w:proofErr w:type="gramEnd"/>
      <w:r w:rsidRPr="00950788">
        <w:rPr>
          <w:rFonts w:cs="Courier New"/>
          <w:noProof w:val="0"/>
          <w:szCs w:val="16"/>
        </w:rPr>
        <w:t>-Code ]</w:t>
      </w:r>
    </w:p>
    <w:p w:rsidR="00443EDC" w:rsidRPr="00950788" w:rsidRDefault="00443EDC" w:rsidP="007411B1">
      <w:pPr>
        <w:pStyle w:val="PL"/>
        <w:tabs>
          <w:tab w:val="clear" w:pos="384"/>
          <w:tab w:val="clear" w:pos="768"/>
          <w:tab w:val="clear" w:pos="1152"/>
          <w:tab w:val="clear" w:pos="1536"/>
          <w:tab w:val="clear" w:pos="1920"/>
          <w:tab w:val="clear" w:pos="2304"/>
          <w:tab w:val="clear" w:pos="2688"/>
          <w:tab w:val="clear" w:pos="3072"/>
          <w:tab w:val="clear" w:pos="3456"/>
          <w:tab w:val="clear" w:pos="3840"/>
          <w:tab w:val="left" w:pos="3828"/>
          <w:tab w:val="left" w:pos="4253"/>
        </w:tabs>
        <w:ind w:firstLine="3828"/>
        <w:rPr>
          <w:rFonts w:cs="Courier New"/>
          <w:noProof w:val="0"/>
          <w:szCs w:val="16"/>
        </w:rPr>
      </w:pPr>
      <w:proofErr w:type="gramStart"/>
      <w:r w:rsidRPr="00950788">
        <w:rPr>
          <w:rFonts w:cs="Courier New"/>
          <w:noProof w:val="0"/>
          <w:szCs w:val="16"/>
        </w:rPr>
        <w:t>[ Experimental</w:t>
      </w:r>
      <w:proofErr w:type="gramEnd"/>
      <w:r w:rsidRPr="00950788">
        <w:rPr>
          <w:rFonts w:cs="Courier New"/>
          <w:noProof w:val="0"/>
          <w:szCs w:val="16"/>
        </w:rPr>
        <w:t>-Result ]</w:t>
      </w:r>
    </w:p>
    <w:p w:rsidR="00443EDC" w:rsidRPr="00950788" w:rsidRDefault="00443EDC" w:rsidP="007411B1">
      <w:pPr>
        <w:pStyle w:val="PL"/>
        <w:tabs>
          <w:tab w:val="clear" w:pos="3456"/>
          <w:tab w:val="clear" w:pos="3840"/>
          <w:tab w:val="left" w:pos="3828"/>
          <w:tab w:val="left" w:pos="4253"/>
        </w:tabs>
        <w:ind w:firstLine="3828"/>
        <w:rPr>
          <w:rFonts w:cs="Courier New"/>
          <w:noProof w:val="0"/>
          <w:szCs w:val="16"/>
        </w:rPr>
      </w:pPr>
      <w:proofErr w:type="gramStart"/>
      <w:r w:rsidRPr="00950788">
        <w:rPr>
          <w:rFonts w:cs="Courier New"/>
          <w:noProof w:val="0"/>
          <w:szCs w:val="16"/>
        </w:rPr>
        <w:t>{ Origin</w:t>
      </w:r>
      <w:proofErr w:type="gramEnd"/>
      <w:r w:rsidRPr="00950788">
        <w:rPr>
          <w:rFonts w:cs="Courier New"/>
          <w:noProof w:val="0"/>
          <w:szCs w:val="16"/>
        </w:rPr>
        <w:t>-Host }</w:t>
      </w:r>
    </w:p>
    <w:p w:rsidR="00443EDC" w:rsidRPr="00950788" w:rsidRDefault="00443EDC" w:rsidP="007411B1">
      <w:pPr>
        <w:pStyle w:val="PL"/>
        <w:tabs>
          <w:tab w:val="clear" w:pos="3456"/>
          <w:tab w:val="clear" w:pos="3840"/>
          <w:tab w:val="left" w:pos="3828"/>
          <w:tab w:val="left" w:pos="4253"/>
        </w:tabs>
        <w:ind w:firstLine="3828"/>
        <w:rPr>
          <w:rFonts w:cs="Courier New"/>
          <w:noProof w:val="0"/>
          <w:szCs w:val="16"/>
        </w:rPr>
      </w:pPr>
      <w:proofErr w:type="gramStart"/>
      <w:r w:rsidRPr="00950788">
        <w:rPr>
          <w:rFonts w:cs="Courier New"/>
          <w:noProof w:val="0"/>
          <w:szCs w:val="16"/>
        </w:rPr>
        <w:t>{ Origin</w:t>
      </w:r>
      <w:proofErr w:type="gramEnd"/>
      <w:r w:rsidRPr="00950788">
        <w:rPr>
          <w:rFonts w:cs="Courier New"/>
          <w:noProof w:val="0"/>
          <w:szCs w:val="16"/>
        </w:rPr>
        <w:t>-Realm }</w:t>
      </w:r>
    </w:p>
    <w:p w:rsidR="00443EDC" w:rsidRPr="00950788" w:rsidRDefault="00443EDC" w:rsidP="007411B1">
      <w:pPr>
        <w:pStyle w:val="PL"/>
        <w:tabs>
          <w:tab w:val="clear" w:pos="3456"/>
          <w:tab w:val="clear" w:pos="3840"/>
          <w:tab w:val="left" w:pos="3828"/>
          <w:tab w:val="left" w:pos="4253"/>
        </w:tabs>
        <w:ind w:firstLine="3828"/>
        <w:rPr>
          <w:rFonts w:cs="Courier New"/>
          <w:noProof w:val="0"/>
          <w:szCs w:val="16"/>
        </w:rPr>
      </w:pPr>
      <w:proofErr w:type="gramStart"/>
      <w:r w:rsidRPr="00950788">
        <w:rPr>
          <w:rFonts w:cs="Courier New"/>
          <w:noProof w:val="0"/>
          <w:szCs w:val="16"/>
        </w:rPr>
        <w:t>[ Expiry</w:t>
      </w:r>
      <w:proofErr w:type="gramEnd"/>
      <w:r w:rsidRPr="00950788">
        <w:rPr>
          <w:rFonts w:cs="Courier New"/>
          <w:noProof w:val="0"/>
          <w:szCs w:val="16"/>
        </w:rPr>
        <w:t>-Time ]</w:t>
      </w:r>
    </w:p>
    <w:p w:rsidR="00443EDC" w:rsidRPr="00950788" w:rsidRDefault="00443EDC" w:rsidP="007411B1">
      <w:pPr>
        <w:pStyle w:val="PL"/>
        <w:tabs>
          <w:tab w:val="clear" w:pos="3456"/>
          <w:tab w:val="clear" w:pos="3840"/>
          <w:tab w:val="left" w:pos="3828"/>
          <w:tab w:val="left" w:pos="4253"/>
        </w:tabs>
        <w:ind w:firstLine="3828"/>
        <w:rPr>
          <w:rFonts w:cs="Courier New"/>
          <w:noProof w:val="0"/>
          <w:szCs w:val="16"/>
        </w:rPr>
      </w:pPr>
      <w:r w:rsidRPr="00950788">
        <w:rPr>
          <w:rFonts w:cs="Courier New"/>
          <w:noProof w:val="0"/>
          <w:szCs w:val="16"/>
        </w:rPr>
        <w:t>*</w:t>
      </w:r>
      <w:proofErr w:type="gramStart"/>
      <w:r w:rsidRPr="00950788">
        <w:rPr>
          <w:rFonts w:cs="Courier New"/>
          <w:noProof w:val="0"/>
          <w:szCs w:val="16"/>
        </w:rPr>
        <w:t>[ AVP</w:t>
      </w:r>
      <w:proofErr w:type="gramEnd"/>
      <w:r w:rsidRPr="00950788">
        <w:rPr>
          <w:rFonts w:cs="Courier New"/>
          <w:noProof w:val="0"/>
          <w:szCs w:val="16"/>
        </w:rPr>
        <w:t xml:space="preserve"> ]</w:t>
      </w:r>
    </w:p>
    <w:p w:rsidR="00443EDC" w:rsidRPr="00950788" w:rsidRDefault="00443EDC" w:rsidP="007411B1">
      <w:pPr>
        <w:pStyle w:val="PL"/>
        <w:tabs>
          <w:tab w:val="clear" w:pos="3456"/>
          <w:tab w:val="clear" w:pos="3840"/>
          <w:tab w:val="left" w:pos="3828"/>
          <w:tab w:val="left" w:pos="4253"/>
        </w:tabs>
        <w:ind w:firstLine="3828"/>
        <w:rPr>
          <w:rFonts w:cs="Courier New"/>
          <w:noProof w:val="0"/>
          <w:szCs w:val="16"/>
        </w:rPr>
      </w:pPr>
      <w:r w:rsidRPr="00950788">
        <w:rPr>
          <w:rFonts w:cs="Courier New"/>
          <w:noProof w:val="0"/>
          <w:szCs w:val="16"/>
        </w:rPr>
        <w:t>*</w:t>
      </w:r>
      <w:proofErr w:type="gramStart"/>
      <w:r w:rsidRPr="00950788">
        <w:rPr>
          <w:rFonts w:cs="Courier New"/>
          <w:noProof w:val="0"/>
          <w:szCs w:val="16"/>
        </w:rPr>
        <w:t>[ Failed</w:t>
      </w:r>
      <w:proofErr w:type="gramEnd"/>
      <w:r w:rsidRPr="00950788">
        <w:rPr>
          <w:rFonts w:cs="Courier New"/>
          <w:noProof w:val="0"/>
          <w:szCs w:val="16"/>
        </w:rPr>
        <w:t>-AVP ]</w:t>
      </w:r>
    </w:p>
    <w:p w:rsidR="00443EDC" w:rsidRPr="00950788" w:rsidRDefault="00443EDC" w:rsidP="007411B1">
      <w:pPr>
        <w:pStyle w:val="PL"/>
        <w:tabs>
          <w:tab w:val="clear" w:pos="3456"/>
          <w:tab w:val="clear" w:pos="3840"/>
          <w:tab w:val="left" w:pos="3828"/>
          <w:tab w:val="left" w:pos="4253"/>
        </w:tabs>
        <w:ind w:firstLine="3828"/>
        <w:rPr>
          <w:rFonts w:cs="Courier New"/>
          <w:noProof w:val="0"/>
          <w:szCs w:val="16"/>
        </w:rPr>
      </w:pPr>
      <w:r w:rsidRPr="00950788">
        <w:rPr>
          <w:rFonts w:cs="Courier New"/>
          <w:noProof w:val="0"/>
          <w:szCs w:val="16"/>
        </w:rPr>
        <w:t>*</w:t>
      </w:r>
      <w:proofErr w:type="gramStart"/>
      <w:r w:rsidRPr="00950788">
        <w:rPr>
          <w:rFonts w:cs="Courier New"/>
          <w:noProof w:val="0"/>
          <w:szCs w:val="16"/>
        </w:rPr>
        <w:t>[ Proxy</w:t>
      </w:r>
      <w:proofErr w:type="gramEnd"/>
      <w:r w:rsidRPr="00950788">
        <w:rPr>
          <w:rFonts w:cs="Courier New"/>
          <w:noProof w:val="0"/>
          <w:szCs w:val="16"/>
        </w:rPr>
        <w:t>-Info ]</w:t>
      </w:r>
    </w:p>
    <w:p w:rsidR="00443EDC" w:rsidRPr="00950788" w:rsidRDefault="00443EDC" w:rsidP="007411B1">
      <w:pPr>
        <w:pStyle w:val="PL"/>
        <w:tabs>
          <w:tab w:val="clear" w:pos="3456"/>
          <w:tab w:val="clear" w:pos="3840"/>
          <w:tab w:val="left" w:pos="3828"/>
          <w:tab w:val="left" w:pos="4253"/>
        </w:tabs>
        <w:ind w:firstLine="3828"/>
        <w:rPr>
          <w:rFonts w:cs="Courier New"/>
          <w:noProof w:val="0"/>
          <w:szCs w:val="16"/>
        </w:rPr>
      </w:pPr>
      <w:r w:rsidRPr="00950788">
        <w:rPr>
          <w:rFonts w:cs="Courier New"/>
          <w:noProof w:val="0"/>
          <w:szCs w:val="16"/>
        </w:rPr>
        <w:t>*</w:t>
      </w:r>
      <w:proofErr w:type="gramStart"/>
      <w:r w:rsidRPr="00950788">
        <w:rPr>
          <w:rFonts w:cs="Courier New"/>
          <w:noProof w:val="0"/>
          <w:szCs w:val="16"/>
        </w:rPr>
        <w:t>[ Route</w:t>
      </w:r>
      <w:proofErr w:type="gramEnd"/>
      <w:r w:rsidRPr="00950788">
        <w:rPr>
          <w:rFonts w:cs="Courier New"/>
          <w:noProof w:val="0"/>
          <w:szCs w:val="16"/>
        </w:rPr>
        <w:t>-Record ]</w:t>
      </w:r>
    </w:p>
    <w:p w:rsidR="00443EDC" w:rsidRPr="00950788" w:rsidRDefault="00443EDC">
      <w:pPr>
        <w:pStyle w:val="PL"/>
        <w:rPr>
          <w:rFonts w:cs="Courier New"/>
          <w:noProof w:val="0"/>
          <w:szCs w:val="16"/>
        </w:rPr>
      </w:pPr>
    </w:p>
    <w:p w:rsidR="00443EDC" w:rsidRPr="00950788" w:rsidRDefault="00443EDC">
      <w:pPr>
        <w:pStyle w:val="Titre3"/>
      </w:pPr>
      <w:bookmarkStart w:id="90" w:name="PNR"/>
      <w:bookmarkStart w:id="91" w:name="_Toc377551267"/>
      <w:bookmarkEnd w:id="90"/>
      <w:r w:rsidRPr="00950788">
        <w:t>7.1.5</w:t>
      </w:r>
      <w:r w:rsidRPr="00950788">
        <w:tab/>
        <w:t>Push-Notification-Request (PNR) Command</w:t>
      </w:r>
      <w:bookmarkEnd w:id="91"/>
    </w:p>
    <w:p w:rsidR="00443EDC" w:rsidRPr="00950788" w:rsidRDefault="00443EDC">
      <w:pPr>
        <w:keepNext/>
        <w:keepLines/>
      </w:pPr>
      <w:r w:rsidRPr="00950788">
        <w:t>The Push-Notification-Request (PNR) command, indicated by the Command-Code field set to 309 and the "R" bit set in the Command Flags field, is sent by a Diameter server to a Diameter client in order to notify changes in the user data in the server. This command is defined in TS 129 329 [</w:t>
      </w:r>
      <w:fldSimple w:instr="REF REF_TS129329  \* MERGEFORMAT ">
        <w:r w:rsidR="00D64188" w:rsidRPr="00950788">
          <w:t>7</w:t>
        </w:r>
      </w:fldSimple>
      <w:r w:rsidRPr="00950788">
        <w:t xml:space="preserve">] and used with additional AVPs defined in the present document. </w:t>
      </w:r>
    </w:p>
    <w:p w:rsidR="00443EDC" w:rsidRPr="00950788" w:rsidRDefault="00443EDC">
      <w:pPr>
        <w:pStyle w:val="NO"/>
      </w:pPr>
      <w:r w:rsidRPr="00950788">
        <w:t>NOTE:</w:t>
      </w:r>
      <w:r w:rsidRPr="00950788">
        <w:tab/>
        <w:t xml:space="preserve">In the context of the present document the user whose data are pushed using the PNR command is the </w:t>
      </w:r>
      <w:r w:rsidR="00E22257" w:rsidRPr="00950788">
        <w:t>IP connectivity user</w:t>
      </w:r>
      <w:r w:rsidRPr="00950788">
        <w:t>.</w:t>
      </w:r>
    </w:p>
    <w:p w:rsidR="00443EDC" w:rsidRPr="00950788" w:rsidRDefault="00443EDC" w:rsidP="00571665">
      <w:r w:rsidRPr="00950788">
        <w:t>Message Format</w:t>
      </w:r>
      <w:r w:rsidR="00765189" w:rsidRPr="00950788">
        <w:t>:</w:t>
      </w:r>
    </w:p>
    <w:p w:rsidR="00443EDC" w:rsidRPr="00950788" w:rsidRDefault="00945D79" w:rsidP="00945D79">
      <w:pPr>
        <w:pStyle w:val="PL"/>
        <w:keepNext/>
        <w:keepLines/>
        <w:tabs>
          <w:tab w:val="clear" w:pos="768"/>
          <w:tab w:val="clear" w:pos="1152"/>
          <w:tab w:val="clear" w:pos="1536"/>
          <w:tab w:val="clear" w:pos="1920"/>
          <w:tab w:val="clear" w:pos="2304"/>
          <w:tab w:val="clear" w:pos="2688"/>
          <w:tab w:val="clear" w:pos="3072"/>
          <w:tab w:val="clear" w:pos="3456"/>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s>
        <w:rPr>
          <w:rFonts w:cs="Courier New"/>
          <w:noProof w:val="0"/>
          <w:szCs w:val="16"/>
        </w:rPr>
      </w:pPr>
      <w:r w:rsidRPr="00950788">
        <w:rPr>
          <w:rFonts w:cs="Courier New"/>
          <w:noProof w:val="0"/>
          <w:szCs w:val="16"/>
        </w:rPr>
        <w:tab/>
      </w:r>
      <w:r w:rsidR="00443EDC" w:rsidRPr="00950788">
        <w:rPr>
          <w:rFonts w:cs="Courier New"/>
          <w:noProof w:val="0"/>
          <w:szCs w:val="16"/>
        </w:rPr>
        <w:t>&lt; Pu</w:t>
      </w:r>
      <w:r w:rsidR="007411B1" w:rsidRPr="00950788">
        <w:rPr>
          <w:rFonts w:cs="Courier New"/>
          <w:noProof w:val="0"/>
          <w:szCs w:val="16"/>
        </w:rPr>
        <w:t xml:space="preserve">sh-Notification-Request </w:t>
      </w:r>
      <w:proofErr w:type="gramStart"/>
      <w:r w:rsidR="007411B1" w:rsidRPr="00950788">
        <w:rPr>
          <w:rFonts w:cs="Courier New"/>
          <w:noProof w:val="0"/>
          <w:szCs w:val="16"/>
        </w:rPr>
        <w:t>&gt; :</w:t>
      </w:r>
      <w:proofErr w:type="gramEnd"/>
      <w:r w:rsidR="007411B1" w:rsidRPr="00950788">
        <w:rPr>
          <w:rFonts w:cs="Courier New"/>
          <w:noProof w:val="0"/>
          <w:szCs w:val="16"/>
        </w:rPr>
        <w:t>:=</w:t>
      </w:r>
      <w:r w:rsidR="007411B1" w:rsidRPr="00950788">
        <w:rPr>
          <w:rFonts w:cs="Courier New"/>
          <w:noProof w:val="0"/>
          <w:szCs w:val="16"/>
        </w:rPr>
        <w:tab/>
      </w:r>
      <w:r w:rsidR="00443EDC" w:rsidRPr="00950788">
        <w:rPr>
          <w:rFonts w:cs="Courier New"/>
          <w:noProof w:val="0"/>
          <w:szCs w:val="16"/>
        </w:rPr>
        <w:t>&lt; Diameter Header: 309, REQ, PXY, 16777231 &gt;</w:t>
      </w:r>
    </w:p>
    <w:p w:rsidR="00443EDC" w:rsidRPr="00950788" w:rsidRDefault="00443EDC" w:rsidP="00945D79">
      <w:pPr>
        <w:pStyle w:val="PL"/>
        <w:keepNext/>
        <w:keepLines/>
        <w:ind w:firstLine="3828"/>
        <w:rPr>
          <w:rFonts w:cs="Courier New"/>
          <w:noProof w:val="0"/>
          <w:szCs w:val="16"/>
        </w:rPr>
      </w:pPr>
      <w:r w:rsidRPr="00950788">
        <w:rPr>
          <w:rFonts w:cs="Courier New"/>
          <w:noProof w:val="0"/>
          <w:szCs w:val="16"/>
        </w:rPr>
        <w:t>&lt; Session-Id &gt;</w:t>
      </w:r>
    </w:p>
    <w:p w:rsidR="00443EDC" w:rsidRPr="00950788" w:rsidRDefault="00443EDC" w:rsidP="00945D79">
      <w:pPr>
        <w:pStyle w:val="PL"/>
        <w:keepNext/>
        <w:keepLines/>
        <w:ind w:firstLine="3828"/>
        <w:rPr>
          <w:rFonts w:cs="Courier New"/>
          <w:noProof w:val="0"/>
          <w:szCs w:val="16"/>
        </w:rPr>
      </w:pPr>
      <w:proofErr w:type="gramStart"/>
      <w:r w:rsidRPr="00950788">
        <w:rPr>
          <w:rFonts w:cs="Courier New"/>
          <w:noProof w:val="0"/>
          <w:szCs w:val="16"/>
        </w:rPr>
        <w:t>{ Vendor</w:t>
      </w:r>
      <w:proofErr w:type="gramEnd"/>
      <w:r w:rsidRPr="00950788">
        <w:rPr>
          <w:rFonts w:cs="Courier New"/>
          <w:noProof w:val="0"/>
          <w:szCs w:val="16"/>
        </w:rPr>
        <w:t>-Specific-Application-Id }</w:t>
      </w:r>
    </w:p>
    <w:p w:rsidR="00443EDC" w:rsidRPr="00950788" w:rsidRDefault="00443EDC" w:rsidP="00945D79">
      <w:pPr>
        <w:pStyle w:val="PL"/>
        <w:keepNext/>
        <w:keepLines/>
        <w:ind w:firstLine="3828"/>
        <w:rPr>
          <w:rFonts w:cs="Courier New"/>
          <w:noProof w:val="0"/>
          <w:szCs w:val="16"/>
        </w:rPr>
      </w:pPr>
      <w:proofErr w:type="gramStart"/>
      <w:r w:rsidRPr="00950788">
        <w:rPr>
          <w:rFonts w:cs="Courier New"/>
          <w:noProof w:val="0"/>
          <w:szCs w:val="16"/>
        </w:rPr>
        <w:t>{ Auth</w:t>
      </w:r>
      <w:proofErr w:type="gramEnd"/>
      <w:r w:rsidRPr="00950788">
        <w:rPr>
          <w:rFonts w:cs="Courier New"/>
          <w:noProof w:val="0"/>
          <w:szCs w:val="16"/>
        </w:rPr>
        <w:t>-Session-State }</w:t>
      </w:r>
    </w:p>
    <w:p w:rsidR="00443EDC" w:rsidRPr="00950788" w:rsidRDefault="00443EDC" w:rsidP="00945D79">
      <w:pPr>
        <w:pStyle w:val="PL"/>
        <w:keepNext/>
        <w:keepLines/>
        <w:ind w:firstLine="3828"/>
        <w:rPr>
          <w:rFonts w:cs="Courier New"/>
          <w:noProof w:val="0"/>
          <w:szCs w:val="16"/>
        </w:rPr>
      </w:pPr>
      <w:proofErr w:type="gramStart"/>
      <w:r w:rsidRPr="00950788">
        <w:rPr>
          <w:rFonts w:cs="Courier New"/>
          <w:noProof w:val="0"/>
          <w:szCs w:val="16"/>
        </w:rPr>
        <w:t>{ Origin</w:t>
      </w:r>
      <w:proofErr w:type="gramEnd"/>
      <w:r w:rsidRPr="00950788">
        <w:rPr>
          <w:rFonts w:cs="Courier New"/>
          <w:noProof w:val="0"/>
          <w:szCs w:val="16"/>
        </w:rPr>
        <w:t>-Host }</w:t>
      </w:r>
    </w:p>
    <w:p w:rsidR="00443EDC" w:rsidRPr="00950788" w:rsidRDefault="00443EDC" w:rsidP="00945D79">
      <w:pPr>
        <w:pStyle w:val="PL"/>
        <w:ind w:firstLine="3828"/>
        <w:rPr>
          <w:rFonts w:cs="Courier New"/>
          <w:noProof w:val="0"/>
          <w:szCs w:val="16"/>
        </w:rPr>
      </w:pPr>
      <w:proofErr w:type="gramStart"/>
      <w:r w:rsidRPr="00950788">
        <w:rPr>
          <w:rFonts w:cs="Courier New"/>
          <w:noProof w:val="0"/>
          <w:szCs w:val="16"/>
        </w:rPr>
        <w:t>{ Origin</w:t>
      </w:r>
      <w:proofErr w:type="gramEnd"/>
      <w:r w:rsidRPr="00950788">
        <w:rPr>
          <w:rFonts w:cs="Courier New"/>
          <w:noProof w:val="0"/>
          <w:szCs w:val="16"/>
        </w:rPr>
        <w:t>-Realm }</w:t>
      </w:r>
    </w:p>
    <w:p w:rsidR="00443EDC" w:rsidRPr="00950788" w:rsidRDefault="00443EDC" w:rsidP="00945D79">
      <w:pPr>
        <w:pStyle w:val="PL"/>
        <w:ind w:firstLine="3828"/>
        <w:rPr>
          <w:rFonts w:cs="Courier New"/>
          <w:noProof w:val="0"/>
          <w:szCs w:val="16"/>
        </w:rPr>
      </w:pPr>
      <w:proofErr w:type="gramStart"/>
      <w:r w:rsidRPr="00950788">
        <w:rPr>
          <w:rFonts w:cs="Courier New"/>
          <w:noProof w:val="0"/>
          <w:szCs w:val="16"/>
        </w:rPr>
        <w:t>{ Destination</w:t>
      </w:r>
      <w:proofErr w:type="gramEnd"/>
      <w:r w:rsidRPr="00950788">
        <w:rPr>
          <w:rFonts w:cs="Courier New"/>
          <w:noProof w:val="0"/>
          <w:szCs w:val="16"/>
        </w:rPr>
        <w:t>-Host }</w:t>
      </w:r>
    </w:p>
    <w:p w:rsidR="00443EDC" w:rsidRPr="00950788" w:rsidRDefault="00443EDC" w:rsidP="00945D79">
      <w:pPr>
        <w:pStyle w:val="PL"/>
        <w:ind w:firstLine="3828"/>
        <w:rPr>
          <w:rFonts w:cs="Courier New"/>
          <w:noProof w:val="0"/>
          <w:szCs w:val="16"/>
        </w:rPr>
      </w:pPr>
      <w:proofErr w:type="gramStart"/>
      <w:r w:rsidRPr="00950788">
        <w:rPr>
          <w:rFonts w:cs="Courier New"/>
          <w:noProof w:val="0"/>
          <w:szCs w:val="16"/>
        </w:rPr>
        <w:t>{ Destination</w:t>
      </w:r>
      <w:proofErr w:type="gramEnd"/>
      <w:r w:rsidRPr="00950788">
        <w:rPr>
          <w:rFonts w:cs="Courier New"/>
          <w:noProof w:val="0"/>
          <w:szCs w:val="16"/>
        </w:rPr>
        <w:t>-Realm }</w:t>
      </w:r>
    </w:p>
    <w:p w:rsidR="00443EDC" w:rsidRPr="00950788" w:rsidRDefault="00443EDC" w:rsidP="00945D79">
      <w:pPr>
        <w:pStyle w:val="PL"/>
        <w:ind w:firstLine="3828"/>
        <w:rPr>
          <w:rFonts w:cs="Courier New"/>
          <w:b/>
          <w:noProof w:val="0"/>
          <w:szCs w:val="16"/>
        </w:rPr>
      </w:pPr>
      <w:r w:rsidRPr="00950788">
        <w:rPr>
          <w:rFonts w:cs="Courier New"/>
          <w:b/>
          <w:noProof w:val="0"/>
          <w:szCs w:val="16"/>
        </w:rPr>
        <w:t>*[Event-Type]</w:t>
      </w:r>
    </w:p>
    <w:p w:rsidR="00443EDC" w:rsidRPr="00950788" w:rsidRDefault="00443EDC" w:rsidP="00945D79">
      <w:pPr>
        <w:pStyle w:val="PL"/>
        <w:ind w:firstLine="3828"/>
        <w:rPr>
          <w:rFonts w:cs="Courier New"/>
          <w:b/>
          <w:noProof w:val="0"/>
          <w:szCs w:val="16"/>
        </w:rPr>
      </w:pPr>
      <w:r w:rsidRPr="00950788">
        <w:rPr>
          <w:rFonts w:cs="Courier New"/>
          <w:b/>
          <w:noProof w:val="0"/>
          <w:szCs w:val="16"/>
        </w:rPr>
        <w:t>[Globally</w:t>
      </w:r>
      <w:r w:rsidRPr="00950788">
        <w:rPr>
          <w:rFonts w:cs="Courier New"/>
          <w:b/>
          <w:noProof w:val="0"/>
          <w:szCs w:val="16"/>
        </w:rPr>
        <w:noBreakHyphen/>
        <w:t>Unique</w:t>
      </w:r>
      <w:r w:rsidRPr="00950788">
        <w:rPr>
          <w:rFonts w:cs="Courier New"/>
          <w:b/>
          <w:noProof w:val="0"/>
          <w:szCs w:val="16"/>
        </w:rPr>
        <w:noBreakHyphen/>
        <w:t>Address]</w:t>
      </w:r>
    </w:p>
    <w:p w:rsidR="00443EDC" w:rsidRPr="00950788" w:rsidRDefault="00443EDC" w:rsidP="00945D79">
      <w:pPr>
        <w:pStyle w:val="PL"/>
        <w:ind w:firstLine="3828"/>
        <w:rPr>
          <w:rFonts w:cs="Courier New"/>
          <w:b/>
          <w:noProof w:val="0"/>
          <w:szCs w:val="16"/>
        </w:rPr>
      </w:pPr>
      <w:r w:rsidRPr="00950788">
        <w:rPr>
          <w:rFonts w:cs="Courier New"/>
          <w:b/>
          <w:noProof w:val="0"/>
          <w:szCs w:val="16"/>
        </w:rPr>
        <w:t>[User</w:t>
      </w:r>
      <w:r w:rsidRPr="00950788">
        <w:rPr>
          <w:rFonts w:cs="Courier New"/>
          <w:b/>
          <w:noProof w:val="0"/>
          <w:szCs w:val="16"/>
        </w:rPr>
        <w:noBreakHyphen/>
        <w:t>Name]</w:t>
      </w:r>
    </w:p>
    <w:p w:rsidR="00443EDC" w:rsidRPr="00950788" w:rsidRDefault="00443EDC" w:rsidP="00945D79">
      <w:pPr>
        <w:pStyle w:val="PL"/>
        <w:ind w:firstLine="3828"/>
        <w:rPr>
          <w:rFonts w:cs="Courier New"/>
          <w:b/>
          <w:noProof w:val="0"/>
          <w:szCs w:val="16"/>
        </w:rPr>
      </w:pPr>
      <w:r w:rsidRPr="00950788">
        <w:rPr>
          <w:rFonts w:cs="Courier New"/>
          <w:b/>
          <w:noProof w:val="0"/>
          <w:szCs w:val="16"/>
        </w:rPr>
        <w:t>[Access</w:t>
      </w:r>
      <w:r w:rsidRPr="00950788">
        <w:rPr>
          <w:rFonts w:cs="Courier New"/>
          <w:b/>
          <w:noProof w:val="0"/>
          <w:szCs w:val="16"/>
        </w:rPr>
        <w:noBreakHyphen/>
        <w:t>Network</w:t>
      </w:r>
      <w:r w:rsidRPr="00950788">
        <w:rPr>
          <w:rFonts w:cs="Courier New"/>
          <w:b/>
          <w:noProof w:val="0"/>
          <w:szCs w:val="16"/>
        </w:rPr>
        <w:noBreakHyphen/>
        <w:t>Type]</w:t>
      </w:r>
    </w:p>
    <w:p w:rsidR="00443EDC" w:rsidRPr="00950788" w:rsidRDefault="00B06BB4" w:rsidP="00945D79">
      <w:pPr>
        <w:pStyle w:val="PL"/>
        <w:ind w:firstLine="3828"/>
        <w:rPr>
          <w:rFonts w:cs="Courier New"/>
          <w:b/>
          <w:noProof w:val="0"/>
          <w:szCs w:val="16"/>
        </w:rPr>
      </w:pPr>
      <w:r w:rsidRPr="00950788">
        <w:rPr>
          <w:rFonts w:cs="Courier New"/>
          <w:b/>
          <w:noProof w:val="0"/>
          <w:szCs w:val="16"/>
        </w:rPr>
        <w:t>[Location</w:t>
      </w:r>
      <w:r w:rsidRPr="00950788">
        <w:rPr>
          <w:rFonts w:cs="Courier New"/>
          <w:b/>
          <w:noProof w:val="0"/>
          <w:szCs w:val="16"/>
        </w:rPr>
        <w:noBreakHyphen/>
        <w:t>Information]</w:t>
      </w:r>
    </w:p>
    <w:p w:rsidR="00370AD7" w:rsidRPr="00950788" w:rsidRDefault="00B06BB4" w:rsidP="00945D79">
      <w:pPr>
        <w:pStyle w:val="PL"/>
        <w:ind w:firstLine="3828"/>
        <w:rPr>
          <w:rFonts w:cs="Courier New"/>
          <w:b/>
          <w:noProof w:val="0"/>
          <w:szCs w:val="16"/>
        </w:rPr>
      </w:pPr>
      <w:r w:rsidRPr="00950788">
        <w:rPr>
          <w:rFonts w:cs="Courier New"/>
          <w:b/>
          <w:noProof w:val="0"/>
          <w:szCs w:val="16"/>
        </w:rPr>
        <w:t>[Policy-Control</w:t>
      </w:r>
      <w:r w:rsidRPr="00950788">
        <w:rPr>
          <w:rFonts w:cs="Courier New"/>
          <w:b/>
          <w:noProof w:val="0"/>
          <w:szCs w:val="16"/>
        </w:rPr>
        <w:noBreakHyphen/>
        <w:t>Contact</w:t>
      </w:r>
      <w:r w:rsidRPr="00950788">
        <w:rPr>
          <w:rFonts w:cs="Courier New"/>
          <w:b/>
          <w:noProof w:val="0"/>
          <w:szCs w:val="16"/>
        </w:rPr>
        <w:noBreakHyphen/>
        <w:t>Point]</w:t>
      </w:r>
    </w:p>
    <w:p w:rsidR="00443EDC" w:rsidRPr="00950788" w:rsidRDefault="00443EDC" w:rsidP="00945D79">
      <w:pPr>
        <w:pStyle w:val="PL"/>
        <w:ind w:firstLine="3828"/>
        <w:rPr>
          <w:rFonts w:cs="Courier New"/>
          <w:b/>
          <w:noProof w:val="0"/>
          <w:szCs w:val="16"/>
        </w:rPr>
      </w:pPr>
      <w:r w:rsidRPr="00950788">
        <w:rPr>
          <w:rFonts w:cs="Courier New"/>
          <w:b/>
          <w:noProof w:val="0"/>
          <w:szCs w:val="16"/>
        </w:rPr>
        <w:t>[Terminal</w:t>
      </w:r>
      <w:r w:rsidRPr="00950788">
        <w:rPr>
          <w:rFonts w:cs="Courier New"/>
          <w:b/>
          <w:noProof w:val="0"/>
          <w:szCs w:val="16"/>
        </w:rPr>
        <w:noBreakHyphen/>
        <w:t>Type]</w:t>
      </w:r>
    </w:p>
    <w:p w:rsidR="00443EDC" w:rsidRPr="00950788" w:rsidRDefault="00443EDC" w:rsidP="00945D79">
      <w:pPr>
        <w:pStyle w:val="PL"/>
        <w:ind w:firstLine="3828"/>
        <w:rPr>
          <w:rFonts w:cs="Courier New"/>
          <w:b/>
          <w:noProof w:val="0"/>
          <w:szCs w:val="16"/>
        </w:rPr>
      </w:pPr>
      <w:r w:rsidRPr="00950788">
        <w:rPr>
          <w:rFonts w:cs="Courier New"/>
          <w:b/>
          <w:noProof w:val="0"/>
          <w:szCs w:val="16"/>
        </w:rPr>
        <w:t>[Logical</w:t>
      </w:r>
      <w:r w:rsidRPr="00950788">
        <w:rPr>
          <w:rFonts w:cs="Courier New"/>
          <w:b/>
          <w:noProof w:val="0"/>
          <w:szCs w:val="16"/>
        </w:rPr>
        <w:noBreakHyphen/>
        <w:t>Access</w:t>
      </w:r>
      <w:r w:rsidRPr="00950788">
        <w:rPr>
          <w:rFonts w:cs="Courier New"/>
          <w:b/>
          <w:noProof w:val="0"/>
          <w:szCs w:val="16"/>
        </w:rPr>
        <w:noBreakHyphen/>
        <w:t>Id]</w:t>
      </w:r>
    </w:p>
    <w:p w:rsidR="00443EDC" w:rsidRPr="00950788" w:rsidRDefault="00443EDC" w:rsidP="00945D79">
      <w:pPr>
        <w:pStyle w:val="PL"/>
        <w:ind w:firstLine="3828"/>
        <w:rPr>
          <w:rFonts w:cs="Courier New"/>
          <w:b/>
          <w:noProof w:val="0"/>
          <w:szCs w:val="16"/>
        </w:rPr>
      </w:pPr>
      <w:r w:rsidRPr="00950788">
        <w:rPr>
          <w:rFonts w:cs="Courier New"/>
          <w:b/>
          <w:noProof w:val="0"/>
          <w:szCs w:val="16"/>
        </w:rPr>
        <w:t>[Physical</w:t>
      </w:r>
      <w:r w:rsidRPr="00950788">
        <w:rPr>
          <w:rFonts w:cs="Courier New"/>
          <w:b/>
          <w:noProof w:val="0"/>
          <w:szCs w:val="16"/>
        </w:rPr>
        <w:noBreakHyphen/>
        <w:t>Access</w:t>
      </w:r>
      <w:r w:rsidRPr="00950788">
        <w:rPr>
          <w:rFonts w:cs="Courier New"/>
          <w:b/>
          <w:noProof w:val="0"/>
          <w:szCs w:val="16"/>
        </w:rPr>
        <w:noBreakHyphen/>
        <w:t>Id]</w:t>
      </w:r>
    </w:p>
    <w:p w:rsidR="00443EDC" w:rsidRPr="00950788" w:rsidRDefault="00443EDC" w:rsidP="00945D79">
      <w:pPr>
        <w:pStyle w:val="PL"/>
        <w:ind w:firstLine="3828"/>
        <w:rPr>
          <w:rFonts w:cs="Courier New"/>
          <w:b/>
          <w:noProof w:val="0"/>
          <w:szCs w:val="16"/>
        </w:rPr>
      </w:pPr>
      <w:r w:rsidRPr="00950788">
        <w:rPr>
          <w:rFonts w:cs="Courier New"/>
          <w:b/>
          <w:noProof w:val="0"/>
          <w:szCs w:val="16"/>
        </w:rPr>
        <w:t>[Access</w:t>
      </w:r>
      <w:r w:rsidRPr="00950788">
        <w:rPr>
          <w:rFonts w:cs="Courier New"/>
          <w:b/>
          <w:noProof w:val="0"/>
          <w:szCs w:val="16"/>
        </w:rPr>
        <w:noBreakHyphen/>
        <w:t>Network</w:t>
      </w:r>
      <w:r w:rsidRPr="00950788">
        <w:rPr>
          <w:rFonts w:cs="Courier New"/>
          <w:b/>
          <w:noProof w:val="0"/>
          <w:szCs w:val="16"/>
        </w:rPr>
        <w:noBreakHyphen/>
        <w:t>Type]</w:t>
      </w:r>
    </w:p>
    <w:p w:rsidR="00443EDC" w:rsidRPr="00950788" w:rsidRDefault="00443EDC" w:rsidP="00945D79">
      <w:pPr>
        <w:pStyle w:val="PL"/>
        <w:ind w:firstLine="3828"/>
        <w:rPr>
          <w:rFonts w:cs="Courier New"/>
          <w:b/>
          <w:noProof w:val="0"/>
          <w:szCs w:val="16"/>
        </w:rPr>
      </w:pPr>
      <w:r w:rsidRPr="00950788">
        <w:rPr>
          <w:rFonts w:cs="Courier New"/>
          <w:b/>
          <w:noProof w:val="0"/>
          <w:szCs w:val="16"/>
        </w:rPr>
        <w:t>[Initial</w:t>
      </w:r>
      <w:r w:rsidRPr="00950788">
        <w:rPr>
          <w:rFonts w:cs="Courier New"/>
          <w:b/>
          <w:noProof w:val="0"/>
          <w:szCs w:val="16"/>
        </w:rPr>
        <w:noBreakHyphen/>
        <w:t>Gate</w:t>
      </w:r>
      <w:r w:rsidRPr="00950788">
        <w:rPr>
          <w:rFonts w:cs="Courier New"/>
          <w:b/>
          <w:noProof w:val="0"/>
          <w:szCs w:val="16"/>
        </w:rPr>
        <w:noBreakHyphen/>
        <w:t>Setting]</w:t>
      </w:r>
    </w:p>
    <w:p w:rsidR="00443EDC" w:rsidRPr="00950788" w:rsidRDefault="00443EDC" w:rsidP="00945D79">
      <w:pPr>
        <w:pStyle w:val="PL"/>
        <w:ind w:firstLine="3828"/>
        <w:rPr>
          <w:rFonts w:cs="Courier New"/>
          <w:b/>
          <w:noProof w:val="0"/>
          <w:szCs w:val="16"/>
        </w:rPr>
      </w:pPr>
      <w:r w:rsidRPr="00950788">
        <w:rPr>
          <w:rFonts w:cs="Courier New"/>
          <w:b/>
          <w:noProof w:val="0"/>
          <w:szCs w:val="16"/>
        </w:rPr>
        <w:t>*[</w:t>
      </w:r>
      <w:proofErr w:type="spellStart"/>
      <w:r w:rsidRPr="00950788">
        <w:rPr>
          <w:rFonts w:cs="Courier New"/>
          <w:b/>
          <w:noProof w:val="0"/>
          <w:szCs w:val="16"/>
        </w:rPr>
        <w:t>QoS</w:t>
      </w:r>
      <w:proofErr w:type="spellEnd"/>
      <w:r w:rsidRPr="00950788">
        <w:rPr>
          <w:rFonts w:cs="Courier New"/>
          <w:b/>
          <w:noProof w:val="0"/>
          <w:szCs w:val="16"/>
        </w:rPr>
        <w:noBreakHyphen/>
        <w:t>Profile]</w:t>
      </w:r>
    </w:p>
    <w:p w:rsidR="00443EDC" w:rsidRPr="00950788" w:rsidRDefault="00443EDC" w:rsidP="00945D79">
      <w:pPr>
        <w:pStyle w:val="PL"/>
        <w:ind w:firstLine="3828"/>
        <w:rPr>
          <w:rFonts w:cs="Courier New"/>
          <w:b/>
          <w:noProof w:val="0"/>
          <w:szCs w:val="16"/>
        </w:rPr>
      </w:pPr>
      <w:r w:rsidRPr="00950788">
        <w:rPr>
          <w:rFonts w:cs="Courier New"/>
          <w:b/>
          <w:noProof w:val="0"/>
          <w:szCs w:val="16"/>
        </w:rPr>
        <w:t>[IP</w:t>
      </w:r>
      <w:r w:rsidRPr="00950788">
        <w:rPr>
          <w:rFonts w:cs="Courier New"/>
          <w:b/>
          <w:noProof w:val="0"/>
          <w:szCs w:val="16"/>
        </w:rPr>
        <w:noBreakHyphen/>
        <w:t>Connectivity</w:t>
      </w:r>
      <w:r w:rsidRPr="00950788">
        <w:rPr>
          <w:rFonts w:cs="Courier New"/>
          <w:b/>
          <w:noProof w:val="0"/>
          <w:szCs w:val="16"/>
        </w:rPr>
        <w:noBreakHyphen/>
        <w:t>Status]</w:t>
      </w:r>
    </w:p>
    <w:p w:rsidR="00443EDC" w:rsidRPr="00950788" w:rsidRDefault="00443EDC" w:rsidP="00945D79">
      <w:pPr>
        <w:pStyle w:val="PL"/>
        <w:ind w:firstLine="3828"/>
        <w:rPr>
          <w:rFonts w:cs="Courier New"/>
          <w:noProof w:val="0"/>
          <w:szCs w:val="16"/>
        </w:rPr>
      </w:pPr>
      <w:r w:rsidRPr="00950788">
        <w:rPr>
          <w:rFonts w:cs="Courier New"/>
          <w:noProof w:val="0"/>
          <w:szCs w:val="16"/>
        </w:rPr>
        <w:t>*</w:t>
      </w:r>
      <w:proofErr w:type="gramStart"/>
      <w:r w:rsidRPr="00950788">
        <w:rPr>
          <w:rFonts w:cs="Courier New"/>
          <w:noProof w:val="0"/>
          <w:szCs w:val="16"/>
        </w:rPr>
        <w:t>[ AVP</w:t>
      </w:r>
      <w:proofErr w:type="gramEnd"/>
      <w:r w:rsidRPr="00950788">
        <w:rPr>
          <w:rFonts w:cs="Courier New"/>
          <w:noProof w:val="0"/>
          <w:szCs w:val="16"/>
        </w:rPr>
        <w:t xml:space="preserve"> ]</w:t>
      </w:r>
    </w:p>
    <w:p w:rsidR="00443EDC" w:rsidRPr="00950788" w:rsidRDefault="00443EDC" w:rsidP="00945D79">
      <w:pPr>
        <w:pStyle w:val="PL"/>
        <w:ind w:firstLine="3828"/>
        <w:rPr>
          <w:rFonts w:cs="Courier New"/>
          <w:noProof w:val="0"/>
          <w:szCs w:val="16"/>
        </w:rPr>
      </w:pPr>
      <w:r w:rsidRPr="00950788">
        <w:rPr>
          <w:rFonts w:cs="Courier New"/>
          <w:noProof w:val="0"/>
          <w:szCs w:val="16"/>
        </w:rPr>
        <w:t>*</w:t>
      </w:r>
      <w:proofErr w:type="gramStart"/>
      <w:r w:rsidRPr="00950788">
        <w:rPr>
          <w:rFonts w:cs="Courier New"/>
          <w:noProof w:val="0"/>
          <w:szCs w:val="16"/>
        </w:rPr>
        <w:t>[ Proxy</w:t>
      </w:r>
      <w:proofErr w:type="gramEnd"/>
      <w:r w:rsidRPr="00950788">
        <w:rPr>
          <w:rFonts w:cs="Courier New"/>
          <w:noProof w:val="0"/>
          <w:szCs w:val="16"/>
        </w:rPr>
        <w:t>-Info ]</w:t>
      </w:r>
    </w:p>
    <w:p w:rsidR="00443EDC" w:rsidRPr="00950788" w:rsidRDefault="00443EDC" w:rsidP="00945D79">
      <w:pPr>
        <w:pStyle w:val="PL"/>
        <w:ind w:firstLine="3828"/>
        <w:rPr>
          <w:rFonts w:ascii="Times New Roman" w:hAnsi="Times New Roman"/>
          <w:noProof w:val="0"/>
          <w:sz w:val="20"/>
        </w:rPr>
      </w:pPr>
      <w:r w:rsidRPr="00950788">
        <w:rPr>
          <w:rFonts w:cs="Courier New"/>
          <w:noProof w:val="0"/>
          <w:szCs w:val="16"/>
        </w:rPr>
        <w:t>*</w:t>
      </w:r>
      <w:proofErr w:type="gramStart"/>
      <w:r w:rsidRPr="00950788">
        <w:rPr>
          <w:rFonts w:cs="Courier New"/>
          <w:noProof w:val="0"/>
          <w:szCs w:val="16"/>
        </w:rPr>
        <w:t>[ Route</w:t>
      </w:r>
      <w:proofErr w:type="gramEnd"/>
      <w:r w:rsidRPr="00950788">
        <w:rPr>
          <w:rFonts w:cs="Courier New"/>
          <w:noProof w:val="0"/>
          <w:szCs w:val="16"/>
        </w:rPr>
        <w:t>-Record ]</w:t>
      </w:r>
    </w:p>
    <w:p w:rsidR="00443EDC" w:rsidRPr="00950788" w:rsidRDefault="00443EDC">
      <w:pPr>
        <w:pStyle w:val="PL"/>
        <w:rPr>
          <w:rFonts w:ascii="Times New Roman" w:hAnsi="Times New Roman"/>
          <w:noProof w:val="0"/>
          <w:sz w:val="20"/>
        </w:rPr>
      </w:pPr>
    </w:p>
    <w:p w:rsidR="00443EDC" w:rsidRPr="00950788" w:rsidRDefault="00443EDC">
      <w:pPr>
        <w:pStyle w:val="Titre3"/>
      </w:pPr>
      <w:bookmarkStart w:id="92" w:name="PNA"/>
      <w:bookmarkStart w:id="93" w:name="_Toc377551268"/>
      <w:bookmarkEnd w:id="92"/>
      <w:r w:rsidRPr="00950788">
        <w:t>7.1.6</w:t>
      </w:r>
      <w:r w:rsidRPr="00950788">
        <w:tab/>
        <w:t>Push-Notifications-Answer (PNA) Command</w:t>
      </w:r>
      <w:bookmarkEnd w:id="93"/>
    </w:p>
    <w:p w:rsidR="00443EDC" w:rsidRPr="00950788" w:rsidRDefault="00443EDC">
      <w:r w:rsidRPr="00950788">
        <w:t>The Push-Notifications-Answer (PNA) command, indicated by the Command-Code field set to 309 and the "R" bit cleared in the Command Flags field, is sent by a client in response to the Push-Notification-Request command. The Experimental-Result AVP may contain one of the values defined in clause 6.2 or in TS 129 229 [</w:t>
      </w:r>
      <w:fldSimple w:instr="REF REF_TS129229 \* MERGEFORMAT ">
        <w:r w:rsidR="00D64188" w:rsidRPr="00950788">
          <w:t>6</w:t>
        </w:r>
      </w:fldSimple>
      <w:r w:rsidRPr="00950788">
        <w:t>].</w:t>
      </w:r>
    </w:p>
    <w:p w:rsidR="00443EDC" w:rsidRPr="00950788" w:rsidRDefault="00443EDC" w:rsidP="00765189">
      <w:r w:rsidRPr="00950788">
        <w:t>Message Format</w:t>
      </w:r>
      <w:r w:rsidR="00765189" w:rsidRPr="00950788">
        <w:t>:</w:t>
      </w:r>
    </w:p>
    <w:p w:rsidR="00443EDC" w:rsidRPr="00950788" w:rsidRDefault="00945D79">
      <w:pPr>
        <w:pStyle w:val="PL"/>
        <w:rPr>
          <w:rFonts w:cs="Courier New"/>
          <w:noProof w:val="0"/>
          <w:szCs w:val="16"/>
        </w:rPr>
      </w:pPr>
      <w:r w:rsidRPr="00950788">
        <w:rPr>
          <w:rFonts w:cs="Courier New"/>
          <w:noProof w:val="0"/>
          <w:szCs w:val="16"/>
        </w:rPr>
        <w:tab/>
      </w:r>
      <w:r w:rsidR="00443EDC" w:rsidRPr="00950788">
        <w:rPr>
          <w:rFonts w:cs="Courier New"/>
          <w:noProof w:val="0"/>
          <w:szCs w:val="16"/>
        </w:rPr>
        <w:t xml:space="preserve">&lt; Push-Notification-Answer </w:t>
      </w:r>
      <w:proofErr w:type="gramStart"/>
      <w:r w:rsidR="00443EDC" w:rsidRPr="00950788">
        <w:rPr>
          <w:rFonts w:cs="Courier New"/>
          <w:noProof w:val="0"/>
          <w:szCs w:val="16"/>
        </w:rPr>
        <w:t>&gt; :</w:t>
      </w:r>
      <w:proofErr w:type="gramEnd"/>
      <w:r w:rsidR="00443EDC" w:rsidRPr="00950788">
        <w:rPr>
          <w:rFonts w:cs="Courier New"/>
          <w:noProof w:val="0"/>
          <w:szCs w:val="16"/>
        </w:rPr>
        <w:t>:=</w:t>
      </w:r>
      <w:r w:rsidRPr="00950788">
        <w:rPr>
          <w:rFonts w:cs="Courier New"/>
          <w:noProof w:val="0"/>
          <w:szCs w:val="16"/>
        </w:rPr>
        <w:tab/>
      </w:r>
      <w:r w:rsidR="00443EDC" w:rsidRPr="00950788">
        <w:rPr>
          <w:rFonts w:cs="Courier New"/>
          <w:noProof w:val="0"/>
          <w:szCs w:val="16"/>
        </w:rPr>
        <w:t>&lt; Diameter Header: 309, PXY, 16777231 &gt;</w:t>
      </w:r>
    </w:p>
    <w:p w:rsidR="00443EDC" w:rsidRPr="00950788" w:rsidRDefault="00443EDC" w:rsidP="00945D79">
      <w:pPr>
        <w:pStyle w:val="PL"/>
        <w:ind w:firstLine="3828"/>
        <w:rPr>
          <w:rFonts w:cs="Courier New"/>
          <w:noProof w:val="0"/>
          <w:szCs w:val="16"/>
        </w:rPr>
      </w:pPr>
      <w:r w:rsidRPr="00950788">
        <w:rPr>
          <w:rFonts w:cs="Courier New"/>
          <w:noProof w:val="0"/>
          <w:szCs w:val="16"/>
        </w:rPr>
        <w:t>&lt; Session-Id &gt;</w:t>
      </w:r>
    </w:p>
    <w:p w:rsidR="00443EDC" w:rsidRPr="00950788" w:rsidRDefault="00443EDC" w:rsidP="00945D79">
      <w:pPr>
        <w:pStyle w:val="PL"/>
        <w:ind w:firstLine="3828"/>
        <w:rPr>
          <w:rFonts w:cs="Courier New"/>
          <w:noProof w:val="0"/>
          <w:szCs w:val="16"/>
        </w:rPr>
      </w:pPr>
      <w:proofErr w:type="gramStart"/>
      <w:r w:rsidRPr="00950788">
        <w:rPr>
          <w:rFonts w:cs="Courier New"/>
          <w:noProof w:val="0"/>
          <w:szCs w:val="16"/>
        </w:rPr>
        <w:t>{ Vendor</w:t>
      </w:r>
      <w:proofErr w:type="gramEnd"/>
      <w:r w:rsidRPr="00950788">
        <w:rPr>
          <w:rFonts w:cs="Courier New"/>
          <w:noProof w:val="0"/>
          <w:szCs w:val="16"/>
        </w:rPr>
        <w:t>-Specific-Application-Id }</w:t>
      </w:r>
    </w:p>
    <w:p w:rsidR="00443EDC" w:rsidRPr="00950788" w:rsidRDefault="00443EDC" w:rsidP="00945D79">
      <w:pPr>
        <w:pStyle w:val="PL"/>
        <w:ind w:firstLine="3828"/>
        <w:rPr>
          <w:rFonts w:cs="Courier New"/>
          <w:noProof w:val="0"/>
          <w:szCs w:val="16"/>
        </w:rPr>
      </w:pPr>
      <w:proofErr w:type="gramStart"/>
      <w:r w:rsidRPr="00950788">
        <w:rPr>
          <w:rFonts w:cs="Courier New"/>
          <w:noProof w:val="0"/>
          <w:szCs w:val="16"/>
        </w:rPr>
        <w:t>[ Result</w:t>
      </w:r>
      <w:proofErr w:type="gramEnd"/>
      <w:r w:rsidRPr="00950788">
        <w:rPr>
          <w:rFonts w:cs="Courier New"/>
          <w:noProof w:val="0"/>
          <w:szCs w:val="16"/>
        </w:rPr>
        <w:t>-Code ]</w:t>
      </w:r>
    </w:p>
    <w:p w:rsidR="00443EDC" w:rsidRPr="00950788" w:rsidRDefault="00443EDC" w:rsidP="00945D79">
      <w:pPr>
        <w:pStyle w:val="PL"/>
        <w:ind w:firstLine="3828"/>
        <w:rPr>
          <w:rFonts w:cs="Courier New"/>
          <w:noProof w:val="0"/>
          <w:szCs w:val="16"/>
        </w:rPr>
      </w:pPr>
      <w:proofErr w:type="gramStart"/>
      <w:r w:rsidRPr="00950788">
        <w:rPr>
          <w:rFonts w:cs="Courier New"/>
          <w:noProof w:val="0"/>
          <w:szCs w:val="16"/>
        </w:rPr>
        <w:t>[ Experimental</w:t>
      </w:r>
      <w:proofErr w:type="gramEnd"/>
      <w:r w:rsidRPr="00950788">
        <w:rPr>
          <w:rFonts w:cs="Courier New"/>
          <w:noProof w:val="0"/>
          <w:szCs w:val="16"/>
        </w:rPr>
        <w:t>-Result ]</w:t>
      </w:r>
    </w:p>
    <w:p w:rsidR="00443EDC" w:rsidRPr="00950788" w:rsidRDefault="00443EDC" w:rsidP="00945D79">
      <w:pPr>
        <w:pStyle w:val="PL"/>
        <w:ind w:firstLine="3828"/>
        <w:rPr>
          <w:rFonts w:cs="Courier New"/>
          <w:noProof w:val="0"/>
          <w:szCs w:val="16"/>
        </w:rPr>
      </w:pPr>
      <w:proofErr w:type="gramStart"/>
      <w:r w:rsidRPr="00950788">
        <w:rPr>
          <w:rFonts w:cs="Courier New"/>
          <w:noProof w:val="0"/>
          <w:szCs w:val="16"/>
        </w:rPr>
        <w:t>{ Auth</w:t>
      </w:r>
      <w:proofErr w:type="gramEnd"/>
      <w:r w:rsidRPr="00950788">
        <w:rPr>
          <w:rFonts w:cs="Courier New"/>
          <w:noProof w:val="0"/>
          <w:szCs w:val="16"/>
        </w:rPr>
        <w:t>-Session-State }</w:t>
      </w:r>
    </w:p>
    <w:p w:rsidR="00443EDC" w:rsidRPr="00950788" w:rsidRDefault="00443EDC" w:rsidP="00945D79">
      <w:pPr>
        <w:pStyle w:val="PL"/>
        <w:ind w:firstLine="3828"/>
        <w:rPr>
          <w:rFonts w:cs="Courier New"/>
          <w:noProof w:val="0"/>
          <w:szCs w:val="16"/>
        </w:rPr>
      </w:pPr>
      <w:proofErr w:type="gramStart"/>
      <w:r w:rsidRPr="00950788">
        <w:rPr>
          <w:rFonts w:cs="Courier New"/>
          <w:noProof w:val="0"/>
          <w:szCs w:val="16"/>
        </w:rPr>
        <w:t>{ Origin</w:t>
      </w:r>
      <w:proofErr w:type="gramEnd"/>
      <w:r w:rsidRPr="00950788">
        <w:rPr>
          <w:rFonts w:cs="Courier New"/>
          <w:noProof w:val="0"/>
          <w:szCs w:val="16"/>
        </w:rPr>
        <w:t>-Host }</w:t>
      </w:r>
    </w:p>
    <w:p w:rsidR="00443EDC" w:rsidRPr="00950788" w:rsidRDefault="00443EDC" w:rsidP="00945D79">
      <w:pPr>
        <w:pStyle w:val="PL"/>
        <w:ind w:firstLine="3828"/>
        <w:rPr>
          <w:rFonts w:cs="Courier New"/>
          <w:noProof w:val="0"/>
          <w:szCs w:val="16"/>
        </w:rPr>
      </w:pPr>
      <w:proofErr w:type="gramStart"/>
      <w:r w:rsidRPr="00950788">
        <w:rPr>
          <w:rFonts w:cs="Courier New"/>
          <w:noProof w:val="0"/>
          <w:szCs w:val="16"/>
        </w:rPr>
        <w:t>{ Origin</w:t>
      </w:r>
      <w:proofErr w:type="gramEnd"/>
      <w:r w:rsidRPr="00950788">
        <w:rPr>
          <w:rFonts w:cs="Courier New"/>
          <w:noProof w:val="0"/>
          <w:szCs w:val="16"/>
        </w:rPr>
        <w:t>-Realm }</w:t>
      </w:r>
    </w:p>
    <w:p w:rsidR="00443EDC" w:rsidRPr="00950788" w:rsidRDefault="00443EDC" w:rsidP="00945D79">
      <w:pPr>
        <w:pStyle w:val="PL"/>
        <w:ind w:firstLine="3828"/>
        <w:rPr>
          <w:rFonts w:cs="Courier New"/>
          <w:noProof w:val="0"/>
          <w:szCs w:val="16"/>
        </w:rPr>
      </w:pPr>
      <w:r w:rsidRPr="00950788">
        <w:rPr>
          <w:rFonts w:cs="Courier New"/>
          <w:noProof w:val="0"/>
          <w:szCs w:val="16"/>
        </w:rPr>
        <w:t>*</w:t>
      </w:r>
      <w:proofErr w:type="gramStart"/>
      <w:r w:rsidRPr="00950788">
        <w:rPr>
          <w:rFonts w:cs="Courier New"/>
          <w:noProof w:val="0"/>
          <w:szCs w:val="16"/>
        </w:rPr>
        <w:t>[ AVP</w:t>
      </w:r>
      <w:proofErr w:type="gramEnd"/>
      <w:r w:rsidRPr="00950788">
        <w:rPr>
          <w:rFonts w:cs="Courier New"/>
          <w:noProof w:val="0"/>
          <w:szCs w:val="16"/>
        </w:rPr>
        <w:t xml:space="preserve"> ]</w:t>
      </w:r>
    </w:p>
    <w:p w:rsidR="00443EDC" w:rsidRPr="00950788" w:rsidRDefault="00443EDC" w:rsidP="00945D79">
      <w:pPr>
        <w:pStyle w:val="PL"/>
        <w:ind w:firstLine="3828"/>
        <w:rPr>
          <w:rFonts w:cs="Courier New"/>
          <w:noProof w:val="0"/>
          <w:szCs w:val="16"/>
        </w:rPr>
      </w:pPr>
      <w:r w:rsidRPr="00950788">
        <w:rPr>
          <w:rFonts w:cs="Courier New"/>
          <w:noProof w:val="0"/>
          <w:szCs w:val="16"/>
        </w:rPr>
        <w:t>*</w:t>
      </w:r>
      <w:proofErr w:type="gramStart"/>
      <w:r w:rsidRPr="00950788">
        <w:rPr>
          <w:rFonts w:cs="Courier New"/>
          <w:noProof w:val="0"/>
          <w:szCs w:val="16"/>
        </w:rPr>
        <w:t>[ Failed</w:t>
      </w:r>
      <w:proofErr w:type="gramEnd"/>
      <w:r w:rsidRPr="00950788">
        <w:rPr>
          <w:rFonts w:cs="Courier New"/>
          <w:noProof w:val="0"/>
          <w:szCs w:val="16"/>
        </w:rPr>
        <w:t>-AVP ]</w:t>
      </w:r>
    </w:p>
    <w:p w:rsidR="00443EDC" w:rsidRPr="00950788" w:rsidRDefault="00443EDC" w:rsidP="00945D79">
      <w:pPr>
        <w:pStyle w:val="PL"/>
        <w:ind w:firstLine="3828"/>
        <w:rPr>
          <w:rFonts w:cs="Courier New"/>
          <w:noProof w:val="0"/>
          <w:szCs w:val="16"/>
        </w:rPr>
      </w:pPr>
      <w:r w:rsidRPr="00950788">
        <w:rPr>
          <w:rFonts w:cs="Courier New"/>
          <w:noProof w:val="0"/>
          <w:szCs w:val="16"/>
        </w:rPr>
        <w:t>*</w:t>
      </w:r>
      <w:proofErr w:type="gramStart"/>
      <w:r w:rsidRPr="00950788">
        <w:rPr>
          <w:rFonts w:cs="Courier New"/>
          <w:noProof w:val="0"/>
          <w:szCs w:val="16"/>
        </w:rPr>
        <w:t>[ Proxy</w:t>
      </w:r>
      <w:proofErr w:type="gramEnd"/>
      <w:r w:rsidRPr="00950788">
        <w:rPr>
          <w:rFonts w:cs="Courier New"/>
          <w:noProof w:val="0"/>
          <w:szCs w:val="16"/>
        </w:rPr>
        <w:t>-Info ]</w:t>
      </w:r>
    </w:p>
    <w:p w:rsidR="00443EDC" w:rsidRPr="00950788" w:rsidRDefault="00443EDC" w:rsidP="00945D79">
      <w:pPr>
        <w:pStyle w:val="PL"/>
        <w:ind w:firstLine="3828"/>
        <w:rPr>
          <w:rFonts w:cs="Courier New"/>
          <w:noProof w:val="0"/>
          <w:szCs w:val="16"/>
        </w:rPr>
      </w:pPr>
      <w:r w:rsidRPr="00950788">
        <w:rPr>
          <w:rFonts w:cs="Courier New"/>
          <w:noProof w:val="0"/>
          <w:szCs w:val="16"/>
        </w:rPr>
        <w:t>*</w:t>
      </w:r>
      <w:proofErr w:type="gramStart"/>
      <w:r w:rsidRPr="00950788">
        <w:rPr>
          <w:rFonts w:cs="Courier New"/>
          <w:noProof w:val="0"/>
          <w:szCs w:val="16"/>
        </w:rPr>
        <w:t>[ Route</w:t>
      </w:r>
      <w:proofErr w:type="gramEnd"/>
      <w:r w:rsidRPr="00950788">
        <w:rPr>
          <w:rFonts w:cs="Courier New"/>
          <w:noProof w:val="0"/>
          <w:szCs w:val="16"/>
        </w:rPr>
        <w:t>-Record ]</w:t>
      </w:r>
    </w:p>
    <w:p w:rsidR="00443EDC" w:rsidRPr="00950788" w:rsidRDefault="00443EDC">
      <w:pPr>
        <w:pStyle w:val="PL"/>
        <w:rPr>
          <w:rFonts w:cs="Courier New"/>
          <w:noProof w:val="0"/>
          <w:szCs w:val="16"/>
        </w:rPr>
      </w:pPr>
    </w:p>
    <w:p w:rsidR="00443EDC" w:rsidRPr="00950788" w:rsidRDefault="00443EDC">
      <w:pPr>
        <w:pStyle w:val="Titre2"/>
      </w:pPr>
      <w:bookmarkStart w:id="94" w:name="_Toc377551269"/>
      <w:r w:rsidRPr="00950788">
        <w:t>7.2</w:t>
      </w:r>
      <w:r w:rsidRPr="00950788">
        <w:tab/>
        <w:t>Result-Code AVP values</w:t>
      </w:r>
      <w:bookmarkEnd w:id="94"/>
    </w:p>
    <w:p w:rsidR="00443EDC" w:rsidRPr="00950788" w:rsidRDefault="00443EDC">
      <w:r w:rsidRPr="00950788">
        <w:t xml:space="preserve">This clause defines new result code values that </w:t>
      </w:r>
      <w:r w:rsidR="00521945" w:rsidRPr="00950788">
        <w:t xml:space="preserve">shall </w:t>
      </w:r>
      <w:r w:rsidRPr="00950788">
        <w:t xml:space="preserve">be supported by all Diameter implementations that conform to the present document. When one of the result codes defined here is included in a response, it shall be inside an </w:t>
      </w:r>
      <w:r w:rsidRPr="00950788">
        <w:br/>
        <w:t>Experimental-Result AVP and Result-Code AVP shall be absent.</w:t>
      </w:r>
    </w:p>
    <w:p w:rsidR="00443EDC" w:rsidRPr="00950788" w:rsidRDefault="00443EDC">
      <w:pPr>
        <w:pStyle w:val="Titre3"/>
      </w:pPr>
      <w:bookmarkStart w:id="95" w:name="_Toc377551270"/>
      <w:r w:rsidRPr="00950788">
        <w:t>7.2.1</w:t>
      </w:r>
      <w:r w:rsidRPr="00950788">
        <w:tab/>
        <w:t>Success</w:t>
      </w:r>
      <w:bookmarkEnd w:id="95"/>
    </w:p>
    <w:p w:rsidR="00443EDC" w:rsidRPr="00950788" w:rsidRDefault="00443EDC">
      <w:r w:rsidRPr="00950788">
        <w:t>Result codes that fall within the Success category are used to inform a peer that a request has been successfully completed.</w:t>
      </w:r>
    </w:p>
    <w:p w:rsidR="00443EDC" w:rsidRPr="00950788" w:rsidRDefault="00443EDC">
      <w:r w:rsidRPr="00950788">
        <w:t>No Result Code within this category has been defined so far.</w:t>
      </w:r>
    </w:p>
    <w:p w:rsidR="00443EDC" w:rsidRPr="00950788" w:rsidRDefault="00443EDC">
      <w:pPr>
        <w:pStyle w:val="Titre3"/>
      </w:pPr>
      <w:bookmarkStart w:id="96" w:name="_Toc377551271"/>
      <w:r w:rsidRPr="00950788">
        <w:t>7.2.2</w:t>
      </w:r>
      <w:r w:rsidRPr="00950788">
        <w:tab/>
        <w:t>Permanent failures</w:t>
      </w:r>
      <w:bookmarkEnd w:id="96"/>
    </w:p>
    <w:p w:rsidR="00443EDC" w:rsidRPr="00950788" w:rsidRDefault="00443EDC">
      <w:r w:rsidRPr="00950788">
        <w:t>Errors that fall within the Permanent Failures category are used to inform the peer that the request failed, and should not be attempted again.</w:t>
      </w:r>
    </w:p>
    <w:p w:rsidR="00443EDC" w:rsidRPr="00950788" w:rsidRDefault="00443EDC">
      <w:pPr>
        <w:keepNext/>
        <w:keepLines/>
      </w:pPr>
      <w:r w:rsidRPr="00950788">
        <w:t>No errors within this category have been defined so far. However the following error defined in TS 129 229 [</w:t>
      </w:r>
      <w:fldSimple w:instr="REF REF_TS129229  \* MERGEFORMAT ">
        <w:r w:rsidR="00D64188" w:rsidRPr="00950788">
          <w:t>6</w:t>
        </w:r>
      </w:fldSimple>
      <w:r w:rsidRPr="00950788">
        <w:t>] is used in the present document:</w:t>
      </w:r>
    </w:p>
    <w:p w:rsidR="00443EDC" w:rsidRPr="00950788" w:rsidRDefault="00443EDC">
      <w:pPr>
        <w:pStyle w:val="B1"/>
      </w:pPr>
      <w:r w:rsidRPr="00950788">
        <w:t>DIAMETER_ERROR_USER_UNKNOWN (5001).</w:t>
      </w:r>
    </w:p>
    <w:p w:rsidR="00443EDC" w:rsidRPr="00950788" w:rsidRDefault="00443EDC">
      <w:r w:rsidRPr="00950788">
        <w:t>The following error defined in TS 129 329 [</w:t>
      </w:r>
      <w:fldSimple w:instr="REF REF_TS129329  \* MERGEFORMAT ">
        <w:r w:rsidR="00D64188" w:rsidRPr="00950788">
          <w:t>7</w:t>
        </w:r>
      </w:fldSimple>
      <w:r w:rsidRPr="00950788">
        <w:t>] is used in the present document:</w:t>
      </w:r>
    </w:p>
    <w:p w:rsidR="00443EDC" w:rsidRPr="00950788" w:rsidRDefault="00443EDC">
      <w:pPr>
        <w:pStyle w:val="B1"/>
      </w:pPr>
      <w:r w:rsidRPr="00950788">
        <w:t>DIAMETER_ERROR_NO_SUBSCRIPTION_TO_DATA (5107).</w:t>
      </w:r>
    </w:p>
    <w:p w:rsidR="00443EDC" w:rsidRPr="00950788" w:rsidRDefault="00443EDC">
      <w:pPr>
        <w:pStyle w:val="Titre3"/>
      </w:pPr>
      <w:bookmarkStart w:id="97" w:name="_Toc377551272"/>
      <w:r w:rsidRPr="00950788">
        <w:t>7.2.3</w:t>
      </w:r>
      <w:r w:rsidRPr="00950788">
        <w:tab/>
        <w:t>Transient failures</w:t>
      </w:r>
      <w:bookmarkEnd w:id="97"/>
    </w:p>
    <w:p w:rsidR="00443EDC" w:rsidRPr="00950788" w:rsidRDefault="00443EDC">
      <w:r w:rsidRPr="00950788">
        <w:t>Errors that fall within the transient failures category are those used to inform a peer that the request could not be satisfied at the time that it was received. The request may be able to be satisfied in the future.</w:t>
      </w:r>
    </w:p>
    <w:p w:rsidR="00443EDC" w:rsidRPr="00950788" w:rsidRDefault="00443EDC">
      <w:r w:rsidRPr="00950788">
        <w:t>No errors within this category have been defined so far. However the following error defined in TS 129 329 [</w:t>
      </w:r>
      <w:fldSimple w:instr="REF REF_TS129329  \* MERGEFORMAT ">
        <w:r w:rsidR="00D64188" w:rsidRPr="00950788">
          <w:t>7</w:t>
        </w:r>
      </w:fldSimple>
      <w:r w:rsidRPr="00950788">
        <w:t>] is used in the present document:</w:t>
      </w:r>
    </w:p>
    <w:p w:rsidR="00443EDC" w:rsidRPr="00950788" w:rsidRDefault="00443EDC">
      <w:pPr>
        <w:pStyle w:val="B1"/>
      </w:pPr>
      <w:r w:rsidRPr="00950788">
        <w:t>DIAMETER_USER_DATA_NOT_AVAILABLE (4100).</w:t>
      </w:r>
    </w:p>
    <w:p w:rsidR="00443EDC" w:rsidRPr="00950788" w:rsidRDefault="00443EDC">
      <w:pPr>
        <w:pStyle w:val="Titre2"/>
      </w:pPr>
      <w:bookmarkStart w:id="98" w:name="_Toc377551273"/>
      <w:r w:rsidRPr="00950788">
        <w:t>7.3</w:t>
      </w:r>
      <w:r w:rsidRPr="00950788">
        <w:tab/>
        <w:t>AVPs</w:t>
      </w:r>
      <w:bookmarkEnd w:id="98"/>
    </w:p>
    <w:p w:rsidR="00443EDC" w:rsidRPr="00950788" w:rsidRDefault="00443EDC">
      <w:r w:rsidRPr="00950788">
        <w:t>This clause summarizes the AVP used in the present document, beyond those defined in the Diameter Base Protocol.</w:t>
      </w:r>
    </w:p>
    <w:p w:rsidR="00443EDC" w:rsidRPr="00950788" w:rsidRDefault="00443EDC">
      <w:r w:rsidRPr="00950788">
        <w:t>Table 4 describes the Diameter AVPs defined in the present document, their AVP Code values, types, possible flag values and whether the AVP may or not be encrypted. The Vendor-Id header of all AVPs defined in the present document shall be set to ETSI (13019).</w:t>
      </w:r>
    </w:p>
    <w:p w:rsidR="00443EDC" w:rsidRPr="00950788" w:rsidRDefault="00443EDC">
      <w:pPr>
        <w:pStyle w:val="TH"/>
      </w:pPr>
      <w:r w:rsidRPr="00950788">
        <w:t>Table 4: Diameter AVPs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5"/>
        <w:gridCol w:w="709"/>
        <w:gridCol w:w="1559"/>
        <w:gridCol w:w="1417"/>
        <w:gridCol w:w="548"/>
        <w:gridCol w:w="567"/>
        <w:gridCol w:w="709"/>
        <w:gridCol w:w="567"/>
        <w:gridCol w:w="958"/>
      </w:tblGrid>
      <w:tr w:rsidR="00443EDC" w:rsidRPr="00950788">
        <w:trPr>
          <w:jc w:val="center"/>
        </w:trPr>
        <w:tc>
          <w:tcPr>
            <w:tcW w:w="5900" w:type="dxa"/>
            <w:gridSpan w:val="4"/>
            <w:tcBorders>
              <w:top w:val="nil"/>
              <w:left w:val="nil"/>
            </w:tcBorders>
          </w:tcPr>
          <w:p w:rsidR="00443EDC" w:rsidRPr="00950788" w:rsidRDefault="00443EDC">
            <w:pPr>
              <w:pStyle w:val="TAH"/>
            </w:pPr>
          </w:p>
        </w:tc>
        <w:tc>
          <w:tcPr>
            <w:tcW w:w="2391" w:type="dxa"/>
            <w:gridSpan w:val="4"/>
          </w:tcPr>
          <w:p w:rsidR="00443EDC" w:rsidRPr="00950788" w:rsidRDefault="00443EDC">
            <w:pPr>
              <w:pStyle w:val="TAH"/>
            </w:pPr>
            <w:r w:rsidRPr="00950788">
              <w:t>AVP flag rules</w:t>
            </w:r>
          </w:p>
        </w:tc>
        <w:tc>
          <w:tcPr>
            <w:tcW w:w="958" w:type="dxa"/>
            <w:tcBorders>
              <w:top w:val="nil"/>
              <w:right w:val="nil"/>
            </w:tcBorders>
          </w:tcPr>
          <w:p w:rsidR="00443EDC" w:rsidRPr="00950788" w:rsidRDefault="00443EDC">
            <w:pPr>
              <w:pStyle w:val="TAH"/>
            </w:pPr>
          </w:p>
        </w:tc>
      </w:tr>
      <w:tr w:rsidR="00443EDC" w:rsidRPr="00950788">
        <w:trPr>
          <w:jc w:val="center"/>
        </w:trPr>
        <w:tc>
          <w:tcPr>
            <w:tcW w:w="2215" w:type="dxa"/>
          </w:tcPr>
          <w:p w:rsidR="00443EDC" w:rsidRPr="00950788" w:rsidRDefault="00443EDC">
            <w:pPr>
              <w:pStyle w:val="TAH"/>
            </w:pPr>
            <w:r w:rsidRPr="00950788">
              <w:t>Attribute name</w:t>
            </w:r>
          </w:p>
        </w:tc>
        <w:tc>
          <w:tcPr>
            <w:tcW w:w="709" w:type="dxa"/>
          </w:tcPr>
          <w:p w:rsidR="00443EDC" w:rsidRPr="00950788" w:rsidRDefault="00443EDC">
            <w:pPr>
              <w:pStyle w:val="TAH"/>
            </w:pPr>
            <w:r w:rsidRPr="00950788">
              <w:t>AVP Code</w:t>
            </w:r>
          </w:p>
        </w:tc>
        <w:tc>
          <w:tcPr>
            <w:tcW w:w="1559" w:type="dxa"/>
          </w:tcPr>
          <w:p w:rsidR="00443EDC" w:rsidRPr="00950788" w:rsidRDefault="00443EDC">
            <w:pPr>
              <w:pStyle w:val="TAH"/>
            </w:pPr>
            <w:r w:rsidRPr="00950788">
              <w:t>Clause defined</w:t>
            </w:r>
          </w:p>
        </w:tc>
        <w:tc>
          <w:tcPr>
            <w:tcW w:w="1417" w:type="dxa"/>
          </w:tcPr>
          <w:p w:rsidR="00443EDC" w:rsidRPr="00950788" w:rsidRDefault="00443EDC">
            <w:pPr>
              <w:pStyle w:val="TAH"/>
            </w:pPr>
            <w:r w:rsidRPr="00950788">
              <w:t>Value type</w:t>
            </w:r>
          </w:p>
        </w:tc>
        <w:tc>
          <w:tcPr>
            <w:tcW w:w="548" w:type="dxa"/>
          </w:tcPr>
          <w:p w:rsidR="00443EDC" w:rsidRPr="00950788" w:rsidRDefault="00443EDC">
            <w:pPr>
              <w:pStyle w:val="TAH"/>
            </w:pPr>
            <w:r w:rsidRPr="00950788">
              <w:t>Must</w:t>
            </w:r>
          </w:p>
        </w:tc>
        <w:tc>
          <w:tcPr>
            <w:tcW w:w="567" w:type="dxa"/>
          </w:tcPr>
          <w:p w:rsidR="00443EDC" w:rsidRPr="00950788" w:rsidRDefault="00443EDC">
            <w:pPr>
              <w:pStyle w:val="TAH"/>
            </w:pPr>
            <w:r w:rsidRPr="00950788">
              <w:t>May</w:t>
            </w:r>
          </w:p>
        </w:tc>
        <w:tc>
          <w:tcPr>
            <w:tcW w:w="709" w:type="dxa"/>
          </w:tcPr>
          <w:p w:rsidR="00443EDC" w:rsidRPr="00950788" w:rsidRDefault="00443EDC">
            <w:pPr>
              <w:pStyle w:val="TAH"/>
            </w:pPr>
            <w:r w:rsidRPr="00950788">
              <w:t>Should not</w:t>
            </w:r>
          </w:p>
        </w:tc>
        <w:tc>
          <w:tcPr>
            <w:tcW w:w="567" w:type="dxa"/>
          </w:tcPr>
          <w:p w:rsidR="00443EDC" w:rsidRPr="00950788" w:rsidRDefault="00443EDC">
            <w:pPr>
              <w:pStyle w:val="TAH"/>
            </w:pPr>
            <w:r w:rsidRPr="00950788">
              <w:t>Must not</w:t>
            </w:r>
          </w:p>
        </w:tc>
        <w:tc>
          <w:tcPr>
            <w:tcW w:w="958" w:type="dxa"/>
          </w:tcPr>
          <w:p w:rsidR="00443EDC" w:rsidRPr="00950788" w:rsidRDefault="00443EDC">
            <w:pPr>
              <w:pStyle w:val="TAH"/>
            </w:pPr>
            <w:r w:rsidRPr="00950788">
              <w:t>May encrypt</w:t>
            </w:r>
          </w:p>
        </w:tc>
      </w:tr>
      <w:tr w:rsidR="00443EDC" w:rsidRPr="00950788">
        <w:trPr>
          <w:jc w:val="center"/>
        </w:trPr>
        <w:tc>
          <w:tcPr>
            <w:tcW w:w="2215" w:type="dxa"/>
          </w:tcPr>
          <w:p w:rsidR="00443EDC" w:rsidRPr="00950788" w:rsidRDefault="00443EDC">
            <w:pPr>
              <w:pStyle w:val="TAL"/>
            </w:pPr>
            <w:r w:rsidRPr="00950788">
              <w:t>Location-Information</w:t>
            </w:r>
          </w:p>
        </w:tc>
        <w:tc>
          <w:tcPr>
            <w:tcW w:w="709" w:type="dxa"/>
          </w:tcPr>
          <w:p w:rsidR="00443EDC" w:rsidRPr="00950788" w:rsidRDefault="00443EDC">
            <w:pPr>
              <w:pStyle w:val="TAC"/>
            </w:pPr>
            <w:r w:rsidRPr="00950788">
              <w:t>350</w:t>
            </w:r>
          </w:p>
        </w:tc>
        <w:tc>
          <w:tcPr>
            <w:tcW w:w="1559" w:type="dxa"/>
          </w:tcPr>
          <w:p w:rsidR="00443EDC" w:rsidRPr="00950788" w:rsidRDefault="00443EDC">
            <w:pPr>
              <w:pStyle w:val="TAL"/>
            </w:pPr>
            <w:r w:rsidRPr="00950788">
              <w:t>7.3.1</w:t>
            </w:r>
          </w:p>
        </w:tc>
        <w:tc>
          <w:tcPr>
            <w:tcW w:w="1417" w:type="dxa"/>
          </w:tcPr>
          <w:p w:rsidR="00443EDC" w:rsidRPr="00950788" w:rsidRDefault="00443EDC">
            <w:pPr>
              <w:pStyle w:val="TAL"/>
            </w:pPr>
            <w:r w:rsidRPr="00950788">
              <w:t>Grouped</w:t>
            </w:r>
          </w:p>
        </w:tc>
        <w:tc>
          <w:tcPr>
            <w:tcW w:w="548" w:type="dxa"/>
          </w:tcPr>
          <w:p w:rsidR="00443EDC" w:rsidRPr="00950788" w:rsidRDefault="00443EDC">
            <w:pPr>
              <w:pStyle w:val="TAC"/>
            </w:pPr>
            <w:r w:rsidRPr="00950788">
              <w:t>V</w:t>
            </w:r>
          </w:p>
        </w:tc>
        <w:tc>
          <w:tcPr>
            <w:tcW w:w="567" w:type="dxa"/>
          </w:tcPr>
          <w:p w:rsidR="00443EDC" w:rsidRPr="00950788" w:rsidRDefault="00443EDC">
            <w:pPr>
              <w:pStyle w:val="TAC"/>
            </w:pPr>
            <w:r w:rsidRPr="00950788">
              <w:t>M</w:t>
            </w:r>
          </w:p>
        </w:tc>
        <w:tc>
          <w:tcPr>
            <w:tcW w:w="709" w:type="dxa"/>
          </w:tcPr>
          <w:p w:rsidR="00443EDC" w:rsidRPr="00950788" w:rsidRDefault="00443EDC">
            <w:pPr>
              <w:pStyle w:val="TAC"/>
            </w:pPr>
          </w:p>
        </w:tc>
        <w:tc>
          <w:tcPr>
            <w:tcW w:w="567" w:type="dxa"/>
          </w:tcPr>
          <w:p w:rsidR="00443EDC" w:rsidRPr="00950788" w:rsidRDefault="00443EDC">
            <w:pPr>
              <w:pStyle w:val="TAC"/>
            </w:pPr>
          </w:p>
        </w:tc>
        <w:tc>
          <w:tcPr>
            <w:tcW w:w="958" w:type="dxa"/>
          </w:tcPr>
          <w:p w:rsidR="00443EDC" w:rsidRPr="00950788" w:rsidRDefault="00443EDC">
            <w:pPr>
              <w:pStyle w:val="TAC"/>
            </w:pPr>
            <w:r w:rsidRPr="00950788">
              <w:t>Yes</w:t>
            </w:r>
          </w:p>
        </w:tc>
      </w:tr>
      <w:tr w:rsidR="00443EDC" w:rsidRPr="00950788">
        <w:trPr>
          <w:jc w:val="center"/>
        </w:trPr>
        <w:tc>
          <w:tcPr>
            <w:tcW w:w="2215" w:type="dxa"/>
          </w:tcPr>
          <w:p w:rsidR="00443EDC" w:rsidRPr="00950788" w:rsidRDefault="0040405D">
            <w:pPr>
              <w:pStyle w:val="TAL"/>
            </w:pPr>
            <w:r w:rsidRPr="00950788">
              <w:t>Policy-Control</w:t>
            </w:r>
            <w:r w:rsidR="00443EDC" w:rsidRPr="00950788">
              <w:t>-Contact-Point</w:t>
            </w:r>
          </w:p>
        </w:tc>
        <w:tc>
          <w:tcPr>
            <w:tcW w:w="709" w:type="dxa"/>
          </w:tcPr>
          <w:p w:rsidR="00443EDC" w:rsidRPr="00950788" w:rsidRDefault="00443EDC">
            <w:pPr>
              <w:pStyle w:val="TAC"/>
            </w:pPr>
            <w:r w:rsidRPr="00950788">
              <w:t>351</w:t>
            </w:r>
          </w:p>
        </w:tc>
        <w:tc>
          <w:tcPr>
            <w:tcW w:w="1559" w:type="dxa"/>
          </w:tcPr>
          <w:p w:rsidR="00443EDC" w:rsidRPr="00950788" w:rsidRDefault="00443EDC">
            <w:pPr>
              <w:pStyle w:val="TAL"/>
            </w:pPr>
            <w:r w:rsidRPr="00950788">
              <w:t>7.3.2</w:t>
            </w:r>
          </w:p>
        </w:tc>
        <w:tc>
          <w:tcPr>
            <w:tcW w:w="1417" w:type="dxa"/>
          </w:tcPr>
          <w:p w:rsidR="00443EDC" w:rsidRPr="00950788" w:rsidRDefault="00443EDC">
            <w:pPr>
              <w:pStyle w:val="TAL"/>
            </w:pPr>
            <w:proofErr w:type="spellStart"/>
            <w:r w:rsidRPr="00950788">
              <w:t>DiameterIdentity</w:t>
            </w:r>
            <w:proofErr w:type="spellEnd"/>
          </w:p>
        </w:tc>
        <w:tc>
          <w:tcPr>
            <w:tcW w:w="548" w:type="dxa"/>
          </w:tcPr>
          <w:p w:rsidR="00443EDC" w:rsidRPr="00950788" w:rsidRDefault="00443EDC">
            <w:pPr>
              <w:pStyle w:val="TAC"/>
            </w:pPr>
            <w:r w:rsidRPr="00950788">
              <w:t>V</w:t>
            </w:r>
          </w:p>
        </w:tc>
        <w:tc>
          <w:tcPr>
            <w:tcW w:w="567" w:type="dxa"/>
          </w:tcPr>
          <w:p w:rsidR="00443EDC" w:rsidRPr="00950788" w:rsidRDefault="00443EDC">
            <w:pPr>
              <w:pStyle w:val="TAC"/>
            </w:pPr>
            <w:r w:rsidRPr="00950788">
              <w:t>M</w:t>
            </w:r>
          </w:p>
        </w:tc>
        <w:tc>
          <w:tcPr>
            <w:tcW w:w="709" w:type="dxa"/>
          </w:tcPr>
          <w:p w:rsidR="00443EDC" w:rsidRPr="00950788" w:rsidRDefault="00443EDC">
            <w:pPr>
              <w:pStyle w:val="TAC"/>
            </w:pPr>
          </w:p>
        </w:tc>
        <w:tc>
          <w:tcPr>
            <w:tcW w:w="567" w:type="dxa"/>
          </w:tcPr>
          <w:p w:rsidR="00443EDC" w:rsidRPr="00950788" w:rsidRDefault="00443EDC">
            <w:pPr>
              <w:pStyle w:val="TAC"/>
            </w:pPr>
          </w:p>
        </w:tc>
        <w:tc>
          <w:tcPr>
            <w:tcW w:w="958" w:type="dxa"/>
          </w:tcPr>
          <w:p w:rsidR="00443EDC" w:rsidRPr="00950788" w:rsidRDefault="00443EDC">
            <w:pPr>
              <w:pStyle w:val="TAC"/>
            </w:pPr>
            <w:r w:rsidRPr="00950788">
              <w:t>Yes</w:t>
            </w:r>
          </w:p>
        </w:tc>
      </w:tr>
      <w:tr w:rsidR="00443EDC" w:rsidRPr="00950788">
        <w:trPr>
          <w:jc w:val="center"/>
        </w:trPr>
        <w:tc>
          <w:tcPr>
            <w:tcW w:w="2215" w:type="dxa"/>
          </w:tcPr>
          <w:p w:rsidR="00443EDC" w:rsidRPr="00950788" w:rsidRDefault="00443EDC">
            <w:pPr>
              <w:pStyle w:val="TAL"/>
            </w:pPr>
            <w:r w:rsidRPr="00950788">
              <w:t>Terminal-Type</w:t>
            </w:r>
          </w:p>
        </w:tc>
        <w:tc>
          <w:tcPr>
            <w:tcW w:w="709" w:type="dxa"/>
          </w:tcPr>
          <w:p w:rsidR="00443EDC" w:rsidRPr="00950788" w:rsidRDefault="00443EDC">
            <w:pPr>
              <w:pStyle w:val="TAC"/>
            </w:pPr>
            <w:r w:rsidRPr="00950788">
              <w:t>352</w:t>
            </w:r>
          </w:p>
        </w:tc>
        <w:tc>
          <w:tcPr>
            <w:tcW w:w="1559" w:type="dxa"/>
          </w:tcPr>
          <w:p w:rsidR="00443EDC" w:rsidRPr="00950788" w:rsidRDefault="00443EDC">
            <w:pPr>
              <w:pStyle w:val="TAL"/>
            </w:pPr>
            <w:r w:rsidRPr="00950788">
              <w:t>7.3.3</w:t>
            </w:r>
          </w:p>
        </w:tc>
        <w:tc>
          <w:tcPr>
            <w:tcW w:w="1417" w:type="dxa"/>
          </w:tcPr>
          <w:p w:rsidR="00443EDC" w:rsidRPr="00950788" w:rsidRDefault="00443EDC">
            <w:pPr>
              <w:pStyle w:val="TAL"/>
            </w:pPr>
            <w:proofErr w:type="spellStart"/>
            <w:r w:rsidRPr="00950788">
              <w:t>OctetString</w:t>
            </w:r>
            <w:proofErr w:type="spellEnd"/>
          </w:p>
        </w:tc>
        <w:tc>
          <w:tcPr>
            <w:tcW w:w="548" w:type="dxa"/>
          </w:tcPr>
          <w:p w:rsidR="00443EDC" w:rsidRPr="00950788" w:rsidRDefault="00443EDC">
            <w:pPr>
              <w:pStyle w:val="TAC"/>
            </w:pPr>
            <w:r w:rsidRPr="00950788">
              <w:t>V</w:t>
            </w:r>
          </w:p>
        </w:tc>
        <w:tc>
          <w:tcPr>
            <w:tcW w:w="567" w:type="dxa"/>
          </w:tcPr>
          <w:p w:rsidR="00443EDC" w:rsidRPr="00950788" w:rsidRDefault="00443EDC">
            <w:pPr>
              <w:pStyle w:val="TAC"/>
            </w:pPr>
            <w:r w:rsidRPr="00950788">
              <w:t>M</w:t>
            </w:r>
          </w:p>
        </w:tc>
        <w:tc>
          <w:tcPr>
            <w:tcW w:w="709" w:type="dxa"/>
          </w:tcPr>
          <w:p w:rsidR="00443EDC" w:rsidRPr="00950788" w:rsidRDefault="00443EDC">
            <w:pPr>
              <w:pStyle w:val="TAC"/>
            </w:pPr>
          </w:p>
        </w:tc>
        <w:tc>
          <w:tcPr>
            <w:tcW w:w="567" w:type="dxa"/>
          </w:tcPr>
          <w:p w:rsidR="00443EDC" w:rsidRPr="00950788" w:rsidRDefault="00443EDC">
            <w:pPr>
              <w:pStyle w:val="TAC"/>
            </w:pPr>
          </w:p>
        </w:tc>
        <w:tc>
          <w:tcPr>
            <w:tcW w:w="958" w:type="dxa"/>
          </w:tcPr>
          <w:p w:rsidR="00443EDC" w:rsidRPr="00950788" w:rsidRDefault="00443EDC">
            <w:pPr>
              <w:pStyle w:val="TAC"/>
            </w:pPr>
            <w:r w:rsidRPr="00950788">
              <w:t>Yes</w:t>
            </w:r>
          </w:p>
        </w:tc>
      </w:tr>
      <w:tr w:rsidR="00443EDC" w:rsidRPr="00950788">
        <w:trPr>
          <w:jc w:val="center"/>
        </w:trPr>
        <w:tc>
          <w:tcPr>
            <w:tcW w:w="2215" w:type="dxa"/>
          </w:tcPr>
          <w:p w:rsidR="00443EDC" w:rsidRPr="00950788" w:rsidRDefault="00443EDC">
            <w:pPr>
              <w:pStyle w:val="TAL"/>
            </w:pPr>
            <w:r w:rsidRPr="00950788">
              <w:t>Requested-Information</w:t>
            </w:r>
          </w:p>
        </w:tc>
        <w:tc>
          <w:tcPr>
            <w:tcW w:w="709" w:type="dxa"/>
          </w:tcPr>
          <w:p w:rsidR="00443EDC" w:rsidRPr="00950788" w:rsidRDefault="00443EDC">
            <w:pPr>
              <w:pStyle w:val="TAC"/>
            </w:pPr>
            <w:r w:rsidRPr="00950788">
              <w:t>353</w:t>
            </w:r>
          </w:p>
        </w:tc>
        <w:tc>
          <w:tcPr>
            <w:tcW w:w="1559" w:type="dxa"/>
          </w:tcPr>
          <w:p w:rsidR="00443EDC" w:rsidRPr="00950788" w:rsidRDefault="00443EDC">
            <w:pPr>
              <w:pStyle w:val="TAL"/>
            </w:pPr>
            <w:r w:rsidRPr="00950788">
              <w:t>7.3.4</w:t>
            </w:r>
          </w:p>
        </w:tc>
        <w:tc>
          <w:tcPr>
            <w:tcW w:w="1417" w:type="dxa"/>
          </w:tcPr>
          <w:p w:rsidR="00443EDC" w:rsidRPr="00950788" w:rsidRDefault="00443EDC">
            <w:pPr>
              <w:pStyle w:val="TAL"/>
            </w:pPr>
            <w:r w:rsidRPr="00950788">
              <w:t>Enumerated</w:t>
            </w:r>
          </w:p>
        </w:tc>
        <w:tc>
          <w:tcPr>
            <w:tcW w:w="548" w:type="dxa"/>
          </w:tcPr>
          <w:p w:rsidR="00443EDC" w:rsidRPr="00950788" w:rsidRDefault="00443EDC">
            <w:pPr>
              <w:pStyle w:val="TAC"/>
            </w:pPr>
            <w:r w:rsidRPr="00950788">
              <w:t>V</w:t>
            </w:r>
          </w:p>
        </w:tc>
        <w:tc>
          <w:tcPr>
            <w:tcW w:w="567" w:type="dxa"/>
          </w:tcPr>
          <w:p w:rsidR="00443EDC" w:rsidRPr="00950788" w:rsidRDefault="00443EDC">
            <w:pPr>
              <w:pStyle w:val="TAC"/>
            </w:pPr>
          </w:p>
        </w:tc>
        <w:tc>
          <w:tcPr>
            <w:tcW w:w="709" w:type="dxa"/>
          </w:tcPr>
          <w:p w:rsidR="00443EDC" w:rsidRPr="00950788" w:rsidRDefault="00443EDC">
            <w:pPr>
              <w:pStyle w:val="TAC"/>
            </w:pPr>
          </w:p>
        </w:tc>
        <w:tc>
          <w:tcPr>
            <w:tcW w:w="567" w:type="dxa"/>
          </w:tcPr>
          <w:p w:rsidR="00443EDC" w:rsidRPr="00950788" w:rsidRDefault="00443EDC">
            <w:pPr>
              <w:pStyle w:val="TAC"/>
            </w:pPr>
            <w:r w:rsidRPr="00950788">
              <w:t>M</w:t>
            </w:r>
          </w:p>
        </w:tc>
        <w:tc>
          <w:tcPr>
            <w:tcW w:w="958" w:type="dxa"/>
          </w:tcPr>
          <w:p w:rsidR="00443EDC" w:rsidRPr="00950788" w:rsidRDefault="00443EDC">
            <w:pPr>
              <w:pStyle w:val="TAC"/>
            </w:pPr>
            <w:r w:rsidRPr="00950788">
              <w:t>Yes</w:t>
            </w:r>
          </w:p>
        </w:tc>
      </w:tr>
      <w:tr w:rsidR="00443EDC" w:rsidRPr="00950788">
        <w:trPr>
          <w:jc w:val="center"/>
        </w:trPr>
        <w:tc>
          <w:tcPr>
            <w:tcW w:w="2215" w:type="dxa"/>
          </w:tcPr>
          <w:p w:rsidR="00443EDC" w:rsidRPr="00950788" w:rsidRDefault="00443EDC">
            <w:pPr>
              <w:pStyle w:val="TAL"/>
            </w:pPr>
            <w:r w:rsidRPr="00950788">
              <w:t>Event-Type</w:t>
            </w:r>
          </w:p>
        </w:tc>
        <w:tc>
          <w:tcPr>
            <w:tcW w:w="709" w:type="dxa"/>
          </w:tcPr>
          <w:p w:rsidR="00443EDC" w:rsidRPr="00950788" w:rsidRDefault="00443EDC">
            <w:pPr>
              <w:pStyle w:val="TAC"/>
            </w:pPr>
            <w:r w:rsidRPr="00950788">
              <w:t>354</w:t>
            </w:r>
          </w:p>
        </w:tc>
        <w:tc>
          <w:tcPr>
            <w:tcW w:w="1559" w:type="dxa"/>
          </w:tcPr>
          <w:p w:rsidR="00443EDC" w:rsidRPr="00950788" w:rsidRDefault="00443EDC">
            <w:pPr>
              <w:pStyle w:val="TAL"/>
            </w:pPr>
            <w:r w:rsidRPr="00950788">
              <w:t>7.3.6</w:t>
            </w:r>
          </w:p>
        </w:tc>
        <w:tc>
          <w:tcPr>
            <w:tcW w:w="1417" w:type="dxa"/>
          </w:tcPr>
          <w:p w:rsidR="00443EDC" w:rsidRPr="00950788" w:rsidRDefault="00443EDC">
            <w:pPr>
              <w:pStyle w:val="TAL"/>
            </w:pPr>
            <w:r w:rsidRPr="00950788">
              <w:t>Enumerated</w:t>
            </w:r>
          </w:p>
        </w:tc>
        <w:tc>
          <w:tcPr>
            <w:tcW w:w="548" w:type="dxa"/>
          </w:tcPr>
          <w:p w:rsidR="00443EDC" w:rsidRPr="00950788" w:rsidRDefault="00443EDC">
            <w:pPr>
              <w:pStyle w:val="TAC"/>
            </w:pPr>
            <w:r w:rsidRPr="00950788">
              <w:t>V</w:t>
            </w:r>
          </w:p>
        </w:tc>
        <w:tc>
          <w:tcPr>
            <w:tcW w:w="567" w:type="dxa"/>
          </w:tcPr>
          <w:p w:rsidR="00443EDC" w:rsidRPr="00950788" w:rsidRDefault="00443EDC">
            <w:pPr>
              <w:pStyle w:val="TAC"/>
            </w:pPr>
            <w:r w:rsidRPr="00950788">
              <w:t>M</w:t>
            </w:r>
          </w:p>
        </w:tc>
        <w:tc>
          <w:tcPr>
            <w:tcW w:w="709" w:type="dxa"/>
          </w:tcPr>
          <w:p w:rsidR="00443EDC" w:rsidRPr="00950788" w:rsidRDefault="00443EDC">
            <w:pPr>
              <w:pStyle w:val="TAC"/>
            </w:pPr>
          </w:p>
        </w:tc>
        <w:tc>
          <w:tcPr>
            <w:tcW w:w="567" w:type="dxa"/>
          </w:tcPr>
          <w:p w:rsidR="00443EDC" w:rsidRPr="00950788" w:rsidRDefault="00443EDC">
            <w:pPr>
              <w:pStyle w:val="TAC"/>
            </w:pPr>
          </w:p>
        </w:tc>
        <w:tc>
          <w:tcPr>
            <w:tcW w:w="958" w:type="dxa"/>
          </w:tcPr>
          <w:p w:rsidR="00443EDC" w:rsidRPr="00950788" w:rsidRDefault="00443EDC">
            <w:pPr>
              <w:pStyle w:val="TAC"/>
            </w:pPr>
            <w:r w:rsidRPr="00950788">
              <w:t>Yes</w:t>
            </w:r>
          </w:p>
        </w:tc>
      </w:tr>
      <w:tr w:rsidR="00443EDC" w:rsidRPr="00950788">
        <w:trPr>
          <w:jc w:val="center"/>
        </w:trPr>
        <w:tc>
          <w:tcPr>
            <w:tcW w:w="2215" w:type="dxa"/>
          </w:tcPr>
          <w:p w:rsidR="00443EDC" w:rsidRPr="00950788" w:rsidRDefault="00443EDC">
            <w:pPr>
              <w:pStyle w:val="TAL"/>
            </w:pPr>
            <w:r w:rsidRPr="00950788">
              <w:t>Line-Identifier</w:t>
            </w:r>
          </w:p>
        </w:tc>
        <w:tc>
          <w:tcPr>
            <w:tcW w:w="709" w:type="dxa"/>
          </w:tcPr>
          <w:p w:rsidR="00443EDC" w:rsidRPr="00950788" w:rsidRDefault="00443EDC">
            <w:pPr>
              <w:pStyle w:val="TAC"/>
            </w:pPr>
            <w:r w:rsidRPr="00950788">
              <w:t>500</w:t>
            </w:r>
          </w:p>
        </w:tc>
        <w:tc>
          <w:tcPr>
            <w:tcW w:w="1559" w:type="dxa"/>
          </w:tcPr>
          <w:p w:rsidR="00443EDC" w:rsidRPr="00950788" w:rsidRDefault="00443EDC">
            <w:pPr>
              <w:pStyle w:val="TAL"/>
            </w:pPr>
            <w:r w:rsidRPr="00950788">
              <w:t>7.3.5</w:t>
            </w:r>
          </w:p>
        </w:tc>
        <w:tc>
          <w:tcPr>
            <w:tcW w:w="1417" w:type="dxa"/>
          </w:tcPr>
          <w:p w:rsidR="00443EDC" w:rsidRPr="00950788" w:rsidRDefault="00443EDC">
            <w:pPr>
              <w:pStyle w:val="TAL"/>
            </w:pPr>
            <w:proofErr w:type="spellStart"/>
            <w:r w:rsidRPr="00950788">
              <w:t>OctetString</w:t>
            </w:r>
            <w:proofErr w:type="spellEnd"/>
          </w:p>
        </w:tc>
        <w:tc>
          <w:tcPr>
            <w:tcW w:w="548" w:type="dxa"/>
          </w:tcPr>
          <w:p w:rsidR="00443EDC" w:rsidRPr="00950788" w:rsidRDefault="00443EDC">
            <w:pPr>
              <w:pStyle w:val="TAC"/>
            </w:pPr>
            <w:r w:rsidRPr="00950788">
              <w:t>V</w:t>
            </w:r>
          </w:p>
        </w:tc>
        <w:tc>
          <w:tcPr>
            <w:tcW w:w="567" w:type="dxa"/>
          </w:tcPr>
          <w:p w:rsidR="00443EDC" w:rsidRPr="00950788" w:rsidRDefault="00443EDC">
            <w:pPr>
              <w:pStyle w:val="TAC"/>
            </w:pPr>
          </w:p>
        </w:tc>
        <w:tc>
          <w:tcPr>
            <w:tcW w:w="709" w:type="dxa"/>
          </w:tcPr>
          <w:p w:rsidR="00443EDC" w:rsidRPr="00950788" w:rsidRDefault="00443EDC">
            <w:pPr>
              <w:pStyle w:val="TAC"/>
            </w:pPr>
          </w:p>
        </w:tc>
        <w:tc>
          <w:tcPr>
            <w:tcW w:w="567" w:type="dxa"/>
          </w:tcPr>
          <w:p w:rsidR="00443EDC" w:rsidRPr="00950788" w:rsidRDefault="00443EDC">
            <w:pPr>
              <w:pStyle w:val="TAC"/>
            </w:pPr>
            <w:r w:rsidRPr="00950788">
              <w:t>M</w:t>
            </w:r>
          </w:p>
        </w:tc>
        <w:tc>
          <w:tcPr>
            <w:tcW w:w="958" w:type="dxa"/>
          </w:tcPr>
          <w:p w:rsidR="00443EDC" w:rsidRPr="00950788" w:rsidRDefault="00443EDC">
            <w:pPr>
              <w:pStyle w:val="TAC"/>
            </w:pPr>
            <w:r w:rsidRPr="00950788">
              <w:t>Yes</w:t>
            </w:r>
          </w:p>
        </w:tc>
      </w:tr>
      <w:tr w:rsidR="00443EDC" w:rsidRPr="00950788">
        <w:trPr>
          <w:jc w:val="center"/>
        </w:trPr>
        <w:tc>
          <w:tcPr>
            <w:tcW w:w="2215" w:type="dxa"/>
          </w:tcPr>
          <w:p w:rsidR="00443EDC" w:rsidRPr="00950788" w:rsidRDefault="00443EDC">
            <w:pPr>
              <w:pStyle w:val="TAL"/>
            </w:pPr>
            <w:r w:rsidRPr="00950788">
              <w:t>Civic-Location</w:t>
            </w:r>
          </w:p>
        </w:tc>
        <w:tc>
          <w:tcPr>
            <w:tcW w:w="709" w:type="dxa"/>
          </w:tcPr>
          <w:p w:rsidR="00443EDC" w:rsidRPr="00950788" w:rsidRDefault="00443EDC">
            <w:pPr>
              <w:pStyle w:val="TAC"/>
            </w:pPr>
            <w:r w:rsidRPr="00950788">
              <w:t>355</w:t>
            </w:r>
          </w:p>
        </w:tc>
        <w:tc>
          <w:tcPr>
            <w:tcW w:w="1559" w:type="dxa"/>
          </w:tcPr>
          <w:p w:rsidR="00443EDC" w:rsidRPr="00950788" w:rsidRDefault="00443EDC">
            <w:pPr>
              <w:pStyle w:val="TAL"/>
            </w:pPr>
            <w:r w:rsidRPr="00950788">
              <w:t>7.3.1.A</w:t>
            </w:r>
          </w:p>
        </w:tc>
        <w:tc>
          <w:tcPr>
            <w:tcW w:w="1417" w:type="dxa"/>
          </w:tcPr>
          <w:p w:rsidR="00443EDC" w:rsidRPr="00950788" w:rsidRDefault="00443EDC">
            <w:pPr>
              <w:pStyle w:val="TAL"/>
            </w:pPr>
            <w:proofErr w:type="spellStart"/>
            <w:r w:rsidRPr="00950788">
              <w:t>OctetString</w:t>
            </w:r>
            <w:proofErr w:type="spellEnd"/>
          </w:p>
        </w:tc>
        <w:tc>
          <w:tcPr>
            <w:tcW w:w="548" w:type="dxa"/>
          </w:tcPr>
          <w:p w:rsidR="00443EDC" w:rsidRPr="00950788" w:rsidRDefault="00443EDC">
            <w:pPr>
              <w:pStyle w:val="TAC"/>
            </w:pPr>
            <w:r w:rsidRPr="00950788">
              <w:t>V</w:t>
            </w:r>
          </w:p>
        </w:tc>
        <w:tc>
          <w:tcPr>
            <w:tcW w:w="567" w:type="dxa"/>
          </w:tcPr>
          <w:p w:rsidR="00443EDC" w:rsidRPr="00950788" w:rsidRDefault="00443EDC">
            <w:pPr>
              <w:pStyle w:val="TAC"/>
            </w:pPr>
          </w:p>
        </w:tc>
        <w:tc>
          <w:tcPr>
            <w:tcW w:w="709" w:type="dxa"/>
          </w:tcPr>
          <w:p w:rsidR="00443EDC" w:rsidRPr="00950788" w:rsidRDefault="00443EDC">
            <w:pPr>
              <w:pStyle w:val="TAC"/>
            </w:pPr>
          </w:p>
        </w:tc>
        <w:tc>
          <w:tcPr>
            <w:tcW w:w="567" w:type="dxa"/>
          </w:tcPr>
          <w:p w:rsidR="00443EDC" w:rsidRPr="00950788" w:rsidRDefault="00443EDC">
            <w:pPr>
              <w:pStyle w:val="TAC"/>
            </w:pPr>
            <w:r w:rsidRPr="00950788">
              <w:t>M</w:t>
            </w:r>
          </w:p>
        </w:tc>
        <w:tc>
          <w:tcPr>
            <w:tcW w:w="958" w:type="dxa"/>
          </w:tcPr>
          <w:p w:rsidR="00443EDC" w:rsidRPr="00950788" w:rsidRDefault="00443EDC">
            <w:pPr>
              <w:pStyle w:val="TAC"/>
            </w:pPr>
            <w:r w:rsidRPr="00950788">
              <w:t>Yes</w:t>
            </w:r>
          </w:p>
        </w:tc>
      </w:tr>
      <w:tr w:rsidR="00443EDC" w:rsidRPr="00950788">
        <w:trPr>
          <w:jc w:val="center"/>
        </w:trPr>
        <w:tc>
          <w:tcPr>
            <w:tcW w:w="2215" w:type="dxa"/>
          </w:tcPr>
          <w:p w:rsidR="00443EDC" w:rsidRPr="00950788" w:rsidRDefault="00443EDC">
            <w:pPr>
              <w:pStyle w:val="TAL"/>
            </w:pPr>
            <w:r w:rsidRPr="00950788">
              <w:t>Geospatial-Location</w:t>
            </w:r>
          </w:p>
        </w:tc>
        <w:tc>
          <w:tcPr>
            <w:tcW w:w="709" w:type="dxa"/>
          </w:tcPr>
          <w:p w:rsidR="00443EDC" w:rsidRPr="00950788" w:rsidRDefault="00443EDC">
            <w:pPr>
              <w:pStyle w:val="TAC"/>
            </w:pPr>
            <w:r w:rsidRPr="00950788">
              <w:t>356</w:t>
            </w:r>
          </w:p>
        </w:tc>
        <w:tc>
          <w:tcPr>
            <w:tcW w:w="1559" w:type="dxa"/>
          </w:tcPr>
          <w:p w:rsidR="00443EDC" w:rsidRPr="00950788" w:rsidRDefault="00443EDC">
            <w:pPr>
              <w:pStyle w:val="TAL"/>
            </w:pPr>
            <w:r w:rsidRPr="00950788">
              <w:t>7.3.1.B</w:t>
            </w:r>
          </w:p>
        </w:tc>
        <w:tc>
          <w:tcPr>
            <w:tcW w:w="1417" w:type="dxa"/>
          </w:tcPr>
          <w:p w:rsidR="00443EDC" w:rsidRPr="00950788" w:rsidRDefault="00443EDC">
            <w:pPr>
              <w:pStyle w:val="TAL"/>
            </w:pPr>
            <w:proofErr w:type="spellStart"/>
            <w:r w:rsidRPr="00950788">
              <w:t>OctetString</w:t>
            </w:r>
            <w:proofErr w:type="spellEnd"/>
          </w:p>
        </w:tc>
        <w:tc>
          <w:tcPr>
            <w:tcW w:w="548" w:type="dxa"/>
          </w:tcPr>
          <w:p w:rsidR="00443EDC" w:rsidRPr="00950788" w:rsidRDefault="00443EDC">
            <w:pPr>
              <w:pStyle w:val="TAC"/>
            </w:pPr>
            <w:r w:rsidRPr="00950788">
              <w:t>V</w:t>
            </w:r>
          </w:p>
        </w:tc>
        <w:tc>
          <w:tcPr>
            <w:tcW w:w="567" w:type="dxa"/>
          </w:tcPr>
          <w:p w:rsidR="00443EDC" w:rsidRPr="00950788" w:rsidRDefault="00443EDC">
            <w:pPr>
              <w:pStyle w:val="TAC"/>
            </w:pPr>
          </w:p>
        </w:tc>
        <w:tc>
          <w:tcPr>
            <w:tcW w:w="709" w:type="dxa"/>
          </w:tcPr>
          <w:p w:rsidR="00443EDC" w:rsidRPr="00950788" w:rsidRDefault="00443EDC">
            <w:pPr>
              <w:pStyle w:val="TAC"/>
            </w:pPr>
          </w:p>
        </w:tc>
        <w:tc>
          <w:tcPr>
            <w:tcW w:w="567" w:type="dxa"/>
          </w:tcPr>
          <w:p w:rsidR="00443EDC" w:rsidRPr="00950788" w:rsidRDefault="00443EDC">
            <w:pPr>
              <w:pStyle w:val="TAC"/>
            </w:pPr>
            <w:r w:rsidRPr="00950788">
              <w:t>M</w:t>
            </w:r>
          </w:p>
        </w:tc>
        <w:tc>
          <w:tcPr>
            <w:tcW w:w="958" w:type="dxa"/>
          </w:tcPr>
          <w:p w:rsidR="00443EDC" w:rsidRPr="00950788" w:rsidRDefault="00443EDC">
            <w:pPr>
              <w:pStyle w:val="TAC"/>
            </w:pPr>
            <w:r w:rsidRPr="00950788">
              <w:t>Yes</w:t>
            </w:r>
          </w:p>
        </w:tc>
      </w:tr>
      <w:tr w:rsidR="006A4967" w:rsidRPr="00950788" w:rsidTr="0097262F">
        <w:trPr>
          <w:jc w:val="center"/>
        </w:trPr>
        <w:tc>
          <w:tcPr>
            <w:tcW w:w="2215" w:type="dxa"/>
          </w:tcPr>
          <w:p w:rsidR="006A4967" w:rsidRPr="00950788" w:rsidRDefault="006A4967" w:rsidP="0097262F">
            <w:pPr>
              <w:pStyle w:val="TAL"/>
            </w:pPr>
            <w:r>
              <w:t>Global-Access-Id</w:t>
            </w:r>
          </w:p>
        </w:tc>
        <w:tc>
          <w:tcPr>
            <w:tcW w:w="709" w:type="dxa"/>
          </w:tcPr>
          <w:p w:rsidR="006A4967" w:rsidRPr="00950788" w:rsidRDefault="006A4967" w:rsidP="0097262F">
            <w:pPr>
              <w:pStyle w:val="TAC"/>
            </w:pPr>
            <w:r>
              <w:t>357</w:t>
            </w:r>
          </w:p>
        </w:tc>
        <w:tc>
          <w:tcPr>
            <w:tcW w:w="1559" w:type="dxa"/>
          </w:tcPr>
          <w:p w:rsidR="006A4967" w:rsidRPr="00950788" w:rsidRDefault="006A4967" w:rsidP="0097262F">
            <w:pPr>
              <w:pStyle w:val="TAL"/>
            </w:pPr>
            <w:r>
              <w:t>7.3.7</w:t>
            </w:r>
          </w:p>
        </w:tc>
        <w:tc>
          <w:tcPr>
            <w:tcW w:w="1417" w:type="dxa"/>
          </w:tcPr>
          <w:p w:rsidR="006A4967" w:rsidRPr="00950788" w:rsidRDefault="006A4967" w:rsidP="0097262F">
            <w:pPr>
              <w:pStyle w:val="TAL"/>
            </w:pPr>
            <w:r>
              <w:t>Grouped</w:t>
            </w:r>
          </w:p>
        </w:tc>
        <w:tc>
          <w:tcPr>
            <w:tcW w:w="548" w:type="dxa"/>
          </w:tcPr>
          <w:p w:rsidR="006A4967" w:rsidRPr="00950788" w:rsidRDefault="006A4967" w:rsidP="0097262F">
            <w:pPr>
              <w:pStyle w:val="TAC"/>
            </w:pPr>
            <w:r>
              <w:t>V</w:t>
            </w:r>
          </w:p>
        </w:tc>
        <w:tc>
          <w:tcPr>
            <w:tcW w:w="567" w:type="dxa"/>
          </w:tcPr>
          <w:p w:rsidR="006A4967" w:rsidRPr="00950788" w:rsidRDefault="006A4967" w:rsidP="0097262F">
            <w:pPr>
              <w:pStyle w:val="TAC"/>
            </w:pPr>
          </w:p>
        </w:tc>
        <w:tc>
          <w:tcPr>
            <w:tcW w:w="709" w:type="dxa"/>
          </w:tcPr>
          <w:p w:rsidR="006A4967" w:rsidRPr="00950788" w:rsidRDefault="006A4967" w:rsidP="0097262F">
            <w:pPr>
              <w:pStyle w:val="TAC"/>
            </w:pPr>
          </w:p>
        </w:tc>
        <w:tc>
          <w:tcPr>
            <w:tcW w:w="567" w:type="dxa"/>
          </w:tcPr>
          <w:p w:rsidR="006A4967" w:rsidRPr="00950788" w:rsidRDefault="006A4967" w:rsidP="0097262F">
            <w:pPr>
              <w:pStyle w:val="TAC"/>
            </w:pPr>
            <w:r>
              <w:t>M</w:t>
            </w:r>
          </w:p>
        </w:tc>
        <w:tc>
          <w:tcPr>
            <w:tcW w:w="958" w:type="dxa"/>
          </w:tcPr>
          <w:p w:rsidR="006A4967" w:rsidRPr="00950788" w:rsidRDefault="006A4967" w:rsidP="0097262F">
            <w:pPr>
              <w:pStyle w:val="TAC"/>
            </w:pPr>
            <w:r>
              <w:t>Yes</w:t>
            </w:r>
          </w:p>
        </w:tc>
      </w:tr>
      <w:tr w:rsidR="006A4967" w:rsidRPr="00950788" w:rsidTr="0097262F">
        <w:trPr>
          <w:jc w:val="center"/>
        </w:trPr>
        <w:tc>
          <w:tcPr>
            <w:tcW w:w="2215" w:type="dxa"/>
          </w:tcPr>
          <w:p w:rsidR="006A4967" w:rsidRPr="00950788" w:rsidRDefault="006A4967" w:rsidP="0097262F">
            <w:pPr>
              <w:pStyle w:val="TAL"/>
            </w:pPr>
            <w:r>
              <w:t>Fixed-Access-ID</w:t>
            </w:r>
          </w:p>
        </w:tc>
        <w:tc>
          <w:tcPr>
            <w:tcW w:w="709" w:type="dxa"/>
          </w:tcPr>
          <w:p w:rsidR="006A4967" w:rsidRPr="00950788" w:rsidRDefault="006A4967" w:rsidP="0097262F">
            <w:pPr>
              <w:pStyle w:val="TAC"/>
            </w:pPr>
            <w:r>
              <w:t>358</w:t>
            </w:r>
          </w:p>
        </w:tc>
        <w:tc>
          <w:tcPr>
            <w:tcW w:w="1559" w:type="dxa"/>
          </w:tcPr>
          <w:p w:rsidR="006A4967" w:rsidRPr="00950788" w:rsidRDefault="006A4967" w:rsidP="0097262F">
            <w:pPr>
              <w:pStyle w:val="TAL"/>
            </w:pPr>
            <w:r w:rsidRPr="0088366C">
              <w:t>7.3.</w:t>
            </w:r>
            <w:r>
              <w:t>8</w:t>
            </w:r>
          </w:p>
        </w:tc>
        <w:tc>
          <w:tcPr>
            <w:tcW w:w="1417" w:type="dxa"/>
          </w:tcPr>
          <w:p w:rsidR="006A4967" w:rsidRPr="00950788" w:rsidRDefault="006A4967" w:rsidP="0097262F">
            <w:pPr>
              <w:pStyle w:val="TAL"/>
            </w:pPr>
            <w:r>
              <w:t>Grouped</w:t>
            </w:r>
          </w:p>
        </w:tc>
        <w:tc>
          <w:tcPr>
            <w:tcW w:w="548" w:type="dxa"/>
          </w:tcPr>
          <w:p w:rsidR="006A4967" w:rsidRPr="00950788" w:rsidRDefault="006A4967" w:rsidP="0097262F">
            <w:pPr>
              <w:pStyle w:val="TAC"/>
            </w:pPr>
            <w:r>
              <w:t>V</w:t>
            </w:r>
          </w:p>
        </w:tc>
        <w:tc>
          <w:tcPr>
            <w:tcW w:w="567" w:type="dxa"/>
          </w:tcPr>
          <w:p w:rsidR="006A4967" w:rsidRPr="00950788" w:rsidRDefault="006A4967" w:rsidP="0097262F">
            <w:pPr>
              <w:pStyle w:val="TAC"/>
            </w:pPr>
          </w:p>
        </w:tc>
        <w:tc>
          <w:tcPr>
            <w:tcW w:w="709" w:type="dxa"/>
          </w:tcPr>
          <w:p w:rsidR="006A4967" w:rsidRPr="00950788" w:rsidRDefault="006A4967" w:rsidP="0097262F">
            <w:pPr>
              <w:pStyle w:val="TAC"/>
            </w:pPr>
          </w:p>
        </w:tc>
        <w:tc>
          <w:tcPr>
            <w:tcW w:w="567" w:type="dxa"/>
          </w:tcPr>
          <w:p w:rsidR="006A4967" w:rsidRPr="00950788" w:rsidRDefault="006A4967" w:rsidP="0097262F">
            <w:pPr>
              <w:pStyle w:val="TAC"/>
            </w:pPr>
            <w:r>
              <w:t>M</w:t>
            </w:r>
          </w:p>
        </w:tc>
        <w:tc>
          <w:tcPr>
            <w:tcW w:w="958" w:type="dxa"/>
          </w:tcPr>
          <w:p w:rsidR="006A4967" w:rsidRPr="00950788" w:rsidRDefault="006A4967" w:rsidP="0097262F">
            <w:pPr>
              <w:pStyle w:val="TAC"/>
            </w:pPr>
            <w:r w:rsidRPr="007E2684">
              <w:t>Yes</w:t>
            </w:r>
          </w:p>
        </w:tc>
      </w:tr>
      <w:tr w:rsidR="006A4967" w:rsidRPr="00950788" w:rsidTr="0097262F">
        <w:trPr>
          <w:jc w:val="center"/>
        </w:trPr>
        <w:tc>
          <w:tcPr>
            <w:tcW w:w="2215" w:type="dxa"/>
          </w:tcPr>
          <w:p w:rsidR="006A4967" w:rsidRPr="00950788" w:rsidRDefault="006A4967" w:rsidP="0097262F">
            <w:pPr>
              <w:pStyle w:val="TAL"/>
            </w:pPr>
            <w:r>
              <w:t>Relay-Agent</w:t>
            </w:r>
          </w:p>
        </w:tc>
        <w:tc>
          <w:tcPr>
            <w:tcW w:w="709" w:type="dxa"/>
          </w:tcPr>
          <w:p w:rsidR="006A4967" w:rsidRPr="00950788" w:rsidRDefault="006A4967" w:rsidP="0097262F">
            <w:pPr>
              <w:pStyle w:val="TAC"/>
            </w:pPr>
            <w:r>
              <w:t>359</w:t>
            </w:r>
          </w:p>
        </w:tc>
        <w:tc>
          <w:tcPr>
            <w:tcW w:w="1559" w:type="dxa"/>
          </w:tcPr>
          <w:p w:rsidR="006A4967" w:rsidRPr="00950788" w:rsidRDefault="006A4967" w:rsidP="0097262F">
            <w:pPr>
              <w:pStyle w:val="TAL"/>
            </w:pPr>
            <w:r w:rsidRPr="0088366C">
              <w:t>7.3.</w:t>
            </w:r>
            <w:r>
              <w:t>9</w:t>
            </w:r>
          </w:p>
        </w:tc>
        <w:tc>
          <w:tcPr>
            <w:tcW w:w="1417" w:type="dxa"/>
          </w:tcPr>
          <w:p w:rsidR="006A4967" w:rsidRPr="00950788" w:rsidRDefault="006A4967" w:rsidP="0097262F">
            <w:pPr>
              <w:pStyle w:val="TAL"/>
            </w:pPr>
            <w:proofErr w:type="spellStart"/>
            <w:r w:rsidRPr="00950788">
              <w:t>OctetString</w:t>
            </w:r>
            <w:proofErr w:type="spellEnd"/>
          </w:p>
        </w:tc>
        <w:tc>
          <w:tcPr>
            <w:tcW w:w="548" w:type="dxa"/>
          </w:tcPr>
          <w:p w:rsidR="006A4967" w:rsidRPr="00950788" w:rsidRDefault="006A4967" w:rsidP="0097262F">
            <w:pPr>
              <w:pStyle w:val="TAC"/>
            </w:pPr>
            <w:r>
              <w:t>V</w:t>
            </w:r>
          </w:p>
        </w:tc>
        <w:tc>
          <w:tcPr>
            <w:tcW w:w="567" w:type="dxa"/>
          </w:tcPr>
          <w:p w:rsidR="006A4967" w:rsidRPr="00950788" w:rsidRDefault="006A4967" w:rsidP="0097262F">
            <w:pPr>
              <w:pStyle w:val="TAC"/>
            </w:pPr>
            <w:r>
              <w:t>M</w:t>
            </w:r>
          </w:p>
        </w:tc>
        <w:tc>
          <w:tcPr>
            <w:tcW w:w="709" w:type="dxa"/>
          </w:tcPr>
          <w:p w:rsidR="006A4967" w:rsidRPr="00950788" w:rsidRDefault="006A4967" w:rsidP="0097262F">
            <w:pPr>
              <w:pStyle w:val="TAC"/>
            </w:pPr>
          </w:p>
        </w:tc>
        <w:tc>
          <w:tcPr>
            <w:tcW w:w="567" w:type="dxa"/>
          </w:tcPr>
          <w:p w:rsidR="006A4967" w:rsidRPr="00950788" w:rsidRDefault="006A4967" w:rsidP="0097262F">
            <w:pPr>
              <w:pStyle w:val="TAC"/>
            </w:pPr>
          </w:p>
        </w:tc>
        <w:tc>
          <w:tcPr>
            <w:tcW w:w="958" w:type="dxa"/>
          </w:tcPr>
          <w:p w:rsidR="006A4967" w:rsidRPr="00950788" w:rsidRDefault="006A4967" w:rsidP="0097262F">
            <w:pPr>
              <w:pStyle w:val="TAC"/>
            </w:pPr>
            <w:r w:rsidRPr="007E2684">
              <w:t>Yes</w:t>
            </w:r>
          </w:p>
        </w:tc>
      </w:tr>
      <w:tr w:rsidR="006A4967" w:rsidRPr="00950788" w:rsidTr="0097262F">
        <w:trPr>
          <w:jc w:val="center"/>
        </w:trPr>
        <w:tc>
          <w:tcPr>
            <w:tcW w:w="2215" w:type="dxa"/>
          </w:tcPr>
          <w:p w:rsidR="006A4967" w:rsidRPr="00950788" w:rsidRDefault="006A4967" w:rsidP="0097262F">
            <w:pPr>
              <w:pStyle w:val="TAL"/>
            </w:pPr>
            <w:r>
              <w:t>Operator-Specific-GI</w:t>
            </w:r>
          </w:p>
        </w:tc>
        <w:tc>
          <w:tcPr>
            <w:tcW w:w="709" w:type="dxa"/>
          </w:tcPr>
          <w:p w:rsidR="006A4967" w:rsidRPr="00950788" w:rsidRDefault="006A4967" w:rsidP="0097262F">
            <w:pPr>
              <w:pStyle w:val="TAC"/>
            </w:pPr>
            <w:r>
              <w:t>360</w:t>
            </w:r>
          </w:p>
        </w:tc>
        <w:tc>
          <w:tcPr>
            <w:tcW w:w="1559" w:type="dxa"/>
          </w:tcPr>
          <w:p w:rsidR="006A4967" w:rsidRPr="00950788" w:rsidRDefault="006A4967" w:rsidP="0097262F">
            <w:pPr>
              <w:pStyle w:val="TAL"/>
            </w:pPr>
            <w:r w:rsidRPr="0088366C">
              <w:t>7.3.</w:t>
            </w:r>
            <w:r>
              <w:t>10</w:t>
            </w:r>
          </w:p>
        </w:tc>
        <w:tc>
          <w:tcPr>
            <w:tcW w:w="1417" w:type="dxa"/>
          </w:tcPr>
          <w:p w:rsidR="006A4967" w:rsidRPr="00950788" w:rsidRDefault="006A4967" w:rsidP="0097262F">
            <w:pPr>
              <w:pStyle w:val="TAL"/>
            </w:pPr>
            <w:proofErr w:type="spellStart"/>
            <w:r w:rsidRPr="00950788">
              <w:t>OctetString</w:t>
            </w:r>
            <w:proofErr w:type="spellEnd"/>
          </w:p>
        </w:tc>
        <w:tc>
          <w:tcPr>
            <w:tcW w:w="548" w:type="dxa"/>
          </w:tcPr>
          <w:p w:rsidR="006A4967" w:rsidRPr="00950788" w:rsidRDefault="006A4967" w:rsidP="0097262F">
            <w:pPr>
              <w:pStyle w:val="TAC"/>
            </w:pPr>
            <w:r>
              <w:t>V</w:t>
            </w:r>
          </w:p>
        </w:tc>
        <w:tc>
          <w:tcPr>
            <w:tcW w:w="567" w:type="dxa"/>
          </w:tcPr>
          <w:p w:rsidR="006A4967" w:rsidRPr="00950788" w:rsidRDefault="006A4967" w:rsidP="0097262F">
            <w:pPr>
              <w:pStyle w:val="TAC"/>
            </w:pPr>
          </w:p>
        </w:tc>
        <w:tc>
          <w:tcPr>
            <w:tcW w:w="709" w:type="dxa"/>
          </w:tcPr>
          <w:p w:rsidR="006A4967" w:rsidRPr="00950788" w:rsidRDefault="006A4967" w:rsidP="0097262F">
            <w:pPr>
              <w:pStyle w:val="TAC"/>
            </w:pPr>
          </w:p>
        </w:tc>
        <w:tc>
          <w:tcPr>
            <w:tcW w:w="567" w:type="dxa"/>
          </w:tcPr>
          <w:p w:rsidR="006A4967" w:rsidRPr="00950788" w:rsidRDefault="006A4967" w:rsidP="0097262F">
            <w:pPr>
              <w:pStyle w:val="TAC"/>
            </w:pPr>
            <w:r>
              <w:t>M</w:t>
            </w:r>
          </w:p>
        </w:tc>
        <w:tc>
          <w:tcPr>
            <w:tcW w:w="958" w:type="dxa"/>
          </w:tcPr>
          <w:p w:rsidR="006A4967" w:rsidRPr="00950788" w:rsidRDefault="006A4967" w:rsidP="0097262F">
            <w:pPr>
              <w:pStyle w:val="TAC"/>
            </w:pPr>
            <w:r w:rsidRPr="007E2684">
              <w:t>Yes</w:t>
            </w:r>
          </w:p>
        </w:tc>
      </w:tr>
      <w:tr w:rsidR="00496BC0" w:rsidRPr="00950788" w:rsidTr="0097262F">
        <w:trPr>
          <w:jc w:val="center"/>
          <w:ins w:id="99" w:author="Orange Labs" w:date="2014-09-15T13:49:00Z"/>
        </w:trPr>
        <w:tc>
          <w:tcPr>
            <w:tcW w:w="2215" w:type="dxa"/>
          </w:tcPr>
          <w:p w:rsidR="00496BC0" w:rsidRDefault="00496BC0" w:rsidP="0097262F">
            <w:pPr>
              <w:pStyle w:val="TAL"/>
              <w:rPr>
                <w:ins w:id="100" w:author="Orange Labs" w:date="2014-09-15T13:49:00Z"/>
              </w:rPr>
            </w:pPr>
            <w:ins w:id="101" w:author="Orange Labs" w:date="2014-09-15T13:49:00Z">
              <w:r w:rsidRPr="00661B06">
                <w:t>Emergency-Call-Routing-Info</w:t>
              </w:r>
            </w:ins>
          </w:p>
        </w:tc>
        <w:tc>
          <w:tcPr>
            <w:tcW w:w="709" w:type="dxa"/>
          </w:tcPr>
          <w:p w:rsidR="00496BC0" w:rsidRDefault="00496BC0" w:rsidP="0097262F">
            <w:pPr>
              <w:pStyle w:val="TAC"/>
              <w:rPr>
                <w:ins w:id="102" w:author="Orange Labs" w:date="2014-09-15T13:49:00Z"/>
              </w:rPr>
            </w:pPr>
            <w:ins w:id="103" w:author="Orange Labs" w:date="2014-09-15T13:49:00Z">
              <w:r>
                <w:t>361</w:t>
              </w:r>
            </w:ins>
          </w:p>
        </w:tc>
        <w:tc>
          <w:tcPr>
            <w:tcW w:w="1559" w:type="dxa"/>
          </w:tcPr>
          <w:p w:rsidR="00496BC0" w:rsidRPr="0088366C" w:rsidRDefault="00496BC0" w:rsidP="0097262F">
            <w:pPr>
              <w:pStyle w:val="TAL"/>
              <w:rPr>
                <w:ins w:id="104" w:author="Orange Labs" w:date="2014-09-15T13:49:00Z"/>
              </w:rPr>
            </w:pPr>
            <w:ins w:id="105" w:author="Orange Labs" w:date="2014-09-15T13:49:00Z">
              <w:r>
                <w:t>7.3.11</w:t>
              </w:r>
            </w:ins>
          </w:p>
        </w:tc>
        <w:tc>
          <w:tcPr>
            <w:tcW w:w="1417" w:type="dxa"/>
          </w:tcPr>
          <w:p w:rsidR="00496BC0" w:rsidRPr="00950788" w:rsidRDefault="00496BC0" w:rsidP="0097262F">
            <w:pPr>
              <w:pStyle w:val="TAL"/>
              <w:rPr>
                <w:ins w:id="106" w:author="Orange Labs" w:date="2014-09-15T13:49:00Z"/>
              </w:rPr>
            </w:pPr>
            <w:ins w:id="107" w:author="Orange Labs" w:date="2014-09-15T13:49:00Z">
              <w:r w:rsidRPr="003B5446">
                <w:t>UTF8String</w:t>
              </w:r>
            </w:ins>
          </w:p>
        </w:tc>
        <w:tc>
          <w:tcPr>
            <w:tcW w:w="548" w:type="dxa"/>
          </w:tcPr>
          <w:p w:rsidR="00496BC0" w:rsidRDefault="00496BC0" w:rsidP="0097262F">
            <w:pPr>
              <w:pStyle w:val="TAC"/>
              <w:rPr>
                <w:ins w:id="108" w:author="Orange Labs" w:date="2014-09-15T13:49:00Z"/>
              </w:rPr>
            </w:pPr>
            <w:ins w:id="109" w:author="Orange Labs" w:date="2014-09-15T13:49:00Z">
              <w:r>
                <w:t>V</w:t>
              </w:r>
            </w:ins>
          </w:p>
        </w:tc>
        <w:tc>
          <w:tcPr>
            <w:tcW w:w="567" w:type="dxa"/>
          </w:tcPr>
          <w:p w:rsidR="00496BC0" w:rsidRPr="00950788" w:rsidRDefault="00496BC0" w:rsidP="0097262F">
            <w:pPr>
              <w:pStyle w:val="TAC"/>
              <w:rPr>
                <w:ins w:id="110" w:author="Orange Labs" w:date="2014-09-15T13:49:00Z"/>
              </w:rPr>
            </w:pPr>
            <w:ins w:id="111" w:author="Orange Labs" w:date="2014-09-15T13:49:00Z">
              <w:r>
                <w:t>M</w:t>
              </w:r>
            </w:ins>
          </w:p>
        </w:tc>
        <w:tc>
          <w:tcPr>
            <w:tcW w:w="709" w:type="dxa"/>
          </w:tcPr>
          <w:p w:rsidR="00496BC0" w:rsidRPr="00950788" w:rsidRDefault="00496BC0" w:rsidP="0097262F">
            <w:pPr>
              <w:pStyle w:val="TAC"/>
              <w:rPr>
                <w:ins w:id="112" w:author="Orange Labs" w:date="2014-09-15T13:49:00Z"/>
              </w:rPr>
            </w:pPr>
          </w:p>
        </w:tc>
        <w:tc>
          <w:tcPr>
            <w:tcW w:w="567" w:type="dxa"/>
          </w:tcPr>
          <w:p w:rsidR="00496BC0" w:rsidRDefault="00496BC0" w:rsidP="0097262F">
            <w:pPr>
              <w:pStyle w:val="TAC"/>
              <w:rPr>
                <w:ins w:id="113" w:author="Orange Labs" w:date="2014-09-15T13:49:00Z"/>
              </w:rPr>
            </w:pPr>
          </w:p>
        </w:tc>
        <w:tc>
          <w:tcPr>
            <w:tcW w:w="958" w:type="dxa"/>
          </w:tcPr>
          <w:p w:rsidR="00496BC0" w:rsidRPr="007E2684" w:rsidRDefault="00496BC0" w:rsidP="0097262F">
            <w:pPr>
              <w:pStyle w:val="TAC"/>
              <w:rPr>
                <w:ins w:id="114" w:author="Orange Labs" w:date="2014-09-15T13:49:00Z"/>
              </w:rPr>
            </w:pPr>
            <w:ins w:id="115" w:author="Orange Labs" w:date="2014-09-15T13:49:00Z">
              <w:r>
                <w:t>Yes</w:t>
              </w:r>
            </w:ins>
          </w:p>
        </w:tc>
      </w:tr>
      <w:tr w:rsidR="00496BC0" w:rsidRPr="00950788" w:rsidTr="0097262F">
        <w:trPr>
          <w:jc w:val="center"/>
          <w:ins w:id="116" w:author="Orange Labs" w:date="2014-09-15T13:49:00Z"/>
        </w:trPr>
        <w:tc>
          <w:tcPr>
            <w:tcW w:w="2215" w:type="dxa"/>
          </w:tcPr>
          <w:p w:rsidR="00496BC0" w:rsidRDefault="00496BC0" w:rsidP="0097262F">
            <w:pPr>
              <w:pStyle w:val="TAL"/>
              <w:rPr>
                <w:ins w:id="117" w:author="Orange Labs" w:date="2014-09-15T13:49:00Z"/>
              </w:rPr>
            </w:pPr>
            <w:ins w:id="118" w:author="Orange Labs" w:date="2014-09-15T13:49:00Z">
              <w:r>
                <w:t>Port-Number</w:t>
              </w:r>
            </w:ins>
          </w:p>
        </w:tc>
        <w:tc>
          <w:tcPr>
            <w:tcW w:w="709" w:type="dxa"/>
          </w:tcPr>
          <w:p w:rsidR="00496BC0" w:rsidRDefault="00496BC0" w:rsidP="0097262F">
            <w:pPr>
              <w:pStyle w:val="TAC"/>
              <w:rPr>
                <w:ins w:id="119" w:author="Orange Labs" w:date="2014-09-15T13:49:00Z"/>
              </w:rPr>
            </w:pPr>
            <w:ins w:id="120" w:author="Orange Labs" w:date="2014-09-15T13:49:00Z">
              <w:r>
                <w:t>362</w:t>
              </w:r>
            </w:ins>
          </w:p>
        </w:tc>
        <w:tc>
          <w:tcPr>
            <w:tcW w:w="1559" w:type="dxa"/>
          </w:tcPr>
          <w:p w:rsidR="00496BC0" w:rsidRPr="0088366C" w:rsidRDefault="00496BC0" w:rsidP="0097262F">
            <w:pPr>
              <w:pStyle w:val="TAL"/>
              <w:rPr>
                <w:ins w:id="121" w:author="Orange Labs" w:date="2014-09-15T13:49:00Z"/>
              </w:rPr>
            </w:pPr>
            <w:ins w:id="122" w:author="Orange Labs" w:date="2014-09-15T13:49:00Z">
              <w:r>
                <w:t>7.3.12</w:t>
              </w:r>
            </w:ins>
          </w:p>
        </w:tc>
        <w:tc>
          <w:tcPr>
            <w:tcW w:w="1417" w:type="dxa"/>
          </w:tcPr>
          <w:p w:rsidR="00496BC0" w:rsidRPr="00950788" w:rsidRDefault="00496BC0" w:rsidP="0097262F">
            <w:pPr>
              <w:pStyle w:val="TAL"/>
              <w:rPr>
                <w:ins w:id="123" w:author="Orange Labs" w:date="2014-09-15T13:49:00Z"/>
              </w:rPr>
            </w:pPr>
            <w:ins w:id="124" w:author="Orange Labs" w:date="2014-09-15T13:49:00Z">
              <w:r>
                <w:t>Unsigned32</w:t>
              </w:r>
            </w:ins>
          </w:p>
        </w:tc>
        <w:tc>
          <w:tcPr>
            <w:tcW w:w="548" w:type="dxa"/>
          </w:tcPr>
          <w:p w:rsidR="00496BC0" w:rsidRDefault="00496BC0" w:rsidP="0097262F">
            <w:pPr>
              <w:pStyle w:val="TAC"/>
              <w:rPr>
                <w:ins w:id="125" w:author="Orange Labs" w:date="2014-09-15T13:49:00Z"/>
              </w:rPr>
            </w:pPr>
            <w:ins w:id="126" w:author="Orange Labs" w:date="2014-09-15T13:49:00Z">
              <w:r>
                <w:t>V</w:t>
              </w:r>
            </w:ins>
          </w:p>
        </w:tc>
        <w:tc>
          <w:tcPr>
            <w:tcW w:w="567" w:type="dxa"/>
          </w:tcPr>
          <w:p w:rsidR="00496BC0" w:rsidRPr="00950788" w:rsidRDefault="00496BC0" w:rsidP="0097262F">
            <w:pPr>
              <w:pStyle w:val="TAC"/>
              <w:rPr>
                <w:ins w:id="127" w:author="Orange Labs" w:date="2014-09-15T13:49:00Z"/>
              </w:rPr>
            </w:pPr>
            <w:ins w:id="128" w:author="Orange Labs" w:date="2014-09-15T13:49:00Z">
              <w:r>
                <w:t>M</w:t>
              </w:r>
            </w:ins>
          </w:p>
        </w:tc>
        <w:tc>
          <w:tcPr>
            <w:tcW w:w="709" w:type="dxa"/>
          </w:tcPr>
          <w:p w:rsidR="00496BC0" w:rsidRPr="00950788" w:rsidRDefault="00496BC0" w:rsidP="0097262F">
            <w:pPr>
              <w:pStyle w:val="TAC"/>
              <w:rPr>
                <w:ins w:id="129" w:author="Orange Labs" w:date="2014-09-15T13:49:00Z"/>
              </w:rPr>
            </w:pPr>
          </w:p>
        </w:tc>
        <w:tc>
          <w:tcPr>
            <w:tcW w:w="567" w:type="dxa"/>
          </w:tcPr>
          <w:p w:rsidR="00496BC0" w:rsidRDefault="00496BC0" w:rsidP="0097262F">
            <w:pPr>
              <w:pStyle w:val="TAC"/>
              <w:rPr>
                <w:ins w:id="130" w:author="Orange Labs" w:date="2014-09-15T13:49:00Z"/>
              </w:rPr>
            </w:pPr>
          </w:p>
        </w:tc>
        <w:tc>
          <w:tcPr>
            <w:tcW w:w="958" w:type="dxa"/>
          </w:tcPr>
          <w:p w:rsidR="00496BC0" w:rsidRPr="007E2684" w:rsidRDefault="00496BC0" w:rsidP="0097262F">
            <w:pPr>
              <w:pStyle w:val="TAC"/>
              <w:rPr>
                <w:ins w:id="131" w:author="Orange Labs" w:date="2014-09-15T13:49:00Z"/>
              </w:rPr>
            </w:pPr>
            <w:ins w:id="132" w:author="Orange Labs" w:date="2014-09-15T13:49:00Z">
              <w:r>
                <w:t>Yes</w:t>
              </w:r>
            </w:ins>
          </w:p>
        </w:tc>
      </w:tr>
      <w:tr w:rsidR="00496BC0" w:rsidRPr="00950788" w:rsidTr="0097262F">
        <w:trPr>
          <w:jc w:val="center"/>
          <w:ins w:id="133" w:author="Orange Labs" w:date="2014-09-15T13:49:00Z"/>
        </w:trPr>
        <w:tc>
          <w:tcPr>
            <w:tcW w:w="2215" w:type="dxa"/>
          </w:tcPr>
          <w:p w:rsidR="00496BC0" w:rsidRDefault="00496BC0" w:rsidP="0097262F">
            <w:pPr>
              <w:pStyle w:val="TAL"/>
              <w:rPr>
                <w:ins w:id="134" w:author="Orange Labs" w:date="2014-09-15T13:49:00Z"/>
              </w:rPr>
            </w:pPr>
            <w:ins w:id="135" w:author="Orange Labs" w:date="2014-09-15T13:49:00Z">
              <w:r>
                <w:t>PIDF-</w:t>
              </w:r>
              <w:r w:rsidRPr="00950788">
                <w:t>Location</w:t>
              </w:r>
              <w:r>
                <w:t>-Object</w:t>
              </w:r>
            </w:ins>
          </w:p>
        </w:tc>
        <w:tc>
          <w:tcPr>
            <w:tcW w:w="709" w:type="dxa"/>
          </w:tcPr>
          <w:p w:rsidR="00496BC0" w:rsidRDefault="00496BC0" w:rsidP="0097262F">
            <w:pPr>
              <w:pStyle w:val="TAC"/>
              <w:rPr>
                <w:ins w:id="136" w:author="Orange Labs" w:date="2014-09-15T13:49:00Z"/>
              </w:rPr>
            </w:pPr>
            <w:ins w:id="137" w:author="Orange Labs" w:date="2014-09-15T13:49:00Z">
              <w:r>
                <w:t>363</w:t>
              </w:r>
            </w:ins>
          </w:p>
        </w:tc>
        <w:tc>
          <w:tcPr>
            <w:tcW w:w="1559" w:type="dxa"/>
          </w:tcPr>
          <w:p w:rsidR="00496BC0" w:rsidRDefault="00496BC0" w:rsidP="0097262F">
            <w:pPr>
              <w:pStyle w:val="TAL"/>
              <w:rPr>
                <w:ins w:id="138" w:author="Orange Labs" w:date="2014-09-15T13:49:00Z"/>
              </w:rPr>
            </w:pPr>
            <w:ins w:id="139" w:author="Orange Labs" w:date="2014-09-15T13:49:00Z">
              <w:r>
                <w:t>7.3.13</w:t>
              </w:r>
            </w:ins>
          </w:p>
        </w:tc>
        <w:tc>
          <w:tcPr>
            <w:tcW w:w="1417" w:type="dxa"/>
          </w:tcPr>
          <w:p w:rsidR="00496BC0" w:rsidRDefault="00496BC0" w:rsidP="0097262F">
            <w:pPr>
              <w:pStyle w:val="TAL"/>
              <w:rPr>
                <w:ins w:id="140" w:author="Orange Labs" w:date="2014-09-15T13:49:00Z"/>
              </w:rPr>
            </w:pPr>
            <w:ins w:id="141" w:author="Orange Labs" w:date="2014-09-15T13:49:00Z">
              <w:r w:rsidRPr="003B5446">
                <w:t>UTF8String</w:t>
              </w:r>
            </w:ins>
          </w:p>
        </w:tc>
        <w:tc>
          <w:tcPr>
            <w:tcW w:w="548" w:type="dxa"/>
          </w:tcPr>
          <w:p w:rsidR="00496BC0" w:rsidRDefault="00496BC0" w:rsidP="0097262F">
            <w:pPr>
              <w:pStyle w:val="TAC"/>
              <w:rPr>
                <w:ins w:id="142" w:author="Orange Labs" w:date="2014-09-15T13:49:00Z"/>
              </w:rPr>
            </w:pPr>
            <w:ins w:id="143" w:author="Orange Labs" w:date="2014-09-15T13:49:00Z">
              <w:r>
                <w:t>V</w:t>
              </w:r>
            </w:ins>
          </w:p>
        </w:tc>
        <w:tc>
          <w:tcPr>
            <w:tcW w:w="567" w:type="dxa"/>
          </w:tcPr>
          <w:p w:rsidR="00496BC0" w:rsidRDefault="00496BC0" w:rsidP="0097262F">
            <w:pPr>
              <w:pStyle w:val="TAC"/>
              <w:rPr>
                <w:ins w:id="144" w:author="Orange Labs" w:date="2014-09-15T13:49:00Z"/>
              </w:rPr>
            </w:pPr>
          </w:p>
        </w:tc>
        <w:tc>
          <w:tcPr>
            <w:tcW w:w="709" w:type="dxa"/>
          </w:tcPr>
          <w:p w:rsidR="00496BC0" w:rsidRPr="00950788" w:rsidRDefault="00496BC0" w:rsidP="0097262F">
            <w:pPr>
              <w:pStyle w:val="TAC"/>
              <w:rPr>
                <w:ins w:id="145" w:author="Orange Labs" w:date="2014-09-15T13:49:00Z"/>
              </w:rPr>
            </w:pPr>
          </w:p>
        </w:tc>
        <w:tc>
          <w:tcPr>
            <w:tcW w:w="567" w:type="dxa"/>
          </w:tcPr>
          <w:p w:rsidR="00496BC0" w:rsidRDefault="00496BC0" w:rsidP="0097262F">
            <w:pPr>
              <w:pStyle w:val="TAC"/>
              <w:rPr>
                <w:ins w:id="146" w:author="Orange Labs" w:date="2014-09-15T13:49:00Z"/>
              </w:rPr>
            </w:pPr>
            <w:ins w:id="147" w:author="Orange Labs" w:date="2014-09-15T13:49:00Z">
              <w:r>
                <w:t>M</w:t>
              </w:r>
            </w:ins>
          </w:p>
        </w:tc>
        <w:tc>
          <w:tcPr>
            <w:tcW w:w="958" w:type="dxa"/>
          </w:tcPr>
          <w:p w:rsidR="00496BC0" w:rsidRDefault="00496BC0" w:rsidP="0097262F">
            <w:pPr>
              <w:pStyle w:val="TAC"/>
              <w:rPr>
                <w:ins w:id="148" w:author="Orange Labs" w:date="2014-09-15T13:49:00Z"/>
              </w:rPr>
            </w:pPr>
            <w:ins w:id="149" w:author="Orange Labs" w:date="2014-09-15T13:49:00Z">
              <w:r>
                <w:t>Yes</w:t>
              </w:r>
            </w:ins>
          </w:p>
        </w:tc>
      </w:tr>
      <w:tr w:rsidR="00443EDC" w:rsidRPr="00950788">
        <w:trPr>
          <w:cantSplit/>
          <w:jc w:val="center"/>
        </w:trPr>
        <w:tc>
          <w:tcPr>
            <w:tcW w:w="9249" w:type="dxa"/>
            <w:gridSpan w:val="9"/>
          </w:tcPr>
          <w:p w:rsidR="00443EDC" w:rsidRPr="00950788" w:rsidRDefault="00443EDC">
            <w:pPr>
              <w:pStyle w:val="TAN"/>
            </w:pPr>
            <w:r w:rsidRPr="00950788">
              <w:t>NOTE:</w:t>
            </w:r>
            <w:r w:rsidRPr="00950788">
              <w:tab/>
              <w:t>The AVP header bit denoted as "M</w:t>
            </w:r>
            <w:proofErr w:type="gramStart"/>
            <w:r w:rsidRPr="00950788">
              <w:t>",</w:t>
            </w:r>
            <w:proofErr w:type="gramEnd"/>
            <w:r w:rsidRPr="00950788">
              <w:t xml:space="preserve"> indicates whether support of the AVP is required. The AVP header bit denoted as "V</w:t>
            </w:r>
            <w:proofErr w:type="gramStart"/>
            <w:r w:rsidRPr="00950788">
              <w:t>",</w:t>
            </w:r>
            <w:proofErr w:type="gramEnd"/>
            <w:r w:rsidRPr="00950788">
              <w:t xml:space="preserve"> indicates whether the optional Vendor-ID field is present in the AVP header. For further details, see TS 129 229 [</w:t>
            </w:r>
            <w:fldSimple w:instr="REF REF_TS129229  \* MERGEFORMAT ">
              <w:r w:rsidR="00D64188" w:rsidRPr="00950788">
                <w:t>6</w:t>
              </w:r>
            </w:fldSimple>
            <w:r w:rsidRPr="00950788">
              <w:t>].</w:t>
            </w:r>
          </w:p>
        </w:tc>
      </w:tr>
    </w:tbl>
    <w:p w:rsidR="00443EDC" w:rsidRPr="00950788" w:rsidRDefault="00443EDC"/>
    <w:p w:rsidR="00443EDC" w:rsidRPr="00950788" w:rsidRDefault="00443EDC" w:rsidP="002B7AB1">
      <w:pPr>
        <w:keepNext/>
        <w:keepLines/>
      </w:pPr>
      <w:r w:rsidRPr="00950788">
        <w:t xml:space="preserve">Table 5 describes the Diameter AVPs defined for the </w:t>
      </w:r>
      <w:proofErr w:type="spellStart"/>
      <w:proofErr w:type="gramStart"/>
      <w:r w:rsidRPr="00950788">
        <w:t>Gq</w:t>
      </w:r>
      <w:proofErr w:type="spellEnd"/>
      <w:proofErr w:type="gramEnd"/>
      <w:r w:rsidRPr="00950788">
        <w:t xml:space="preserve"> interface protocol (TS 129 209 [</w:t>
      </w:r>
      <w:fldSimple w:instr="REF REF_TS129209  \* MERGEFORMAT ">
        <w:r w:rsidR="00D64188" w:rsidRPr="00950788">
          <w:t>8</w:t>
        </w:r>
      </w:fldSimple>
      <w:r w:rsidRPr="00950788">
        <w:t>]) and used in the present document, their AVP Code values, types, possible flag values and whether the AVP may or not be encrypted. Flags values are described in the context of the present document rather than in the context of the application where they are defined. AVPs defined in TS 129 209 [</w:t>
      </w:r>
      <w:fldSimple w:instr="REF REF_TS129209  \* MERGEFORMAT ">
        <w:r w:rsidR="00D64188" w:rsidRPr="00950788">
          <w:t>8</w:t>
        </w:r>
      </w:fldSimple>
      <w:r w:rsidRPr="00950788">
        <w:t>] but no listed in the following table should not be sent by Diameter conforming to the present document and shall be ignored by receiving entities. The Vendor-Id header for these AVPs shall be set to 3GPP (10415).</w:t>
      </w:r>
    </w:p>
    <w:p w:rsidR="00443EDC" w:rsidRPr="00950788" w:rsidRDefault="00443EDC">
      <w:pPr>
        <w:pStyle w:val="TH"/>
      </w:pPr>
      <w:r w:rsidRPr="00950788">
        <w:t xml:space="preserve">Table 5: Diameter AVPs imported from the </w:t>
      </w:r>
      <w:proofErr w:type="spellStart"/>
      <w:proofErr w:type="gramStart"/>
      <w:r w:rsidRPr="00950788">
        <w:t>Gq</w:t>
      </w:r>
      <w:proofErr w:type="spellEnd"/>
      <w:proofErr w:type="gramEnd"/>
      <w:r w:rsidRPr="00950788">
        <w:t xml:space="preserve">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5"/>
        <w:gridCol w:w="567"/>
        <w:gridCol w:w="1701"/>
        <w:gridCol w:w="1276"/>
        <w:gridCol w:w="689"/>
        <w:gridCol w:w="567"/>
        <w:gridCol w:w="709"/>
        <w:gridCol w:w="567"/>
        <w:gridCol w:w="958"/>
      </w:tblGrid>
      <w:tr w:rsidR="00443EDC" w:rsidRPr="00950788">
        <w:trPr>
          <w:jc w:val="center"/>
        </w:trPr>
        <w:tc>
          <w:tcPr>
            <w:tcW w:w="5759" w:type="dxa"/>
            <w:gridSpan w:val="4"/>
            <w:tcBorders>
              <w:top w:val="nil"/>
              <w:left w:val="nil"/>
            </w:tcBorders>
          </w:tcPr>
          <w:p w:rsidR="00443EDC" w:rsidRPr="00950788" w:rsidRDefault="00443EDC">
            <w:pPr>
              <w:pStyle w:val="TAH"/>
            </w:pPr>
          </w:p>
        </w:tc>
        <w:tc>
          <w:tcPr>
            <w:tcW w:w="2532" w:type="dxa"/>
            <w:gridSpan w:val="4"/>
          </w:tcPr>
          <w:p w:rsidR="00443EDC" w:rsidRPr="00950788" w:rsidRDefault="00443EDC">
            <w:pPr>
              <w:pStyle w:val="TAH"/>
            </w:pPr>
            <w:r w:rsidRPr="00950788">
              <w:t>AVP flag rules</w:t>
            </w:r>
          </w:p>
        </w:tc>
        <w:tc>
          <w:tcPr>
            <w:tcW w:w="958" w:type="dxa"/>
            <w:tcBorders>
              <w:top w:val="nil"/>
              <w:right w:val="nil"/>
            </w:tcBorders>
          </w:tcPr>
          <w:p w:rsidR="00443EDC" w:rsidRPr="00950788" w:rsidRDefault="00443EDC">
            <w:pPr>
              <w:pStyle w:val="TAH"/>
            </w:pPr>
          </w:p>
        </w:tc>
      </w:tr>
      <w:tr w:rsidR="00443EDC" w:rsidRPr="00950788">
        <w:trPr>
          <w:jc w:val="center"/>
        </w:trPr>
        <w:tc>
          <w:tcPr>
            <w:tcW w:w="2215" w:type="dxa"/>
          </w:tcPr>
          <w:p w:rsidR="00443EDC" w:rsidRPr="00950788" w:rsidRDefault="00443EDC">
            <w:pPr>
              <w:pStyle w:val="TAH"/>
            </w:pPr>
            <w:r w:rsidRPr="00950788">
              <w:t>Attribute name</w:t>
            </w:r>
          </w:p>
        </w:tc>
        <w:tc>
          <w:tcPr>
            <w:tcW w:w="567" w:type="dxa"/>
          </w:tcPr>
          <w:p w:rsidR="00443EDC" w:rsidRPr="00950788" w:rsidRDefault="00443EDC">
            <w:pPr>
              <w:pStyle w:val="TAH"/>
            </w:pPr>
            <w:r w:rsidRPr="00950788">
              <w:t>AVP Code</w:t>
            </w:r>
          </w:p>
        </w:tc>
        <w:tc>
          <w:tcPr>
            <w:tcW w:w="1701" w:type="dxa"/>
          </w:tcPr>
          <w:p w:rsidR="00443EDC" w:rsidRPr="00950788" w:rsidRDefault="00443EDC">
            <w:pPr>
              <w:pStyle w:val="TAH"/>
            </w:pPr>
            <w:r w:rsidRPr="00950788">
              <w:t>Clause defined</w:t>
            </w:r>
          </w:p>
        </w:tc>
        <w:tc>
          <w:tcPr>
            <w:tcW w:w="1276" w:type="dxa"/>
          </w:tcPr>
          <w:p w:rsidR="00443EDC" w:rsidRPr="00950788" w:rsidRDefault="00443EDC">
            <w:pPr>
              <w:pStyle w:val="TAH"/>
            </w:pPr>
            <w:r w:rsidRPr="00950788">
              <w:t>Value type</w:t>
            </w:r>
          </w:p>
        </w:tc>
        <w:tc>
          <w:tcPr>
            <w:tcW w:w="689" w:type="dxa"/>
          </w:tcPr>
          <w:p w:rsidR="00443EDC" w:rsidRPr="00950788" w:rsidRDefault="00443EDC">
            <w:pPr>
              <w:pStyle w:val="TAH"/>
            </w:pPr>
            <w:r w:rsidRPr="00950788">
              <w:t>Must</w:t>
            </w:r>
          </w:p>
        </w:tc>
        <w:tc>
          <w:tcPr>
            <w:tcW w:w="567" w:type="dxa"/>
          </w:tcPr>
          <w:p w:rsidR="00443EDC" w:rsidRPr="00950788" w:rsidRDefault="00443EDC">
            <w:pPr>
              <w:pStyle w:val="TAH"/>
            </w:pPr>
            <w:r w:rsidRPr="00950788">
              <w:t>May</w:t>
            </w:r>
          </w:p>
        </w:tc>
        <w:tc>
          <w:tcPr>
            <w:tcW w:w="709" w:type="dxa"/>
          </w:tcPr>
          <w:p w:rsidR="00443EDC" w:rsidRPr="00950788" w:rsidRDefault="00443EDC">
            <w:pPr>
              <w:pStyle w:val="TAH"/>
            </w:pPr>
            <w:r w:rsidRPr="00950788">
              <w:t>Should not</w:t>
            </w:r>
          </w:p>
        </w:tc>
        <w:tc>
          <w:tcPr>
            <w:tcW w:w="567" w:type="dxa"/>
          </w:tcPr>
          <w:p w:rsidR="00443EDC" w:rsidRPr="00950788" w:rsidRDefault="00443EDC">
            <w:pPr>
              <w:pStyle w:val="TAH"/>
            </w:pPr>
            <w:r w:rsidRPr="00950788">
              <w:t>Must not</w:t>
            </w:r>
          </w:p>
        </w:tc>
        <w:tc>
          <w:tcPr>
            <w:tcW w:w="958" w:type="dxa"/>
          </w:tcPr>
          <w:p w:rsidR="00443EDC" w:rsidRPr="00950788" w:rsidRDefault="00443EDC">
            <w:pPr>
              <w:pStyle w:val="TAH"/>
            </w:pPr>
            <w:r w:rsidRPr="00950788">
              <w:t>May encrypt</w:t>
            </w:r>
          </w:p>
        </w:tc>
      </w:tr>
      <w:tr w:rsidR="00443EDC" w:rsidRPr="00950788">
        <w:trPr>
          <w:jc w:val="center"/>
        </w:trPr>
        <w:tc>
          <w:tcPr>
            <w:tcW w:w="2215" w:type="dxa"/>
          </w:tcPr>
          <w:p w:rsidR="00443EDC" w:rsidRPr="00950788" w:rsidRDefault="00443EDC">
            <w:pPr>
              <w:pStyle w:val="TAL"/>
            </w:pPr>
            <w:r w:rsidRPr="00950788">
              <w:t>AF-Application-Identifier</w:t>
            </w:r>
          </w:p>
        </w:tc>
        <w:tc>
          <w:tcPr>
            <w:tcW w:w="567" w:type="dxa"/>
          </w:tcPr>
          <w:p w:rsidR="00443EDC" w:rsidRPr="00950788" w:rsidRDefault="00443EDC">
            <w:pPr>
              <w:pStyle w:val="TAC"/>
            </w:pPr>
            <w:r w:rsidRPr="00950788">
              <w:t>504</w:t>
            </w:r>
          </w:p>
        </w:tc>
        <w:tc>
          <w:tcPr>
            <w:tcW w:w="1701" w:type="dxa"/>
          </w:tcPr>
          <w:p w:rsidR="00443EDC" w:rsidRPr="00950788" w:rsidRDefault="00443EDC">
            <w:pPr>
              <w:pStyle w:val="TAL"/>
            </w:pPr>
            <w:r w:rsidRPr="00950788">
              <w:t>See TS 129 209 [</w:t>
            </w:r>
            <w:fldSimple w:instr="REF REF_TS129209  \* MERGEFORMAT ">
              <w:r w:rsidR="00D64188" w:rsidRPr="00950788">
                <w:t>8</w:t>
              </w:r>
            </w:fldSimple>
            <w:r w:rsidRPr="00950788">
              <w:t>]</w:t>
            </w:r>
          </w:p>
        </w:tc>
        <w:tc>
          <w:tcPr>
            <w:tcW w:w="1276" w:type="dxa"/>
          </w:tcPr>
          <w:p w:rsidR="00443EDC" w:rsidRPr="00950788" w:rsidRDefault="00443EDC">
            <w:pPr>
              <w:pStyle w:val="TAL"/>
            </w:pPr>
            <w:proofErr w:type="spellStart"/>
            <w:r w:rsidRPr="00950788">
              <w:t>OctetString</w:t>
            </w:r>
            <w:proofErr w:type="spellEnd"/>
          </w:p>
        </w:tc>
        <w:tc>
          <w:tcPr>
            <w:tcW w:w="689" w:type="dxa"/>
          </w:tcPr>
          <w:p w:rsidR="00443EDC" w:rsidRPr="00950788" w:rsidRDefault="00443EDC">
            <w:pPr>
              <w:pStyle w:val="TAC"/>
            </w:pPr>
            <w:r w:rsidRPr="00950788">
              <w:t>M,V</w:t>
            </w:r>
          </w:p>
        </w:tc>
        <w:tc>
          <w:tcPr>
            <w:tcW w:w="567" w:type="dxa"/>
          </w:tcPr>
          <w:p w:rsidR="00443EDC" w:rsidRPr="00950788" w:rsidRDefault="00443EDC">
            <w:pPr>
              <w:pStyle w:val="TAC"/>
            </w:pPr>
          </w:p>
        </w:tc>
        <w:tc>
          <w:tcPr>
            <w:tcW w:w="709" w:type="dxa"/>
          </w:tcPr>
          <w:p w:rsidR="00443EDC" w:rsidRPr="00950788" w:rsidRDefault="00443EDC">
            <w:pPr>
              <w:pStyle w:val="TAC"/>
            </w:pPr>
          </w:p>
        </w:tc>
        <w:tc>
          <w:tcPr>
            <w:tcW w:w="567" w:type="dxa"/>
          </w:tcPr>
          <w:p w:rsidR="00443EDC" w:rsidRPr="00950788" w:rsidRDefault="00443EDC">
            <w:pPr>
              <w:pStyle w:val="TAC"/>
            </w:pPr>
          </w:p>
        </w:tc>
        <w:tc>
          <w:tcPr>
            <w:tcW w:w="958" w:type="dxa"/>
          </w:tcPr>
          <w:p w:rsidR="00443EDC" w:rsidRPr="00950788" w:rsidRDefault="00443EDC">
            <w:pPr>
              <w:pStyle w:val="TAC"/>
            </w:pPr>
            <w:r w:rsidRPr="00950788">
              <w:t>Yes</w:t>
            </w:r>
          </w:p>
        </w:tc>
      </w:tr>
    </w:tbl>
    <w:p w:rsidR="00443EDC" w:rsidRPr="00950788" w:rsidRDefault="00443EDC"/>
    <w:p w:rsidR="00443EDC" w:rsidRPr="00950788" w:rsidRDefault="00443EDC">
      <w:pPr>
        <w:keepNext/>
        <w:keepLines/>
      </w:pPr>
      <w:r w:rsidRPr="00950788">
        <w:t>Table 6 describes the Diameter AVPs defined for the e4 specification ES 283 034 [</w:t>
      </w:r>
      <w:fldSimple w:instr="REF REF_ES283034  \* MERGEFORMAT ">
        <w:r w:rsidR="00D64188" w:rsidRPr="00950788">
          <w:t>5</w:t>
        </w:r>
      </w:fldSimple>
      <w:r w:rsidRPr="00950788">
        <w:t>] and used in the present document, their AVP Code values, types, possible flag values and whether the AVP may or not be encrypted. Flags values are described in the context of the present document rather than in the context of the application where they are defined. AVPs defined in ES 283 034 [</w:t>
      </w:r>
      <w:fldSimple w:instr="REF REF_ES283034 \* MERGEFORMAT ">
        <w:r w:rsidR="00D64188" w:rsidRPr="00950788">
          <w:t>5</w:t>
        </w:r>
      </w:fldSimple>
      <w:r w:rsidRPr="00950788">
        <w:t>] but not listed in the following table should not be sent by Diameter conforming to the present document and shall be ignored by receiving entities. The Vendor-Id header of all these AVPs shall be set to ETSI (13019).</w:t>
      </w:r>
    </w:p>
    <w:p w:rsidR="00443EDC" w:rsidRPr="00950788" w:rsidRDefault="00443EDC">
      <w:pPr>
        <w:pStyle w:val="TH"/>
      </w:pPr>
      <w:r w:rsidRPr="00950788">
        <w:t>Table 6: Diameter AVPs imported from e4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5"/>
        <w:gridCol w:w="567"/>
        <w:gridCol w:w="1701"/>
        <w:gridCol w:w="1276"/>
        <w:gridCol w:w="689"/>
        <w:gridCol w:w="567"/>
        <w:gridCol w:w="709"/>
        <w:gridCol w:w="567"/>
        <w:gridCol w:w="958"/>
      </w:tblGrid>
      <w:tr w:rsidR="00443EDC" w:rsidRPr="00950788">
        <w:trPr>
          <w:jc w:val="center"/>
        </w:trPr>
        <w:tc>
          <w:tcPr>
            <w:tcW w:w="5759" w:type="dxa"/>
            <w:gridSpan w:val="4"/>
            <w:tcBorders>
              <w:top w:val="nil"/>
              <w:left w:val="nil"/>
            </w:tcBorders>
          </w:tcPr>
          <w:p w:rsidR="00443EDC" w:rsidRPr="00950788" w:rsidRDefault="00443EDC">
            <w:pPr>
              <w:pStyle w:val="TAH"/>
            </w:pPr>
          </w:p>
        </w:tc>
        <w:tc>
          <w:tcPr>
            <w:tcW w:w="2532" w:type="dxa"/>
            <w:gridSpan w:val="4"/>
          </w:tcPr>
          <w:p w:rsidR="00443EDC" w:rsidRPr="00950788" w:rsidRDefault="00443EDC">
            <w:pPr>
              <w:pStyle w:val="TAH"/>
            </w:pPr>
            <w:r w:rsidRPr="00950788">
              <w:t>AVP flag rules</w:t>
            </w:r>
          </w:p>
        </w:tc>
        <w:tc>
          <w:tcPr>
            <w:tcW w:w="958" w:type="dxa"/>
            <w:tcBorders>
              <w:top w:val="nil"/>
              <w:right w:val="nil"/>
            </w:tcBorders>
          </w:tcPr>
          <w:p w:rsidR="00443EDC" w:rsidRPr="00950788" w:rsidRDefault="00443EDC">
            <w:pPr>
              <w:pStyle w:val="TAH"/>
            </w:pPr>
          </w:p>
        </w:tc>
      </w:tr>
      <w:tr w:rsidR="00443EDC" w:rsidRPr="00950788">
        <w:trPr>
          <w:jc w:val="center"/>
        </w:trPr>
        <w:tc>
          <w:tcPr>
            <w:tcW w:w="2215" w:type="dxa"/>
          </w:tcPr>
          <w:p w:rsidR="00443EDC" w:rsidRPr="00950788" w:rsidRDefault="00443EDC">
            <w:pPr>
              <w:pStyle w:val="TAH"/>
            </w:pPr>
            <w:r w:rsidRPr="00950788">
              <w:t>Attribute name</w:t>
            </w:r>
          </w:p>
        </w:tc>
        <w:tc>
          <w:tcPr>
            <w:tcW w:w="567" w:type="dxa"/>
          </w:tcPr>
          <w:p w:rsidR="00443EDC" w:rsidRPr="00950788" w:rsidRDefault="00443EDC">
            <w:pPr>
              <w:pStyle w:val="TAH"/>
            </w:pPr>
            <w:r w:rsidRPr="00950788">
              <w:t>AVP Code</w:t>
            </w:r>
          </w:p>
        </w:tc>
        <w:tc>
          <w:tcPr>
            <w:tcW w:w="1701" w:type="dxa"/>
          </w:tcPr>
          <w:p w:rsidR="00443EDC" w:rsidRPr="00950788" w:rsidRDefault="00443EDC">
            <w:pPr>
              <w:pStyle w:val="TAH"/>
            </w:pPr>
            <w:r w:rsidRPr="00950788">
              <w:t>Clause defined</w:t>
            </w:r>
          </w:p>
        </w:tc>
        <w:tc>
          <w:tcPr>
            <w:tcW w:w="1276" w:type="dxa"/>
          </w:tcPr>
          <w:p w:rsidR="00443EDC" w:rsidRPr="00950788" w:rsidRDefault="00443EDC">
            <w:pPr>
              <w:pStyle w:val="TAH"/>
            </w:pPr>
            <w:r w:rsidRPr="00950788">
              <w:t>Value type</w:t>
            </w:r>
          </w:p>
        </w:tc>
        <w:tc>
          <w:tcPr>
            <w:tcW w:w="689" w:type="dxa"/>
          </w:tcPr>
          <w:p w:rsidR="00443EDC" w:rsidRPr="00950788" w:rsidRDefault="00443EDC">
            <w:pPr>
              <w:pStyle w:val="TAH"/>
            </w:pPr>
            <w:r w:rsidRPr="00950788">
              <w:t>Must</w:t>
            </w:r>
          </w:p>
        </w:tc>
        <w:tc>
          <w:tcPr>
            <w:tcW w:w="567" w:type="dxa"/>
          </w:tcPr>
          <w:p w:rsidR="00443EDC" w:rsidRPr="00950788" w:rsidRDefault="00443EDC">
            <w:pPr>
              <w:pStyle w:val="TAH"/>
            </w:pPr>
            <w:r w:rsidRPr="00950788">
              <w:t>May</w:t>
            </w:r>
          </w:p>
        </w:tc>
        <w:tc>
          <w:tcPr>
            <w:tcW w:w="709" w:type="dxa"/>
          </w:tcPr>
          <w:p w:rsidR="00443EDC" w:rsidRPr="00950788" w:rsidRDefault="00443EDC">
            <w:pPr>
              <w:pStyle w:val="TAH"/>
            </w:pPr>
            <w:r w:rsidRPr="00950788">
              <w:t>Should not</w:t>
            </w:r>
          </w:p>
        </w:tc>
        <w:tc>
          <w:tcPr>
            <w:tcW w:w="567" w:type="dxa"/>
          </w:tcPr>
          <w:p w:rsidR="00443EDC" w:rsidRPr="00950788" w:rsidRDefault="00443EDC">
            <w:pPr>
              <w:pStyle w:val="TAH"/>
            </w:pPr>
            <w:r w:rsidRPr="00950788">
              <w:t>Must not</w:t>
            </w:r>
          </w:p>
        </w:tc>
        <w:tc>
          <w:tcPr>
            <w:tcW w:w="958" w:type="dxa"/>
          </w:tcPr>
          <w:p w:rsidR="00443EDC" w:rsidRPr="00950788" w:rsidRDefault="00443EDC">
            <w:pPr>
              <w:pStyle w:val="TAH"/>
            </w:pPr>
            <w:r w:rsidRPr="00950788">
              <w:t>May encrypt</w:t>
            </w:r>
          </w:p>
        </w:tc>
      </w:tr>
      <w:tr w:rsidR="00443EDC" w:rsidRPr="00950788">
        <w:trPr>
          <w:jc w:val="center"/>
        </w:trPr>
        <w:tc>
          <w:tcPr>
            <w:tcW w:w="2215" w:type="dxa"/>
          </w:tcPr>
          <w:p w:rsidR="00443EDC" w:rsidRPr="00950788" w:rsidRDefault="00443EDC">
            <w:pPr>
              <w:pStyle w:val="TAL"/>
            </w:pPr>
            <w:r w:rsidRPr="00950788">
              <w:t>Globally-Unique-Address</w:t>
            </w:r>
          </w:p>
        </w:tc>
        <w:tc>
          <w:tcPr>
            <w:tcW w:w="567" w:type="dxa"/>
          </w:tcPr>
          <w:p w:rsidR="00443EDC" w:rsidRPr="00950788" w:rsidRDefault="00443EDC">
            <w:pPr>
              <w:pStyle w:val="TAC"/>
            </w:pPr>
            <w:r w:rsidRPr="00950788">
              <w:t>300</w:t>
            </w:r>
          </w:p>
        </w:tc>
        <w:tc>
          <w:tcPr>
            <w:tcW w:w="1701" w:type="dxa"/>
          </w:tcPr>
          <w:p w:rsidR="00443EDC" w:rsidRPr="00950788" w:rsidRDefault="00443EDC">
            <w:pPr>
              <w:pStyle w:val="TAL"/>
            </w:pPr>
            <w:r w:rsidRPr="00950788">
              <w:t>See ES 283 034 [</w:t>
            </w:r>
            <w:fldSimple w:instr="REF REF_ES283034 \* MERGEFORMAT ">
              <w:r w:rsidR="00D64188" w:rsidRPr="00950788">
                <w:t>5</w:t>
              </w:r>
            </w:fldSimple>
            <w:r w:rsidRPr="00950788">
              <w:t>]</w:t>
            </w:r>
          </w:p>
        </w:tc>
        <w:tc>
          <w:tcPr>
            <w:tcW w:w="1276" w:type="dxa"/>
          </w:tcPr>
          <w:p w:rsidR="00443EDC" w:rsidRPr="00950788" w:rsidRDefault="00443EDC">
            <w:pPr>
              <w:pStyle w:val="TAL"/>
            </w:pPr>
            <w:r w:rsidRPr="00950788">
              <w:t>Grouped</w:t>
            </w:r>
          </w:p>
        </w:tc>
        <w:tc>
          <w:tcPr>
            <w:tcW w:w="689" w:type="dxa"/>
          </w:tcPr>
          <w:p w:rsidR="00443EDC" w:rsidRPr="00950788" w:rsidRDefault="00443EDC">
            <w:pPr>
              <w:pStyle w:val="TAC"/>
            </w:pPr>
            <w:r w:rsidRPr="00950788">
              <w:t>M,V</w:t>
            </w:r>
          </w:p>
        </w:tc>
        <w:tc>
          <w:tcPr>
            <w:tcW w:w="567" w:type="dxa"/>
          </w:tcPr>
          <w:p w:rsidR="00443EDC" w:rsidRPr="00950788" w:rsidRDefault="00443EDC">
            <w:pPr>
              <w:pStyle w:val="TAC"/>
            </w:pPr>
          </w:p>
        </w:tc>
        <w:tc>
          <w:tcPr>
            <w:tcW w:w="709" w:type="dxa"/>
          </w:tcPr>
          <w:p w:rsidR="00443EDC" w:rsidRPr="00950788" w:rsidRDefault="00443EDC">
            <w:pPr>
              <w:pStyle w:val="TAC"/>
            </w:pPr>
          </w:p>
        </w:tc>
        <w:tc>
          <w:tcPr>
            <w:tcW w:w="567" w:type="dxa"/>
          </w:tcPr>
          <w:p w:rsidR="00443EDC" w:rsidRPr="00950788" w:rsidRDefault="00443EDC">
            <w:pPr>
              <w:pStyle w:val="TAC"/>
            </w:pPr>
          </w:p>
        </w:tc>
        <w:tc>
          <w:tcPr>
            <w:tcW w:w="958" w:type="dxa"/>
          </w:tcPr>
          <w:p w:rsidR="00443EDC" w:rsidRPr="00950788" w:rsidRDefault="00443EDC">
            <w:pPr>
              <w:pStyle w:val="TAC"/>
            </w:pPr>
            <w:r w:rsidRPr="00950788">
              <w:t>Yes</w:t>
            </w:r>
          </w:p>
        </w:tc>
      </w:tr>
      <w:tr w:rsidR="00443EDC" w:rsidRPr="00950788">
        <w:trPr>
          <w:jc w:val="center"/>
        </w:trPr>
        <w:tc>
          <w:tcPr>
            <w:tcW w:w="2215" w:type="dxa"/>
          </w:tcPr>
          <w:p w:rsidR="00443EDC" w:rsidRPr="00950788" w:rsidRDefault="00443EDC">
            <w:pPr>
              <w:pStyle w:val="TAL"/>
            </w:pPr>
            <w:r w:rsidRPr="00950788">
              <w:t>Logical-Access-Id</w:t>
            </w:r>
          </w:p>
        </w:tc>
        <w:tc>
          <w:tcPr>
            <w:tcW w:w="567" w:type="dxa"/>
          </w:tcPr>
          <w:p w:rsidR="00443EDC" w:rsidRPr="00950788" w:rsidRDefault="00443EDC">
            <w:pPr>
              <w:pStyle w:val="TAC"/>
            </w:pPr>
            <w:r w:rsidRPr="00950788">
              <w:t>302</w:t>
            </w:r>
          </w:p>
        </w:tc>
        <w:tc>
          <w:tcPr>
            <w:tcW w:w="1701" w:type="dxa"/>
          </w:tcPr>
          <w:p w:rsidR="00443EDC" w:rsidRPr="00950788" w:rsidRDefault="00443EDC">
            <w:pPr>
              <w:pStyle w:val="TAL"/>
            </w:pPr>
            <w:r w:rsidRPr="00950788">
              <w:t>See ES 283 034 [</w:t>
            </w:r>
            <w:fldSimple w:instr="REF REF_ES283034 \* MERGEFORMAT ">
              <w:r w:rsidR="00D64188" w:rsidRPr="00950788">
                <w:t>5</w:t>
              </w:r>
            </w:fldSimple>
            <w:r w:rsidRPr="00950788">
              <w:t>]</w:t>
            </w:r>
          </w:p>
        </w:tc>
        <w:tc>
          <w:tcPr>
            <w:tcW w:w="1276" w:type="dxa"/>
          </w:tcPr>
          <w:p w:rsidR="00443EDC" w:rsidRPr="00950788" w:rsidRDefault="00443EDC">
            <w:pPr>
              <w:pStyle w:val="TAL"/>
            </w:pPr>
            <w:proofErr w:type="spellStart"/>
            <w:r w:rsidRPr="00950788">
              <w:t>OctetString</w:t>
            </w:r>
            <w:proofErr w:type="spellEnd"/>
            <w:r w:rsidRPr="00950788">
              <w:t xml:space="preserve"> </w:t>
            </w:r>
          </w:p>
        </w:tc>
        <w:tc>
          <w:tcPr>
            <w:tcW w:w="689" w:type="dxa"/>
          </w:tcPr>
          <w:p w:rsidR="00443EDC" w:rsidRPr="00950788" w:rsidRDefault="00443EDC">
            <w:pPr>
              <w:pStyle w:val="TAC"/>
            </w:pPr>
            <w:r w:rsidRPr="00950788">
              <w:t>V</w:t>
            </w:r>
          </w:p>
        </w:tc>
        <w:tc>
          <w:tcPr>
            <w:tcW w:w="567" w:type="dxa"/>
          </w:tcPr>
          <w:p w:rsidR="00443EDC" w:rsidRPr="00950788" w:rsidRDefault="00443EDC">
            <w:pPr>
              <w:pStyle w:val="TAC"/>
            </w:pPr>
            <w:r w:rsidRPr="00950788">
              <w:t>M</w:t>
            </w:r>
          </w:p>
        </w:tc>
        <w:tc>
          <w:tcPr>
            <w:tcW w:w="709" w:type="dxa"/>
          </w:tcPr>
          <w:p w:rsidR="00443EDC" w:rsidRPr="00950788" w:rsidRDefault="00443EDC">
            <w:pPr>
              <w:pStyle w:val="TAC"/>
            </w:pPr>
          </w:p>
        </w:tc>
        <w:tc>
          <w:tcPr>
            <w:tcW w:w="567" w:type="dxa"/>
          </w:tcPr>
          <w:p w:rsidR="00443EDC" w:rsidRPr="00950788" w:rsidRDefault="00443EDC">
            <w:pPr>
              <w:pStyle w:val="TAC"/>
            </w:pPr>
          </w:p>
        </w:tc>
        <w:tc>
          <w:tcPr>
            <w:tcW w:w="958" w:type="dxa"/>
          </w:tcPr>
          <w:p w:rsidR="00443EDC" w:rsidRPr="00950788" w:rsidRDefault="00443EDC">
            <w:pPr>
              <w:pStyle w:val="TAC"/>
            </w:pPr>
            <w:r w:rsidRPr="00950788">
              <w:t>Yes</w:t>
            </w:r>
          </w:p>
        </w:tc>
      </w:tr>
      <w:tr w:rsidR="00443EDC" w:rsidRPr="00950788">
        <w:trPr>
          <w:jc w:val="center"/>
        </w:trPr>
        <w:tc>
          <w:tcPr>
            <w:tcW w:w="2215"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L"/>
            </w:pPr>
            <w:r w:rsidRPr="00950788">
              <w:t>Access-Network-Type</w:t>
            </w:r>
          </w:p>
        </w:tc>
        <w:tc>
          <w:tcPr>
            <w:tcW w:w="567"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r w:rsidRPr="00950788">
              <w:t>306</w:t>
            </w:r>
          </w:p>
        </w:tc>
        <w:tc>
          <w:tcPr>
            <w:tcW w:w="1701"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L"/>
            </w:pPr>
            <w:r w:rsidRPr="00950788">
              <w:t>See ES 283 034 [</w:t>
            </w:r>
            <w:fldSimple w:instr="REF REF_ES283034 \* MERGEFORMAT ">
              <w:r w:rsidR="00D64188" w:rsidRPr="00950788">
                <w:t>5</w:t>
              </w:r>
            </w:fldSimple>
            <w:r w:rsidRPr="00950788">
              <w:t>]</w:t>
            </w:r>
          </w:p>
        </w:tc>
        <w:tc>
          <w:tcPr>
            <w:tcW w:w="1276"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L"/>
            </w:pPr>
            <w:r w:rsidRPr="00950788">
              <w:t>Grouped</w:t>
            </w:r>
          </w:p>
        </w:tc>
        <w:tc>
          <w:tcPr>
            <w:tcW w:w="689"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r w:rsidRPr="00950788">
              <w:t>V</w:t>
            </w:r>
          </w:p>
        </w:tc>
        <w:tc>
          <w:tcPr>
            <w:tcW w:w="567"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r w:rsidRPr="00950788">
              <w:t>M</w:t>
            </w:r>
          </w:p>
        </w:tc>
        <w:tc>
          <w:tcPr>
            <w:tcW w:w="709"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p>
        </w:tc>
        <w:tc>
          <w:tcPr>
            <w:tcW w:w="567"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p>
        </w:tc>
        <w:tc>
          <w:tcPr>
            <w:tcW w:w="958"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r w:rsidRPr="00950788">
              <w:t>Yes</w:t>
            </w:r>
          </w:p>
        </w:tc>
      </w:tr>
      <w:tr w:rsidR="00443EDC" w:rsidRPr="00950788">
        <w:trPr>
          <w:jc w:val="center"/>
        </w:trPr>
        <w:tc>
          <w:tcPr>
            <w:tcW w:w="2215"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L"/>
            </w:pPr>
            <w:r w:rsidRPr="00950788">
              <w:t>Initial</w:t>
            </w:r>
            <w:r w:rsidRPr="00950788">
              <w:noBreakHyphen/>
              <w:t>Gate</w:t>
            </w:r>
            <w:r w:rsidRPr="00950788">
              <w:noBreakHyphen/>
              <w:t>Setting</w:t>
            </w:r>
          </w:p>
        </w:tc>
        <w:tc>
          <w:tcPr>
            <w:tcW w:w="567"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r w:rsidRPr="00950788">
              <w:t>303</w:t>
            </w:r>
          </w:p>
        </w:tc>
        <w:tc>
          <w:tcPr>
            <w:tcW w:w="1701"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L"/>
            </w:pPr>
            <w:r w:rsidRPr="00950788">
              <w:t>See ES 283 034 [</w:t>
            </w:r>
            <w:fldSimple w:instr="REF REF_ES283034 \* MERGEFORMAT ">
              <w:r w:rsidR="00D64188" w:rsidRPr="00950788">
                <w:t>5</w:t>
              </w:r>
            </w:fldSimple>
            <w:r w:rsidRPr="00950788">
              <w:t>]</w:t>
            </w:r>
          </w:p>
        </w:tc>
        <w:tc>
          <w:tcPr>
            <w:tcW w:w="1276"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L"/>
            </w:pPr>
            <w:r w:rsidRPr="00950788">
              <w:t>Grouped</w:t>
            </w:r>
          </w:p>
        </w:tc>
        <w:tc>
          <w:tcPr>
            <w:tcW w:w="689"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r w:rsidRPr="00950788">
              <w:t>V</w:t>
            </w:r>
          </w:p>
        </w:tc>
        <w:tc>
          <w:tcPr>
            <w:tcW w:w="567"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r w:rsidRPr="00950788">
              <w:t>M</w:t>
            </w:r>
          </w:p>
        </w:tc>
        <w:tc>
          <w:tcPr>
            <w:tcW w:w="709"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p>
        </w:tc>
        <w:tc>
          <w:tcPr>
            <w:tcW w:w="567"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p>
        </w:tc>
        <w:tc>
          <w:tcPr>
            <w:tcW w:w="958"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r w:rsidRPr="00950788">
              <w:t>Yes</w:t>
            </w:r>
          </w:p>
        </w:tc>
      </w:tr>
      <w:tr w:rsidR="00443EDC" w:rsidRPr="00950788">
        <w:trPr>
          <w:jc w:val="center"/>
        </w:trPr>
        <w:tc>
          <w:tcPr>
            <w:tcW w:w="2215"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L"/>
            </w:pPr>
            <w:proofErr w:type="spellStart"/>
            <w:r w:rsidRPr="00950788">
              <w:t>QoS</w:t>
            </w:r>
            <w:proofErr w:type="spellEnd"/>
            <w:r w:rsidRPr="00950788">
              <w:noBreakHyphen/>
              <w:t>Profile</w:t>
            </w:r>
          </w:p>
        </w:tc>
        <w:tc>
          <w:tcPr>
            <w:tcW w:w="567"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r w:rsidRPr="00950788">
              <w:t>304</w:t>
            </w:r>
          </w:p>
        </w:tc>
        <w:tc>
          <w:tcPr>
            <w:tcW w:w="1701"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L"/>
            </w:pPr>
            <w:r w:rsidRPr="00950788">
              <w:t>See ES 283 034 [</w:t>
            </w:r>
            <w:fldSimple w:instr="REF REF_ES283034 \* MERGEFORMAT ">
              <w:r w:rsidR="00D64188" w:rsidRPr="00950788">
                <w:t>5</w:t>
              </w:r>
            </w:fldSimple>
            <w:r w:rsidRPr="00950788">
              <w:t>]</w:t>
            </w:r>
          </w:p>
        </w:tc>
        <w:tc>
          <w:tcPr>
            <w:tcW w:w="1276"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L"/>
            </w:pPr>
            <w:r w:rsidRPr="00950788">
              <w:t>Grouped</w:t>
            </w:r>
          </w:p>
        </w:tc>
        <w:tc>
          <w:tcPr>
            <w:tcW w:w="689"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r w:rsidRPr="00950788">
              <w:t>V</w:t>
            </w:r>
          </w:p>
        </w:tc>
        <w:tc>
          <w:tcPr>
            <w:tcW w:w="567"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r w:rsidRPr="00950788">
              <w:t>M</w:t>
            </w:r>
          </w:p>
        </w:tc>
        <w:tc>
          <w:tcPr>
            <w:tcW w:w="709"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p>
        </w:tc>
        <w:tc>
          <w:tcPr>
            <w:tcW w:w="567"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p>
        </w:tc>
        <w:tc>
          <w:tcPr>
            <w:tcW w:w="958"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r w:rsidRPr="00950788">
              <w:t>Yes</w:t>
            </w:r>
          </w:p>
        </w:tc>
      </w:tr>
      <w:tr w:rsidR="00443EDC" w:rsidRPr="00950788">
        <w:trPr>
          <w:jc w:val="center"/>
        </w:trPr>
        <w:tc>
          <w:tcPr>
            <w:tcW w:w="2215"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L"/>
            </w:pPr>
            <w:r w:rsidRPr="00950788">
              <w:t>IP</w:t>
            </w:r>
            <w:r w:rsidRPr="00950788">
              <w:noBreakHyphen/>
              <w:t>Connectivity</w:t>
            </w:r>
            <w:r w:rsidRPr="00950788">
              <w:noBreakHyphen/>
              <w:t>Status</w:t>
            </w:r>
          </w:p>
        </w:tc>
        <w:tc>
          <w:tcPr>
            <w:tcW w:w="567"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r w:rsidRPr="00950788">
              <w:t>305</w:t>
            </w:r>
          </w:p>
        </w:tc>
        <w:tc>
          <w:tcPr>
            <w:tcW w:w="1701"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L"/>
            </w:pPr>
            <w:r w:rsidRPr="00950788">
              <w:t>See ES 283 034 [</w:t>
            </w:r>
            <w:fldSimple w:instr="REF REF_ES283034 \* MERGEFORMAT ">
              <w:r w:rsidR="00D64188" w:rsidRPr="00950788">
                <w:t>5</w:t>
              </w:r>
            </w:fldSimple>
            <w:r w:rsidRPr="00950788">
              <w:t>]</w:t>
            </w:r>
          </w:p>
        </w:tc>
        <w:tc>
          <w:tcPr>
            <w:tcW w:w="1276"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L"/>
            </w:pPr>
            <w:r w:rsidRPr="00950788">
              <w:t>Enumerated</w:t>
            </w:r>
          </w:p>
        </w:tc>
        <w:tc>
          <w:tcPr>
            <w:tcW w:w="689"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r w:rsidRPr="00950788">
              <w:t>V</w:t>
            </w:r>
          </w:p>
        </w:tc>
        <w:tc>
          <w:tcPr>
            <w:tcW w:w="567"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r w:rsidRPr="00950788">
              <w:t>M</w:t>
            </w:r>
          </w:p>
        </w:tc>
        <w:tc>
          <w:tcPr>
            <w:tcW w:w="709"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p>
        </w:tc>
        <w:tc>
          <w:tcPr>
            <w:tcW w:w="567"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p>
        </w:tc>
        <w:tc>
          <w:tcPr>
            <w:tcW w:w="958"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r w:rsidRPr="00950788">
              <w:t>Yes</w:t>
            </w:r>
          </w:p>
        </w:tc>
      </w:tr>
      <w:tr w:rsidR="00443EDC" w:rsidRPr="00950788">
        <w:trPr>
          <w:jc w:val="center"/>
        </w:trPr>
        <w:tc>
          <w:tcPr>
            <w:tcW w:w="2215"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L"/>
            </w:pPr>
            <w:r w:rsidRPr="00950788">
              <w:t>Physical</w:t>
            </w:r>
            <w:r w:rsidRPr="00950788">
              <w:noBreakHyphen/>
              <w:t>Access</w:t>
            </w:r>
            <w:r w:rsidRPr="00950788">
              <w:noBreakHyphen/>
              <w:t>ID</w:t>
            </w:r>
          </w:p>
        </w:tc>
        <w:tc>
          <w:tcPr>
            <w:tcW w:w="567"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r w:rsidRPr="00950788">
              <w:t>313</w:t>
            </w:r>
          </w:p>
        </w:tc>
        <w:tc>
          <w:tcPr>
            <w:tcW w:w="1701"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L"/>
            </w:pPr>
            <w:r w:rsidRPr="00950788">
              <w:t>See ES 283 034 [</w:t>
            </w:r>
            <w:fldSimple w:instr="REF REF_ES283034 \* MERGEFORMAT ">
              <w:r w:rsidR="00D64188" w:rsidRPr="00950788">
                <w:t>5</w:t>
              </w:r>
            </w:fldSimple>
            <w:r w:rsidRPr="00950788">
              <w:t>]</w:t>
            </w:r>
          </w:p>
        </w:tc>
        <w:tc>
          <w:tcPr>
            <w:tcW w:w="1276"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L"/>
            </w:pPr>
            <w:r w:rsidRPr="00950788">
              <w:t>UTF8String</w:t>
            </w:r>
          </w:p>
        </w:tc>
        <w:tc>
          <w:tcPr>
            <w:tcW w:w="689"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r w:rsidRPr="00950788">
              <w:t>V</w:t>
            </w:r>
          </w:p>
        </w:tc>
        <w:tc>
          <w:tcPr>
            <w:tcW w:w="567"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r w:rsidRPr="00950788">
              <w:t>M</w:t>
            </w:r>
          </w:p>
        </w:tc>
        <w:tc>
          <w:tcPr>
            <w:tcW w:w="709"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p>
        </w:tc>
        <w:tc>
          <w:tcPr>
            <w:tcW w:w="567"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p>
        </w:tc>
        <w:tc>
          <w:tcPr>
            <w:tcW w:w="958"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r w:rsidRPr="00950788">
              <w:t>Yes</w:t>
            </w:r>
          </w:p>
        </w:tc>
      </w:tr>
    </w:tbl>
    <w:p w:rsidR="00443EDC" w:rsidRPr="00950788" w:rsidRDefault="00443EDC"/>
    <w:p w:rsidR="00443EDC" w:rsidRPr="00950788" w:rsidRDefault="00443EDC" w:rsidP="00CD59DC">
      <w:bookmarkStart w:id="150" w:name="vnid"/>
      <w:bookmarkStart w:id="151" w:name="impu"/>
      <w:bookmarkStart w:id="152" w:name="cspsid"/>
      <w:bookmarkEnd w:id="150"/>
      <w:bookmarkEnd w:id="151"/>
      <w:bookmarkEnd w:id="152"/>
      <w:r w:rsidRPr="00950788">
        <w:t xml:space="preserve">Table 7a describes the Diameter AVPs defined for the </w:t>
      </w:r>
      <w:proofErr w:type="spellStart"/>
      <w:r w:rsidRPr="00950788">
        <w:t>Sh</w:t>
      </w:r>
      <w:proofErr w:type="spellEnd"/>
      <w:r w:rsidRPr="00950788">
        <w:t xml:space="preserve"> interface specification TS 129 329 [</w:t>
      </w:r>
      <w:fldSimple w:instr="REF REF_TS129329  \* MERGEFORMAT ">
        <w:r w:rsidR="00D64188" w:rsidRPr="00950788">
          <w:t>7</w:t>
        </w:r>
      </w:fldSimple>
      <w:r w:rsidRPr="00950788">
        <w:t>] and used in the present document, their AVP Code values, types, possible flag values and whether the AVP may or not be encrypted. Flags values are described in the context of the present document rather than in the context of the application where they are defined. AVPs defined in TS 129 329 [</w:t>
      </w:r>
      <w:fldSimple w:instr="REF REF_TS129329  \* MERGEFORMAT ">
        <w:r w:rsidR="00D64188" w:rsidRPr="00950788">
          <w:t>7</w:t>
        </w:r>
      </w:fldSimple>
      <w:r w:rsidRPr="00950788">
        <w:t>] but no</w:t>
      </w:r>
      <w:r w:rsidR="003F2D28" w:rsidRPr="00950788">
        <w:t>t</w:t>
      </w:r>
      <w:r w:rsidRPr="00950788">
        <w:t xml:space="preserve"> listed in the following table should not be sent by Diameter conforming to the present document and shall be ignored by receiving entities. The Vendor</w:t>
      </w:r>
      <w:r w:rsidRPr="00950788">
        <w:noBreakHyphen/>
        <w:t xml:space="preserve">Id header of all these AVPs shall be set to </w:t>
      </w:r>
      <w:r w:rsidR="00CD59DC">
        <w:t>3GPP</w:t>
      </w:r>
      <w:r w:rsidR="00CD59DC" w:rsidRPr="00950788">
        <w:t xml:space="preserve"> (</w:t>
      </w:r>
      <w:r w:rsidR="00CD59DC">
        <w:t>10415)</w:t>
      </w:r>
      <w:r w:rsidRPr="00950788">
        <w:t>.</w:t>
      </w:r>
    </w:p>
    <w:p w:rsidR="00443EDC" w:rsidRPr="00950788" w:rsidRDefault="00443EDC">
      <w:pPr>
        <w:pStyle w:val="TH"/>
      </w:pPr>
      <w:r w:rsidRPr="00950788">
        <w:t xml:space="preserve">Table 7a: Diameter AVPs imported from </w:t>
      </w:r>
      <w:proofErr w:type="spellStart"/>
      <w:r w:rsidRPr="00950788">
        <w:t>Sh</w:t>
      </w:r>
      <w:proofErr w:type="spellEnd"/>
      <w:r w:rsidRPr="00950788">
        <w:t xml:space="preserv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5"/>
        <w:gridCol w:w="567"/>
        <w:gridCol w:w="1843"/>
        <w:gridCol w:w="1275"/>
        <w:gridCol w:w="548"/>
        <w:gridCol w:w="567"/>
        <w:gridCol w:w="709"/>
        <w:gridCol w:w="567"/>
        <w:gridCol w:w="958"/>
      </w:tblGrid>
      <w:tr w:rsidR="00443EDC" w:rsidRPr="00950788">
        <w:trPr>
          <w:jc w:val="center"/>
        </w:trPr>
        <w:tc>
          <w:tcPr>
            <w:tcW w:w="5900" w:type="dxa"/>
            <w:gridSpan w:val="4"/>
            <w:tcBorders>
              <w:top w:val="nil"/>
              <w:left w:val="nil"/>
            </w:tcBorders>
          </w:tcPr>
          <w:p w:rsidR="00443EDC" w:rsidRPr="00950788" w:rsidRDefault="00443EDC">
            <w:pPr>
              <w:pStyle w:val="TAH"/>
            </w:pPr>
          </w:p>
        </w:tc>
        <w:tc>
          <w:tcPr>
            <w:tcW w:w="2391" w:type="dxa"/>
            <w:gridSpan w:val="4"/>
          </w:tcPr>
          <w:p w:rsidR="00443EDC" w:rsidRPr="00950788" w:rsidRDefault="00443EDC">
            <w:pPr>
              <w:pStyle w:val="TAH"/>
            </w:pPr>
            <w:r w:rsidRPr="00950788">
              <w:t>AVP Flag rules</w:t>
            </w:r>
          </w:p>
        </w:tc>
        <w:tc>
          <w:tcPr>
            <w:tcW w:w="958" w:type="dxa"/>
            <w:tcBorders>
              <w:top w:val="nil"/>
              <w:right w:val="nil"/>
            </w:tcBorders>
          </w:tcPr>
          <w:p w:rsidR="00443EDC" w:rsidRPr="00950788" w:rsidRDefault="00443EDC">
            <w:pPr>
              <w:pStyle w:val="TAH"/>
            </w:pPr>
          </w:p>
        </w:tc>
      </w:tr>
      <w:tr w:rsidR="00443EDC" w:rsidRPr="00950788">
        <w:trPr>
          <w:jc w:val="center"/>
        </w:trPr>
        <w:tc>
          <w:tcPr>
            <w:tcW w:w="2215" w:type="dxa"/>
          </w:tcPr>
          <w:p w:rsidR="00443EDC" w:rsidRPr="00950788" w:rsidRDefault="00443EDC">
            <w:pPr>
              <w:pStyle w:val="TAH"/>
            </w:pPr>
            <w:r w:rsidRPr="00950788">
              <w:t>Attribute Name</w:t>
            </w:r>
          </w:p>
        </w:tc>
        <w:tc>
          <w:tcPr>
            <w:tcW w:w="567" w:type="dxa"/>
          </w:tcPr>
          <w:p w:rsidR="00443EDC" w:rsidRPr="00950788" w:rsidRDefault="00443EDC">
            <w:pPr>
              <w:pStyle w:val="TAH"/>
            </w:pPr>
            <w:r w:rsidRPr="00950788">
              <w:t>AVP Code</w:t>
            </w:r>
          </w:p>
        </w:tc>
        <w:tc>
          <w:tcPr>
            <w:tcW w:w="1843" w:type="dxa"/>
          </w:tcPr>
          <w:p w:rsidR="00443EDC" w:rsidRPr="00950788" w:rsidRDefault="00443EDC">
            <w:pPr>
              <w:pStyle w:val="TAH"/>
            </w:pPr>
            <w:r w:rsidRPr="00950788">
              <w:t>Clause defined</w:t>
            </w:r>
          </w:p>
        </w:tc>
        <w:tc>
          <w:tcPr>
            <w:tcW w:w="1275" w:type="dxa"/>
          </w:tcPr>
          <w:p w:rsidR="00443EDC" w:rsidRPr="00950788" w:rsidRDefault="00443EDC">
            <w:pPr>
              <w:pStyle w:val="TAH"/>
            </w:pPr>
            <w:r w:rsidRPr="00950788">
              <w:t>Value Type</w:t>
            </w:r>
          </w:p>
        </w:tc>
        <w:tc>
          <w:tcPr>
            <w:tcW w:w="548" w:type="dxa"/>
          </w:tcPr>
          <w:p w:rsidR="00443EDC" w:rsidRPr="00950788" w:rsidRDefault="00443EDC">
            <w:pPr>
              <w:pStyle w:val="TAH"/>
            </w:pPr>
            <w:r w:rsidRPr="00950788">
              <w:t>Must</w:t>
            </w:r>
          </w:p>
        </w:tc>
        <w:tc>
          <w:tcPr>
            <w:tcW w:w="567" w:type="dxa"/>
          </w:tcPr>
          <w:p w:rsidR="00443EDC" w:rsidRPr="00950788" w:rsidRDefault="00443EDC">
            <w:pPr>
              <w:pStyle w:val="TAH"/>
            </w:pPr>
            <w:r w:rsidRPr="00950788">
              <w:t>May</w:t>
            </w:r>
          </w:p>
        </w:tc>
        <w:tc>
          <w:tcPr>
            <w:tcW w:w="709" w:type="dxa"/>
          </w:tcPr>
          <w:p w:rsidR="00443EDC" w:rsidRPr="00950788" w:rsidRDefault="00443EDC">
            <w:pPr>
              <w:pStyle w:val="TAH"/>
            </w:pPr>
            <w:r w:rsidRPr="00950788">
              <w:t>Should not</w:t>
            </w:r>
          </w:p>
        </w:tc>
        <w:tc>
          <w:tcPr>
            <w:tcW w:w="567" w:type="dxa"/>
          </w:tcPr>
          <w:p w:rsidR="00443EDC" w:rsidRPr="00950788" w:rsidRDefault="00443EDC">
            <w:pPr>
              <w:pStyle w:val="TAH"/>
            </w:pPr>
            <w:r w:rsidRPr="00950788">
              <w:t>Must not</w:t>
            </w:r>
          </w:p>
        </w:tc>
        <w:tc>
          <w:tcPr>
            <w:tcW w:w="958" w:type="dxa"/>
          </w:tcPr>
          <w:p w:rsidR="00443EDC" w:rsidRPr="00950788" w:rsidRDefault="00443EDC">
            <w:pPr>
              <w:pStyle w:val="TAH"/>
            </w:pPr>
            <w:r w:rsidRPr="00950788">
              <w:t>May Encrypt</w:t>
            </w:r>
          </w:p>
        </w:tc>
      </w:tr>
      <w:tr w:rsidR="00443EDC" w:rsidRPr="00950788">
        <w:trPr>
          <w:jc w:val="center"/>
        </w:trPr>
        <w:tc>
          <w:tcPr>
            <w:tcW w:w="2215" w:type="dxa"/>
          </w:tcPr>
          <w:p w:rsidR="00443EDC" w:rsidRPr="00950788" w:rsidRDefault="00443EDC">
            <w:pPr>
              <w:pStyle w:val="TAL"/>
            </w:pPr>
            <w:r w:rsidRPr="00950788">
              <w:t>Expiry-Time</w:t>
            </w:r>
          </w:p>
        </w:tc>
        <w:tc>
          <w:tcPr>
            <w:tcW w:w="567" w:type="dxa"/>
          </w:tcPr>
          <w:p w:rsidR="00443EDC" w:rsidRPr="00950788" w:rsidRDefault="00443EDC">
            <w:pPr>
              <w:pStyle w:val="TAC"/>
            </w:pPr>
            <w:r w:rsidRPr="00950788">
              <w:t>709</w:t>
            </w:r>
          </w:p>
        </w:tc>
        <w:tc>
          <w:tcPr>
            <w:tcW w:w="1843" w:type="dxa"/>
          </w:tcPr>
          <w:p w:rsidR="00443EDC" w:rsidRPr="00950788" w:rsidRDefault="00443EDC">
            <w:pPr>
              <w:pStyle w:val="TAL"/>
            </w:pPr>
            <w:r w:rsidRPr="00950788">
              <w:t>See TS 129 329 [</w:t>
            </w:r>
            <w:fldSimple w:instr="REF REF_TS129329  \* MERGEFORMAT ">
              <w:r w:rsidR="00D64188" w:rsidRPr="00950788">
                <w:t>7</w:t>
              </w:r>
            </w:fldSimple>
            <w:r w:rsidRPr="00950788">
              <w:t>]</w:t>
            </w:r>
          </w:p>
        </w:tc>
        <w:tc>
          <w:tcPr>
            <w:tcW w:w="1275" w:type="dxa"/>
          </w:tcPr>
          <w:p w:rsidR="00443EDC" w:rsidRPr="00950788" w:rsidRDefault="00443EDC">
            <w:pPr>
              <w:pStyle w:val="TAL"/>
            </w:pPr>
            <w:r w:rsidRPr="00950788">
              <w:t>Time</w:t>
            </w:r>
          </w:p>
        </w:tc>
        <w:tc>
          <w:tcPr>
            <w:tcW w:w="548" w:type="dxa"/>
          </w:tcPr>
          <w:p w:rsidR="00443EDC" w:rsidRPr="00950788" w:rsidRDefault="00443EDC">
            <w:pPr>
              <w:pStyle w:val="TAC"/>
            </w:pPr>
            <w:r w:rsidRPr="00950788">
              <w:t>V</w:t>
            </w:r>
          </w:p>
        </w:tc>
        <w:tc>
          <w:tcPr>
            <w:tcW w:w="567" w:type="dxa"/>
          </w:tcPr>
          <w:p w:rsidR="00443EDC" w:rsidRPr="00950788" w:rsidRDefault="00443EDC">
            <w:pPr>
              <w:pStyle w:val="TAC"/>
            </w:pPr>
          </w:p>
        </w:tc>
        <w:tc>
          <w:tcPr>
            <w:tcW w:w="709" w:type="dxa"/>
          </w:tcPr>
          <w:p w:rsidR="00443EDC" w:rsidRPr="00950788" w:rsidRDefault="00443EDC">
            <w:pPr>
              <w:pStyle w:val="TAC"/>
            </w:pPr>
          </w:p>
        </w:tc>
        <w:tc>
          <w:tcPr>
            <w:tcW w:w="567" w:type="dxa"/>
          </w:tcPr>
          <w:p w:rsidR="00443EDC" w:rsidRPr="00950788" w:rsidRDefault="00443EDC">
            <w:pPr>
              <w:pStyle w:val="TAC"/>
            </w:pPr>
            <w:r w:rsidRPr="00950788">
              <w:t>M</w:t>
            </w:r>
          </w:p>
        </w:tc>
        <w:tc>
          <w:tcPr>
            <w:tcW w:w="958" w:type="dxa"/>
          </w:tcPr>
          <w:p w:rsidR="00443EDC" w:rsidRPr="00950788" w:rsidRDefault="00443EDC">
            <w:pPr>
              <w:pStyle w:val="TAC"/>
            </w:pPr>
            <w:r w:rsidRPr="00950788">
              <w:t>Yes</w:t>
            </w:r>
          </w:p>
        </w:tc>
      </w:tr>
      <w:tr w:rsidR="00443EDC" w:rsidRPr="00950788">
        <w:trPr>
          <w:jc w:val="center"/>
        </w:trPr>
        <w:tc>
          <w:tcPr>
            <w:tcW w:w="2215" w:type="dxa"/>
          </w:tcPr>
          <w:p w:rsidR="00443EDC" w:rsidRPr="00950788" w:rsidRDefault="00443EDC">
            <w:pPr>
              <w:pStyle w:val="TAL"/>
            </w:pPr>
            <w:r w:rsidRPr="00950788">
              <w:rPr>
                <w:rFonts w:cs="Arial"/>
                <w:szCs w:val="18"/>
              </w:rPr>
              <w:t>Subs-</w:t>
            </w:r>
            <w:proofErr w:type="spellStart"/>
            <w:r w:rsidRPr="00950788">
              <w:rPr>
                <w:rFonts w:cs="Arial"/>
                <w:szCs w:val="18"/>
              </w:rPr>
              <w:t>Req</w:t>
            </w:r>
            <w:proofErr w:type="spellEnd"/>
            <w:r w:rsidRPr="00950788">
              <w:rPr>
                <w:rFonts w:cs="Arial"/>
                <w:szCs w:val="18"/>
              </w:rPr>
              <w:t>-Type</w:t>
            </w:r>
          </w:p>
        </w:tc>
        <w:tc>
          <w:tcPr>
            <w:tcW w:w="567" w:type="dxa"/>
          </w:tcPr>
          <w:p w:rsidR="00443EDC" w:rsidRPr="00950788" w:rsidRDefault="00443EDC">
            <w:pPr>
              <w:pStyle w:val="TAC"/>
            </w:pPr>
            <w:r w:rsidRPr="00950788">
              <w:t>705</w:t>
            </w:r>
          </w:p>
        </w:tc>
        <w:tc>
          <w:tcPr>
            <w:tcW w:w="1843" w:type="dxa"/>
          </w:tcPr>
          <w:p w:rsidR="00443EDC" w:rsidRPr="00950788" w:rsidRDefault="00443EDC">
            <w:pPr>
              <w:pStyle w:val="TAL"/>
            </w:pPr>
            <w:r w:rsidRPr="00950788">
              <w:t>See TS 129 329 [</w:t>
            </w:r>
            <w:fldSimple w:instr="REF REF_TS129329  \* MERGEFORMAT ">
              <w:r w:rsidR="00D64188" w:rsidRPr="00950788">
                <w:t>7</w:t>
              </w:r>
            </w:fldSimple>
            <w:r w:rsidRPr="00950788">
              <w:t>]</w:t>
            </w:r>
          </w:p>
        </w:tc>
        <w:tc>
          <w:tcPr>
            <w:tcW w:w="1275" w:type="dxa"/>
          </w:tcPr>
          <w:p w:rsidR="00443EDC" w:rsidRPr="00950788" w:rsidRDefault="00443EDC">
            <w:pPr>
              <w:pStyle w:val="TAL"/>
            </w:pPr>
            <w:r w:rsidRPr="00950788">
              <w:t>Enumerated</w:t>
            </w:r>
          </w:p>
        </w:tc>
        <w:tc>
          <w:tcPr>
            <w:tcW w:w="548" w:type="dxa"/>
          </w:tcPr>
          <w:p w:rsidR="00443EDC" w:rsidRPr="00950788" w:rsidRDefault="00443EDC">
            <w:pPr>
              <w:pStyle w:val="TAC"/>
            </w:pPr>
            <w:r w:rsidRPr="00950788">
              <w:t>M,V</w:t>
            </w:r>
          </w:p>
        </w:tc>
        <w:tc>
          <w:tcPr>
            <w:tcW w:w="567" w:type="dxa"/>
          </w:tcPr>
          <w:p w:rsidR="00443EDC" w:rsidRPr="00950788" w:rsidRDefault="00443EDC">
            <w:pPr>
              <w:pStyle w:val="TAC"/>
            </w:pPr>
          </w:p>
        </w:tc>
        <w:tc>
          <w:tcPr>
            <w:tcW w:w="709" w:type="dxa"/>
          </w:tcPr>
          <w:p w:rsidR="00443EDC" w:rsidRPr="00950788" w:rsidRDefault="00443EDC">
            <w:pPr>
              <w:pStyle w:val="TAC"/>
            </w:pPr>
          </w:p>
        </w:tc>
        <w:tc>
          <w:tcPr>
            <w:tcW w:w="567" w:type="dxa"/>
          </w:tcPr>
          <w:p w:rsidR="00443EDC" w:rsidRPr="00950788" w:rsidRDefault="00443EDC">
            <w:pPr>
              <w:pStyle w:val="TAC"/>
            </w:pPr>
          </w:p>
        </w:tc>
        <w:tc>
          <w:tcPr>
            <w:tcW w:w="958" w:type="dxa"/>
          </w:tcPr>
          <w:p w:rsidR="00443EDC" w:rsidRPr="00950788" w:rsidRDefault="00443EDC">
            <w:pPr>
              <w:pStyle w:val="TAC"/>
            </w:pPr>
            <w:r w:rsidRPr="00950788">
              <w:t>Yes</w:t>
            </w:r>
          </w:p>
        </w:tc>
      </w:tr>
    </w:tbl>
    <w:p w:rsidR="00443EDC" w:rsidRDefault="00443EDC"/>
    <w:p w:rsidR="006A4967" w:rsidRDefault="006A4967" w:rsidP="006A4967">
      <w:r w:rsidRPr="00950788">
        <w:t xml:space="preserve">Table </w:t>
      </w:r>
      <w:r>
        <w:t>8</w:t>
      </w:r>
      <w:r w:rsidRPr="00950788">
        <w:t xml:space="preserve"> describes the Diameter AVPs defined for the </w:t>
      </w:r>
      <w:r>
        <w:t xml:space="preserve">3GPP </w:t>
      </w:r>
      <w:proofErr w:type="spellStart"/>
      <w:r>
        <w:t>Gi</w:t>
      </w:r>
      <w:proofErr w:type="spellEnd"/>
      <w:r>
        <w:t>/</w:t>
      </w:r>
      <w:proofErr w:type="spellStart"/>
      <w:r>
        <w:t>SGi</w:t>
      </w:r>
      <w:proofErr w:type="spellEnd"/>
      <w:r>
        <w:t xml:space="preserve"> i</w:t>
      </w:r>
      <w:r w:rsidRPr="00950788">
        <w:t xml:space="preserve">nterface specification TS 129 </w:t>
      </w:r>
      <w:r>
        <w:t>061</w:t>
      </w:r>
      <w:r w:rsidRPr="00950788">
        <w:t xml:space="preserve"> [</w:t>
      </w:r>
      <w:r>
        <w:t>20</w:t>
      </w:r>
      <w:r w:rsidRPr="00950788">
        <w:t>] and used in the present document, their AVP Code values, types, possible flag values and whether the AVP may or not be encrypted. Flags values are described in the context of the present document rather than in the context of the application where they are defined. AVPs defined in TS 129</w:t>
      </w:r>
      <w:r>
        <w:t> 061 [20]</w:t>
      </w:r>
      <w:r w:rsidRPr="00950788">
        <w:t xml:space="preserve"> but not listed in the following table should not be sent by Diameter conforming to the present document and shall be ignored by receiving entities. The Vendor</w:t>
      </w:r>
      <w:r w:rsidRPr="00950788">
        <w:noBreakHyphen/>
        <w:t xml:space="preserve">Id header of all these AVPs shall be set to </w:t>
      </w:r>
      <w:r>
        <w:t>3GPP</w:t>
      </w:r>
      <w:r w:rsidRPr="00950788">
        <w:t xml:space="preserve"> (1</w:t>
      </w:r>
      <w:r>
        <w:t>0415</w:t>
      </w:r>
      <w:r w:rsidRPr="00950788">
        <w:t>).</w:t>
      </w:r>
    </w:p>
    <w:p w:rsidR="006A4967" w:rsidRPr="00950788" w:rsidRDefault="006A4967" w:rsidP="006A4967">
      <w:pPr>
        <w:pStyle w:val="TH"/>
      </w:pPr>
      <w:r w:rsidRPr="00950788">
        <w:t>Table</w:t>
      </w:r>
      <w:r>
        <w:t xml:space="preserve"> 8</w:t>
      </w:r>
      <w:r w:rsidRPr="00950788">
        <w:t xml:space="preserve">: Diameter AVPs imported from </w:t>
      </w:r>
      <w:proofErr w:type="spellStart"/>
      <w:r w:rsidRPr="00950788">
        <w:t>Sh</w:t>
      </w:r>
      <w:proofErr w:type="spellEnd"/>
      <w:r w:rsidRPr="00950788">
        <w:t xml:space="preserv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5"/>
        <w:gridCol w:w="567"/>
        <w:gridCol w:w="1843"/>
        <w:gridCol w:w="1275"/>
        <w:gridCol w:w="548"/>
        <w:gridCol w:w="567"/>
        <w:gridCol w:w="709"/>
        <w:gridCol w:w="567"/>
        <w:gridCol w:w="958"/>
      </w:tblGrid>
      <w:tr w:rsidR="006A4967" w:rsidRPr="00950788" w:rsidTr="0097262F">
        <w:trPr>
          <w:jc w:val="center"/>
        </w:trPr>
        <w:tc>
          <w:tcPr>
            <w:tcW w:w="5900" w:type="dxa"/>
            <w:gridSpan w:val="4"/>
            <w:tcBorders>
              <w:top w:val="nil"/>
              <w:left w:val="nil"/>
            </w:tcBorders>
          </w:tcPr>
          <w:p w:rsidR="006A4967" w:rsidRPr="00950788" w:rsidRDefault="006A4967" w:rsidP="0097262F">
            <w:pPr>
              <w:pStyle w:val="TAH"/>
            </w:pPr>
          </w:p>
        </w:tc>
        <w:tc>
          <w:tcPr>
            <w:tcW w:w="2391" w:type="dxa"/>
            <w:gridSpan w:val="4"/>
          </w:tcPr>
          <w:p w:rsidR="006A4967" w:rsidRPr="00950788" w:rsidRDefault="006A4967" w:rsidP="0097262F">
            <w:pPr>
              <w:pStyle w:val="TAH"/>
            </w:pPr>
            <w:r w:rsidRPr="00950788">
              <w:t>AVP Flag rules</w:t>
            </w:r>
          </w:p>
        </w:tc>
        <w:tc>
          <w:tcPr>
            <w:tcW w:w="958" w:type="dxa"/>
            <w:tcBorders>
              <w:top w:val="nil"/>
              <w:right w:val="nil"/>
            </w:tcBorders>
          </w:tcPr>
          <w:p w:rsidR="006A4967" w:rsidRPr="00950788" w:rsidRDefault="006A4967" w:rsidP="0097262F">
            <w:pPr>
              <w:pStyle w:val="TAH"/>
            </w:pPr>
          </w:p>
        </w:tc>
      </w:tr>
      <w:tr w:rsidR="006A4967" w:rsidRPr="00950788" w:rsidTr="0097262F">
        <w:trPr>
          <w:jc w:val="center"/>
        </w:trPr>
        <w:tc>
          <w:tcPr>
            <w:tcW w:w="2215" w:type="dxa"/>
          </w:tcPr>
          <w:p w:rsidR="006A4967" w:rsidRPr="00950788" w:rsidRDefault="006A4967" w:rsidP="0097262F">
            <w:pPr>
              <w:pStyle w:val="TAH"/>
            </w:pPr>
            <w:r w:rsidRPr="00950788">
              <w:t>Attribute Name</w:t>
            </w:r>
          </w:p>
        </w:tc>
        <w:tc>
          <w:tcPr>
            <w:tcW w:w="567" w:type="dxa"/>
          </w:tcPr>
          <w:p w:rsidR="006A4967" w:rsidRPr="00950788" w:rsidRDefault="006A4967" w:rsidP="0097262F">
            <w:pPr>
              <w:pStyle w:val="TAH"/>
            </w:pPr>
            <w:r w:rsidRPr="00950788">
              <w:t>AVP Code</w:t>
            </w:r>
          </w:p>
        </w:tc>
        <w:tc>
          <w:tcPr>
            <w:tcW w:w="1843" w:type="dxa"/>
          </w:tcPr>
          <w:p w:rsidR="006A4967" w:rsidRPr="00950788" w:rsidRDefault="006A4967" w:rsidP="0097262F">
            <w:pPr>
              <w:pStyle w:val="TAH"/>
            </w:pPr>
            <w:r w:rsidRPr="00950788">
              <w:t>Clause defined</w:t>
            </w:r>
          </w:p>
        </w:tc>
        <w:tc>
          <w:tcPr>
            <w:tcW w:w="1275" w:type="dxa"/>
          </w:tcPr>
          <w:p w:rsidR="006A4967" w:rsidRPr="00950788" w:rsidRDefault="006A4967" w:rsidP="0097262F">
            <w:pPr>
              <w:pStyle w:val="TAH"/>
            </w:pPr>
            <w:r w:rsidRPr="00950788">
              <w:t>Value Type</w:t>
            </w:r>
          </w:p>
        </w:tc>
        <w:tc>
          <w:tcPr>
            <w:tcW w:w="548" w:type="dxa"/>
          </w:tcPr>
          <w:p w:rsidR="006A4967" w:rsidRPr="00950788" w:rsidRDefault="006A4967" w:rsidP="0097262F">
            <w:pPr>
              <w:pStyle w:val="TAH"/>
            </w:pPr>
            <w:r w:rsidRPr="00950788">
              <w:t>Must</w:t>
            </w:r>
          </w:p>
        </w:tc>
        <w:tc>
          <w:tcPr>
            <w:tcW w:w="567" w:type="dxa"/>
          </w:tcPr>
          <w:p w:rsidR="006A4967" w:rsidRPr="00950788" w:rsidRDefault="006A4967" w:rsidP="0097262F">
            <w:pPr>
              <w:pStyle w:val="TAH"/>
            </w:pPr>
            <w:r w:rsidRPr="00950788">
              <w:t>May</w:t>
            </w:r>
          </w:p>
        </w:tc>
        <w:tc>
          <w:tcPr>
            <w:tcW w:w="709" w:type="dxa"/>
          </w:tcPr>
          <w:p w:rsidR="006A4967" w:rsidRPr="00950788" w:rsidRDefault="006A4967" w:rsidP="0097262F">
            <w:pPr>
              <w:pStyle w:val="TAH"/>
            </w:pPr>
            <w:r w:rsidRPr="00950788">
              <w:t>Should not</w:t>
            </w:r>
          </w:p>
        </w:tc>
        <w:tc>
          <w:tcPr>
            <w:tcW w:w="567" w:type="dxa"/>
          </w:tcPr>
          <w:p w:rsidR="006A4967" w:rsidRPr="00950788" w:rsidRDefault="006A4967" w:rsidP="0097262F">
            <w:pPr>
              <w:pStyle w:val="TAH"/>
            </w:pPr>
            <w:r w:rsidRPr="00950788">
              <w:t>Must not</w:t>
            </w:r>
          </w:p>
        </w:tc>
        <w:tc>
          <w:tcPr>
            <w:tcW w:w="958" w:type="dxa"/>
          </w:tcPr>
          <w:p w:rsidR="006A4967" w:rsidRPr="00950788" w:rsidRDefault="006A4967" w:rsidP="0097262F">
            <w:pPr>
              <w:pStyle w:val="TAH"/>
            </w:pPr>
            <w:r w:rsidRPr="00950788">
              <w:t>May Encrypt</w:t>
            </w:r>
          </w:p>
        </w:tc>
      </w:tr>
      <w:tr w:rsidR="006A4967" w:rsidRPr="00950788" w:rsidTr="0097262F">
        <w:trPr>
          <w:jc w:val="center"/>
        </w:trPr>
        <w:tc>
          <w:tcPr>
            <w:tcW w:w="2215" w:type="dxa"/>
          </w:tcPr>
          <w:p w:rsidR="006A4967" w:rsidRPr="00950788" w:rsidRDefault="006A4967" w:rsidP="0097262F">
            <w:pPr>
              <w:pStyle w:val="TAL"/>
            </w:pPr>
            <w:r>
              <w:t>3GPP-User-Location-Info</w:t>
            </w:r>
          </w:p>
        </w:tc>
        <w:tc>
          <w:tcPr>
            <w:tcW w:w="567" w:type="dxa"/>
          </w:tcPr>
          <w:p w:rsidR="006A4967" w:rsidRPr="00950788" w:rsidRDefault="006A4967" w:rsidP="0097262F">
            <w:pPr>
              <w:pStyle w:val="TAC"/>
            </w:pPr>
            <w:r>
              <w:t>22</w:t>
            </w:r>
          </w:p>
        </w:tc>
        <w:tc>
          <w:tcPr>
            <w:tcW w:w="1843" w:type="dxa"/>
          </w:tcPr>
          <w:p w:rsidR="006A4967" w:rsidRPr="00950788" w:rsidRDefault="006A4967" w:rsidP="0097262F">
            <w:pPr>
              <w:pStyle w:val="TAL"/>
            </w:pPr>
            <w:r w:rsidRPr="00950788">
              <w:t xml:space="preserve">See TS 129 </w:t>
            </w:r>
            <w:r>
              <w:t>061</w:t>
            </w:r>
            <w:r w:rsidRPr="00950788">
              <w:t>[</w:t>
            </w:r>
            <w:r>
              <w:t>20</w:t>
            </w:r>
            <w:r w:rsidRPr="00950788">
              <w:t>]</w:t>
            </w:r>
          </w:p>
        </w:tc>
        <w:tc>
          <w:tcPr>
            <w:tcW w:w="1275" w:type="dxa"/>
          </w:tcPr>
          <w:p w:rsidR="006A4967" w:rsidRPr="00950788" w:rsidRDefault="006A4967" w:rsidP="0097262F">
            <w:pPr>
              <w:pStyle w:val="TAL"/>
            </w:pPr>
            <w:proofErr w:type="spellStart"/>
            <w:r>
              <w:t>OctetString</w:t>
            </w:r>
            <w:proofErr w:type="spellEnd"/>
          </w:p>
        </w:tc>
        <w:tc>
          <w:tcPr>
            <w:tcW w:w="548" w:type="dxa"/>
          </w:tcPr>
          <w:p w:rsidR="006A4967" w:rsidRPr="00950788" w:rsidRDefault="006A4967" w:rsidP="0097262F">
            <w:pPr>
              <w:pStyle w:val="TAC"/>
            </w:pPr>
            <w:r w:rsidRPr="00950788">
              <w:t>V</w:t>
            </w:r>
          </w:p>
        </w:tc>
        <w:tc>
          <w:tcPr>
            <w:tcW w:w="567" w:type="dxa"/>
          </w:tcPr>
          <w:p w:rsidR="006A4967" w:rsidRPr="00950788" w:rsidRDefault="006A4967" w:rsidP="0097262F">
            <w:pPr>
              <w:pStyle w:val="TAC"/>
            </w:pPr>
          </w:p>
        </w:tc>
        <w:tc>
          <w:tcPr>
            <w:tcW w:w="709" w:type="dxa"/>
          </w:tcPr>
          <w:p w:rsidR="006A4967" w:rsidRPr="00950788" w:rsidRDefault="006A4967" w:rsidP="0097262F">
            <w:pPr>
              <w:pStyle w:val="TAC"/>
            </w:pPr>
          </w:p>
        </w:tc>
        <w:tc>
          <w:tcPr>
            <w:tcW w:w="567" w:type="dxa"/>
          </w:tcPr>
          <w:p w:rsidR="006A4967" w:rsidRPr="00950788" w:rsidRDefault="006A4967" w:rsidP="0097262F">
            <w:pPr>
              <w:pStyle w:val="TAC"/>
            </w:pPr>
            <w:r w:rsidRPr="00950788">
              <w:t>M</w:t>
            </w:r>
          </w:p>
        </w:tc>
        <w:tc>
          <w:tcPr>
            <w:tcW w:w="958" w:type="dxa"/>
          </w:tcPr>
          <w:p w:rsidR="006A4967" w:rsidRPr="00950788" w:rsidRDefault="006A4967" w:rsidP="0097262F">
            <w:pPr>
              <w:pStyle w:val="TAC"/>
            </w:pPr>
            <w:r w:rsidRPr="00950788">
              <w:t>Yes</w:t>
            </w:r>
          </w:p>
        </w:tc>
      </w:tr>
    </w:tbl>
    <w:p w:rsidR="006A4967" w:rsidRDefault="006A4967" w:rsidP="006A4967"/>
    <w:p w:rsidR="006A4967" w:rsidRPr="00950788" w:rsidRDefault="006A4967"/>
    <w:p w:rsidR="00443EDC" w:rsidRPr="00950788" w:rsidRDefault="00443EDC">
      <w:pPr>
        <w:pStyle w:val="Titre3"/>
      </w:pPr>
      <w:bookmarkStart w:id="153" w:name="_Toc377551274"/>
      <w:r w:rsidRPr="00950788">
        <w:t>7.3.1</w:t>
      </w:r>
      <w:r w:rsidRPr="00950788">
        <w:tab/>
        <w:t>Location-Information AVP</w:t>
      </w:r>
      <w:bookmarkEnd w:id="153"/>
    </w:p>
    <w:p w:rsidR="00443EDC" w:rsidRPr="00950788" w:rsidRDefault="00443EDC">
      <w:r w:rsidRPr="00950788">
        <w:t>The Location-Information AVP (AVP code 350 13019) is of type Grouped.</w:t>
      </w:r>
    </w:p>
    <w:p w:rsidR="00443EDC" w:rsidRPr="00950788" w:rsidRDefault="00443EDC">
      <w:r w:rsidRPr="00950788">
        <w:t>AVP Format:</w:t>
      </w:r>
    </w:p>
    <w:p w:rsidR="00443EDC" w:rsidRPr="00950788" w:rsidRDefault="00443EDC">
      <w:pPr>
        <w:pStyle w:val="PL"/>
        <w:rPr>
          <w:noProof w:val="0"/>
        </w:rPr>
      </w:pPr>
      <w:r w:rsidRPr="00950788">
        <w:rPr>
          <w:noProof w:val="0"/>
        </w:rPr>
        <w:tab/>
        <w:t>Location-</w:t>
      </w:r>
      <w:proofErr w:type="gramStart"/>
      <w:r w:rsidRPr="00950788">
        <w:rPr>
          <w:noProof w:val="0"/>
        </w:rPr>
        <w:t>Information :</w:t>
      </w:r>
      <w:proofErr w:type="gramEnd"/>
      <w:r w:rsidRPr="00950788">
        <w:rPr>
          <w:noProof w:val="0"/>
        </w:rPr>
        <w:t>:= &lt; AVP Header: 350 13019 &gt;</w:t>
      </w:r>
    </w:p>
    <w:p w:rsidR="00443EDC" w:rsidRPr="00950788" w:rsidRDefault="00443EDC">
      <w:pPr>
        <w:pStyle w:val="PL"/>
        <w:rPr>
          <w:noProof w:val="0"/>
        </w:rPr>
      </w:pPr>
      <w:r w:rsidRPr="00950788">
        <w:rPr>
          <w:noProof w:val="0"/>
        </w:rPr>
        <w:tab/>
        <w:t xml:space="preserve">      [Line-Identifier]</w:t>
      </w:r>
    </w:p>
    <w:p w:rsidR="00443EDC" w:rsidRPr="00950788" w:rsidRDefault="00443EDC">
      <w:pPr>
        <w:pStyle w:val="PL"/>
        <w:rPr>
          <w:noProof w:val="0"/>
        </w:rPr>
      </w:pPr>
      <w:r w:rsidRPr="00950788">
        <w:rPr>
          <w:noProof w:val="0"/>
        </w:rPr>
        <w:tab/>
      </w:r>
      <w:r w:rsidRPr="00950788">
        <w:rPr>
          <w:noProof w:val="0"/>
        </w:rPr>
        <w:tab/>
        <w:t xml:space="preserve">  [Civic-Location]</w:t>
      </w:r>
    </w:p>
    <w:p w:rsidR="00443EDC" w:rsidRPr="00950788" w:rsidRDefault="00443EDC">
      <w:pPr>
        <w:pStyle w:val="PL"/>
        <w:rPr>
          <w:noProof w:val="0"/>
        </w:rPr>
      </w:pPr>
      <w:r w:rsidRPr="00950788">
        <w:rPr>
          <w:noProof w:val="0"/>
        </w:rPr>
        <w:tab/>
      </w:r>
      <w:r w:rsidRPr="00950788">
        <w:rPr>
          <w:noProof w:val="0"/>
        </w:rPr>
        <w:tab/>
        <w:t xml:space="preserve">  [Geospatial-Location]</w:t>
      </w:r>
    </w:p>
    <w:p w:rsidR="006A4967" w:rsidRDefault="006A4967">
      <w:pPr>
        <w:pStyle w:val="PL"/>
        <w:rPr>
          <w:ins w:id="154" w:author="Orange Labs" w:date="2014-09-15T13:50:00Z"/>
          <w:noProof w:val="0"/>
        </w:rPr>
      </w:pPr>
      <w:r w:rsidRPr="006A4967">
        <w:rPr>
          <w:noProof w:val="0"/>
        </w:rPr>
        <w:tab/>
      </w:r>
      <w:r w:rsidRPr="006A4967">
        <w:rPr>
          <w:noProof w:val="0"/>
        </w:rPr>
        <w:tab/>
        <w:t xml:space="preserve">  [Operator-Specific-GI]</w:t>
      </w:r>
    </w:p>
    <w:p w:rsidR="00496BC0" w:rsidRDefault="00496BC0">
      <w:pPr>
        <w:pStyle w:val="PL"/>
        <w:rPr>
          <w:noProof w:val="0"/>
        </w:rPr>
      </w:pPr>
      <w:ins w:id="155" w:author="Orange Labs" w:date="2014-09-15T13:50:00Z">
        <w:r>
          <w:rPr>
            <w:noProof w:val="0"/>
          </w:rPr>
          <w:tab/>
        </w:r>
        <w:r>
          <w:rPr>
            <w:noProof w:val="0"/>
          </w:rPr>
          <w:tab/>
        </w:r>
        <w:r w:rsidRPr="00950788">
          <w:rPr>
            <w:noProof w:val="0"/>
          </w:rPr>
          <w:t xml:space="preserve">  [</w:t>
        </w:r>
        <w:r>
          <w:rPr>
            <w:noProof w:val="0"/>
          </w:rPr>
          <w:t>PIDF-</w:t>
        </w:r>
        <w:r w:rsidRPr="00950788">
          <w:rPr>
            <w:noProof w:val="0"/>
          </w:rPr>
          <w:t>Location</w:t>
        </w:r>
        <w:r>
          <w:rPr>
            <w:noProof w:val="0"/>
          </w:rPr>
          <w:t>-Object</w:t>
        </w:r>
        <w:r w:rsidRPr="00950788">
          <w:rPr>
            <w:noProof w:val="0"/>
          </w:rPr>
          <w:t>]</w:t>
        </w:r>
      </w:ins>
    </w:p>
    <w:p w:rsidR="00443EDC" w:rsidRPr="00950788" w:rsidRDefault="00443EDC">
      <w:pPr>
        <w:pStyle w:val="PL"/>
        <w:rPr>
          <w:noProof w:val="0"/>
        </w:rPr>
      </w:pPr>
      <w:r w:rsidRPr="00950788">
        <w:rPr>
          <w:noProof w:val="0"/>
        </w:rPr>
        <w:tab/>
        <w:t xml:space="preserve">      *[AVP]</w:t>
      </w:r>
    </w:p>
    <w:p w:rsidR="00443EDC" w:rsidRPr="00950788" w:rsidRDefault="00443EDC">
      <w:pPr>
        <w:pStyle w:val="PL"/>
        <w:rPr>
          <w:noProof w:val="0"/>
        </w:rPr>
      </w:pPr>
    </w:p>
    <w:p w:rsidR="00443EDC" w:rsidRPr="00950788" w:rsidRDefault="00443EDC" w:rsidP="007B0317">
      <w:pPr>
        <w:pStyle w:val="Titre3"/>
        <w:rPr>
          <w:lang w:eastAsia="en-GB"/>
        </w:rPr>
      </w:pPr>
      <w:bookmarkStart w:id="156" w:name="_Toc377551275"/>
      <w:r w:rsidRPr="00950788">
        <w:rPr>
          <w:lang w:eastAsia="en-GB"/>
        </w:rPr>
        <w:t>7.3.1A</w:t>
      </w:r>
      <w:r w:rsidRPr="00950788">
        <w:rPr>
          <w:lang w:eastAsia="en-GB"/>
        </w:rPr>
        <w:tab/>
        <w:t>Civic-Location AVP</w:t>
      </w:r>
      <w:bookmarkEnd w:id="156"/>
    </w:p>
    <w:p w:rsidR="00443EDC" w:rsidRPr="00950788" w:rsidRDefault="00443EDC" w:rsidP="007B0317">
      <w:pPr>
        <w:overflowPunct/>
        <w:autoSpaceDE/>
        <w:autoSpaceDN/>
        <w:adjustRightInd/>
        <w:textAlignment w:val="auto"/>
      </w:pPr>
      <w:r w:rsidRPr="00950788">
        <w:rPr>
          <w:lang w:eastAsia="en-GB"/>
        </w:rPr>
        <w:t xml:space="preserve">The Civic-Location AVP </w:t>
      </w:r>
      <w:r w:rsidRPr="00950788">
        <w:t xml:space="preserve">(AVP code 355 13019) </w:t>
      </w:r>
      <w:r w:rsidRPr="00950788">
        <w:rPr>
          <w:lang w:eastAsia="en-GB"/>
        </w:rPr>
        <w:t>provides location information in a form based on the encoding format defined in Section 3.1 of RFC 4776 [</w:t>
      </w:r>
      <w:fldSimple w:instr="REF REF_IETFRFC4776 \* MERGEFORMAT ">
        <w:r w:rsidR="00D64188" w:rsidRPr="00950788">
          <w:rPr>
            <w:rFonts w:eastAsia="SimSun"/>
          </w:rPr>
          <w:t>15</w:t>
        </w:r>
      </w:fldSimple>
      <w:r w:rsidRPr="00950788">
        <w:rPr>
          <w:lang w:eastAsia="en-GB"/>
        </w:rPr>
        <w:t>] excluding the first 3 octets (i.e. the code for this DHCP option, the length of the DHCP option, and the "what" element).</w:t>
      </w:r>
    </w:p>
    <w:p w:rsidR="00443EDC" w:rsidRPr="00950788" w:rsidRDefault="00443EDC" w:rsidP="007B0317">
      <w:pPr>
        <w:pStyle w:val="Titre3"/>
        <w:rPr>
          <w:lang w:eastAsia="en-GB"/>
        </w:rPr>
      </w:pPr>
      <w:bookmarkStart w:id="157" w:name="_Toc377551276"/>
      <w:r w:rsidRPr="00950788">
        <w:rPr>
          <w:lang w:eastAsia="en-GB"/>
        </w:rPr>
        <w:t>7.3.1B</w:t>
      </w:r>
      <w:r w:rsidRPr="00950788">
        <w:rPr>
          <w:lang w:eastAsia="en-GB"/>
        </w:rPr>
        <w:tab/>
        <w:t>Geospatial-Location AVP</w:t>
      </w:r>
      <w:bookmarkEnd w:id="157"/>
    </w:p>
    <w:p w:rsidR="00443EDC" w:rsidRPr="00950788" w:rsidRDefault="00443EDC" w:rsidP="007B0317">
      <w:r w:rsidRPr="00950788">
        <w:rPr>
          <w:lang w:eastAsia="en-GB"/>
        </w:rPr>
        <w:t xml:space="preserve">The Geospatial-Location AVP </w:t>
      </w:r>
      <w:r w:rsidRPr="00950788">
        <w:t xml:space="preserve">(AVP code 356 13019) </w:t>
      </w:r>
      <w:r w:rsidRPr="00950788">
        <w:rPr>
          <w:lang w:eastAsia="en-GB"/>
        </w:rPr>
        <w:t>provides location information using the Location Configuration Information (LCI) format defined in RFC 3825 [</w:t>
      </w:r>
      <w:fldSimple w:instr="REF REF_IETFRFC3825 \* MERGEFORMAT ">
        <w:r w:rsidR="00D64188" w:rsidRPr="00950788">
          <w:rPr>
            <w:rFonts w:eastAsia="Arial Unicode MS"/>
          </w:rPr>
          <w:t>16</w:t>
        </w:r>
      </w:fldSimple>
      <w:r w:rsidRPr="00950788">
        <w:rPr>
          <w:lang w:eastAsia="en-GB"/>
        </w:rPr>
        <w:t>], starting with the third octet (i.e. the code for the DHCP option and the length field is not included).</w:t>
      </w:r>
    </w:p>
    <w:p w:rsidR="00370AD7" w:rsidRPr="00950788" w:rsidRDefault="00443EDC" w:rsidP="007B0317">
      <w:pPr>
        <w:pStyle w:val="Titre3"/>
      </w:pPr>
      <w:bookmarkStart w:id="158" w:name="_Toc377551277"/>
      <w:r w:rsidRPr="00950788">
        <w:t>7.3.2</w:t>
      </w:r>
      <w:r w:rsidRPr="00950788">
        <w:tab/>
      </w:r>
      <w:r w:rsidR="0040405D" w:rsidRPr="00950788">
        <w:t>Policy-Control</w:t>
      </w:r>
      <w:r w:rsidRPr="00950788">
        <w:t>-Contact-Point AVP</w:t>
      </w:r>
      <w:bookmarkEnd w:id="158"/>
    </w:p>
    <w:p w:rsidR="00370AD7" w:rsidRPr="00950788" w:rsidRDefault="00443EDC" w:rsidP="007B0317">
      <w:r w:rsidRPr="00950788">
        <w:t xml:space="preserve">The RACS-Contact-Point AVP (AVP code 351 13019) is of type </w:t>
      </w:r>
      <w:proofErr w:type="spellStart"/>
      <w:r w:rsidRPr="00950788">
        <w:t>DiameterIdentity</w:t>
      </w:r>
      <w:proofErr w:type="spellEnd"/>
      <w:r w:rsidRPr="00950788">
        <w:t xml:space="preserve"> and identifies </w:t>
      </w:r>
      <w:r w:rsidR="0040405D" w:rsidRPr="00950788">
        <w:t>a policy control</w:t>
      </w:r>
      <w:r w:rsidRPr="00950788">
        <w:t xml:space="preserve"> element to which resource reservation requests shall be sent.</w:t>
      </w:r>
    </w:p>
    <w:p w:rsidR="00443EDC" w:rsidRPr="00950788" w:rsidRDefault="00443EDC">
      <w:pPr>
        <w:pStyle w:val="Titre3"/>
      </w:pPr>
      <w:bookmarkStart w:id="159" w:name="_Toc377551278"/>
      <w:r w:rsidRPr="00950788">
        <w:t>7.3.3</w:t>
      </w:r>
      <w:r w:rsidRPr="00950788">
        <w:tab/>
        <w:t>Terminal-Type AVP</w:t>
      </w:r>
      <w:bookmarkEnd w:id="159"/>
    </w:p>
    <w:p w:rsidR="00443EDC" w:rsidRPr="00950788" w:rsidRDefault="00443EDC">
      <w:r w:rsidRPr="00950788">
        <w:t xml:space="preserve">The Terminal-Type AVP (AVP code 352 13019) is of type </w:t>
      </w:r>
      <w:proofErr w:type="spellStart"/>
      <w:r w:rsidRPr="00950788">
        <w:t>OctetString</w:t>
      </w:r>
      <w:proofErr w:type="spellEnd"/>
      <w:r w:rsidRPr="00950788">
        <w:t xml:space="preserve"> and contains a value of the User Class DHCP Option (77).</w:t>
      </w:r>
    </w:p>
    <w:p w:rsidR="00443EDC" w:rsidRPr="00950788" w:rsidRDefault="00443EDC">
      <w:pPr>
        <w:pStyle w:val="Titre3"/>
      </w:pPr>
      <w:bookmarkStart w:id="160" w:name="_Toc377551279"/>
      <w:r w:rsidRPr="00950788">
        <w:t>7.3.4</w:t>
      </w:r>
      <w:r w:rsidRPr="00950788">
        <w:tab/>
        <w:t>Requested-Information AVP</w:t>
      </w:r>
      <w:bookmarkEnd w:id="160"/>
    </w:p>
    <w:p w:rsidR="00443EDC" w:rsidRPr="00950788" w:rsidRDefault="00443EDC">
      <w:pPr>
        <w:keepNext/>
        <w:keepLines/>
      </w:pPr>
      <w:r w:rsidRPr="00950788">
        <w:t>The Requested-Information AVP (AVP code 353 13019) is of type Enumerated. The following values are defined:</w:t>
      </w:r>
    </w:p>
    <w:p w:rsidR="00443EDC" w:rsidRPr="00950788" w:rsidRDefault="00443EDC">
      <w:pPr>
        <w:pStyle w:val="B1"/>
        <w:keepNext/>
        <w:keepLines/>
      </w:pPr>
      <w:r w:rsidRPr="00950788">
        <w:t>NASS-USER-ID (0).</w:t>
      </w:r>
    </w:p>
    <w:p w:rsidR="00443EDC" w:rsidRPr="00950788" w:rsidRDefault="00443EDC">
      <w:pPr>
        <w:pStyle w:val="B1"/>
        <w:keepNext/>
        <w:keepLines/>
      </w:pPr>
      <w:r w:rsidRPr="00950788">
        <w:t>LOCATION-INFORMATION (1).</w:t>
      </w:r>
    </w:p>
    <w:p w:rsidR="00370AD7" w:rsidRPr="00950788" w:rsidRDefault="0040405D">
      <w:pPr>
        <w:pStyle w:val="B1"/>
      </w:pPr>
      <w:r w:rsidRPr="00950788">
        <w:t>POLICY-CONTROL</w:t>
      </w:r>
      <w:r w:rsidR="00443EDC" w:rsidRPr="00950788">
        <w:t>-CONTACT-POINT (2).</w:t>
      </w:r>
    </w:p>
    <w:p w:rsidR="00443EDC" w:rsidRPr="00950788" w:rsidRDefault="00443EDC">
      <w:pPr>
        <w:pStyle w:val="B1"/>
      </w:pPr>
      <w:r w:rsidRPr="00950788">
        <w:t>ACCESS-NETWORK-TYPE (3).</w:t>
      </w:r>
    </w:p>
    <w:p w:rsidR="00443EDC" w:rsidRPr="00950788" w:rsidRDefault="00443EDC">
      <w:pPr>
        <w:pStyle w:val="B1"/>
      </w:pPr>
      <w:r w:rsidRPr="00950788">
        <w:t>TERMINAL-TYPE (4).</w:t>
      </w:r>
    </w:p>
    <w:p w:rsidR="00443EDC" w:rsidRPr="00950788" w:rsidRDefault="00443EDC">
      <w:pPr>
        <w:pStyle w:val="B1"/>
      </w:pPr>
      <w:r w:rsidRPr="00950788">
        <w:t>LOGICAL-ACCESS-ID (5).</w:t>
      </w:r>
    </w:p>
    <w:p w:rsidR="00443EDC" w:rsidRDefault="00443EDC">
      <w:pPr>
        <w:pStyle w:val="B1"/>
        <w:rPr>
          <w:ins w:id="161" w:author="Orange Labs" w:date="2014-09-15T13:50:00Z"/>
        </w:rPr>
      </w:pPr>
      <w:r w:rsidRPr="00950788">
        <w:t>PHYSICAL-ACCESS-ID (6).</w:t>
      </w:r>
    </w:p>
    <w:p w:rsidR="00496BC0" w:rsidRPr="00950788" w:rsidRDefault="00496BC0" w:rsidP="00496BC0">
      <w:pPr>
        <w:pStyle w:val="B1"/>
        <w:rPr>
          <w:ins w:id="162" w:author="Orange Labs" w:date="2014-09-15T13:50:00Z"/>
        </w:rPr>
      </w:pPr>
      <w:ins w:id="163" w:author="Orange Labs" w:date="2014-09-15T13:50:00Z">
        <w:r>
          <w:t>EMERGENCY-CALL-ROUTING-INFO (11).</w:t>
        </w:r>
      </w:ins>
    </w:p>
    <w:p w:rsidR="00496BC0" w:rsidRPr="00950788" w:rsidRDefault="00496BC0">
      <w:pPr>
        <w:pStyle w:val="B1"/>
      </w:pPr>
    </w:p>
    <w:p w:rsidR="00443EDC" w:rsidRPr="00950788" w:rsidRDefault="00443EDC">
      <w:r w:rsidRPr="00950788">
        <w:t>The following values are reserved for future use. They are out of scope of this Release. Should a CLF receive a UDR (as defined in clause 7.1.1) containing any of these reserved values within the Requested-Information AVP, it should handle it the same way as if any other non-specified value had been received.</w:t>
      </w:r>
    </w:p>
    <w:p w:rsidR="00443EDC" w:rsidRPr="00950788" w:rsidRDefault="00443EDC">
      <w:pPr>
        <w:pStyle w:val="B1"/>
      </w:pPr>
      <w:r w:rsidRPr="00950788">
        <w:t>ACCESS-NETWORK-TYPE (7).</w:t>
      </w:r>
    </w:p>
    <w:p w:rsidR="00443EDC" w:rsidRPr="00950788" w:rsidRDefault="00443EDC">
      <w:pPr>
        <w:pStyle w:val="B1"/>
      </w:pPr>
      <w:r w:rsidRPr="00950788">
        <w:t>INITIAL-GATE-SETTING (8).</w:t>
      </w:r>
    </w:p>
    <w:p w:rsidR="00443EDC" w:rsidRPr="00950788" w:rsidRDefault="00443EDC">
      <w:pPr>
        <w:pStyle w:val="B1"/>
      </w:pPr>
      <w:r w:rsidRPr="00950788">
        <w:t>QOS-PROFILE (9).</w:t>
      </w:r>
    </w:p>
    <w:p w:rsidR="00443EDC" w:rsidRPr="00950788" w:rsidRDefault="00443EDC" w:rsidP="007B0317">
      <w:pPr>
        <w:pStyle w:val="B1"/>
        <w:ind w:left="738" w:hanging="454"/>
      </w:pPr>
      <w:r w:rsidRPr="00950788">
        <w:t>IP-CONNECTIVITY-STATUS (10).</w:t>
      </w:r>
    </w:p>
    <w:p w:rsidR="00443EDC" w:rsidRPr="00950788" w:rsidRDefault="00443EDC">
      <w:pPr>
        <w:pStyle w:val="Titre3"/>
      </w:pPr>
      <w:bookmarkStart w:id="164" w:name="_Toc377551280"/>
      <w:r w:rsidRPr="00950788">
        <w:t>7.3.5</w:t>
      </w:r>
      <w:r w:rsidRPr="00950788">
        <w:tab/>
        <w:t>Line-Identifier AVP</w:t>
      </w:r>
      <w:bookmarkEnd w:id="164"/>
    </w:p>
    <w:p w:rsidR="00443EDC" w:rsidRPr="00950788" w:rsidRDefault="00443EDC">
      <w:r w:rsidRPr="00950788">
        <w:t xml:space="preserve">The Line-Identifier AVP (AVP code 500 13019) is of type </w:t>
      </w:r>
      <w:proofErr w:type="spellStart"/>
      <w:r w:rsidRPr="00950788">
        <w:t>OctetString</w:t>
      </w:r>
      <w:proofErr w:type="spellEnd"/>
      <w:r w:rsidRPr="00950788">
        <w:t xml:space="preserve"> and identifies the line to which the user equipment is connected.</w:t>
      </w:r>
    </w:p>
    <w:p w:rsidR="00443EDC" w:rsidRPr="00950788" w:rsidRDefault="00443EDC">
      <w:r w:rsidRPr="00950788">
        <w:t xml:space="preserve">The contents of the </w:t>
      </w:r>
      <w:proofErr w:type="spellStart"/>
      <w:r w:rsidRPr="00950788">
        <w:t>OctetString</w:t>
      </w:r>
      <w:proofErr w:type="spellEnd"/>
      <w:r w:rsidRPr="00950788">
        <w:t xml:space="preserve"> value shall be </w:t>
      </w:r>
      <w:proofErr w:type="gramStart"/>
      <w:r w:rsidRPr="00950788">
        <w:t>a text string that conform</w:t>
      </w:r>
      <w:proofErr w:type="gramEnd"/>
      <w:r w:rsidRPr="00950788">
        <w:t xml:space="preserve"> to the following ABNF specification using the notation defined in RFC 4234 [</w:t>
      </w:r>
      <w:fldSimple w:instr="REF REF_IETFRFC4234 \* MERGEFORMAT ">
        <w:r w:rsidR="00D64188" w:rsidRPr="00950788">
          <w:t>17</w:t>
        </w:r>
      </w:fldSimple>
      <w:r w:rsidRPr="00950788">
        <w:t>]:</w:t>
      </w:r>
    </w:p>
    <w:p w:rsidR="00443EDC" w:rsidRPr="00950788" w:rsidRDefault="00443EDC">
      <w:pPr>
        <w:ind w:left="737" w:hanging="453"/>
      </w:pPr>
      <w:proofErr w:type="gramStart"/>
      <w:r w:rsidRPr="00950788">
        <w:t>value</w:t>
      </w:r>
      <w:proofErr w:type="gramEnd"/>
      <w:r w:rsidRPr="00950788">
        <w:t xml:space="preserve"> = network-operator-code SEMI location-area-code [SEMI line-code]</w:t>
      </w:r>
    </w:p>
    <w:p w:rsidR="00443EDC" w:rsidRPr="00950788" w:rsidRDefault="00443EDC">
      <w:pPr>
        <w:ind w:left="737" w:hanging="453"/>
      </w:pPr>
      <w:proofErr w:type="gramStart"/>
      <w:r w:rsidRPr="00950788">
        <w:rPr>
          <w:rFonts w:eastAsia="Arial Unicode MS"/>
          <w:lang w:eastAsia="zh-CN"/>
        </w:rPr>
        <w:t>network-operator-code</w:t>
      </w:r>
      <w:proofErr w:type="gramEnd"/>
      <w:r w:rsidR="003F2D28" w:rsidRPr="00950788">
        <w:rPr>
          <w:rFonts w:eastAsia="Arial Unicode MS"/>
          <w:lang w:eastAsia="zh-CN"/>
        </w:rPr>
        <w:t xml:space="preserve"> </w:t>
      </w:r>
      <w:r w:rsidRPr="00950788">
        <w:rPr>
          <w:rFonts w:eastAsia="Arial Unicode MS"/>
          <w:lang w:eastAsia="zh-CN"/>
        </w:rPr>
        <w:t>= "</w:t>
      </w:r>
      <w:proofErr w:type="spellStart"/>
      <w:r w:rsidRPr="00950788">
        <w:rPr>
          <w:rFonts w:eastAsia="Arial Unicode MS"/>
          <w:lang w:eastAsia="zh-CN"/>
        </w:rPr>
        <w:t>noc</w:t>
      </w:r>
      <w:proofErr w:type="spellEnd"/>
      <w:r w:rsidRPr="00950788">
        <w:rPr>
          <w:rFonts w:eastAsia="Arial Unicode MS"/>
          <w:lang w:eastAsia="zh-CN"/>
        </w:rPr>
        <w:t>" EQUAL</w:t>
      </w:r>
      <w:r w:rsidRPr="00950788">
        <w:t xml:space="preserve"> 3ALPHA 1*6ALPHANUM</w:t>
      </w:r>
    </w:p>
    <w:p w:rsidR="00443EDC" w:rsidRPr="00950788" w:rsidRDefault="00443EDC">
      <w:pPr>
        <w:ind w:left="737" w:hanging="453"/>
      </w:pPr>
      <w:proofErr w:type="gramStart"/>
      <w:r w:rsidRPr="00950788">
        <w:rPr>
          <w:rFonts w:eastAsia="Arial Unicode MS"/>
          <w:lang w:eastAsia="zh-CN"/>
        </w:rPr>
        <w:t>location-area-code</w:t>
      </w:r>
      <w:proofErr w:type="gramEnd"/>
      <w:r w:rsidR="003F2D28" w:rsidRPr="00950788">
        <w:rPr>
          <w:rFonts w:eastAsia="Arial Unicode MS"/>
          <w:lang w:eastAsia="zh-CN"/>
        </w:rPr>
        <w:t xml:space="preserve"> </w:t>
      </w:r>
      <w:r w:rsidRPr="00950788">
        <w:rPr>
          <w:rFonts w:eastAsia="Arial Unicode MS"/>
          <w:lang w:eastAsia="zh-CN"/>
        </w:rPr>
        <w:t xml:space="preserve">= "lac" EQUAL </w:t>
      </w:r>
      <w:r w:rsidRPr="00950788">
        <w:t>4HEXDIG</w:t>
      </w:r>
    </w:p>
    <w:p w:rsidR="00443EDC" w:rsidRPr="00950788" w:rsidRDefault="00443EDC">
      <w:pPr>
        <w:ind w:left="737" w:hanging="453"/>
      </w:pPr>
      <w:proofErr w:type="gramStart"/>
      <w:r w:rsidRPr="00950788">
        <w:rPr>
          <w:rFonts w:eastAsia="Arial Unicode MS"/>
          <w:lang w:eastAsia="zh-CN"/>
        </w:rPr>
        <w:t>line-code</w:t>
      </w:r>
      <w:proofErr w:type="gramEnd"/>
      <w:r w:rsidR="003F2D28" w:rsidRPr="00950788">
        <w:rPr>
          <w:rFonts w:eastAsia="Arial Unicode MS"/>
          <w:lang w:eastAsia="zh-CN"/>
        </w:rPr>
        <w:t xml:space="preserve"> </w:t>
      </w:r>
      <w:r w:rsidRPr="00950788">
        <w:rPr>
          <w:rFonts w:eastAsia="Arial Unicode MS"/>
          <w:lang w:eastAsia="zh-CN"/>
        </w:rPr>
        <w:t>= "line-code" EQUAL</w:t>
      </w:r>
      <w:r w:rsidRPr="00950788">
        <w:t xml:space="preserve"> 4*HEXDIG</w:t>
      </w:r>
    </w:p>
    <w:p w:rsidR="00443EDC" w:rsidRPr="00950788" w:rsidRDefault="00443EDC">
      <w:pPr>
        <w:ind w:left="737" w:hanging="453"/>
      </w:pPr>
      <w:r w:rsidRPr="00950788">
        <w:t>EQUAL</w:t>
      </w:r>
      <w:r w:rsidR="003F2D28" w:rsidRPr="00950788">
        <w:t xml:space="preserve"> </w:t>
      </w:r>
      <w:r w:rsidRPr="00950788">
        <w:t xml:space="preserve">= "=" </w:t>
      </w:r>
    </w:p>
    <w:p w:rsidR="00443EDC" w:rsidRPr="00950788" w:rsidRDefault="00443EDC">
      <w:pPr>
        <w:ind w:left="737" w:hanging="453"/>
      </w:pPr>
      <w:r w:rsidRPr="00950788">
        <w:t>SEMI</w:t>
      </w:r>
      <w:r w:rsidR="003F2D28" w:rsidRPr="00950788">
        <w:t xml:space="preserve"> </w:t>
      </w:r>
      <w:r w:rsidRPr="00950788">
        <w:t>= ";"</w:t>
      </w:r>
    </w:p>
    <w:p w:rsidR="00443EDC" w:rsidRPr="00950788" w:rsidRDefault="00443EDC">
      <w:pPr>
        <w:ind w:left="737" w:hanging="453"/>
      </w:pPr>
      <w:r w:rsidRPr="00950788">
        <w:t>ALPHANUM</w:t>
      </w:r>
      <w:r w:rsidR="003F2D28" w:rsidRPr="00950788">
        <w:t xml:space="preserve"> </w:t>
      </w:r>
      <w:r w:rsidRPr="00950788">
        <w:t>= ALPHA / DIGIT</w:t>
      </w:r>
    </w:p>
    <w:p w:rsidR="00443EDC" w:rsidRPr="00950788" w:rsidRDefault="00443EDC" w:rsidP="00DD7FE2">
      <w:pPr>
        <w:keepNext/>
        <w:keepLines/>
      </w:pPr>
      <w:r w:rsidRPr="00950788">
        <w:t xml:space="preserve">The Network-Operator-Code (NOC) </w:t>
      </w:r>
      <w:r w:rsidR="00DD7FE2" w:rsidRPr="00950788">
        <w:t>c</w:t>
      </w:r>
      <w:r w:rsidR="00DD7FE2" w:rsidRPr="00950788">
        <w:rPr>
          <w:rFonts w:eastAsia="MS Mincho"/>
          <w:lang w:eastAsia="ja-JP"/>
        </w:rPr>
        <w:t>onsists of a country code followed by</w:t>
      </w:r>
      <w:r w:rsidR="001B350B" w:rsidRPr="00950788">
        <w:rPr>
          <w:rFonts w:eastAsia="MS Mincho"/>
          <w:lang w:eastAsia="ja-JP"/>
        </w:rPr>
        <w:t xml:space="preserve"> </w:t>
      </w:r>
      <w:r w:rsidRPr="00950788">
        <w:t xml:space="preserve">the International Telecommunication Union (ITU) Carrier Code (ICC) identifying a unique network operator within a country (see </w:t>
      </w:r>
      <w:r w:rsidR="00F30D37" w:rsidRPr="00950788">
        <w:t>Recommendation</w:t>
      </w:r>
      <w:r w:rsidR="003F2D28" w:rsidRPr="00950788">
        <w:t xml:space="preserve"> </w:t>
      </w:r>
      <w:r w:rsidR="00F30D37" w:rsidRPr="00950788">
        <w:t>ITU</w:t>
      </w:r>
      <w:r w:rsidR="00F30D37" w:rsidRPr="00950788">
        <w:noBreakHyphen/>
        <w:t>T</w:t>
      </w:r>
      <w:r w:rsidR="007B0317">
        <w:t xml:space="preserve"> </w:t>
      </w:r>
      <w:r w:rsidR="00F30D37" w:rsidRPr="00950788">
        <w:t>M.1400</w:t>
      </w:r>
      <w:r w:rsidR="003F2D28" w:rsidRPr="00950788">
        <w:t> </w:t>
      </w:r>
      <w:r w:rsidRPr="00950788">
        <w:t>[</w:t>
      </w:r>
      <w:fldSimple w:instr="REF REF_ITU_TM1400 \* MERGEFORMAT ">
        <w:r w:rsidR="00D64188" w:rsidRPr="00950788">
          <w:t>18</w:t>
        </w:r>
      </w:fldSimple>
      <w:r w:rsidRPr="00950788">
        <w:t>]). The value of the "</w:t>
      </w:r>
      <w:proofErr w:type="spellStart"/>
      <w:r w:rsidRPr="00950788">
        <w:t>noc</w:t>
      </w:r>
      <w:proofErr w:type="spellEnd"/>
      <w:r w:rsidRPr="00950788">
        <w:t>" parameter shall be set to an three uppercase ASCII characters containing a three-letter alphabetic country code as defined in ISO 3166-1 [</w:t>
      </w:r>
      <w:fldSimple w:instr="REF REF_ISO3166_1 \* MERGEFORMAT ">
        <w:r w:rsidR="00D64188" w:rsidRPr="00950788">
          <w:t>19</w:t>
        </w:r>
      </w:fldSimple>
      <w:r w:rsidRPr="00950788">
        <w:t xml:space="preserve">], followed by </w:t>
      </w:r>
      <w:r w:rsidR="00DD7FE2" w:rsidRPr="00950788">
        <w:t xml:space="preserve">an ICC value of </w:t>
      </w:r>
      <w:r w:rsidRPr="00950788">
        <w:t>one to six uppercase alphanumeric ASCII characters containing the carrier code.</w:t>
      </w:r>
    </w:p>
    <w:p w:rsidR="00443EDC" w:rsidRPr="00950788" w:rsidRDefault="00443EDC">
      <w:r w:rsidRPr="00950788">
        <w:t xml:space="preserve">The Location-Area-Code (LAC) uniquely identifies a geographical location area within a network. The value of the "lac" parameter shall be a 2 </w:t>
      </w:r>
      <w:proofErr w:type="gramStart"/>
      <w:r w:rsidRPr="00950788">
        <w:t>octets</w:t>
      </w:r>
      <w:proofErr w:type="gramEnd"/>
      <w:r w:rsidRPr="00950788">
        <w:t xml:space="preserve"> binary value and its hexadecimal representation shall be encoded as a text string.</w:t>
      </w:r>
    </w:p>
    <w:p w:rsidR="00443EDC" w:rsidRPr="00950788" w:rsidRDefault="00443EDC">
      <w:r w:rsidRPr="00950788">
        <w:t xml:space="preserve">The Line-Code (line-code) uniquely identifies a logical (or physical) access within a network or within a location area (depending on the network operator implementation). The value of the "line-code" parameter shall be at least a 2 </w:t>
      </w:r>
      <w:proofErr w:type="gramStart"/>
      <w:r w:rsidRPr="00950788">
        <w:t>octets</w:t>
      </w:r>
      <w:proofErr w:type="gramEnd"/>
      <w:r w:rsidRPr="00950788">
        <w:t xml:space="preserve"> binary value and its hexadecimal representation shall be encoded as a text string.</w:t>
      </w:r>
    </w:p>
    <w:p w:rsidR="00443EDC" w:rsidRPr="00950788" w:rsidRDefault="00443EDC">
      <w:pPr>
        <w:pStyle w:val="Titre3"/>
      </w:pPr>
      <w:bookmarkStart w:id="165" w:name="_Toc377551281"/>
      <w:r w:rsidRPr="00950788">
        <w:t>7.3.6</w:t>
      </w:r>
      <w:r w:rsidRPr="00950788">
        <w:tab/>
        <w:t>Event-Type AVP</w:t>
      </w:r>
      <w:bookmarkEnd w:id="165"/>
    </w:p>
    <w:p w:rsidR="00443EDC" w:rsidRPr="00950788" w:rsidRDefault="00443EDC">
      <w:r w:rsidRPr="00950788">
        <w:t>The Event-Type AVP (AVP code 354 13019) is of type Enumerated. The following values are defined:</w:t>
      </w:r>
    </w:p>
    <w:p w:rsidR="00443EDC" w:rsidRPr="00950788" w:rsidRDefault="00443EDC">
      <w:pPr>
        <w:pStyle w:val="B1"/>
      </w:pPr>
      <w:r w:rsidRPr="00950788">
        <w:t>USER-LOGON (0).</w:t>
      </w:r>
    </w:p>
    <w:p w:rsidR="00443EDC" w:rsidRPr="00950788" w:rsidRDefault="00443EDC">
      <w:pPr>
        <w:pStyle w:val="B1"/>
      </w:pPr>
      <w:r w:rsidRPr="00950788">
        <w:t>LOCATION</w:t>
      </w:r>
      <w:r w:rsidRPr="00950788">
        <w:noBreakHyphen/>
        <w:t>INFORMATION-CHANGED (1).</w:t>
      </w:r>
    </w:p>
    <w:p w:rsidR="00443EDC" w:rsidRPr="00950788" w:rsidRDefault="0040405D">
      <w:pPr>
        <w:pStyle w:val="B1"/>
      </w:pPr>
      <w:r w:rsidRPr="00950788">
        <w:t>POLICY-CONTROL</w:t>
      </w:r>
      <w:r w:rsidR="00443EDC" w:rsidRPr="00950788">
        <w:noBreakHyphen/>
        <w:t>CONTACT</w:t>
      </w:r>
      <w:r w:rsidR="00443EDC" w:rsidRPr="00950788">
        <w:noBreakHyphen/>
        <w:t>POINT-CHANGED (2).</w:t>
      </w:r>
    </w:p>
    <w:p w:rsidR="00443EDC" w:rsidRPr="00950788" w:rsidRDefault="00443EDC">
      <w:pPr>
        <w:pStyle w:val="B1"/>
      </w:pPr>
      <w:r w:rsidRPr="00950788">
        <w:t>ACCESS</w:t>
      </w:r>
      <w:r w:rsidRPr="00950788">
        <w:noBreakHyphen/>
        <w:t>NETWORK</w:t>
      </w:r>
      <w:r w:rsidRPr="00950788">
        <w:noBreakHyphen/>
        <w:t>TYPE -CHANGED (3).</w:t>
      </w:r>
    </w:p>
    <w:p w:rsidR="00443EDC" w:rsidRPr="00950788" w:rsidRDefault="00443EDC">
      <w:pPr>
        <w:pStyle w:val="B1"/>
      </w:pPr>
      <w:r w:rsidRPr="00950788">
        <w:t>TERMINAL</w:t>
      </w:r>
      <w:r w:rsidRPr="00950788">
        <w:noBreakHyphen/>
        <w:t>TYPE-CHANGED (4).</w:t>
      </w:r>
    </w:p>
    <w:p w:rsidR="00443EDC" w:rsidRPr="00950788" w:rsidRDefault="00443EDC">
      <w:pPr>
        <w:pStyle w:val="B1"/>
      </w:pPr>
      <w:r w:rsidRPr="00950788">
        <w:t>LOGICAL</w:t>
      </w:r>
      <w:r w:rsidRPr="00950788">
        <w:noBreakHyphen/>
        <w:t>ACCESS</w:t>
      </w:r>
      <w:r w:rsidRPr="00950788">
        <w:noBreakHyphen/>
        <w:t>ID-CHANGED (5).</w:t>
      </w:r>
    </w:p>
    <w:p w:rsidR="00443EDC" w:rsidRPr="00950788" w:rsidRDefault="00443EDC">
      <w:pPr>
        <w:pStyle w:val="B1"/>
      </w:pPr>
      <w:r w:rsidRPr="00950788">
        <w:t>PHYSICAL</w:t>
      </w:r>
      <w:r w:rsidRPr="00950788">
        <w:noBreakHyphen/>
        <w:t>ACCESS</w:t>
      </w:r>
      <w:r w:rsidRPr="00950788">
        <w:noBreakHyphen/>
        <w:t>ID-CHANGED (6).</w:t>
      </w:r>
    </w:p>
    <w:p w:rsidR="00443EDC" w:rsidRPr="00950788" w:rsidRDefault="00443EDC">
      <w:pPr>
        <w:pStyle w:val="B1"/>
      </w:pPr>
      <w:r w:rsidRPr="00950788">
        <w:t>IP-ADDRESS-CHANGED (7).</w:t>
      </w:r>
    </w:p>
    <w:p w:rsidR="00443EDC" w:rsidRPr="00950788" w:rsidRDefault="00443EDC">
      <w:pPr>
        <w:pStyle w:val="B1"/>
      </w:pPr>
      <w:r w:rsidRPr="00950788">
        <w:t>INITIAL</w:t>
      </w:r>
      <w:r w:rsidRPr="00950788">
        <w:noBreakHyphen/>
        <w:t>GATE</w:t>
      </w:r>
      <w:r w:rsidRPr="00950788">
        <w:noBreakHyphen/>
        <w:t>SETTING-CHANGED (8).</w:t>
      </w:r>
    </w:p>
    <w:p w:rsidR="00443EDC" w:rsidRPr="00950788" w:rsidRDefault="00443EDC">
      <w:pPr>
        <w:pStyle w:val="B1"/>
      </w:pPr>
      <w:r w:rsidRPr="00950788">
        <w:t>QOS</w:t>
      </w:r>
      <w:r w:rsidRPr="00950788">
        <w:noBreakHyphen/>
        <w:t>PROFILE-CHANGED (9).</w:t>
      </w:r>
    </w:p>
    <w:p w:rsidR="00443EDC" w:rsidRPr="00950788" w:rsidRDefault="00443EDC">
      <w:pPr>
        <w:pStyle w:val="B1"/>
      </w:pPr>
      <w:r w:rsidRPr="00950788">
        <w:t>USER-LOGOFF (10).</w:t>
      </w:r>
    </w:p>
    <w:p w:rsidR="00443EDC" w:rsidRPr="00950788" w:rsidRDefault="00443EDC">
      <w:r w:rsidRPr="00950788">
        <w:t>The USER-LOGON event is reported when the CLF successfully creates a session record.</w:t>
      </w:r>
    </w:p>
    <w:p w:rsidR="00443EDC" w:rsidRPr="00950788" w:rsidRDefault="00443EDC">
      <w:r w:rsidRPr="00950788">
        <w:t>The USER-LOGOFF event is reported when the CLF suppresses a session record.</w:t>
      </w:r>
    </w:p>
    <w:p w:rsidR="00443EDC" w:rsidRPr="00950788" w:rsidRDefault="00443EDC">
      <w:r w:rsidRPr="00950788">
        <w:t>All other events are reported when the related part of the session record is modified.</w:t>
      </w:r>
    </w:p>
    <w:p w:rsidR="006A4967" w:rsidRDefault="006A4967" w:rsidP="006A4967">
      <w:pPr>
        <w:overflowPunct/>
        <w:autoSpaceDE/>
        <w:autoSpaceDN/>
        <w:adjustRightInd/>
        <w:spacing w:after="200" w:line="276" w:lineRule="auto"/>
        <w:textAlignment w:val="auto"/>
        <w:rPr>
          <w:rFonts w:ascii="Arial" w:hAnsi="Arial" w:cs="Arial"/>
        </w:rPr>
      </w:pPr>
      <w:bookmarkStart w:id="166" w:name="_Toc377551282"/>
    </w:p>
    <w:p w:rsidR="006A4967" w:rsidRPr="008C4F45" w:rsidRDefault="006A4967" w:rsidP="006A4967">
      <w:pPr>
        <w:keepNext/>
        <w:keepLines/>
        <w:spacing w:before="120"/>
        <w:ind w:left="1134" w:hanging="1134"/>
        <w:outlineLvl w:val="2"/>
        <w:rPr>
          <w:rFonts w:ascii="Arial" w:hAnsi="Arial"/>
          <w:sz w:val="28"/>
        </w:rPr>
      </w:pPr>
      <w:r w:rsidRPr="008C4F45">
        <w:rPr>
          <w:rFonts w:ascii="Arial" w:hAnsi="Arial"/>
          <w:sz w:val="28"/>
        </w:rPr>
        <w:t>7.3.</w:t>
      </w:r>
      <w:r>
        <w:rPr>
          <w:rFonts w:ascii="Arial" w:hAnsi="Arial"/>
          <w:sz w:val="28"/>
        </w:rPr>
        <w:t>7</w:t>
      </w:r>
      <w:r w:rsidRPr="008C4F45">
        <w:rPr>
          <w:rFonts w:ascii="Arial" w:hAnsi="Arial"/>
          <w:sz w:val="28"/>
        </w:rPr>
        <w:tab/>
      </w:r>
      <w:r>
        <w:rPr>
          <w:rFonts w:ascii="Arial" w:hAnsi="Arial"/>
          <w:sz w:val="28"/>
        </w:rPr>
        <w:t>Global-Access-Id</w:t>
      </w:r>
      <w:r w:rsidRPr="008C4F45">
        <w:rPr>
          <w:rFonts w:ascii="Arial" w:hAnsi="Arial"/>
          <w:sz w:val="28"/>
        </w:rPr>
        <w:t xml:space="preserve"> AVP</w:t>
      </w:r>
    </w:p>
    <w:p w:rsidR="006A4967" w:rsidRPr="008C4F45" w:rsidRDefault="006A4967" w:rsidP="006A4967">
      <w:r w:rsidRPr="008C4F45">
        <w:t xml:space="preserve">The </w:t>
      </w:r>
      <w:r>
        <w:t xml:space="preserve">Global-Access-Id </w:t>
      </w:r>
      <w:r w:rsidRPr="008C4F45">
        <w:t xml:space="preserve">AVP (AVP code </w:t>
      </w:r>
      <w:r>
        <w:t>357</w:t>
      </w:r>
      <w:r w:rsidRPr="008C4F45">
        <w:t xml:space="preserve"> 13019) is of type Grouped.</w:t>
      </w:r>
    </w:p>
    <w:p w:rsidR="006A4967" w:rsidRPr="008C4F45" w:rsidRDefault="006A4967" w:rsidP="006A4967">
      <w:r w:rsidRPr="008C4F45">
        <w:t>AVP Format:</w:t>
      </w:r>
    </w:p>
    <w:p w:rsidR="006A4967" w:rsidRPr="008C4F45" w:rsidRDefault="006A4967" w:rsidP="006A4967">
      <w:pPr>
        <w:pStyle w:val="PL"/>
      </w:pPr>
      <w:r>
        <w:t>Global-Access-Id</w:t>
      </w:r>
      <w:r w:rsidRPr="008C4F45">
        <w:t xml:space="preserve"> ::= &lt; AVP Header: </w:t>
      </w:r>
      <w:r>
        <w:t>357</w:t>
      </w:r>
      <w:r w:rsidRPr="008C4F45">
        <w:t xml:space="preserve"> 13019 &gt;</w:t>
      </w:r>
    </w:p>
    <w:p w:rsidR="006A4967" w:rsidRPr="008C4F45" w:rsidRDefault="006A4967" w:rsidP="006A4967">
      <w:pPr>
        <w:pStyle w:val="PL"/>
      </w:pPr>
      <w:r>
        <w:tab/>
      </w:r>
      <w:r>
        <w:tab/>
        <w:t xml:space="preserve">  [Fixed-Access-ID</w:t>
      </w:r>
      <w:r w:rsidRPr="008C4F45">
        <w:t>]</w:t>
      </w:r>
    </w:p>
    <w:p w:rsidR="006A4967" w:rsidRPr="00866B5F" w:rsidRDefault="006A4967" w:rsidP="006A4967">
      <w:pPr>
        <w:pStyle w:val="PL"/>
      </w:pPr>
      <w:r w:rsidRPr="00866B5F">
        <w:rPr>
          <w:rFonts w:hint="eastAsia"/>
        </w:rPr>
        <w:tab/>
      </w:r>
      <w:r w:rsidRPr="00866B5F">
        <w:tab/>
        <w:t xml:space="preserve">  [3GPP-User-Location-Info]</w:t>
      </w:r>
    </w:p>
    <w:p w:rsidR="006A4967" w:rsidRPr="008C4F45" w:rsidRDefault="006A4967" w:rsidP="006A4967">
      <w:pPr>
        <w:pStyle w:val="PL"/>
      </w:pPr>
      <w:r w:rsidRPr="008C4F45">
        <w:tab/>
        <w:t xml:space="preserve">      *[AVP]</w:t>
      </w:r>
    </w:p>
    <w:p w:rsidR="006A4967" w:rsidRPr="008C4F45" w:rsidRDefault="006A4967" w:rsidP="006A49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rsidR="006A4967" w:rsidRPr="00440451" w:rsidRDefault="006A4967" w:rsidP="006A4967">
      <w:pPr>
        <w:keepNext/>
        <w:keepLines/>
        <w:spacing w:before="120"/>
        <w:ind w:left="1134" w:hanging="1134"/>
        <w:outlineLvl w:val="2"/>
        <w:rPr>
          <w:rFonts w:ascii="Arial" w:hAnsi="Arial"/>
          <w:sz w:val="28"/>
        </w:rPr>
      </w:pPr>
      <w:r w:rsidRPr="00440451">
        <w:rPr>
          <w:rFonts w:ascii="Arial" w:hAnsi="Arial"/>
          <w:sz w:val="28"/>
        </w:rPr>
        <w:t>7.3.</w:t>
      </w:r>
      <w:r>
        <w:rPr>
          <w:rFonts w:ascii="Arial" w:hAnsi="Arial"/>
          <w:sz w:val="28"/>
        </w:rPr>
        <w:t>8</w:t>
      </w:r>
      <w:r w:rsidRPr="00440451">
        <w:rPr>
          <w:rFonts w:ascii="Arial" w:hAnsi="Arial"/>
          <w:sz w:val="28"/>
        </w:rPr>
        <w:tab/>
      </w:r>
      <w:r>
        <w:rPr>
          <w:rFonts w:ascii="Arial" w:hAnsi="Arial"/>
          <w:sz w:val="28"/>
        </w:rPr>
        <w:t>Fixed</w:t>
      </w:r>
      <w:r w:rsidRPr="00440451">
        <w:rPr>
          <w:rFonts w:ascii="Arial" w:hAnsi="Arial"/>
          <w:sz w:val="28"/>
        </w:rPr>
        <w:t>-Access-ID AVP</w:t>
      </w:r>
    </w:p>
    <w:p w:rsidR="006A4967" w:rsidRPr="008C4F45" w:rsidRDefault="006A4967" w:rsidP="006A4967">
      <w:r w:rsidRPr="008C4F45">
        <w:t xml:space="preserve">The </w:t>
      </w:r>
      <w:r>
        <w:t xml:space="preserve">Fixed-Access-ID </w:t>
      </w:r>
      <w:r w:rsidRPr="008C4F45">
        <w:t xml:space="preserve">AVP (AVP code </w:t>
      </w:r>
      <w:r>
        <w:t xml:space="preserve">358 </w:t>
      </w:r>
      <w:r w:rsidRPr="008C4F45">
        <w:t>13019) is of type Grouped.</w:t>
      </w:r>
      <w:r>
        <w:t xml:space="preserve"> Either a Logical-Access-ID or a Physical-Access-ID AVP shall be present.  </w:t>
      </w:r>
    </w:p>
    <w:p w:rsidR="006A4967" w:rsidRPr="008C4F45" w:rsidRDefault="006A4967" w:rsidP="006A4967">
      <w:r w:rsidRPr="008C4F45">
        <w:t>AVP Format:</w:t>
      </w:r>
    </w:p>
    <w:p w:rsidR="006A4967" w:rsidRPr="008C4F45" w:rsidRDefault="006A4967" w:rsidP="006A4967">
      <w:pPr>
        <w:pStyle w:val="PL"/>
      </w:pPr>
      <w:r w:rsidRPr="008C4F45">
        <w:tab/>
      </w:r>
      <w:r>
        <w:t>Global-Access-ID</w:t>
      </w:r>
      <w:r w:rsidRPr="008C4F45">
        <w:t xml:space="preserve"> ::= &lt; AVP Header: </w:t>
      </w:r>
      <w:r>
        <w:t>358</w:t>
      </w:r>
      <w:r w:rsidRPr="008C4F45">
        <w:t xml:space="preserve"> 13019 &gt;</w:t>
      </w:r>
    </w:p>
    <w:p w:rsidR="006A4967" w:rsidRPr="008C4F45" w:rsidRDefault="006A4967" w:rsidP="006A4967">
      <w:pPr>
        <w:pStyle w:val="PL"/>
      </w:pPr>
      <w:r>
        <w:tab/>
        <w:t xml:space="preserve">      {Relay-Agent}</w:t>
      </w:r>
    </w:p>
    <w:p w:rsidR="006A4967" w:rsidRDefault="006A4967" w:rsidP="006A4967">
      <w:pPr>
        <w:pStyle w:val="PL"/>
      </w:pPr>
      <w:r w:rsidRPr="008C4F45">
        <w:tab/>
      </w:r>
      <w:r w:rsidRPr="008C4F45">
        <w:tab/>
      </w:r>
      <w:r>
        <w:t xml:space="preserve"> </w:t>
      </w:r>
      <w:r w:rsidRPr="00620AA3">
        <w:t xml:space="preserve"> [</w:t>
      </w:r>
      <w:r>
        <w:t>Logical-Access-ID</w:t>
      </w:r>
      <w:r w:rsidRPr="00620AA3">
        <w:t>]</w:t>
      </w:r>
    </w:p>
    <w:p w:rsidR="006A4967" w:rsidRPr="00866B5F" w:rsidRDefault="006A4967" w:rsidP="006A4967">
      <w:pPr>
        <w:pStyle w:val="PL"/>
      </w:pPr>
      <w:r w:rsidRPr="00620AA3">
        <w:rPr>
          <w:rFonts w:hint="eastAsia"/>
          <w:b/>
          <w:bCs/>
        </w:rPr>
        <w:tab/>
      </w:r>
      <w:r>
        <w:rPr>
          <w:b/>
          <w:bCs/>
        </w:rPr>
        <w:tab/>
        <w:t xml:space="preserve">  </w:t>
      </w:r>
      <w:r w:rsidRPr="00866B5F">
        <w:t>[Physical-Access-ID]</w:t>
      </w:r>
    </w:p>
    <w:p w:rsidR="006A4967" w:rsidRPr="008C4F45" w:rsidRDefault="006A4967" w:rsidP="006A4967">
      <w:pPr>
        <w:pStyle w:val="PL"/>
      </w:pPr>
      <w:r w:rsidRPr="008C4F45">
        <w:tab/>
        <w:t xml:space="preserve">      *[AVP]</w:t>
      </w:r>
    </w:p>
    <w:p w:rsidR="006A4967" w:rsidRDefault="006A4967" w:rsidP="006A4967">
      <w:pPr>
        <w:overflowPunct/>
        <w:autoSpaceDE/>
        <w:autoSpaceDN/>
        <w:adjustRightInd/>
        <w:spacing w:after="200" w:line="276" w:lineRule="auto"/>
        <w:textAlignment w:val="auto"/>
        <w:rPr>
          <w:rFonts w:ascii="Arial" w:hAnsi="Arial" w:cs="Arial"/>
        </w:rPr>
      </w:pPr>
    </w:p>
    <w:p w:rsidR="006A4967" w:rsidRPr="00440451" w:rsidRDefault="006A4967" w:rsidP="006A4967">
      <w:pPr>
        <w:keepNext/>
        <w:keepLines/>
        <w:spacing w:before="120"/>
        <w:ind w:left="1134" w:hanging="1134"/>
        <w:outlineLvl w:val="2"/>
        <w:rPr>
          <w:rFonts w:ascii="Arial" w:hAnsi="Arial"/>
          <w:sz w:val="28"/>
        </w:rPr>
      </w:pPr>
      <w:r w:rsidRPr="00440451">
        <w:rPr>
          <w:rFonts w:ascii="Arial" w:hAnsi="Arial"/>
          <w:sz w:val="28"/>
        </w:rPr>
        <w:t>7.3.</w:t>
      </w:r>
      <w:r>
        <w:rPr>
          <w:rFonts w:ascii="Arial" w:hAnsi="Arial"/>
          <w:sz w:val="28"/>
        </w:rPr>
        <w:t>9</w:t>
      </w:r>
      <w:r w:rsidRPr="00440451">
        <w:rPr>
          <w:rFonts w:ascii="Arial" w:hAnsi="Arial"/>
          <w:sz w:val="28"/>
        </w:rPr>
        <w:tab/>
      </w:r>
      <w:r>
        <w:rPr>
          <w:rFonts w:ascii="Arial" w:hAnsi="Arial"/>
          <w:sz w:val="28"/>
        </w:rPr>
        <w:t>Relay-Agent</w:t>
      </w:r>
      <w:r w:rsidRPr="00440451">
        <w:rPr>
          <w:rFonts w:ascii="Arial" w:hAnsi="Arial"/>
          <w:sz w:val="28"/>
        </w:rPr>
        <w:t xml:space="preserve"> AVP</w:t>
      </w:r>
    </w:p>
    <w:p w:rsidR="006A4967" w:rsidRPr="008C4F45" w:rsidRDefault="006A4967" w:rsidP="006A4967">
      <w:r w:rsidRPr="008C4F45">
        <w:t xml:space="preserve">The </w:t>
      </w:r>
      <w:r>
        <w:t xml:space="preserve">Relay-Agent </w:t>
      </w:r>
      <w:r w:rsidRPr="008C4F45">
        <w:t xml:space="preserve">AVP (AVP code </w:t>
      </w:r>
      <w:r>
        <w:t xml:space="preserve">359 </w:t>
      </w:r>
      <w:r w:rsidRPr="008C4F45">
        <w:t xml:space="preserve">13019) is of type </w:t>
      </w:r>
      <w:proofErr w:type="spellStart"/>
      <w:r>
        <w:t>OctetString</w:t>
      </w:r>
      <w:proofErr w:type="spellEnd"/>
      <w:r>
        <w:t xml:space="preserve"> and identifies the entity that has assigned an identifier to a logical or physical access. </w:t>
      </w:r>
    </w:p>
    <w:p w:rsidR="006A4967" w:rsidRDefault="006A4967" w:rsidP="006A4967">
      <w:pPr>
        <w:overflowPunct/>
        <w:autoSpaceDE/>
        <w:autoSpaceDN/>
        <w:adjustRightInd/>
        <w:spacing w:after="200" w:line="276" w:lineRule="auto"/>
        <w:textAlignment w:val="auto"/>
        <w:rPr>
          <w:rFonts w:ascii="Arial" w:hAnsi="Arial" w:cs="Arial"/>
        </w:rPr>
      </w:pPr>
    </w:p>
    <w:p w:rsidR="006A4967" w:rsidRPr="00620AA3" w:rsidRDefault="006A4967" w:rsidP="006A4967">
      <w:pPr>
        <w:keepNext/>
        <w:keepLines/>
        <w:spacing w:before="120"/>
        <w:ind w:left="1134" w:hanging="1134"/>
        <w:outlineLvl w:val="2"/>
        <w:rPr>
          <w:rFonts w:ascii="Arial" w:hAnsi="Arial"/>
          <w:sz w:val="28"/>
          <w:lang w:val="en-US"/>
        </w:rPr>
      </w:pPr>
      <w:r w:rsidRPr="00561C3B">
        <w:rPr>
          <w:rFonts w:ascii="Arial" w:hAnsi="Arial"/>
          <w:sz w:val="28"/>
          <w:lang w:val="en-US"/>
        </w:rPr>
        <w:t>7.3.</w:t>
      </w:r>
      <w:r>
        <w:rPr>
          <w:rFonts w:ascii="Arial" w:hAnsi="Arial"/>
          <w:sz w:val="28"/>
          <w:lang w:val="en-US"/>
        </w:rPr>
        <w:t>10</w:t>
      </w:r>
      <w:r w:rsidRPr="00561C3B">
        <w:rPr>
          <w:rFonts w:ascii="Arial" w:hAnsi="Arial"/>
          <w:sz w:val="28"/>
          <w:lang w:val="en-US"/>
        </w:rPr>
        <w:tab/>
      </w:r>
      <w:r w:rsidRPr="00620AA3">
        <w:rPr>
          <w:rFonts w:ascii="Arial" w:hAnsi="Arial"/>
          <w:sz w:val="28"/>
          <w:lang w:val="en-US"/>
        </w:rPr>
        <w:t>Operator-Specific-GI</w:t>
      </w:r>
      <w:r>
        <w:rPr>
          <w:rFonts w:ascii="Arial" w:hAnsi="Arial"/>
          <w:sz w:val="28"/>
          <w:lang w:val="en-US"/>
        </w:rPr>
        <w:t xml:space="preserve"> </w:t>
      </w:r>
      <w:r w:rsidRPr="00561C3B">
        <w:rPr>
          <w:rFonts w:ascii="Arial" w:hAnsi="Arial"/>
          <w:sz w:val="28"/>
          <w:lang w:val="en-US"/>
        </w:rPr>
        <w:t>AVP</w:t>
      </w:r>
    </w:p>
    <w:p w:rsidR="006A4967" w:rsidRPr="00950788" w:rsidRDefault="006A4967" w:rsidP="006A4967">
      <w:r w:rsidRPr="008C4F45">
        <w:t xml:space="preserve">The </w:t>
      </w:r>
      <w:r>
        <w:t xml:space="preserve">Operator-Specific-GI </w:t>
      </w:r>
      <w:r w:rsidRPr="008C4F45">
        <w:t xml:space="preserve">AVP (AVP code </w:t>
      </w:r>
      <w:r>
        <w:t>360</w:t>
      </w:r>
      <w:r w:rsidRPr="008C4F45">
        <w:t xml:space="preserve"> 13019) is of type</w:t>
      </w:r>
      <w:r w:rsidRPr="00620AA3">
        <w:t xml:space="preserve"> </w:t>
      </w:r>
      <w:proofErr w:type="spellStart"/>
      <w:r w:rsidRPr="00950788">
        <w:t>OctetString</w:t>
      </w:r>
      <w:proofErr w:type="spellEnd"/>
      <w:r w:rsidRPr="00950788">
        <w:t xml:space="preserve"> and identifies the </w:t>
      </w:r>
      <w:r>
        <w:t xml:space="preserve">location where the </w:t>
      </w:r>
      <w:proofErr w:type="spellStart"/>
      <w:r w:rsidRPr="00950788">
        <w:t>the</w:t>
      </w:r>
      <w:proofErr w:type="spellEnd"/>
      <w:r w:rsidRPr="00950788">
        <w:t xml:space="preserve"> user equipment is </w:t>
      </w:r>
      <w:r>
        <w:t>camping, using an operator-specific format, as specified in TS 124.229 [21]</w:t>
      </w:r>
      <w:r w:rsidRPr="00950788">
        <w:t>.</w:t>
      </w:r>
    </w:p>
    <w:p w:rsidR="00496BC0" w:rsidRDefault="00496BC0" w:rsidP="00496BC0">
      <w:pPr>
        <w:keepNext/>
        <w:keepLines/>
        <w:spacing w:before="120"/>
        <w:ind w:left="1134" w:hanging="1134"/>
        <w:outlineLvl w:val="2"/>
        <w:rPr>
          <w:ins w:id="167" w:author="Orange Labs" w:date="2014-09-15T13:50:00Z"/>
          <w:rFonts w:ascii="Arial" w:hAnsi="Arial"/>
          <w:sz w:val="28"/>
          <w:lang w:val="en-US"/>
        </w:rPr>
      </w:pPr>
      <w:ins w:id="168" w:author="Orange Labs" w:date="2014-09-15T13:50:00Z">
        <w:r w:rsidRPr="00561C3B">
          <w:rPr>
            <w:rFonts w:ascii="Arial" w:hAnsi="Arial"/>
            <w:sz w:val="28"/>
            <w:lang w:val="en-US"/>
          </w:rPr>
          <w:t>7.3.</w:t>
        </w:r>
        <w:r>
          <w:rPr>
            <w:rFonts w:ascii="Arial" w:hAnsi="Arial"/>
            <w:sz w:val="28"/>
            <w:lang w:val="en-US"/>
          </w:rPr>
          <w:t>11</w:t>
        </w:r>
        <w:r w:rsidRPr="00561C3B">
          <w:rPr>
            <w:rFonts w:ascii="Arial" w:hAnsi="Arial"/>
            <w:sz w:val="28"/>
            <w:lang w:val="en-US"/>
          </w:rPr>
          <w:tab/>
        </w:r>
        <w:r w:rsidRPr="00661B06">
          <w:rPr>
            <w:rFonts w:ascii="Arial" w:hAnsi="Arial"/>
            <w:sz w:val="28"/>
            <w:lang w:val="en-US"/>
          </w:rPr>
          <w:t>E</w:t>
        </w:r>
        <w:r>
          <w:rPr>
            <w:rFonts w:ascii="Arial" w:hAnsi="Arial"/>
            <w:sz w:val="28"/>
            <w:lang w:val="en-US"/>
          </w:rPr>
          <w:t>mergency-Call-Routing-Info</w:t>
        </w:r>
      </w:ins>
    </w:p>
    <w:p w:rsidR="00496BC0" w:rsidRPr="00950788" w:rsidRDefault="00496BC0" w:rsidP="00496BC0">
      <w:pPr>
        <w:rPr>
          <w:ins w:id="169" w:author="Orange Labs" w:date="2014-09-15T13:50:00Z"/>
        </w:rPr>
      </w:pPr>
      <w:ins w:id="170" w:author="Orange Labs" w:date="2014-09-15T13:50:00Z">
        <w:r w:rsidRPr="008C4F45">
          <w:t xml:space="preserve">The </w:t>
        </w:r>
        <w:r w:rsidRPr="00661B06">
          <w:t xml:space="preserve">Emergency-Call-Routing-Info </w:t>
        </w:r>
        <w:r w:rsidRPr="008C4F45">
          <w:t xml:space="preserve">AVP (AVP code </w:t>
        </w:r>
        <w:r>
          <w:t>361</w:t>
        </w:r>
        <w:r w:rsidRPr="008C4F45">
          <w:t xml:space="preserve"> 13019) is of type</w:t>
        </w:r>
        <w:r w:rsidRPr="00620AA3">
          <w:t xml:space="preserve"> </w:t>
        </w:r>
        <w:r w:rsidRPr="003B5446">
          <w:t>UTF8String</w:t>
        </w:r>
        <w:r>
          <w:t xml:space="preserve"> and provides a URI where to route emergency calls, encoded as a text string according to RFC3986 [22]</w:t>
        </w:r>
        <w:r w:rsidRPr="00950788">
          <w:t>.</w:t>
        </w:r>
        <w:r>
          <w:t xml:space="preserve"> </w:t>
        </w:r>
      </w:ins>
    </w:p>
    <w:p w:rsidR="00496BC0" w:rsidRDefault="00496BC0" w:rsidP="00496BC0">
      <w:pPr>
        <w:keepNext/>
        <w:keepLines/>
        <w:spacing w:before="120"/>
        <w:ind w:left="1134" w:hanging="1134"/>
        <w:outlineLvl w:val="2"/>
        <w:rPr>
          <w:ins w:id="171" w:author="Orange Labs" w:date="2014-09-15T13:50:00Z"/>
          <w:rFonts w:ascii="Arial" w:hAnsi="Arial"/>
          <w:sz w:val="28"/>
          <w:lang w:val="en-US"/>
        </w:rPr>
      </w:pPr>
      <w:ins w:id="172" w:author="Orange Labs" w:date="2014-09-15T13:50:00Z">
        <w:r w:rsidRPr="00561C3B">
          <w:rPr>
            <w:rFonts w:ascii="Arial" w:hAnsi="Arial"/>
            <w:sz w:val="28"/>
            <w:lang w:val="en-US"/>
          </w:rPr>
          <w:t>7.3.</w:t>
        </w:r>
        <w:r>
          <w:rPr>
            <w:rFonts w:ascii="Arial" w:hAnsi="Arial"/>
            <w:sz w:val="28"/>
            <w:lang w:val="en-US"/>
          </w:rPr>
          <w:t>12</w:t>
        </w:r>
        <w:r w:rsidRPr="00561C3B">
          <w:rPr>
            <w:rFonts w:ascii="Arial" w:hAnsi="Arial"/>
            <w:sz w:val="28"/>
            <w:lang w:val="en-US"/>
          </w:rPr>
          <w:tab/>
        </w:r>
        <w:r>
          <w:rPr>
            <w:rFonts w:ascii="Arial" w:hAnsi="Arial"/>
            <w:sz w:val="28"/>
            <w:lang w:val="en-US"/>
          </w:rPr>
          <w:t>Port-Number</w:t>
        </w:r>
      </w:ins>
    </w:p>
    <w:p w:rsidR="00496BC0" w:rsidRDefault="00496BC0" w:rsidP="00496BC0">
      <w:pPr>
        <w:rPr>
          <w:ins w:id="173" w:author="Orange Labs" w:date="2014-09-15T13:50:00Z"/>
        </w:rPr>
      </w:pPr>
      <w:ins w:id="174" w:author="Orange Labs" w:date="2014-09-15T13:50:00Z">
        <w:r w:rsidRPr="008C4F45">
          <w:t xml:space="preserve">The </w:t>
        </w:r>
        <w:r>
          <w:t>Port-Number</w:t>
        </w:r>
        <w:r w:rsidRPr="008C4F45">
          <w:t xml:space="preserve"> (AVP code </w:t>
        </w:r>
        <w:r>
          <w:t>362</w:t>
        </w:r>
        <w:r w:rsidRPr="008C4F45">
          <w:t xml:space="preserve"> 13019) is of type</w:t>
        </w:r>
        <w:r w:rsidRPr="00620AA3">
          <w:t xml:space="preserve"> </w:t>
        </w:r>
        <w:r>
          <w:t>Unsigned32 and contains a port number.</w:t>
        </w:r>
      </w:ins>
    </w:p>
    <w:p w:rsidR="00496BC0" w:rsidRDefault="00496BC0" w:rsidP="00496BC0">
      <w:pPr>
        <w:keepNext/>
        <w:keepLines/>
        <w:spacing w:before="120"/>
        <w:ind w:left="1134" w:hanging="1134"/>
        <w:outlineLvl w:val="2"/>
        <w:rPr>
          <w:ins w:id="175" w:author="Orange Labs" w:date="2014-09-15T13:50:00Z"/>
          <w:rFonts w:ascii="Arial" w:hAnsi="Arial"/>
          <w:sz w:val="28"/>
          <w:lang w:val="en-US"/>
        </w:rPr>
      </w:pPr>
      <w:ins w:id="176" w:author="Orange Labs" w:date="2014-09-15T13:50:00Z">
        <w:r w:rsidRPr="00561C3B">
          <w:rPr>
            <w:rFonts w:ascii="Arial" w:hAnsi="Arial"/>
            <w:sz w:val="28"/>
            <w:lang w:val="en-US"/>
          </w:rPr>
          <w:t>7.3.</w:t>
        </w:r>
        <w:r>
          <w:rPr>
            <w:rFonts w:ascii="Arial" w:hAnsi="Arial"/>
            <w:sz w:val="28"/>
            <w:lang w:val="en-US"/>
          </w:rPr>
          <w:t>13</w:t>
        </w:r>
        <w:r w:rsidRPr="00561C3B">
          <w:rPr>
            <w:rFonts w:ascii="Arial" w:hAnsi="Arial"/>
            <w:sz w:val="28"/>
            <w:lang w:val="en-US"/>
          </w:rPr>
          <w:tab/>
        </w:r>
        <w:r>
          <w:rPr>
            <w:rFonts w:ascii="Arial" w:hAnsi="Arial"/>
            <w:sz w:val="28"/>
            <w:lang w:val="en-US"/>
          </w:rPr>
          <w:t>PIDF-Location-Object</w:t>
        </w:r>
      </w:ins>
    </w:p>
    <w:p w:rsidR="006A4967" w:rsidRDefault="00496BC0" w:rsidP="006A4967">
      <w:ins w:id="177" w:author="Orange Labs" w:date="2014-09-15T13:50:00Z">
        <w:r w:rsidRPr="008C4F45">
          <w:t>The</w:t>
        </w:r>
        <w:r>
          <w:t xml:space="preserve"> PIDF-Location-Object</w:t>
        </w:r>
        <w:r w:rsidRPr="00661B06">
          <w:t xml:space="preserve"> </w:t>
        </w:r>
        <w:r w:rsidRPr="008C4F45">
          <w:t xml:space="preserve">AVP (AVP code </w:t>
        </w:r>
        <w:r>
          <w:t>363</w:t>
        </w:r>
        <w:r w:rsidRPr="008C4F45">
          <w:t xml:space="preserve"> 13019) is of type</w:t>
        </w:r>
        <w:r w:rsidRPr="00620AA3">
          <w:t xml:space="preserve"> </w:t>
        </w:r>
        <w:r w:rsidRPr="003B5446">
          <w:t>UTF8String</w:t>
        </w:r>
        <w:r>
          <w:t xml:space="preserve"> and contains a PIDF LO element according to RFC 4119 [23].</w:t>
        </w:r>
      </w:ins>
    </w:p>
    <w:p w:rsidR="006A4967" w:rsidRDefault="006A4967" w:rsidP="006A4967"/>
    <w:p w:rsidR="00443EDC" w:rsidRPr="00950788" w:rsidRDefault="00443EDC">
      <w:pPr>
        <w:pStyle w:val="Titre2"/>
      </w:pPr>
      <w:r w:rsidRPr="00950788">
        <w:t>7.4</w:t>
      </w:r>
      <w:r w:rsidRPr="00950788">
        <w:tab/>
        <w:t>Use of namespaces</w:t>
      </w:r>
      <w:bookmarkEnd w:id="166"/>
    </w:p>
    <w:p w:rsidR="00443EDC" w:rsidRPr="00950788" w:rsidRDefault="00443EDC">
      <w:r w:rsidRPr="00950788">
        <w:t>This clause contains the namespaces that have either been created in the present document, or the values assigned to existing namespaces managed by IANA.</w:t>
      </w:r>
    </w:p>
    <w:p w:rsidR="00443EDC" w:rsidRPr="00950788" w:rsidRDefault="00443EDC">
      <w:pPr>
        <w:pStyle w:val="Titre3"/>
      </w:pPr>
      <w:bookmarkStart w:id="178" w:name="_Toc377551283"/>
      <w:r w:rsidRPr="00950788">
        <w:t>7.4.1</w:t>
      </w:r>
      <w:r w:rsidRPr="00950788">
        <w:tab/>
        <w:t>AVP codes</w:t>
      </w:r>
      <w:bookmarkEnd w:id="178"/>
    </w:p>
    <w:p w:rsidR="00443EDC" w:rsidRPr="00950788" w:rsidRDefault="00443EDC">
      <w:r w:rsidRPr="00950788">
        <w:t>The present document assigns the AVP values in the 350 to 399 range from the AVP Code namespace managed by ETSI for its Diameter vendor-specific applications. See clause 7.3 for the list of AVP values assigned in the present document.</w:t>
      </w:r>
    </w:p>
    <w:p w:rsidR="00443EDC" w:rsidRPr="00950788" w:rsidRDefault="00443EDC">
      <w:pPr>
        <w:pStyle w:val="Titre3"/>
      </w:pPr>
      <w:bookmarkStart w:id="179" w:name="_Toc377551284"/>
      <w:r w:rsidRPr="00950788">
        <w:t>7.4.2</w:t>
      </w:r>
      <w:r w:rsidRPr="00950788">
        <w:tab/>
        <w:t>Experimental-Result-Code AVP values</w:t>
      </w:r>
      <w:bookmarkEnd w:id="179"/>
    </w:p>
    <w:p w:rsidR="00443EDC" w:rsidRPr="00950788" w:rsidRDefault="00443EDC">
      <w:r w:rsidRPr="00950788">
        <w:t>The present document does not assign any Experimental-Result-Code AVP value.</w:t>
      </w:r>
    </w:p>
    <w:p w:rsidR="00443EDC" w:rsidRPr="00950788" w:rsidRDefault="00443EDC">
      <w:pPr>
        <w:pStyle w:val="Titre3"/>
      </w:pPr>
      <w:bookmarkStart w:id="180" w:name="_Toc377551285"/>
      <w:r w:rsidRPr="00950788">
        <w:t>7.4.3</w:t>
      </w:r>
      <w:r w:rsidRPr="00950788">
        <w:tab/>
        <w:t>Command Code values</w:t>
      </w:r>
      <w:bookmarkEnd w:id="180"/>
    </w:p>
    <w:p w:rsidR="00443EDC" w:rsidRPr="00950788" w:rsidRDefault="00443EDC">
      <w:r w:rsidRPr="00950788">
        <w:t>The present document does not assign command code values but uses existing command defined by TS 129 329 [</w:t>
      </w:r>
      <w:fldSimple w:instr="REF REF_TS129329  \* MERGEFORMAT ">
        <w:r w:rsidR="00D64188" w:rsidRPr="00950788">
          <w:t>7</w:t>
        </w:r>
      </w:fldSimple>
      <w:r w:rsidRPr="00950788">
        <w:t>] and modified by ES 283 034 [</w:t>
      </w:r>
      <w:fldSimple w:instr="REF REF_ES283034 \* MERGEFORMAT ">
        <w:r w:rsidR="00D64188" w:rsidRPr="00950788">
          <w:t>5</w:t>
        </w:r>
      </w:fldSimple>
      <w:r w:rsidRPr="00950788">
        <w:t>].</w:t>
      </w:r>
    </w:p>
    <w:p w:rsidR="00443EDC" w:rsidRPr="00950788" w:rsidRDefault="00443EDC">
      <w:pPr>
        <w:pStyle w:val="Titre3"/>
      </w:pPr>
      <w:bookmarkStart w:id="181" w:name="_Toc377551286"/>
      <w:r w:rsidRPr="00950788">
        <w:t>7.4.4</w:t>
      </w:r>
      <w:r w:rsidRPr="00950788">
        <w:tab/>
        <w:t>Application-ID value</w:t>
      </w:r>
      <w:bookmarkEnd w:id="181"/>
    </w:p>
    <w:p w:rsidR="00443EDC" w:rsidRPr="00950788" w:rsidRDefault="00443EDC">
      <w:r w:rsidRPr="00950788">
        <w:t>The present document uses value 16777231, allocated by IANA for the e4 interface in ES 283 034 [</w:t>
      </w:r>
      <w:fldSimple w:instr="REF REF_ES283034 \* MERGEFORMAT ">
        <w:r w:rsidR="00D64188" w:rsidRPr="00950788">
          <w:t>5</w:t>
        </w:r>
      </w:fldSimple>
      <w:r w:rsidRPr="00950788">
        <w:t>], as application identifier.</w:t>
      </w:r>
    </w:p>
    <w:p w:rsidR="00370AD7" w:rsidRPr="00950788" w:rsidRDefault="00443EDC" w:rsidP="00370AD7">
      <w:pPr>
        <w:pStyle w:val="Titre8"/>
      </w:pPr>
      <w:r w:rsidRPr="00950788">
        <w:br w:type="page"/>
      </w:r>
      <w:bookmarkStart w:id="182" w:name="_Toc377551287"/>
      <w:r w:rsidRPr="00950788">
        <w:t>Annex A (informative</w:t>
      </w:r>
      <w:r w:rsidR="00AC08E5">
        <w:t>)</w:t>
      </w:r>
      <w:proofErr w:type="gramStart"/>
      <w:r w:rsidR="00AC08E5">
        <w:t>:</w:t>
      </w:r>
      <w:proofErr w:type="gramEnd"/>
      <w:r w:rsidR="00AC08E5">
        <w:br/>
      </w:r>
      <w:r w:rsidR="00370AD7" w:rsidRPr="00950788">
        <w:t>Application to NGN Architectures</w:t>
      </w:r>
      <w:bookmarkEnd w:id="182"/>
    </w:p>
    <w:p w:rsidR="00B06BB4" w:rsidRPr="00950788" w:rsidRDefault="002A2221" w:rsidP="002031E5">
      <w:pPr>
        <w:pStyle w:val="Titre1"/>
      </w:pPr>
      <w:bookmarkStart w:id="183" w:name="_Toc377551288"/>
      <w:r w:rsidRPr="00950788">
        <w:t>A.1</w:t>
      </w:r>
      <w:r w:rsidRPr="00950788">
        <w:tab/>
      </w:r>
      <w:r w:rsidR="00483224" w:rsidRPr="00950788">
        <w:t>Overview</w:t>
      </w:r>
      <w:bookmarkEnd w:id="183"/>
    </w:p>
    <w:p w:rsidR="00B06BB4" w:rsidRPr="00950788" w:rsidRDefault="00370AD7">
      <w:pPr>
        <w:keepNext/>
        <w:keepLines/>
      </w:pPr>
      <w:r w:rsidRPr="00950788">
        <w:t>In an NGN architecture</w:t>
      </w:r>
      <w:r w:rsidR="001B350B" w:rsidRPr="00950788">
        <w:t xml:space="preserve"> </w:t>
      </w:r>
      <w:r w:rsidRPr="00950788">
        <w:t>(ES 282 001</w:t>
      </w:r>
      <w:r w:rsidR="00F30D37" w:rsidRPr="00950788">
        <w:t xml:space="preserve"> [</w:t>
      </w:r>
      <w:fldSimple w:instr="REF REF_ES282001 \* MERGEFORMAT ">
        <w:r w:rsidR="00D64188" w:rsidRPr="00950788">
          <w:t>i.1</w:t>
        </w:r>
      </w:fldSimple>
      <w:r w:rsidR="00F30D37" w:rsidRPr="00950788">
        <w:t>]</w:t>
      </w:r>
      <w:r w:rsidRPr="00950788">
        <w:t>), a CLF is a functional entity of the Network Attachment Sub-System (NASS) defined in ES 282 004</w:t>
      </w:r>
      <w:r w:rsidR="00F30D37" w:rsidRPr="00950788">
        <w:t xml:space="preserve"> [</w:t>
      </w:r>
      <w:fldSimple w:instr="REF REF_ES282004 \* MERGEFORMAT ">
        <w:r w:rsidR="00D64188" w:rsidRPr="00950788">
          <w:t>i.2</w:t>
        </w:r>
      </w:fldSimple>
      <w:r w:rsidR="00F30D37" w:rsidRPr="00950788">
        <w:t>]</w:t>
      </w:r>
      <w:r w:rsidRPr="00950788">
        <w:t>. T</w:t>
      </w:r>
      <w:r w:rsidR="00483224" w:rsidRPr="00950788">
        <w:t xml:space="preserve">he information it stores is made accessible to other subsystems and applications through the following two interfaces (see figure </w:t>
      </w:r>
      <w:r w:rsidRPr="00950788">
        <w:t>A</w:t>
      </w:r>
      <w:r w:rsidR="00F56336">
        <w:t>.</w:t>
      </w:r>
      <w:r w:rsidR="00483224" w:rsidRPr="00950788">
        <w:t>1):</w:t>
      </w:r>
    </w:p>
    <w:p w:rsidR="00483224" w:rsidRPr="00950788" w:rsidRDefault="00483224" w:rsidP="00483224">
      <w:pPr>
        <w:pStyle w:val="B1"/>
        <w:keepNext/>
        <w:keepLines/>
      </w:pPr>
      <w:r w:rsidRPr="00950788">
        <w:t>The e2 interface enables Application Functions (AF) to retrieve IP-connectivity related session data.</w:t>
      </w:r>
    </w:p>
    <w:p w:rsidR="00483224" w:rsidRPr="00950788" w:rsidRDefault="00483224" w:rsidP="0052417E">
      <w:pPr>
        <w:pStyle w:val="B1"/>
      </w:pPr>
      <w:r w:rsidRPr="00950788">
        <w:t>The e4 interface enables the IP-connectivity related session data to be exchanged between the NASS and the Resource and Admission Control Subsystem (RACS) defined in ES 282 003</w:t>
      </w:r>
      <w:r w:rsidR="00F30D37" w:rsidRPr="00950788">
        <w:t xml:space="preserve"> [</w:t>
      </w:r>
      <w:fldSimple w:instr="REF REF_ES282003 \* MERGEFORMAT ">
        <w:r w:rsidR="00D64188" w:rsidRPr="00950788">
          <w:t>i.3</w:t>
        </w:r>
      </w:fldSimple>
      <w:r w:rsidR="00F30D37" w:rsidRPr="00950788">
        <w:t>]</w:t>
      </w:r>
      <w:r w:rsidRPr="00950788">
        <w:t>.</w:t>
      </w:r>
    </w:p>
    <w:p w:rsidR="00483224" w:rsidRPr="00950788" w:rsidRDefault="00483224" w:rsidP="00483224">
      <w:r w:rsidRPr="00950788">
        <w:t>The present document specifies the protocol for the e2 interface.</w:t>
      </w:r>
    </w:p>
    <w:p w:rsidR="00B06BB4" w:rsidRPr="00950788" w:rsidRDefault="00483224" w:rsidP="00B06BB4">
      <w:pPr>
        <w:keepNext/>
        <w:keepLines/>
      </w:pPr>
      <w:r w:rsidRPr="00950788">
        <w:t xml:space="preserve">Examples of Application Functions </w:t>
      </w:r>
      <w:r w:rsidR="00370AD7" w:rsidRPr="00950788">
        <w:t xml:space="preserve">in NGN </w:t>
      </w:r>
      <w:proofErr w:type="spellStart"/>
      <w:r w:rsidR="00370AD7" w:rsidRPr="00950788">
        <w:t>archietctures</w:t>
      </w:r>
      <w:proofErr w:type="spellEnd"/>
      <w:r w:rsidR="00370AD7" w:rsidRPr="00950788">
        <w:t xml:space="preserve"> </w:t>
      </w:r>
      <w:r w:rsidRPr="00950788">
        <w:t>are the P-CSCF and the IBCF in the IMS (ES 282 007</w:t>
      </w:r>
      <w:r w:rsidR="00F30D37" w:rsidRPr="00950788">
        <w:t xml:space="preserve"> [</w:t>
      </w:r>
      <w:fldSimple w:instr="REF REF_ES282007 \* MERGEFORMAT ">
        <w:r w:rsidR="00D64188" w:rsidRPr="00950788">
          <w:t>i.4</w:t>
        </w:r>
      </w:fldSimple>
      <w:r w:rsidR="00F30D37" w:rsidRPr="00950788">
        <w:t>]</w:t>
      </w:r>
      <w:r w:rsidRPr="00950788">
        <w:t>), certain categories of Application Server Functions (ASF) (ES 282 001</w:t>
      </w:r>
      <w:r w:rsidR="00F30D37" w:rsidRPr="00950788">
        <w:t xml:space="preserve"> [</w:t>
      </w:r>
      <w:fldSimple w:instr="REF REF_ES282001 \* MERGEFORMAT ">
        <w:r w:rsidR="00D64188" w:rsidRPr="00950788">
          <w:t>i.1</w:t>
        </w:r>
      </w:fldSimple>
      <w:r w:rsidR="00F30D37" w:rsidRPr="00950788">
        <w:t>]</w:t>
      </w:r>
      <w:r w:rsidRPr="00950788">
        <w:t>) or a Presence Network Agent (PNA) as defined in TS 182 008 [</w:t>
      </w:r>
      <w:fldSimple w:instr="REF REF_TS182008 \* MERGEFORMAT ">
        <w:r w:rsidR="00D64188" w:rsidRPr="00950788">
          <w:t>13</w:t>
        </w:r>
      </w:fldSimple>
      <w:r w:rsidRPr="00950788">
        <w:t xml:space="preserve">]. In the </w:t>
      </w:r>
      <w:proofErr w:type="spellStart"/>
      <w:r w:rsidRPr="00950788">
        <w:t>later</w:t>
      </w:r>
      <w:proofErr w:type="spellEnd"/>
      <w:r w:rsidRPr="00950788">
        <w:t xml:space="preserve"> case, the </w:t>
      </w:r>
      <w:proofErr w:type="spellStart"/>
      <w:r w:rsidRPr="00950788">
        <w:t>Pn</w:t>
      </w:r>
      <w:proofErr w:type="spellEnd"/>
      <w:r w:rsidRPr="00950788">
        <w:t xml:space="preserve"> reference point of the presence architecture is mapped to the e2 interface.</w:t>
      </w:r>
    </w:p>
    <w:bookmarkStart w:id="184" w:name="_MON_1465056896"/>
    <w:bookmarkEnd w:id="184"/>
    <w:p w:rsidR="00483224" w:rsidRPr="00950788" w:rsidRDefault="00483224" w:rsidP="00571665">
      <w:pPr>
        <w:pStyle w:val="FL"/>
      </w:pPr>
      <w:r w:rsidRPr="00950788">
        <w:object w:dxaOrig="7274" w:dyaOrig="4484">
          <v:shape id="_x0000_i1026" type="#_x0000_t75" style="width:385.9pt;height:236.75pt" o:ole="" filled="t">
            <v:imagedata r:id="rId18" o:title=""/>
          </v:shape>
          <o:OLEObject Type="Embed" ProgID="Word.Picture.8" ShapeID="_x0000_i1026" DrawAspect="Content" ObjectID="_1472295123" r:id="rId19"/>
        </w:object>
      </w:r>
    </w:p>
    <w:p w:rsidR="00483224" w:rsidRPr="00950788" w:rsidRDefault="00483224" w:rsidP="00483224">
      <w:pPr>
        <w:pStyle w:val="TF"/>
      </w:pPr>
      <w:r w:rsidRPr="00950788">
        <w:t xml:space="preserve">Figure </w:t>
      </w:r>
      <w:r w:rsidR="00370AD7" w:rsidRPr="00950788">
        <w:t>A</w:t>
      </w:r>
      <w:r w:rsidR="00F56336">
        <w:t>.</w:t>
      </w:r>
      <w:r w:rsidRPr="00950788">
        <w:t>1: NASS external interfaces</w:t>
      </w:r>
    </w:p>
    <w:p w:rsidR="00B06BB4" w:rsidRPr="00950788" w:rsidRDefault="00B06BB4" w:rsidP="00B06BB4"/>
    <w:p w:rsidR="00B06BB4" w:rsidRPr="00950788" w:rsidRDefault="00483224" w:rsidP="002031E5">
      <w:pPr>
        <w:pStyle w:val="Titre1"/>
      </w:pPr>
      <w:bookmarkStart w:id="185" w:name="_Toc377551289"/>
      <w:r w:rsidRPr="00950788">
        <w:t>A</w:t>
      </w:r>
      <w:r w:rsidR="00203E1B" w:rsidRPr="00950788">
        <w:t>.2</w:t>
      </w:r>
      <w:r w:rsidR="00370AD7" w:rsidRPr="00950788">
        <w:tab/>
      </w:r>
      <w:r w:rsidR="00443EDC" w:rsidRPr="00950788">
        <w:t>Mapping of e2 operations and terminology to Diameter</w:t>
      </w:r>
      <w:bookmarkEnd w:id="185"/>
    </w:p>
    <w:p w:rsidR="00B06BB4" w:rsidRPr="00950788" w:rsidRDefault="003C63DB">
      <w:pPr>
        <w:rPr>
          <w:bCs/>
        </w:rPr>
      </w:pPr>
      <w:r w:rsidRPr="00950788">
        <w:rPr>
          <w:bCs/>
        </w:rPr>
        <w:t>A DIAMETER Agent plays the role of the "CLF Proxy" des</w:t>
      </w:r>
      <w:r w:rsidR="00F30D37" w:rsidRPr="00950788">
        <w:rPr>
          <w:bCs/>
        </w:rPr>
        <w:t xml:space="preserve">cribed in clause 7.1 of ES 282 </w:t>
      </w:r>
      <w:r w:rsidRPr="00950788">
        <w:rPr>
          <w:bCs/>
        </w:rPr>
        <w:t>004</w:t>
      </w:r>
      <w:r w:rsidR="00F30D37" w:rsidRPr="00950788">
        <w:rPr>
          <w:bCs/>
        </w:rPr>
        <w:t xml:space="preserve"> [</w:t>
      </w:r>
      <w:fldSimple w:instr="REF REF_ES282004 \* MERGEFORMAT ">
        <w:r w:rsidR="00D64188" w:rsidRPr="00950788">
          <w:t>i.2</w:t>
        </w:r>
      </w:fldSimple>
      <w:r w:rsidR="00F30D37" w:rsidRPr="00950788">
        <w:rPr>
          <w:bCs/>
        </w:rPr>
        <w:t>]</w:t>
      </w:r>
      <w:r w:rsidRPr="00950788">
        <w:rPr>
          <w:bCs/>
        </w:rPr>
        <w:t>.</w:t>
      </w:r>
    </w:p>
    <w:p w:rsidR="00370AD7" w:rsidRPr="00950788" w:rsidRDefault="00443EDC" w:rsidP="003C63DB">
      <w:r w:rsidRPr="00950788">
        <w:t xml:space="preserve">Table A.1 defines the mapping between information </w:t>
      </w:r>
      <w:r w:rsidR="0040405D" w:rsidRPr="00950788">
        <w:t>flows</w:t>
      </w:r>
      <w:r w:rsidRPr="00950788">
        <w:t xml:space="preserve"> defined in ES 282 004 </w:t>
      </w:r>
      <w:r w:rsidR="00F30D37" w:rsidRPr="00950788">
        <w:t>[</w:t>
      </w:r>
      <w:fldSimple w:instr="REF REF_ES282004 \* MERGEFORMAT ">
        <w:r w:rsidR="00D64188" w:rsidRPr="00950788">
          <w:t>i.2</w:t>
        </w:r>
      </w:fldSimple>
      <w:r w:rsidR="00F30D37" w:rsidRPr="00950788">
        <w:t>]</w:t>
      </w:r>
      <w:r w:rsidRPr="00950788">
        <w:t xml:space="preserve"> and Diameter commands.</w:t>
      </w:r>
    </w:p>
    <w:p w:rsidR="00443EDC" w:rsidRPr="00950788" w:rsidRDefault="00443EDC">
      <w:pPr>
        <w:pStyle w:val="TH"/>
      </w:pPr>
      <w:r w:rsidRPr="00950788">
        <w:t>Table A.1: e2 message to Diameter command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850"/>
        <w:gridCol w:w="1134"/>
        <w:gridCol w:w="2857"/>
        <w:gridCol w:w="1371"/>
      </w:tblGrid>
      <w:tr w:rsidR="00443EDC" w:rsidRPr="00950788">
        <w:trPr>
          <w:jc w:val="center"/>
        </w:trPr>
        <w:tc>
          <w:tcPr>
            <w:tcW w:w="2685" w:type="dxa"/>
          </w:tcPr>
          <w:p w:rsidR="00B06BB4" w:rsidRPr="00950788" w:rsidRDefault="00443EDC" w:rsidP="00B06BB4">
            <w:pPr>
              <w:pStyle w:val="TAH"/>
            </w:pPr>
            <w:r w:rsidRPr="00950788">
              <w:t xml:space="preserve">e2 </w:t>
            </w:r>
            <w:r w:rsidR="0040405D" w:rsidRPr="00950788">
              <w:t>Information flow</w:t>
            </w:r>
          </w:p>
        </w:tc>
        <w:tc>
          <w:tcPr>
            <w:tcW w:w="850" w:type="dxa"/>
            <w:shd w:val="pct10" w:color="auto" w:fill="auto"/>
          </w:tcPr>
          <w:p w:rsidR="00443EDC" w:rsidRPr="00950788" w:rsidRDefault="00443EDC">
            <w:pPr>
              <w:pStyle w:val="TAH"/>
            </w:pPr>
            <w:r w:rsidRPr="00950788">
              <w:t>Source</w:t>
            </w:r>
          </w:p>
        </w:tc>
        <w:tc>
          <w:tcPr>
            <w:tcW w:w="1134" w:type="dxa"/>
            <w:shd w:val="pct10" w:color="auto" w:fill="auto"/>
          </w:tcPr>
          <w:p w:rsidR="00443EDC" w:rsidRPr="00950788" w:rsidRDefault="00443EDC">
            <w:pPr>
              <w:pStyle w:val="TAH"/>
            </w:pPr>
            <w:r w:rsidRPr="00950788">
              <w:t>Destination</w:t>
            </w:r>
          </w:p>
        </w:tc>
        <w:tc>
          <w:tcPr>
            <w:tcW w:w="2857" w:type="dxa"/>
          </w:tcPr>
          <w:p w:rsidR="00443EDC" w:rsidRPr="00950788" w:rsidRDefault="00443EDC">
            <w:pPr>
              <w:pStyle w:val="TAH"/>
            </w:pPr>
            <w:r w:rsidRPr="00950788">
              <w:t>Command-Name</w:t>
            </w:r>
          </w:p>
        </w:tc>
        <w:tc>
          <w:tcPr>
            <w:tcW w:w="1371" w:type="dxa"/>
          </w:tcPr>
          <w:p w:rsidR="00443EDC" w:rsidRPr="00950788" w:rsidRDefault="00443EDC">
            <w:pPr>
              <w:pStyle w:val="TAH"/>
            </w:pPr>
            <w:r w:rsidRPr="00950788">
              <w:t>Abbreviation</w:t>
            </w:r>
          </w:p>
        </w:tc>
      </w:tr>
      <w:tr w:rsidR="00443EDC" w:rsidRPr="00950788">
        <w:trPr>
          <w:jc w:val="center"/>
        </w:trPr>
        <w:tc>
          <w:tcPr>
            <w:tcW w:w="2685" w:type="dxa"/>
          </w:tcPr>
          <w:p w:rsidR="00443EDC" w:rsidRPr="00950788" w:rsidRDefault="00443EDC">
            <w:pPr>
              <w:pStyle w:val="TAL"/>
            </w:pPr>
            <w:r w:rsidRPr="00950788">
              <w:t>Information Query Request</w:t>
            </w:r>
          </w:p>
        </w:tc>
        <w:tc>
          <w:tcPr>
            <w:tcW w:w="850" w:type="dxa"/>
            <w:shd w:val="pct10" w:color="auto" w:fill="auto"/>
          </w:tcPr>
          <w:p w:rsidR="00443EDC" w:rsidRPr="00950788" w:rsidRDefault="00443EDC">
            <w:pPr>
              <w:pStyle w:val="TAC"/>
            </w:pPr>
            <w:r w:rsidRPr="00950788">
              <w:t>AF</w:t>
            </w:r>
          </w:p>
        </w:tc>
        <w:tc>
          <w:tcPr>
            <w:tcW w:w="1134" w:type="dxa"/>
            <w:shd w:val="pct10" w:color="auto" w:fill="auto"/>
          </w:tcPr>
          <w:p w:rsidR="00443EDC" w:rsidRPr="00950788" w:rsidRDefault="00443EDC">
            <w:pPr>
              <w:pStyle w:val="TAC"/>
            </w:pPr>
            <w:r w:rsidRPr="00950788">
              <w:t>CLF</w:t>
            </w:r>
          </w:p>
        </w:tc>
        <w:tc>
          <w:tcPr>
            <w:tcW w:w="2857" w:type="dxa"/>
          </w:tcPr>
          <w:p w:rsidR="00443EDC" w:rsidRPr="00950788" w:rsidRDefault="00443EDC">
            <w:pPr>
              <w:pStyle w:val="TAL"/>
            </w:pPr>
            <w:r w:rsidRPr="00950788">
              <w:t>User-Data-Request</w:t>
            </w:r>
          </w:p>
        </w:tc>
        <w:tc>
          <w:tcPr>
            <w:tcW w:w="1371" w:type="dxa"/>
          </w:tcPr>
          <w:p w:rsidR="00443EDC" w:rsidRPr="00950788" w:rsidRDefault="00443EDC">
            <w:pPr>
              <w:pStyle w:val="TAC"/>
            </w:pPr>
            <w:r w:rsidRPr="00950788">
              <w:t>UDR</w:t>
            </w:r>
          </w:p>
        </w:tc>
      </w:tr>
      <w:tr w:rsidR="00443EDC" w:rsidRPr="00950788">
        <w:trPr>
          <w:jc w:val="center"/>
        </w:trPr>
        <w:tc>
          <w:tcPr>
            <w:tcW w:w="2685" w:type="dxa"/>
          </w:tcPr>
          <w:p w:rsidR="00443EDC" w:rsidRPr="00950788" w:rsidRDefault="00443EDC">
            <w:pPr>
              <w:pStyle w:val="TAL"/>
            </w:pPr>
            <w:r w:rsidRPr="00950788">
              <w:t>Information Query Response</w:t>
            </w:r>
          </w:p>
        </w:tc>
        <w:tc>
          <w:tcPr>
            <w:tcW w:w="850" w:type="dxa"/>
            <w:shd w:val="pct10" w:color="auto" w:fill="auto"/>
          </w:tcPr>
          <w:p w:rsidR="00443EDC" w:rsidRPr="00950788" w:rsidRDefault="00443EDC">
            <w:pPr>
              <w:pStyle w:val="TAC"/>
            </w:pPr>
            <w:r w:rsidRPr="00950788">
              <w:t>CLF</w:t>
            </w:r>
          </w:p>
        </w:tc>
        <w:tc>
          <w:tcPr>
            <w:tcW w:w="1134" w:type="dxa"/>
            <w:shd w:val="pct10" w:color="auto" w:fill="auto"/>
          </w:tcPr>
          <w:p w:rsidR="00443EDC" w:rsidRPr="00950788" w:rsidRDefault="00443EDC">
            <w:pPr>
              <w:pStyle w:val="TAC"/>
            </w:pPr>
            <w:r w:rsidRPr="00950788">
              <w:t>AF</w:t>
            </w:r>
          </w:p>
        </w:tc>
        <w:tc>
          <w:tcPr>
            <w:tcW w:w="2857" w:type="dxa"/>
          </w:tcPr>
          <w:p w:rsidR="00443EDC" w:rsidRPr="00950788" w:rsidRDefault="00443EDC">
            <w:pPr>
              <w:pStyle w:val="TAL"/>
            </w:pPr>
            <w:r w:rsidRPr="00950788">
              <w:t>User-Data-Answer</w:t>
            </w:r>
          </w:p>
        </w:tc>
        <w:tc>
          <w:tcPr>
            <w:tcW w:w="1371" w:type="dxa"/>
          </w:tcPr>
          <w:p w:rsidR="00443EDC" w:rsidRPr="00950788" w:rsidRDefault="00443EDC">
            <w:pPr>
              <w:pStyle w:val="TAC"/>
            </w:pPr>
            <w:r w:rsidRPr="00950788">
              <w:t>UDA</w:t>
            </w:r>
          </w:p>
        </w:tc>
      </w:tr>
      <w:tr w:rsidR="00443EDC" w:rsidRPr="00950788">
        <w:trPr>
          <w:jc w:val="center"/>
        </w:trPr>
        <w:tc>
          <w:tcPr>
            <w:tcW w:w="2685"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L"/>
            </w:pPr>
            <w:r w:rsidRPr="00950788">
              <w:t>Event Registration Request</w:t>
            </w:r>
          </w:p>
        </w:tc>
        <w:tc>
          <w:tcPr>
            <w:tcW w:w="850" w:type="dxa"/>
            <w:tcBorders>
              <w:top w:val="single" w:sz="4" w:space="0" w:color="auto"/>
              <w:left w:val="single" w:sz="4" w:space="0" w:color="auto"/>
              <w:bottom w:val="single" w:sz="4" w:space="0" w:color="auto"/>
              <w:right w:val="single" w:sz="4" w:space="0" w:color="auto"/>
            </w:tcBorders>
            <w:shd w:val="pct10" w:color="auto" w:fill="auto"/>
          </w:tcPr>
          <w:p w:rsidR="00443EDC" w:rsidRPr="00950788" w:rsidRDefault="00443EDC">
            <w:pPr>
              <w:pStyle w:val="TAC"/>
            </w:pPr>
            <w:r w:rsidRPr="00950788">
              <w:t>AF</w:t>
            </w:r>
          </w:p>
        </w:tc>
        <w:tc>
          <w:tcPr>
            <w:tcW w:w="1134" w:type="dxa"/>
            <w:tcBorders>
              <w:top w:val="single" w:sz="4" w:space="0" w:color="auto"/>
              <w:left w:val="single" w:sz="4" w:space="0" w:color="auto"/>
              <w:bottom w:val="single" w:sz="4" w:space="0" w:color="auto"/>
              <w:right w:val="single" w:sz="4" w:space="0" w:color="auto"/>
            </w:tcBorders>
            <w:shd w:val="pct10" w:color="auto" w:fill="auto"/>
          </w:tcPr>
          <w:p w:rsidR="00443EDC" w:rsidRPr="00950788" w:rsidRDefault="00443EDC">
            <w:pPr>
              <w:pStyle w:val="TAC"/>
            </w:pPr>
            <w:r w:rsidRPr="00950788">
              <w:t>CLF</w:t>
            </w:r>
          </w:p>
        </w:tc>
        <w:tc>
          <w:tcPr>
            <w:tcW w:w="2857"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L"/>
            </w:pPr>
            <w:r w:rsidRPr="00950788">
              <w:t>Subscribe-Notifications-Request</w:t>
            </w:r>
          </w:p>
        </w:tc>
        <w:tc>
          <w:tcPr>
            <w:tcW w:w="1371"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r w:rsidRPr="00950788">
              <w:t>SNR</w:t>
            </w:r>
          </w:p>
        </w:tc>
      </w:tr>
      <w:tr w:rsidR="00443EDC" w:rsidRPr="00950788">
        <w:trPr>
          <w:jc w:val="center"/>
        </w:trPr>
        <w:tc>
          <w:tcPr>
            <w:tcW w:w="2685"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L"/>
            </w:pPr>
            <w:r w:rsidRPr="00950788">
              <w:t>Event Registration Response</w:t>
            </w:r>
          </w:p>
        </w:tc>
        <w:tc>
          <w:tcPr>
            <w:tcW w:w="850" w:type="dxa"/>
            <w:tcBorders>
              <w:top w:val="single" w:sz="4" w:space="0" w:color="auto"/>
              <w:left w:val="single" w:sz="4" w:space="0" w:color="auto"/>
              <w:bottom w:val="single" w:sz="4" w:space="0" w:color="auto"/>
              <w:right w:val="single" w:sz="4" w:space="0" w:color="auto"/>
            </w:tcBorders>
            <w:shd w:val="pct10" w:color="auto" w:fill="auto"/>
          </w:tcPr>
          <w:p w:rsidR="00443EDC" w:rsidRPr="00950788" w:rsidRDefault="00443EDC">
            <w:pPr>
              <w:pStyle w:val="TAC"/>
            </w:pPr>
            <w:r w:rsidRPr="00950788">
              <w:t>CLF</w:t>
            </w:r>
          </w:p>
        </w:tc>
        <w:tc>
          <w:tcPr>
            <w:tcW w:w="1134" w:type="dxa"/>
            <w:tcBorders>
              <w:top w:val="single" w:sz="4" w:space="0" w:color="auto"/>
              <w:left w:val="single" w:sz="4" w:space="0" w:color="auto"/>
              <w:bottom w:val="single" w:sz="4" w:space="0" w:color="auto"/>
              <w:right w:val="single" w:sz="4" w:space="0" w:color="auto"/>
            </w:tcBorders>
            <w:shd w:val="pct10" w:color="auto" w:fill="auto"/>
          </w:tcPr>
          <w:p w:rsidR="00443EDC" w:rsidRPr="00950788" w:rsidRDefault="00443EDC">
            <w:pPr>
              <w:pStyle w:val="TAC"/>
            </w:pPr>
            <w:r w:rsidRPr="00950788">
              <w:t>AF</w:t>
            </w:r>
          </w:p>
        </w:tc>
        <w:tc>
          <w:tcPr>
            <w:tcW w:w="2857"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L"/>
            </w:pPr>
            <w:r w:rsidRPr="00950788">
              <w:t>Subscribe-Notifications-Answer</w:t>
            </w:r>
          </w:p>
        </w:tc>
        <w:tc>
          <w:tcPr>
            <w:tcW w:w="1371"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r w:rsidRPr="00950788">
              <w:t>SNA</w:t>
            </w:r>
          </w:p>
        </w:tc>
      </w:tr>
      <w:tr w:rsidR="00443EDC" w:rsidRPr="00950788">
        <w:trPr>
          <w:jc w:val="center"/>
        </w:trPr>
        <w:tc>
          <w:tcPr>
            <w:tcW w:w="2685"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L"/>
            </w:pPr>
            <w:r w:rsidRPr="00950788">
              <w:t>Notification Event Request</w:t>
            </w:r>
          </w:p>
        </w:tc>
        <w:tc>
          <w:tcPr>
            <w:tcW w:w="850" w:type="dxa"/>
            <w:tcBorders>
              <w:top w:val="single" w:sz="4" w:space="0" w:color="auto"/>
              <w:left w:val="single" w:sz="4" w:space="0" w:color="auto"/>
              <w:bottom w:val="single" w:sz="4" w:space="0" w:color="auto"/>
              <w:right w:val="single" w:sz="4" w:space="0" w:color="auto"/>
            </w:tcBorders>
            <w:shd w:val="pct10" w:color="auto" w:fill="auto"/>
          </w:tcPr>
          <w:p w:rsidR="00443EDC" w:rsidRPr="00950788" w:rsidRDefault="00443EDC">
            <w:pPr>
              <w:pStyle w:val="TAC"/>
            </w:pPr>
            <w:r w:rsidRPr="00950788">
              <w:t>CLF</w:t>
            </w:r>
          </w:p>
        </w:tc>
        <w:tc>
          <w:tcPr>
            <w:tcW w:w="1134" w:type="dxa"/>
            <w:tcBorders>
              <w:top w:val="single" w:sz="4" w:space="0" w:color="auto"/>
              <w:left w:val="single" w:sz="4" w:space="0" w:color="auto"/>
              <w:bottom w:val="single" w:sz="4" w:space="0" w:color="auto"/>
              <w:right w:val="single" w:sz="4" w:space="0" w:color="auto"/>
            </w:tcBorders>
            <w:shd w:val="pct10" w:color="auto" w:fill="auto"/>
          </w:tcPr>
          <w:p w:rsidR="00443EDC" w:rsidRPr="00950788" w:rsidRDefault="00443EDC">
            <w:pPr>
              <w:pStyle w:val="TAC"/>
            </w:pPr>
            <w:r w:rsidRPr="00950788">
              <w:t>AF</w:t>
            </w:r>
          </w:p>
        </w:tc>
        <w:tc>
          <w:tcPr>
            <w:tcW w:w="2857"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L"/>
            </w:pPr>
            <w:r w:rsidRPr="00950788">
              <w:t>Push-Notification-Request</w:t>
            </w:r>
          </w:p>
        </w:tc>
        <w:tc>
          <w:tcPr>
            <w:tcW w:w="1371"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r w:rsidRPr="00950788">
              <w:t>PNR</w:t>
            </w:r>
          </w:p>
        </w:tc>
      </w:tr>
      <w:tr w:rsidR="00443EDC" w:rsidRPr="00950788">
        <w:trPr>
          <w:jc w:val="center"/>
        </w:trPr>
        <w:tc>
          <w:tcPr>
            <w:tcW w:w="2685"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L"/>
            </w:pPr>
            <w:r w:rsidRPr="00950788">
              <w:t>Notification Event Response</w:t>
            </w:r>
          </w:p>
        </w:tc>
        <w:tc>
          <w:tcPr>
            <w:tcW w:w="850" w:type="dxa"/>
            <w:tcBorders>
              <w:top w:val="single" w:sz="4" w:space="0" w:color="auto"/>
              <w:left w:val="single" w:sz="4" w:space="0" w:color="auto"/>
              <w:bottom w:val="single" w:sz="4" w:space="0" w:color="auto"/>
              <w:right w:val="single" w:sz="4" w:space="0" w:color="auto"/>
            </w:tcBorders>
            <w:shd w:val="pct10" w:color="auto" w:fill="auto"/>
          </w:tcPr>
          <w:p w:rsidR="00443EDC" w:rsidRPr="00950788" w:rsidRDefault="00443EDC">
            <w:pPr>
              <w:pStyle w:val="TAC"/>
            </w:pPr>
            <w:r w:rsidRPr="00950788">
              <w:t>AF</w:t>
            </w:r>
          </w:p>
        </w:tc>
        <w:tc>
          <w:tcPr>
            <w:tcW w:w="1134" w:type="dxa"/>
            <w:tcBorders>
              <w:top w:val="single" w:sz="4" w:space="0" w:color="auto"/>
              <w:left w:val="single" w:sz="4" w:space="0" w:color="auto"/>
              <w:bottom w:val="single" w:sz="4" w:space="0" w:color="auto"/>
              <w:right w:val="single" w:sz="4" w:space="0" w:color="auto"/>
            </w:tcBorders>
            <w:shd w:val="pct10" w:color="auto" w:fill="auto"/>
          </w:tcPr>
          <w:p w:rsidR="00443EDC" w:rsidRPr="00950788" w:rsidRDefault="00443EDC">
            <w:pPr>
              <w:pStyle w:val="TAC"/>
            </w:pPr>
            <w:r w:rsidRPr="00950788">
              <w:t>CLF</w:t>
            </w:r>
          </w:p>
        </w:tc>
        <w:tc>
          <w:tcPr>
            <w:tcW w:w="2857"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L"/>
            </w:pPr>
            <w:r w:rsidRPr="00950788">
              <w:t>Push-Notification-Answer</w:t>
            </w:r>
          </w:p>
        </w:tc>
        <w:tc>
          <w:tcPr>
            <w:tcW w:w="1371" w:type="dxa"/>
            <w:tcBorders>
              <w:top w:val="single" w:sz="4" w:space="0" w:color="auto"/>
              <w:left w:val="single" w:sz="4" w:space="0" w:color="auto"/>
              <w:bottom w:val="single" w:sz="4" w:space="0" w:color="auto"/>
              <w:right w:val="single" w:sz="4" w:space="0" w:color="auto"/>
            </w:tcBorders>
          </w:tcPr>
          <w:p w:rsidR="00443EDC" w:rsidRPr="00950788" w:rsidRDefault="00443EDC">
            <w:pPr>
              <w:pStyle w:val="TAC"/>
            </w:pPr>
            <w:r w:rsidRPr="00950788">
              <w:t>PNA</w:t>
            </w:r>
          </w:p>
        </w:tc>
      </w:tr>
    </w:tbl>
    <w:p w:rsidR="00483224" w:rsidRPr="00950788" w:rsidRDefault="00483224"/>
    <w:p w:rsidR="00443EDC" w:rsidRPr="00950788" w:rsidRDefault="00443EDC">
      <w:pPr>
        <w:pStyle w:val="Titre8"/>
      </w:pPr>
      <w:r w:rsidRPr="00950788">
        <w:br w:type="page"/>
      </w:r>
      <w:bookmarkStart w:id="186" w:name="_Toc377551290"/>
      <w:r w:rsidRPr="00950788">
        <w:t>Annex B (informative</w:t>
      </w:r>
      <w:r w:rsidR="00AC08E5">
        <w:t>)</w:t>
      </w:r>
      <w:proofErr w:type="gramStart"/>
      <w:r w:rsidR="00AC08E5">
        <w:t>:</w:t>
      </w:r>
      <w:proofErr w:type="gramEnd"/>
      <w:r w:rsidR="00AC08E5">
        <w:br/>
      </w:r>
      <w:r w:rsidRPr="00950788">
        <w:t>Change history</w:t>
      </w:r>
      <w:bookmarkEnd w:id="18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709"/>
        <w:gridCol w:w="1250"/>
        <w:gridCol w:w="425"/>
        <w:gridCol w:w="425"/>
        <w:gridCol w:w="426"/>
        <w:gridCol w:w="4845"/>
        <w:gridCol w:w="709"/>
        <w:gridCol w:w="798"/>
      </w:tblGrid>
      <w:tr w:rsidR="00443EDC" w:rsidRPr="00950788">
        <w:trPr>
          <w:cantSplit/>
          <w:jc w:val="center"/>
        </w:trPr>
        <w:tc>
          <w:tcPr>
            <w:tcW w:w="9587" w:type="dxa"/>
            <w:gridSpan w:val="8"/>
            <w:tcBorders>
              <w:bottom w:val="nil"/>
            </w:tcBorders>
            <w:shd w:val="solid" w:color="FFFFFF" w:fill="auto"/>
          </w:tcPr>
          <w:p w:rsidR="00443EDC" w:rsidRPr="00950788" w:rsidRDefault="00443EDC">
            <w:pPr>
              <w:pStyle w:val="TAL"/>
              <w:jc w:val="center"/>
              <w:rPr>
                <w:b/>
                <w:sz w:val="16"/>
              </w:rPr>
            </w:pPr>
            <w:r w:rsidRPr="00950788">
              <w:rPr>
                <w:b/>
              </w:rPr>
              <w:t>Change history</w:t>
            </w:r>
          </w:p>
        </w:tc>
      </w:tr>
      <w:tr w:rsidR="00443EDC" w:rsidRPr="00950788" w:rsidTr="007B0317">
        <w:trPr>
          <w:jc w:val="center"/>
        </w:trPr>
        <w:tc>
          <w:tcPr>
            <w:tcW w:w="709" w:type="dxa"/>
            <w:tcBorders>
              <w:bottom w:val="single" w:sz="4" w:space="0" w:color="auto"/>
            </w:tcBorders>
            <w:shd w:val="pct10" w:color="auto" w:fill="FFFFFF"/>
          </w:tcPr>
          <w:p w:rsidR="00443EDC" w:rsidRPr="00950788" w:rsidRDefault="00443EDC">
            <w:pPr>
              <w:pStyle w:val="TAL"/>
              <w:jc w:val="center"/>
              <w:rPr>
                <w:b/>
                <w:bCs/>
                <w:sz w:val="16"/>
              </w:rPr>
            </w:pPr>
            <w:r w:rsidRPr="00950788">
              <w:rPr>
                <w:rFonts w:ascii="Times New Roman" w:hAnsi="Times New Roman"/>
                <w:sz w:val="20"/>
              </w:rPr>
              <w:br w:type="page"/>
            </w:r>
            <w:r w:rsidRPr="00950788">
              <w:rPr>
                <w:b/>
                <w:bCs/>
                <w:sz w:val="16"/>
              </w:rPr>
              <w:t>Date</w:t>
            </w:r>
          </w:p>
        </w:tc>
        <w:tc>
          <w:tcPr>
            <w:tcW w:w="1250" w:type="dxa"/>
            <w:tcBorders>
              <w:bottom w:val="single" w:sz="4" w:space="0" w:color="auto"/>
            </w:tcBorders>
            <w:shd w:val="pct10" w:color="auto" w:fill="FFFFFF"/>
          </w:tcPr>
          <w:p w:rsidR="00443EDC" w:rsidRPr="00950788" w:rsidRDefault="00443EDC">
            <w:pPr>
              <w:pStyle w:val="TAL"/>
              <w:jc w:val="center"/>
              <w:rPr>
                <w:b/>
                <w:bCs/>
                <w:sz w:val="16"/>
              </w:rPr>
            </w:pPr>
            <w:r w:rsidRPr="00950788">
              <w:rPr>
                <w:b/>
                <w:bCs/>
                <w:sz w:val="16"/>
              </w:rPr>
              <w:t>WG Doc.</w:t>
            </w:r>
          </w:p>
        </w:tc>
        <w:tc>
          <w:tcPr>
            <w:tcW w:w="425" w:type="dxa"/>
            <w:tcBorders>
              <w:bottom w:val="single" w:sz="4" w:space="0" w:color="auto"/>
            </w:tcBorders>
            <w:shd w:val="pct10" w:color="auto" w:fill="FFFFFF"/>
          </w:tcPr>
          <w:p w:rsidR="00443EDC" w:rsidRPr="00950788" w:rsidRDefault="00443EDC">
            <w:pPr>
              <w:pStyle w:val="TAL"/>
              <w:jc w:val="center"/>
              <w:rPr>
                <w:b/>
                <w:bCs/>
                <w:sz w:val="16"/>
              </w:rPr>
            </w:pPr>
            <w:r w:rsidRPr="00950788">
              <w:rPr>
                <w:b/>
                <w:bCs/>
                <w:sz w:val="16"/>
              </w:rPr>
              <w:t>CR</w:t>
            </w:r>
          </w:p>
        </w:tc>
        <w:tc>
          <w:tcPr>
            <w:tcW w:w="425" w:type="dxa"/>
            <w:tcBorders>
              <w:bottom w:val="single" w:sz="4" w:space="0" w:color="auto"/>
            </w:tcBorders>
            <w:shd w:val="pct10" w:color="auto" w:fill="FFFFFF"/>
          </w:tcPr>
          <w:p w:rsidR="00443EDC" w:rsidRPr="00950788" w:rsidRDefault="00443EDC">
            <w:pPr>
              <w:pStyle w:val="TAL"/>
              <w:jc w:val="center"/>
              <w:rPr>
                <w:b/>
                <w:bCs/>
                <w:sz w:val="16"/>
              </w:rPr>
            </w:pPr>
            <w:r w:rsidRPr="00950788">
              <w:rPr>
                <w:b/>
                <w:bCs/>
                <w:sz w:val="16"/>
              </w:rPr>
              <w:t>Rev</w:t>
            </w:r>
          </w:p>
        </w:tc>
        <w:tc>
          <w:tcPr>
            <w:tcW w:w="426" w:type="dxa"/>
            <w:tcBorders>
              <w:bottom w:val="single" w:sz="4" w:space="0" w:color="auto"/>
            </w:tcBorders>
            <w:shd w:val="pct10" w:color="auto" w:fill="FFFFFF"/>
          </w:tcPr>
          <w:p w:rsidR="00443EDC" w:rsidRPr="00950788" w:rsidRDefault="00443EDC">
            <w:pPr>
              <w:pStyle w:val="TAL"/>
              <w:jc w:val="center"/>
              <w:rPr>
                <w:b/>
                <w:bCs/>
                <w:sz w:val="16"/>
              </w:rPr>
            </w:pPr>
            <w:r w:rsidRPr="00950788">
              <w:rPr>
                <w:b/>
                <w:bCs/>
                <w:sz w:val="16"/>
              </w:rPr>
              <w:t>CAT</w:t>
            </w:r>
          </w:p>
        </w:tc>
        <w:tc>
          <w:tcPr>
            <w:tcW w:w="4845" w:type="dxa"/>
            <w:tcBorders>
              <w:bottom w:val="single" w:sz="4" w:space="0" w:color="auto"/>
            </w:tcBorders>
            <w:shd w:val="pct10" w:color="auto" w:fill="FFFFFF"/>
          </w:tcPr>
          <w:p w:rsidR="00443EDC" w:rsidRPr="00950788" w:rsidRDefault="00443EDC">
            <w:pPr>
              <w:pStyle w:val="TAL"/>
              <w:jc w:val="center"/>
              <w:rPr>
                <w:b/>
                <w:bCs/>
                <w:sz w:val="16"/>
              </w:rPr>
            </w:pPr>
            <w:r w:rsidRPr="00950788">
              <w:rPr>
                <w:b/>
                <w:bCs/>
                <w:sz w:val="16"/>
              </w:rPr>
              <w:t>Title / Comment</w:t>
            </w:r>
          </w:p>
        </w:tc>
        <w:tc>
          <w:tcPr>
            <w:tcW w:w="709" w:type="dxa"/>
            <w:tcBorders>
              <w:bottom w:val="single" w:sz="4" w:space="0" w:color="auto"/>
            </w:tcBorders>
            <w:shd w:val="pct10" w:color="auto" w:fill="FFFFFF"/>
          </w:tcPr>
          <w:p w:rsidR="00443EDC" w:rsidRPr="00950788" w:rsidRDefault="00443EDC">
            <w:pPr>
              <w:pStyle w:val="TAL"/>
              <w:jc w:val="center"/>
              <w:rPr>
                <w:b/>
                <w:bCs/>
                <w:sz w:val="16"/>
              </w:rPr>
            </w:pPr>
            <w:r w:rsidRPr="00950788">
              <w:rPr>
                <w:b/>
                <w:bCs/>
                <w:sz w:val="16"/>
              </w:rPr>
              <w:t>Current Version</w:t>
            </w:r>
          </w:p>
        </w:tc>
        <w:tc>
          <w:tcPr>
            <w:tcW w:w="798" w:type="dxa"/>
            <w:tcBorders>
              <w:bottom w:val="single" w:sz="4" w:space="0" w:color="auto"/>
            </w:tcBorders>
            <w:shd w:val="pct10" w:color="auto" w:fill="FFFFFF"/>
          </w:tcPr>
          <w:p w:rsidR="00443EDC" w:rsidRPr="00950788" w:rsidRDefault="00443EDC">
            <w:pPr>
              <w:pStyle w:val="TAL"/>
              <w:jc w:val="center"/>
              <w:rPr>
                <w:b/>
                <w:bCs/>
                <w:sz w:val="16"/>
              </w:rPr>
            </w:pPr>
            <w:r w:rsidRPr="00950788">
              <w:rPr>
                <w:b/>
                <w:bCs/>
                <w:sz w:val="16"/>
              </w:rPr>
              <w:t>New Version</w:t>
            </w:r>
          </w:p>
        </w:tc>
      </w:tr>
      <w:tr w:rsidR="00443EDC" w:rsidRPr="00950788" w:rsidTr="007B03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9"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03-09-07</w:t>
            </w:r>
          </w:p>
        </w:tc>
        <w:tc>
          <w:tcPr>
            <w:tcW w:w="1250"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4409C6">
            <w:pPr>
              <w:pStyle w:val="TAC"/>
              <w:rPr>
                <w:snapToGrid w:val="0"/>
                <w:sz w:val="16"/>
                <w:szCs w:val="16"/>
              </w:rPr>
            </w:pPr>
            <w:r w:rsidRPr="007B0317">
              <w:rPr>
                <w:snapToGrid w:val="0"/>
                <w:sz w:val="16"/>
                <w:szCs w:val="16"/>
              </w:rPr>
              <w:t>13b164r1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4409C6">
            <w:pPr>
              <w:pStyle w:val="TAC"/>
              <w:rPr>
                <w:snapToGrid w:val="0"/>
                <w:sz w:val="16"/>
                <w:szCs w:val="16"/>
              </w:rPr>
            </w:pPr>
            <w:r w:rsidRPr="007B0317">
              <w:rPr>
                <w:snapToGrid w:val="0"/>
                <w:sz w:val="16"/>
                <w:szCs w:val="16"/>
              </w:rPr>
              <w:t>B</w:t>
            </w:r>
          </w:p>
        </w:tc>
        <w:tc>
          <w:tcPr>
            <w:tcW w:w="484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7B0317">
            <w:pPr>
              <w:pStyle w:val="TAC"/>
              <w:jc w:val="left"/>
              <w:rPr>
                <w:snapToGrid w:val="0"/>
                <w:sz w:val="16"/>
                <w:szCs w:val="16"/>
              </w:rPr>
            </w:pPr>
            <w:r w:rsidRPr="007B0317">
              <w:rPr>
                <w:snapToGrid w:val="0"/>
                <w:sz w:val="16"/>
                <w:szCs w:val="16"/>
              </w:rPr>
              <w:t>Event Management Capabilities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1.2.1</w:t>
            </w:r>
          </w:p>
        </w:tc>
        <w:tc>
          <w:tcPr>
            <w:tcW w:w="798"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2.0.0</w:t>
            </w:r>
          </w:p>
        </w:tc>
      </w:tr>
      <w:tr w:rsidR="00443EDC" w:rsidRPr="00950788" w:rsidTr="007B03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9"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03-09-07</w:t>
            </w:r>
          </w:p>
        </w:tc>
        <w:tc>
          <w:tcPr>
            <w:tcW w:w="1250"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4409C6">
            <w:pPr>
              <w:pStyle w:val="TAC"/>
              <w:rPr>
                <w:snapToGrid w:val="0"/>
                <w:sz w:val="16"/>
                <w:szCs w:val="16"/>
              </w:rPr>
            </w:pPr>
            <w:r w:rsidRPr="007B0317">
              <w:rPr>
                <w:snapToGrid w:val="0"/>
                <w:sz w:val="16"/>
                <w:szCs w:val="16"/>
              </w:rPr>
              <w:t>14bTD051r1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4409C6">
            <w:pPr>
              <w:pStyle w:val="TAC"/>
              <w:rPr>
                <w:snapToGrid w:val="0"/>
                <w:sz w:val="16"/>
                <w:szCs w:val="16"/>
              </w:rPr>
            </w:pPr>
            <w:r w:rsidRPr="007B0317">
              <w:rPr>
                <w:snapToGrid w:val="0"/>
                <w:sz w:val="16"/>
                <w:szCs w:val="16"/>
              </w:rPr>
              <w:t>F</w:t>
            </w:r>
          </w:p>
        </w:tc>
        <w:tc>
          <w:tcPr>
            <w:tcW w:w="484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7B0317">
            <w:pPr>
              <w:pStyle w:val="TAC"/>
              <w:jc w:val="left"/>
              <w:rPr>
                <w:snapToGrid w:val="0"/>
                <w:sz w:val="16"/>
                <w:szCs w:val="16"/>
              </w:rPr>
            </w:pPr>
            <w:r w:rsidRPr="007B0317">
              <w:rPr>
                <w:snapToGrid w:val="0"/>
                <w:sz w:val="16"/>
                <w:szCs w:val="16"/>
              </w:rPr>
              <w:t>Alignment with Stage 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2.0.1</w:t>
            </w:r>
          </w:p>
        </w:tc>
        <w:tc>
          <w:tcPr>
            <w:tcW w:w="798"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2.0.3</w:t>
            </w:r>
          </w:p>
        </w:tc>
      </w:tr>
      <w:tr w:rsidR="00443EDC" w:rsidRPr="00950788" w:rsidTr="007B03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9"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13-09-07</w:t>
            </w:r>
          </w:p>
        </w:tc>
        <w:tc>
          <w:tcPr>
            <w:tcW w:w="1250"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4409C6">
            <w:pPr>
              <w:pStyle w:val="TAC"/>
              <w:rPr>
                <w:snapToGrid w:val="0"/>
                <w:sz w:val="16"/>
                <w:szCs w:val="16"/>
              </w:rPr>
            </w:pPr>
            <w:r w:rsidRPr="007B0317">
              <w:rPr>
                <w:snapToGrid w:val="0"/>
                <w:sz w:val="16"/>
                <w:szCs w:val="16"/>
              </w:rPr>
              <w:t>14tTD302r1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4409C6">
            <w:pPr>
              <w:pStyle w:val="TAC"/>
              <w:rPr>
                <w:snapToGrid w:val="0"/>
                <w:sz w:val="16"/>
                <w:szCs w:val="16"/>
              </w:rPr>
            </w:pPr>
            <w:r w:rsidRPr="007B0317">
              <w:rPr>
                <w:snapToGrid w:val="0"/>
                <w:sz w:val="16"/>
                <w:szCs w:val="16"/>
              </w:rPr>
              <w:t>F</w:t>
            </w:r>
          </w:p>
        </w:tc>
        <w:tc>
          <w:tcPr>
            <w:tcW w:w="484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7B0317">
            <w:pPr>
              <w:pStyle w:val="TAC"/>
              <w:jc w:val="left"/>
              <w:rPr>
                <w:snapToGrid w:val="0"/>
                <w:sz w:val="16"/>
                <w:szCs w:val="16"/>
              </w:rPr>
            </w:pPr>
            <w:r w:rsidRPr="007B0317">
              <w:rPr>
                <w:snapToGrid w:val="0"/>
                <w:sz w:val="16"/>
                <w:szCs w:val="16"/>
              </w:rPr>
              <w:t>Destination-Host AVP in Routing Considerations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2.0.3</w:t>
            </w:r>
          </w:p>
        </w:tc>
        <w:tc>
          <w:tcPr>
            <w:tcW w:w="798"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2.1.1</w:t>
            </w:r>
          </w:p>
        </w:tc>
      </w:tr>
      <w:tr w:rsidR="00443EDC" w:rsidRPr="00950788" w:rsidTr="007B03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9"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13-09-07</w:t>
            </w:r>
          </w:p>
        </w:tc>
        <w:tc>
          <w:tcPr>
            <w:tcW w:w="1250"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4409C6">
            <w:pPr>
              <w:pStyle w:val="TAC"/>
              <w:rPr>
                <w:snapToGrid w:val="0"/>
                <w:sz w:val="16"/>
                <w:szCs w:val="16"/>
              </w:rPr>
            </w:pPr>
            <w:r w:rsidRPr="007B0317">
              <w:rPr>
                <w:snapToGrid w:val="0"/>
                <w:sz w:val="16"/>
                <w:szCs w:val="16"/>
              </w:rPr>
              <w:t>14tTD303r1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4409C6">
            <w:pPr>
              <w:pStyle w:val="TAC"/>
              <w:rPr>
                <w:snapToGrid w:val="0"/>
                <w:sz w:val="16"/>
                <w:szCs w:val="16"/>
              </w:rPr>
            </w:pPr>
            <w:r w:rsidRPr="007B0317">
              <w:rPr>
                <w:snapToGrid w:val="0"/>
                <w:sz w:val="16"/>
                <w:szCs w:val="16"/>
              </w:rPr>
              <w:t>F</w:t>
            </w:r>
          </w:p>
        </w:tc>
        <w:tc>
          <w:tcPr>
            <w:tcW w:w="484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7B0317">
            <w:pPr>
              <w:pStyle w:val="TAC"/>
              <w:jc w:val="left"/>
              <w:rPr>
                <w:snapToGrid w:val="0"/>
                <w:sz w:val="16"/>
                <w:szCs w:val="16"/>
              </w:rPr>
            </w:pPr>
            <w:r w:rsidRPr="007B0317">
              <w:rPr>
                <w:snapToGrid w:val="0"/>
                <w:sz w:val="16"/>
                <w:szCs w:val="16"/>
              </w:rPr>
              <w:t>Expiry-Time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2.0.3</w:t>
            </w:r>
          </w:p>
        </w:tc>
        <w:tc>
          <w:tcPr>
            <w:tcW w:w="798"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2.1.1</w:t>
            </w:r>
          </w:p>
        </w:tc>
      </w:tr>
      <w:tr w:rsidR="00443EDC" w:rsidRPr="00950788" w:rsidTr="007B03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9"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13-09-07</w:t>
            </w:r>
          </w:p>
        </w:tc>
        <w:tc>
          <w:tcPr>
            <w:tcW w:w="1250"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4409C6">
            <w:pPr>
              <w:pStyle w:val="TAC"/>
              <w:rPr>
                <w:snapToGrid w:val="0"/>
                <w:sz w:val="16"/>
                <w:szCs w:val="16"/>
              </w:rPr>
            </w:pPr>
            <w:r w:rsidRPr="007B0317">
              <w:rPr>
                <w:snapToGrid w:val="0"/>
                <w:sz w:val="16"/>
                <w:szCs w:val="16"/>
              </w:rPr>
              <w:t>14tTD304r1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4409C6">
            <w:pPr>
              <w:pStyle w:val="TAC"/>
              <w:rPr>
                <w:snapToGrid w:val="0"/>
                <w:sz w:val="16"/>
                <w:szCs w:val="16"/>
              </w:rPr>
            </w:pPr>
            <w:r w:rsidRPr="007B0317">
              <w:rPr>
                <w:snapToGrid w:val="0"/>
                <w:sz w:val="16"/>
                <w:szCs w:val="16"/>
              </w:rPr>
              <w:t>F</w:t>
            </w:r>
          </w:p>
        </w:tc>
        <w:tc>
          <w:tcPr>
            <w:tcW w:w="484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7B0317">
            <w:pPr>
              <w:pStyle w:val="TAC"/>
              <w:jc w:val="left"/>
              <w:rPr>
                <w:snapToGrid w:val="0"/>
                <w:sz w:val="16"/>
                <w:szCs w:val="16"/>
              </w:rPr>
            </w:pPr>
            <w:r w:rsidRPr="007B0317">
              <w:rPr>
                <w:snapToGrid w:val="0"/>
                <w:sz w:val="16"/>
                <w:szCs w:val="16"/>
              </w:rPr>
              <w:t>Proxy in Routing Considerations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2.0.3</w:t>
            </w:r>
          </w:p>
        </w:tc>
        <w:tc>
          <w:tcPr>
            <w:tcW w:w="798"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2.1.1</w:t>
            </w:r>
          </w:p>
        </w:tc>
      </w:tr>
      <w:tr w:rsidR="00443EDC" w:rsidRPr="00950788" w:rsidTr="007B03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9"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13-09-07</w:t>
            </w:r>
          </w:p>
        </w:tc>
        <w:tc>
          <w:tcPr>
            <w:tcW w:w="1250"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4409C6">
            <w:pPr>
              <w:pStyle w:val="TAC"/>
              <w:rPr>
                <w:snapToGrid w:val="0"/>
                <w:sz w:val="16"/>
                <w:szCs w:val="16"/>
              </w:rPr>
            </w:pPr>
            <w:r w:rsidRPr="007B0317">
              <w:rPr>
                <w:snapToGrid w:val="0"/>
                <w:sz w:val="16"/>
                <w:szCs w:val="16"/>
              </w:rPr>
              <w:t>14tTD392r1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4409C6">
            <w:pPr>
              <w:pStyle w:val="TAC"/>
              <w:rPr>
                <w:snapToGrid w:val="0"/>
                <w:sz w:val="16"/>
                <w:szCs w:val="16"/>
              </w:rPr>
            </w:pPr>
            <w:r w:rsidRPr="007B0317">
              <w:rPr>
                <w:snapToGrid w:val="0"/>
                <w:sz w:val="16"/>
                <w:szCs w:val="16"/>
              </w:rPr>
              <w:t>D</w:t>
            </w:r>
          </w:p>
        </w:tc>
        <w:tc>
          <w:tcPr>
            <w:tcW w:w="484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7B0317">
            <w:pPr>
              <w:pStyle w:val="TAC"/>
              <w:jc w:val="left"/>
              <w:rPr>
                <w:snapToGrid w:val="0"/>
                <w:sz w:val="16"/>
                <w:szCs w:val="16"/>
              </w:rPr>
            </w:pPr>
            <w:r w:rsidRPr="007B0317">
              <w:rPr>
                <w:snapToGrid w:val="0"/>
                <w:sz w:val="16"/>
                <w:szCs w:val="16"/>
              </w:rPr>
              <w:t>Terminology Alignment for Notification Events with NASS R2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2.0.3</w:t>
            </w:r>
          </w:p>
        </w:tc>
        <w:tc>
          <w:tcPr>
            <w:tcW w:w="798"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2.1.1</w:t>
            </w:r>
          </w:p>
        </w:tc>
      </w:tr>
      <w:tr w:rsidR="00443EDC" w:rsidRPr="00950788" w:rsidTr="007B03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709"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02-11-07</w:t>
            </w:r>
          </w:p>
        </w:tc>
        <w:tc>
          <w:tcPr>
            <w:tcW w:w="1250"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4409C6">
            <w:pPr>
              <w:pStyle w:val="TAC"/>
              <w:rPr>
                <w:snapToGrid w:val="0"/>
                <w:sz w:val="16"/>
                <w:szCs w:val="16"/>
              </w:rPr>
            </w:pPr>
            <w:r w:rsidRPr="007B0317">
              <w:rPr>
                <w:snapToGrid w:val="0"/>
                <w:sz w:val="16"/>
                <w:szCs w:val="16"/>
              </w:rPr>
              <w:t>15bTD120r3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 xml:space="preserve"> 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4409C6">
            <w:pPr>
              <w:pStyle w:val="TAC"/>
              <w:rPr>
                <w:snapToGrid w:val="0"/>
                <w:sz w:val="16"/>
                <w:szCs w:val="16"/>
              </w:rPr>
            </w:pPr>
            <w:r w:rsidRPr="007B0317">
              <w:rPr>
                <w:snapToGrid w:val="0"/>
                <w:sz w:val="16"/>
                <w:szCs w:val="16"/>
              </w:rPr>
              <w:t>F</w:t>
            </w:r>
          </w:p>
        </w:tc>
        <w:tc>
          <w:tcPr>
            <w:tcW w:w="484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7B0317">
            <w:pPr>
              <w:pStyle w:val="TAC"/>
              <w:jc w:val="left"/>
              <w:rPr>
                <w:snapToGrid w:val="0"/>
                <w:sz w:val="16"/>
                <w:szCs w:val="16"/>
              </w:rPr>
            </w:pPr>
            <w:r w:rsidRPr="007B0317">
              <w:rPr>
                <w:snapToGrid w:val="0"/>
                <w:sz w:val="16"/>
                <w:szCs w:val="16"/>
              </w:rPr>
              <w:t>Correction to transient failure error response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2.1.1</w:t>
            </w:r>
          </w:p>
        </w:tc>
        <w:tc>
          <w:tcPr>
            <w:tcW w:w="798"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2.2.0</w:t>
            </w:r>
          </w:p>
        </w:tc>
      </w:tr>
      <w:tr w:rsidR="00443EDC" w:rsidRPr="00950788" w:rsidTr="007B0317">
        <w:trPr>
          <w:jc w:val="center"/>
        </w:trPr>
        <w:tc>
          <w:tcPr>
            <w:tcW w:w="709"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02-11-07</w:t>
            </w:r>
          </w:p>
        </w:tc>
        <w:tc>
          <w:tcPr>
            <w:tcW w:w="1250"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4409C6">
            <w:pPr>
              <w:pStyle w:val="TAC"/>
              <w:rPr>
                <w:snapToGrid w:val="0"/>
                <w:sz w:val="16"/>
                <w:szCs w:val="16"/>
              </w:rPr>
            </w:pPr>
            <w:r w:rsidRPr="007B0317">
              <w:rPr>
                <w:snapToGrid w:val="0"/>
                <w:sz w:val="16"/>
                <w:szCs w:val="16"/>
              </w:rPr>
              <w:t>15bTD260r1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4409C6">
            <w:pPr>
              <w:pStyle w:val="TAC"/>
              <w:rPr>
                <w:snapToGrid w:val="0"/>
                <w:sz w:val="16"/>
                <w:szCs w:val="16"/>
              </w:rPr>
            </w:pPr>
            <w:r w:rsidRPr="007B0317">
              <w:rPr>
                <w:snapToGrid w:val="0"/>
                <w:sz w:val="16"/>
                <w:szCs w:val="16"/>
              </w:rPr>
              <w:t>D</w:t>
            </w:r>
          </w:p>
        </w:tc>
        <w:tc>
          <w:tcPr>
            <w:tcW w:w="484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7B0317">
            <w:pPr>
              <w:pStyle w:val="TAC"/>
              <w:jc w:val="left"/>
              <w:rPr>
                <w:snapToGrid w:val="0"/>
                <w:sz w:val="16"/>
                <w:szCs w:val="16"/>
              </w:rPr>
            </w:pPr>
            <w:r w:rsidRPr="007B0317">
              <w:rPr>
                <w:snapToGrid w:val="0"/>
                <w:sz w:val="16"/>
                <w:szCs w:val="16"/>
              </w:rPr>
              <w:t>WI03116 Clarification on CLF Proxy in Routing Considerations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2.1.1</w:t>
            </w:r>
          </w:p>
        </w:tc>
        <w:tc>
          <w:tcPr>
            <w:tcW w:w="798"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2.2.0</w:t>
            </w:r>
          </w:p>
        </w:tc>
      </w:tr>
      <w:tr w:rsidR="00443EDC" w:rsidRPr="00950788" w:rsidTr="007B0317">
        <w:trPr>
          <w:jc w:val="center"/>
        </w:trPr>
        <w:tc>
          <w:tcPr>
            <w:tcW w:w="709"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02-11-07</w:t>
            </w:r>
          </w:p>
        </w:tc>
        <w:tc>
          <w:tcPr>
            <w:tcW w:w="1250"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4409C6">
            <w:pPr>
              <w:pStyle w:val="TAC"/>
              <w:rPr>
                <w:snapToGrid w:val="0"/>
                <w:sz w:val="16"/>
                <w:szCs w:val="16"/>
              </w:rPr>
            </w:pPr>
            <w:r w:rsidRPr="007B0317">
              <w:rPr>
                <w:snapToGrid w:val="0"/>
                <w:sz w:val="16"/>
                <w:szCs w:val="16"/>
              </w:rPr>
              <w:t>15bTD262r2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4409C6">
            <w:pPr>
              <w:pStyle w:val="TAC"/>
              <w:rPr>
                <w:snapToGrid w:val="0"/>
                <w:sz w:val="16"/>
                <w:szCs w:val="16"/>
              </w:rPr>
            </w:pPr>
            <w:r w:rsidRPr="007B0317">
              <w:rPr>
                <w:snapToGrid w:val="0"/>
                <w:sz w:val="16"/>
                <w:szCs w:val="16"/>
              </w:rPr>
              <w:t>D</w:t>
            </w:r>
          </w:p>
        </w:tc>
        <w:tc>
          <w:tcPr>
            <w:tcW w:w="484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7B0317">
            <w:pPr>
              <w:pStyle w:val="TAC"/>
              <w:jc w:val="left"/>
              <w:rPr>
                <w:snapToGrid w:val="0"/>
                <w:sz w:val="16"/>
                <w:szCs w:val="16"/>
              </w:rPr>
            </w:pPr>
            <w:r w:rsidRPr="007B0317">
              <w:rPr>
                <w:snapToGrid w:val="0"/>
                <w:sz w:val="16"/>
                <w:szCs w:val="16"/>
              </w:rPr>
              <w:t xml:space="preserve">WI03116 </w:t>
            </w:r>
            <w:r w:rsidR="00E22257" w:rsidRPr="007B0317">
              <w:rPr>
                <w:snapToGrid w:val="0"/>
                <w:sz w:val="16"/>
                <w:szCs w:val="16"/>
              </w:rPr>
              <w:t>IP connectivity user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2.1.1</w:t>
            </w:r>
          </w:p>
        </w:tc>
        <w:tc>
          <w:tcPr>
            <w:tcW w:w="798"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2.2.0</w:t>
            </w:r>
          </w:p>
        </w:tc>
      </w:tr>
      <w:tr w:rsidR="00443EDC" w:rsidRPr="00950788" w:rsidTr="007B0317">
        <w:trPr>
          <w:jc w:val="center"/>
        </w:trPr>
        <w:tc>
          <w:tcPr>
            <w:tcW w:w="709"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30-11-07</w:t>
            </w:r>
          </w:p>
        </w:tc>
        <w:tc>
          <w:tcPr>
            <w:tcW w:w="1250"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4409C6">
            <w:pPr>
              <w:pStyle w:val="TAC"/>
              <w:rPr>
                <w:snapToGrid w:val="0"/>
                <w:sz w:val="16"/>
                <w:szCs w:val="16"/>
              </w:rPr>
            </w:pPr>
            <w:r w:rsidRPr="007B0317">
              <w:rPr>
                <w:snapToGrid w:val="0"/>
                <w:sz w:val="16"/>
                <w:szCs w:val="16"/>
              </w:rPr>
              <w:t>WG3TD054r1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4409C6">
            <w:pPr>
              <w:pStyle w:val="TAC"/>
              <w:rPr>
                <w:snapToGrid w:val="0"/>
                <w:sz w:val="16"/>
                <w:szCs w:val="16"/>
              </w:rPr>
            </w:pPr>
            <w:r w:rsidRPr="007B0317">
              <w:rPr>
                <w:snapToGrid w:val="0"/>
                <w:sz w:val="16"/>
                <w:szCs w:val="16"/>
              </w:rPr>
              <w:t>F</w:t>
            </w:r>
          </w:p>
        </w:tc>
        <w:tc>
          <w:tcPr>
            <w:tcW w:w="484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7B0317">
            <w:pPr>
              <w:pStyle w:val="TAC"/>
              <w:jc w:val="left"/>
              <w:rPr>
                <w:snapToGrid w:val="0"/>
                <w:sz w:val="16"/>
                <w:szCs w:val="16"/>
              </w:rPr>
            </w:pPr>
            <w:r w:rsidRPr="007B0317">
              <w:rPr>
                <w:snapToGrid w:val="0"/>
                <w:sz w:val="16"/>
                <w:szCs w:val="16"/>
              </w:rPr>
              <w:t>Location Information formats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2.2.0</w:t>
            </w:r>
          </w:p>
        </w:tc>
        <w:tc>
          <w:tcPr>
            <w:tcW w:w="798"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2.3.0</w:t>
            </w:r>
          </w:p>
        </w:tc>
      </w:tr>
      <w:tr w:rsidR="00443EDC" w:rsidRPr="00950788" w:rsidTr="007B0317">
        <w:trPr>
          <w:jc w:val="center"/>
        </w:trPr>
        <w:tc>
          <w:tcPr>
            <w:tcW w:w="709"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30-11-07</w:t>
            </w:r>
          </w:p>
        </w:tc>
        <w:tc>
          <w:tcPr>
            <w:tcW w:w="1250"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4409C6">
            <w:pPr>
              <w:pStyle w:val="TAC"/>
              <w:rPr>
                <w:snapToGrid w:val="0"/>
                <w:sz w:val="16"/>
                <w:szCs w:val="16"/>
              </w:rPr>
            </w:pPr>
            <w:r w:rsidRPr="007B0317">
              <w:rPr>
                <w:snapToGrid w:val="0"/>
                <w:sz w:val="16"/>
                <w:szCs w:val="16"/>
              </w:rPr>
              <w:t>WG3TD056r1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4409C6">
            <w:pPr>
              <w:pStyle w:val="TAC"/>
              <w:rPr>
                <w:snapToGrid w:val="0"/>
                <w:sz w:val="16"/>
                <w:szCs w:val="16"/>
              </w:rPr>
            </w:pPr>
            <w:r w:rsidRPr="007B0317">
              <w:rPr>
                <w:snapToGrid w:val="0"/>
                <w:sz w:val="16"/>
                <w:szCs w:val="16"/>
              </w:rPr>
              <w:t>D</w:t>
            </w:r>
          </w:p>
        </w:tc>
        <w:tc>
          <w:tcPr>
            <w:tcW w:w="484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7B0317">
            <w:pPr>
              <w:pStyle w:val="TAC"/>
              <w:jc w:val="left"/>
              <w:rPr>
                <w:snapToGrid w:val="0"/>
                <w:sz w:val="16"/>
                <w:szCs w:val="16"/>
              </w:rPr>
            </w:pPr>
            <w:r w:rsidRPr="007B0317">
              <w:rPr>
                <w:snapToGrid w:val="0"/>
                <w:sz w:val="16"/>
                <w:szCs w:val="16"/>
              </w:rPr>
              <w:t>Moving the definition of t</w:t>
            </w:r>
            <w:r w:rsidR="007B0317">
              <w:rPr>
                <w:snapToGrid w:val="0"/>
                <w:sz w:val="16"/>
                <w:szCs w:val="16"/>
              </w:rPr>
              <w:t>he Location Identifier AVP from</w:t>
            </w:r>
            <w:r w:rsidR="007B0317">
              <w:rPr>
                <w:snapToGrid w:val="0"/>
                <w:sz w:val="16"/>
                <w:szCs w:val="16"/>
              </w:rPr>
              <w:br/>
            </w:r>
            <w:r w:rsidRPr="007B0317">
              <w:rPr>
                <w:snapToGrid w:val="0"/>
                <w:sz w:val="16"/>
                <w:szCs w:val="16"/>
              </w:rPr>
              <w:t>TS 183 003 to ES</w:t>
            </w:r>
            <w:r w:rsidR="00714E2C" w:rsidRPr="007B0317">
              <w:rPr>
                <w:snapToGrid w:val="0"/>
                <w:sz w:val="16"/>
                <w:szCs w:val="16"/>
              </w:rPr>
              <w:t> </w:t>
            </w:r>
            <w:r w:rsidRPr="007B0317">
              <w:rPr>
                <w:snapToGrid w:val="0"/>
                <w:sz w:val="16"/>
                <w:szCs w:val="16"/>
              </w:rPr>
              <w:t>283</w:t>
            </w:r>
            <w:r w:rsidR="00714E2C" w:rsidRPr="007B0317">
              <w:rPr>
                <w:snapToGrid w:val="0"/>
                <w:sz w:val="16"/>
                <w:szCs w:val="16"/>
              </w:rPr>
              <w:t> </w:t>
            </w:r>
            <w:r w:rsidRPr="007B0317">
              <w:rPr>
                <w:snapToGrid w:val="0"/>
                <w:sz w:val="16"/>
                <w:szCs w:val="16"/>
              </w:rPr>
              <w:t>035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2.2.0</w:t>
            </w:r>
          </w:p>
        </w:tc>
        <w:tc>
          <w:tcPr>
            <w:tcW w:w="798"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2.3.0</w:t>
            </w:r>
          </w:p>
        </w:tc>
      </w:tr>
      <w:tr w:rsidR="00443EDC" w:rsidRPr="00950788" w:rsidTr="007B0317">
        <w:trPr>
          <w:jc w:val="center"/>
        </w:trPr>
        <w:tc>
          <w:tcPr>
            <w:tcW w:w="709"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07-03-08</w:t>
            </w:r>
          </w:p>
        </w:tc>
        <w:tc>
          <w:tcPr>
            <w:tcW w:w="1250"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4409C6">
            <w:pPr>
              <w:pStyle w:val="TAC"/>
              <w:rPr>
                <w:snapToGrid w:val="0"/>
                <w:sz w:val="16"/>
                <w:szCs w:val="16"/>
              </w:rPr>
            </w:pPr>
            <w:r w:rsidRPr="007B0317">
              <w:rPr>
                <w:snapToGrid w:val="0"/>
                <w:sz w:val="16"/>
                <w:szCs w:val="16"/>
              </w:rPr>
              <w:t>16bTD104r1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4409C6">
            <w:pPr>
              <w:pStyle w:val="TAC"/>
              <w:rPr>
                <w:snapToGrid w:val="0"/>
                <w:sz w:val="16"/>
                <w:szCs w:val="16"/>
              </w:rPr>
            </w:pPr>
            <w:r w:rsidRPr="007B0317">
              <w:rPr>
                <w:snapToGrid w:val="0"/>
                <w:sz w:val="16"/>
                <w:szCs w:val="16"/>
              </w:rPr>
              <w:t>F</w:t>
            </w:r>
          </w:p>
        </w:tc>
        <w:tc>
          <w:tcPr>
            <w:tcW w:w="484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7B0317">
            <w:pPr>
              <w:pStyle w:val="TAC"/>
              <w:jc w:val="left"/>
              <w:rPr>
                <w:snapToGrid w:val="0"/>
                <w:sz w:val="16"/>
                <w:szCs w:val="16"/>
              </w:rPr>
            </w:pPr>
            <w:r w:rsidRPr="007B0317">
              <w:rPr>
                <w:iCs/>
                <w:snapToGrid w:val="0"/>
                <w:sz w:val="16"/>
                <w:szCs w:val="16"/>
              </w:rPr>
              <w:t>Structure of location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2.3.0</w:t>
            </w:r>
          </w:p>
        </w:tc>
        <w:tc>
          <w:tcPr>
            <w:tcW w:w="798"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2.5.0</w:t>
            </w:r>
          </w:p>
        </w:tc>
      </w:tr>
      <w:tr w:rsidR="00443EDC" w:rsidRPr="00950788" w:rsidTr="007B0317">
        <w:trPr>
          <w:jc w:val="center"/>
        </w:trPr>
        <w:tc>
          <w:tcPr>
            <w:tcW w:w="709"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07-03-08</w:t>
            </w:r>
          </w:p>
        </w:tc>
        <w:tc>
          <w:tcPr>
            <w:tcW w:w="1250"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4409C6">
            <w:pPr>
              <w:pStyle w:val="TAC"/>
              <w:rPr>
                <w:snapToGrid w:val="0"/>
                <w:sz w:val="16"/>
                <w:szCs w:val="16"/>
              </w:rPr>
            </w:pPr>
            <w:r w:rsidRPr="007B0317">
              <w:rPr>
                <w:snapToGrid w:val="0"/>
                <w:sz w:val="16"/>
                <w:szCs w:val="16"/>
              </w:rPr>
              <w:t>16bTD106r1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4409C6">
            <w:pPr>
              <w:pStyle w:val="TAC"/>
              <w:rPr>
                <w:snapToGrid w:val="0"/>
                <w:sz w:val="16"/>
                <w:szCs w:val="16"/>
              </w:rPr>
            </w:pPr>
            <w:r w:rsidRPr="007B0317">
              <w:rPr>
                <w:snapToGrid w:val="0"/>
                <w:sz w:val="16"/>
                <w:szCs w:val="16"/>
              </w:rPr>
              <w:t>F</w:t>
            </w:r>
          </w:p>
        </w:tc>
        <w:tc>
          <w:tcPr>
            <w:tcW w:w="484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7B0317">
            <w:pPr>
              <w:pStyle w:val="TAC"/>
              <w:jc w:val="left"/>
              <w:rPr>
                <w:snapToGrid w:val="0"/>
                <w:sz w:val="16"/>
                <w:szCs w:val="16"/>
              </w:rPr>
            </w:pPr>
            <w:r w:rsidRPr="007B0317">
              <w:rPr>
                <w:iCs/>
                <w:snapToGrid w:val="0"/>
                <w:sz w:val="16"/>
                <w:szCs w:val="16"/>
              </w:rPr>
              <w:t>Miscellaneous Improvements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2.3.0</w:t>
            </w:r>
          </w:p>
        </w:tc>
        <w:tc>
          <w:tcPr>
            <w:tcW w:w="798"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2.5.0</w:t>
            </w:r>
          </w:p>
        </w:tc>
      </w:tr>
      <w:tr w:rsidR="00443EDC" w:rsidRPr="00950788" w:rsidTr="007B0317">
        <w:trPr>
          <w:jc w:val="center"/>
        </w:trPr>
        <w:tc>
          <w:tcPr>
            <w:tcW w:w="709"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07-03-08</w:t>
            </w:r>
          </w:p>
        </w:tc>
        <w:tc>
          <w:tcPr>
            <w:tcW w:w="1250"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4409C6">
            <w:pPr>
              <w:pStyle w:val="TAC"/>
              <w:rPr>
                <w:snapToGrid w:val="0"/>
                <w:sz w:val="16"/>
                <w:szCs w:val="16"/>
              </w:rPr>
            </w:pPr>
            <w:r w:rsidRPr="007B0317">
              <w:rPr>
                <w:snapToGrid w:val="0"/>
                <w:sz w:val="16"/>
                <w:szCs w:val="16"/>
              </w:rPr>
              <w:t>16bTD113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4409C6">
            <w:pPr>
              <w:pStyle w:val="TAC"/>
              <w:rPr>
                <w:snapToGrid w:val="0"/>
                <w:sz w:val="16"/>
                <w:szCs w:val="16"/>
              </w:rPr>
            </w:pPr>
            <w:r w:rsidRPr="007B0317">
              <w:rPr>
                <w:snapToGrid w:val="0"/>
                <w:sz w:val="16"/>
                <w:szCs w:val="16"/>
              </w:rPr>
              <w:t>F</w:t>
            </w:r>
          </w:p>
        </w:tc>
        <w:tc>
          <w:tcPr>
            <w:tcW w:w="4845"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rsidP="007B0317">
            <w:pPr>
              <w:pStyle w:val="TAC"/>
              <w:jc w:val="left"/>
              <w:rPr>
                <w:snapToGrid w:val="0"/>
                <w:sz w:val="16"/>
                <w:szCs w:val="16"/>
              </w:rPr>
            </w:pPr>
            <w:r w:rsidRPr="007B0317">
              <w:rPr>
                <w:iCs/>
                <w:snapToGrid w:val="0"/>
                <w:sz w:val="16"/>
                <w:szCs w:val="16"/>
              </w:rPr>
              <w:t>Line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2.3.0</w:t>
            </w:r>
          </w:p>
        </w:tc>
        <w:tc>
          <w:tcPr>
            <w:tcW w:w="798" w:type="dxa"/>
            <w:tcBorders>
              <w:top w:val="single" w:sz="4" w:space="0" w:color="auto"/>
              <w:left w:val="single" w:sz="4" w:space="0" w:color="auto"/>
              <w:bottom w:val="single" w:sz="4" w:space="0" w:color="auto"/>
              <w:right w:val="single" w:sz="4" w:space="0" w:color="auto"/>
            </w:tcBorders>
            <w:shd w:val="solid" w:color="FFFFFF" w:fill="auto"/>
          </w:tcPr>
          <w:p w:rsidR="00443EDC" w:rsidRPr="007B0317" w:rsidRDefault="00443EDC">
            <w:pPr>
              <w:pStyle w:val="TAC"/>
              <w:rPr>
                <w:snapToGrid w:val="0"/>
                <w:sz w:val="16"/>
                <w:szCs w:val="16"/>
              </w:rPr>
            </w:pPr>
            <w:r w:rsidRPr="007B0317">
              <w:rPr>
                <w:snapToGrid w:val="0"/>
                <w:sz w:val="16"/>
                <w:szCs w:val="16"/>
              </w:rPr>
              <w:t>2.5.0</w:t>
            </w:r>
          </w:p>
        </w:tc>
      </w:tr>
      <w:tr w:rsidR="006556CD" w:rsidRPr="00950788" w:rsidTr="007B0317">
        <w:trPr>
          <w:jc w:val="center"/>
        </w:trPr>
        <w:tc>
          <w:tcPr>
            <w:tcW w:w="709" w:type="dxa"/>
            <w:tcBorders>
              <w:top w:val="single" w:sz="4" w:space="0" w:color="auto"/>
              <w:left w:val="single" w:sz="4" w:space="0" w:color="auto"/>
              <w:bottom w:val="single" w:sz="4" w:space="0" w:color="auto"/>
              <w:right w:val="single" w:sz="4" w:space="0" w:color="auto"/>
            </w:tcBorders>
            <w:shd w:val="solid" w:color="FFFFFF" w:fill="auto"/>
          </w:tcPr>
          <w:p w:rsidR="006556CD" w:rsidRPr="007B0317" w:rsidRDefault="006556CD">
            <w:pPr>
              <w:pStyle w:val="TAC"/>
              <w:rPr>
                <w:snapToGrid w:val="0"/>
                <w:sz w:val="16"/>
                <w:szCs w:val="16"/>
              </w:rPr>
            </w:pPr>
            <w:r w:rsidRPr="007B0317">
              <w:rPr>
                <w:snapToGrid w:val="0"/>
                <w:sz w:val="16"/>
                <w:szCs w:val="16"/>
              </w:rPr>
              <w:t>19-03-13</w:t>
            </w:r>
          </w:p>
        </w:tc>
        <w:tc>
          <w:tcPr>
            <w:tcW w:w="1250" w:type="dxa"/>
            <w:tcBorders>
              <w:top w:val="single" w:sz="4" w:space="0" w:color="auto"/>
              <w:left w:val="single" w:sz="4" w:space="0" w:color="auto"/>
              <w:bottom w:val="single" w:sz="4" w:space="0" w:color="auto"/>
              <w:right w:val="single" w:sz="4" w:space="0" w:color="auto"/>
            </w:tcBorders>
            <w:shd w:val="solid" w:color="FFFFFF" w:fill="auto"/>
          </w:tcPr>
          <w:p w:rsidR="006556CD" w:rsidRPr="007B0317" w:rsidRDefault="00DE6824" w:rsidP="004409C6">
            <w:pPr>
              <w:pStyle w:val="TAC"/>
              <w:rPr>
                <w:snapToGrid w:val="0"/>
                <w:sz w:val="16"/>
                <w:szCs w:val="16"/>
              </w:rPr>
            </w:pPr>
            <w:r w:rsidRPr="007B0317">
              <w:rPr>
                <w:snapToGrid w:val="0"/>
                <w:sz w:val="16"/>
                <w:szCs w:val="16"/>
              </w:rPr>
              <w:t>NTECH(13)02_005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556CD" w:rsidRPr="007B0317" w:rsidRDefault="00DE6824">
            <w:pPr>
              <w:pStyle w:val="TAC"/>
              <w:rPr>
                <w:snapToGrid w:val="0"/>
                <w:sz w:val="16"/>
                <w:szCs w:val="16"/>
              </w:rPr>
            </w:pPr>
            <w:r w:rsidRPr="007B0317">
              <w:rPr>
                <w:snapToGrid w:val="0"/>
                <w:sz w:val="16"/>
                <w:szCs w:val="16"/>
              </w:rPr>
              <w:t>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556CD" w:rsidRPr="007B0317" w:rsidRDefault="006556CD">
            <w:pPr>
              <w:pStyle w:val="TAC"/>
              <w:rPr>
                <w:snapToGrid w:val="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556CD" w:rsidRPr="007B0317" w:rsidRDefault="00DE6824" w:rsidP="004409C6">
            <w:pPr>
              <w:pStyle w:val="TAC"/>
              <w:rPr>
                <w:snapToGrid w:val="0"/>
                <w:sz w:val="16"/>
                <w:szCs w:val="16"/>
              </w:rPr>
            </w:pPr>
            <w:r w:rsidRPr="007B0317">
              <w:rPr>
                <w:snapToGrid w:val="0"/>
                <w:sz w:val="16"/>
                <w:szCs w:val="16"/>
              </w:rPr>
              <w:t>F</w:t>
            </w:r>
          </w:p>
        </w:tc>
        <w:tc>
          <w:tcPr>
            <w:tcW w:w="4845" w:type="dxa"/>
            <w:tcBorders>
              <w:top w:val="single" w:sz="4" w:space="0" w:color="auto"/>
              <w:left w:val="single" w:sz="4" w:space="0" w:color="auto"/>
              <w:bottom w:val="single" w:sz="4" w:space="0" w:color="auto"/>
              <w:right w:val="single" w:sz="4" w:space="0" w:color="auto"/>
            </w:tcBorders>
            <w:shd w:val="solid" w:color="FFFFFF" w:fill="auto"/>
          </w:tcPr>
          <w:p w:rsidR="006556CD" w:rsidRPr="007B0317" w:rsidRDefault="00DE6824" w:rsidP="007B0317">
            <w:pPr>
              <w:pStyle w:val="TAC"/>
              <w:jc w:val="left"/>
              <w:rPr>
                <w:iCs/>
                <w:snapToGrid w:val="0"/>
                <w:sz w:val="16"/>
                <w:szCs w:val="16"/>
              </w:rPr>
            </w:pPr>
            <w:r w:rsidRPr="007B0317">
              <w:rPr>
                <w:iCs/>
                <w:snapToGrid w:val="0"/>
                <w:sz w:val="16"/>
                <w:szCs w:val="16"/>
              </w:rPr>
              <w:t>Line Identifier Coding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556CD" w:rsidRPr="007B0317" w:rsidRDefault="00DE6824">
            <w:pPr>
              <w:pStyle w:val="TAC"/>
              <w:rPr>
                <w:snapToGrid w:val="0"/>
                <w:sz w:val="16"/>
                <w:szCs w:val="16"/>
              </w:rPr>
            </w:pPr>
            <w:r w:rsidRPr="007B0317">
              <w:rPr>
                <w:snapToGrid w:val="0"/>
                <w:sz w:val="16"/>
                <w:szCs w:val="16"/>
              </w:rPr>
              <w:t>2.5.1</w:t>
            </w:r>
          </w:p>
        </w:tc>
        <w:tc>
          <w:tcPr>
            <w:tcW w:w="798" w:type="dxa"/>
            <w:tcBorders>
              <w:top w:val="single" w:sz="4" w:space="0" w:color="auto"/>
              <w:left w:val="single" w:sz="4" w:space="0" w:color="auto"/>
              <w:bottom w:val="single" w:sz="4" w:space="0" w:color="auto"/>
              <w:right w:val="single" w:sz="4" w:space="0" w:color="auto"/>
            </w:tcBorders>
            <w:shd w:val="solid" w:color="FFFFFF" w:fill="auto"/>
          </w:tcPr>
          <w:p w:rsidR="006556CD" w:rsidRPr="007B0317" w:rsidRDefault="00DE6824">
            <w:pPr>
              <w:pStyle w:val="TAC"/>
              <w:rPr>
                <w:snapToGrid w:val="0"/>
                <w:sz w:val="16"/>
                <w:szCs w:val="16"/>
              </w:rPr>
            </w:pPr>
            <w:r w:rsidRPr="007B0317">
              <w:rPr>
                <w:snapToGrid w:val="0"/>
                <w:sz w:val="16"/>
                <w:szCs w:val="16"/>
              </w:rPr>
              <w:t>2.5.2</w:t>
            </w:r>
          </w:p>
        </w:tc>
      </w:tr>
      <w:tr w:rsidR="00793A0C" w:rsidRPr="00950788" w:rsidTr="007B0317">
        <w:trPr>
          <w:jc w:val="center"/>
        </w:trPr>
        <w:tc>
          <w:tcPr>
            <w:tcW w:w="709" w:type="dxa"/>
            <w:tcBorders>
              <w:top w:val="single" w:sz="4" w:space="0" w:color="auto"/>
              <w:left w:val="single" w:sz="4" w:space="0" w:color="auto"/>
              <w:bottom w:val="single" w:sz="4" w:space="0" w:color="auto"/>
              <w:right w:val="single" w:sz="4" w:space="0" w:color="auto"/>
            </w:tcBorders>
            <w:shd w:val="solid" w:color="FFFFFF" w:fill="auto"/>
          </w:tcPr>
          <w:p w:rsidR="00793A0C" w:rsidRPr="007B0317" w:rsidRDefault="00793A0C">
            <w:pPr>
              <w:pStyle w:val="TAC"/>
              <w:rPr>
                <w:snapToGrid w:val="0"/>
                <w:sz w:val="16"/>
                <w:szCs w:val="16"/>
              </w:rPr>
            </w:pPr>
            <w:r>
              <w:rPr>
                <w:snapToGrid w:val="0"/>
                <w:sz w:val="16"/>
                <w:szCs w:val="16"/>
              </w:rPr>
              <w:t>27-03-14</w:t>
            </w:r>
          </w:p>
        </w:tc>
        <w:tc>
          <w:tcPr>
            <w:tcW w:w="1250" w:type="dxa"/>
            <w:tcBorders>
              <w:top w:val="single" w:sz="4" w:space="0" w:color="auto"/>
              <w:left w:val="single" w:sz="4" w:space="0" w:color="auto"/>
              <w:bottom w:val="single" w:sz="4" w:space="0" w:color="auto"/>
              <w:right w:val="single" w:sz="4" w:space="0" w:color="auto"/>
            </w:tcBorders>
            <w:shd w:val="solid" w:color="FFFFFF" w:fill="auto"/>
          </w:tcPr>
          <w:p w:rsidR="00793A0C" w:rsidRPr="007B0317" w:rsidRDefault="00793A0C" w:rsidP="004409C6">
            <w:pPr>
              <w:pStyle w:val="TAC"/>
              <w:rPr>
                <w:snapToGrid w:val="0"/>
                <w:sz w:val="16"/>
                <w:szCs w:val="16"/>
              </w:rPr>
            </w:pPr>
            <w:r>
              <w:rPr>
                <w:snapToGrid w:val="0"/>
                <w:sz w:val="16"/>
                <w:szCs w:val="16"/>
              </w:rPr>
              <w:t>NTECH(14)06_023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93A0C" w:rsidRPr="007B0317" w:rsidRDefault="00793A0C">
            <w:pPr>
              <w:pStyle w:val="TAC"/>
              <w:rPr>
                <w:snapToGrid w:val="0"/>
                <w:sz w:val="16"/>
                <w:szCs w:val="16"/>
              </w:rPr>
            </w:pPr>
            <w:r>
              <w:rPr>
                <w:snapToGrid w:val="0"/>
                <w:sz w:val="16"/>
                <w:szCs w:val="16"/>
              </w:rPr>
              <w:t>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93A0C" w:rsidRPr="007B0317" w:rsidRDefault="00793A0C">
            <w:pPr>
              <w:pStyle w:val="TAC"/>
              <w:rPr>
                <w:snapToGrid w:val="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93A0C" w:rsidRPr="007B0317" w:rsidRDefault="00793A0C" w:rsidP="004409C6">
            <w:pPr>
              <w:pStyle w:val="TAC"/>
              <w:rPr>
                <w:snapToGrid w:val="0"/>
                <w:sz w:val="16"/>
                <w:szCs w:val="16"/>
              </w:rPr>
            </w:pPr>
            <w:r>
              <w:rPr>
                <w:snapToGrid w:val="0"/>
                <w:sz w:val="16"/>
                <w:szCs w:val="16"/>
              </w:rPr>
              <w:t>F</w:t>
            </w:r>
          </w:p>
        </w:tc>
        <w:tc>
          <w:tcPr>
            <w:tcW w:w="4845" w:type="dxa"/>
            <w:tcBorders>
              <w:top w:val="single" w:sz="4" w:space="0" w:color="auto"/>
              <w:left w:val="single" w:sz="4" w:space="0" w:color="auto"/>
              <w:bottom w:val="single" w:sz="4" w:space="0" w:color="auto"/>
              <w:right w:val="single" w:sz="4" w:space="0" w:color="auto"/>
            </w:tcBorders>
            <w:shd w:val="solid" w:color="FFFFFF" w:fill="auto"/>
          </w:tcPr>
          <w:p w:rsidR="00793A0C" w:rsidRPr="007B0317" w:rsidRDefault="00793A0C" w:rsidP="007B0317">
            <w:pPr>
              <w:pStyle w:val="TAC"/>
              <w:jc w:val="left"/>
              <w:rPr>
                <w:iCs/>
                <w:snapToGrid w:val="0"/>
                <w:sz w:val="16"/>
                <w:szCs w:val="16"/>
              </w:rPr>
            </w:pPr>
            <w:r>
              <w:rPr>
                <w:iCs/>
                <w:snapToGrid w:val="0"/>
                <w:sz w:val="16"/>
                <w:szCs w:val="16"/>
              </w:rPr>
              <w:t>NASS User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93A0C" w:rsidRPr="007B0317" w:rsidRDefault="00793A0C">
            <w:pPr>
              <w:pStyle w:val="TAC"/>
              <w:rPr>
                <w:snapToGrid w:val="0"/>
                <w:sz w:val="16"/>
                <w:szCs w:val="16"/>
              </w:rPr>
            </w:pPr>
            <w:r>
              <w:rPr>
                <w:snapToGrid w:val="0"/>
                <w:sz w:val="16"/>
                <w:szCs w:val="16"/>
              </w:rPr>
              <w:t>2.6.1</w:t>
            </w:r>
          </w:p>
        </w:tc>
        <w:tc>
          <w:tcPr>
            <w:tcW w:w="798" w:type="dxa"/>
            <w:tcBorders>
              <w:top w:val="single" w:sz="4" w:space="0" w:color="auto"/>
              <w:left w:val="single" w:sz="4" w:space="0" w:color="auto"/>
              <w:bottom w:val="single" w:sz="4" w:space="0" w:color="auto"/>
              <w:right w:val="single" w:sz="4" w:space="0" w:color="auto"/>
            </w:tcBorders>
            <w:shd w:val="solid" w:color="FFFFFF" w:fill="auto"/>
          </w:tcPr>
          <w:p w:rsidR="00793A0C" w:rsidRPr="007B0317" w:rsidRDefault="00793A0C">
            <w:pPr>
              <w:pStyle w:val="TAC"/>
              <w:rPr>
                <w:snapToGrid w:val="0"/>
                <w:sz w:val="16"/>
                <w:szCs w:val="16"/>
              </w:rPr>
            </w:pPr>
            <w:r>
              <w:rPr>
                <w:snapToGrid w:val="0"/>
                <w:sz w:val="16"/>
                <w:szCs w:val="16"/>
              </w:rPr>
              <w:t>3.0.0</w:t>
            </w:r>
          </w:p>
        </w:tc>
      </w:tr>
      <w:tr w:rsidR="0097262F" w:rsidRPr="00950788" w:rsidTr="0097262F">
        <w:trPr>
          <w:jc w:val="center"/>
          <w:ins w:id="187" w:author="Orange Labs" w:date="2014-09-15T13:54:00Z"/>
        </w:trPr>
        <w:tc>
          <w:tcPr>
            <w:tcW w:w="709" w:type="dxa"/>
            <w:tcBorders>
              <w:top w:val="single" w:sz="4" w:space="0" w:color="auto"/>
              <w:left w:val="single" w:sz="4" w:space="0" w:color="auto"/>
              <w:bottom w:val="single" w:sz="4" w:space="0" w:color="auto"/>
              <w:right w:val="single" w:sz="4" w:space="0" w:color="auto"/>
            </w:tcBorders>
            <w:shd w:val="solid" w:color="FFFFFF" w:fill="auto"/>
          </w:tcPr>
          <w:p w:rsidR="0097262F" w:rsidRDefault="00C97C03" w:rsidP="0097262F">
            <w:pPr>
              <w:pStyle w:val="TAC"/>
              <w:rPr>
                <w:ins w:id="188" w:author="Orange Labs" w:date="2014-09-15T13:54:00Z"/>
                <w:snapToGrid w:val="0"/>
                <w:sz w:val="16"/>
                <w:szCs w:val="16"/>
              </w:rPr>
            </w:pPr>
            <w:ins w:id="189" w:author="Orange Labs" w:date="2014-09-15T14:05:00Z">
              <w:r>
                <w:rPr>
                  <w:snapToGrid w:val="0"/>
                  <w:sz w:val="16"/>
                  <w:szCs w:val="16"/>
                </w:rPr>
                <w:t>26-06-14</w:t>
              </w:r>
            </w:ins>
            <w:bookmarkStart w:id="190" w:name="_GoBack"/>
            <w:bookmarkEnd w:id="190"/>
          </w:p>
        </w:tc>
        <w:tc>
          <w:tcPr>
            <w:tcW w:w="1250" w:type="dxa"/>
            <w:tcBorders>
              <w:top w:val="single" w:sz="4" w:space="0" w:color="auto"/>
              <w:left w:val="single" w:sz="4" w:space="0" w:color="auto"/>
              <w:bottom w:val="single" w:sz="4" w:space="0" w:color="auto"/>
              <w:right w:val="single" w:sz="4" w:space="0" w:color="auto"/>
            </w:tcBorders>
            <w:shd w:val="solid" w:color="FFFFFF" w:fill="auto"/>
          </w:tcPr>
          <w:p w:rsidR="0097262F" w:rsidRDefault="0097262F" w:rsidP="0097262F">
            <w:pPr>
              <w:pStyle w:val="TAC"/>
              <w:rPr>
                <w:ins w:id="191" w:author="Orange Labs" w:date="2014-09-15T13:54:00Z"/>
                <w:snapToGrid w:val="0"/>
                <w:sz w:val="16"/>
                <w:szCs w:val="16"/>
              </w:rPr>
            </w:pPr>
            <w:ins w:id="192" w:author="Orange Labs" w:date="2014-09-15T13:54:00Z">
              <w:r>
                <w:rPr>
                  <w:snapToGrid w:val="0"/>
                  <w:sz w:val="16"/>
                  <w:szCs w:val="16"/>
                </w:rPr>
                <w:t>NTECH(14)07_005r2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7262F" w:rsidRPr="007B0317" w:rsidRDefault="0097262F" w:rsidP="0097262F">
            <w:pPr>
              <w:pStyle w:val="TAC"/>
              <w:rPr>
                <w:ins w:id="193" w:author="Orange Labs" w:date="2014-09-15T13:54:00Z"/>
                <w:snapToGrid w:val="0"/>
                <w:sz w:val="16"/>
                <w:szCs w:val="16"/>
              </w:rPr>
            </w:pPr>
            <w:ins w:id="194" w:author="Orange Labs" w:date="2014-09-15T13:55:00Z">
              <w:r>
                <w:rPr>
                  <w:snapToGrid w:val="0"/>
                  <w:sz w:val="16"/>
                  <w:szCs w:val="16"/>
                </w:rPr>
                <w:t>019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7262F" w:rsidRPr="007B0317" w:rsidRDefault="0097262F" w:rsidP="0097262F">
            <w:pPr>
              <w:pStyle w:val="TAC"/>
              <w:rPr>
                <w:ins w:id="195" w:author="Orange Labs" w:date="2014-09-15T13:54:00Z"/>
                <w:snapToGrid w:val="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97262F" w:rsidRPr="007B0317" w:rsidRDefault="0097262F" w:rsidP="0097262F">
            <w:pPr>
              <w:pStyle w:val="TAC"/>
              <w:rPr>
                <w:ins w:id="196" w:author="Orange Labs" w:date="2014-09-15T13:54:00Z"/>
                <w:snapToGrid w:val="0"/>
                <w:sz w:val="16"/>
                <w:szCs w:val="16"/>
              </w:rPr>
            </w:pPr>
            <w:ins w:id="197" w:author="Orange Labs" w:date="2014-09-15T13:56:00Z">
              <w:r>
                <w:rPr>
                  <w:snapToGrid w:val="0"/>
                  <w:sz w:val="16"/>
                  <w:szCs w:val="16"/>
                </w:rPr>
                <w:t>B</w:t>
              </w:r>
            </w:ins>
          </w:p>
        </w:tc>
        <w:tc>
          <w:tcPr>
            <w:tcW w:w="4845" w:type="dxa"/>
            <w:tcBorders>
              <w:top w:val="single" w:sz="4" w:space="0" w:color="auto"/>
              <w:left w:val="single" w:sz="4" w:space="0" w:color="auto"/>
              <w:bottom w:val="single" w:sz="4" w:space="0" w:color="auto"/>
              <w:right w:val="single" w:sz="4" w:space="0" w:color="auto"/>
            </w:tcBorders>
            <w:shd w:val="solid" w:color="FFFFFF" w:fill="auto"/>
          </w:tcPr>
          <w:p w:rsidR="0097262F" w:rsidRPr="007B0317" w:rsidRDefault="0097262F" w:rsidP="0097262F">
            <w:pPr>
              <w:pStyle w:val="TAC"/>
              <w:jc w:val="left"/>
              <w:rPr>
                <w:ins w:id="198" w:author="Orange Labs" w:date="2014-09-15T13:54:00Z"/>
                <w:iCs/>
                <w:snapToGrid w:val="0"/>
                <w:sz w:val="16"/>
                <w:szCs w:val="16"/>
              </w:rPr>
            </w:pPr>
            <w:ins w:id="199" w:author="Orange Labs" w:date="2014-09-15T13:56:00Z">
              <w:r>
                <w:rPr>
                  <w:rFonts w:cs="Arial"/>
                </w:rPr>
                <w:t>Extensions of the CLF querying capabilities</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7262F" w:rsidRPr="007B0317" w:rsidRDefault="0097262F" w:rsidP="0097262F">
            <w:pPr>
              <w:pStyle w:val="TAC"/>
              <w:rPr>
                <w:ins w:id="200" w:author="Orange Labs" w:date="2014-09-15T13:54:00Z"/>
                <w:snapToGrid w:val="0"/>
                <w:sz w:val="16"/>
                <w:szCs w:val="16"/>
              </w:rPr>
            </w:pPr>
            <w:ins w:id="201" w:author="Orange Labs" w:date="2014-09-15T13:54:00Z">
              <w:r>
                <w:rPr>
                  <w:snapToGrid w:val="0"/>
                  <w:sz w:val="16"/>
                  <w:szCs w:val="16"/>
                </w:rPr>
                <w:t>3.0.0</w:t>
              </w:r>
            </w:ins>
          </w:p>
        </w:tc>
        <w:tc>
          <w:tcPr>
            <w:tcW w:w="798" w:type="dxa"/>
            <w:tcBorders>
              <w:top w:val="single" w:sz="4" w:space="0" w:color="auto"/>
              <w:left w:val="single" w:sz="4" w:space="0" w:color="auto"/>
              <w:bottom w:val="single" w:sz="4" w:space="0" w:color="auto"/>
              <w:right w:val="single" w:sz="4" w:space="0" w:color="auto"/>
            </w:tcBorders>
            <w:shd w:val="solid" w:color="FFFFFF" w:fill="auto"/>
          </w:tcPr>
          <w:p w:rsidR="0097262F" w:rsidRPr="007B0317" w:rsidRDefault="0097262F" w:rsidP="0097262F">
            <w:pPr>
              <w:pStyle w:val="TAC"/>
              <w:rPr>
                <w:ins w:id="202" w:author="Orange Labs" w:date="2014-09-15T13:54:00Z"/>
                <w:snapToGrid w:val="0"/>
                <w:sz w:val="16"/>
                <w:szCs w:val="16"/>
              </w:rPr>
            </w:pPr>
            <w:ins w:id="203" w:author="Orange Labs" w:date="2014-09-15T13:54:00Z">
              <w:r>
                <w:rPr>
                  <w:snapToGrid w:val="0"/>
                  <w:sz w:val="16"/>
                  <w:szCs w:val="16"/>
                </w:rPr>
                <w:t>3.1.0</w:t>
              </w:r>
            </w:ins>
          </w:p>
        </w:tc>
      </w:tr>
      <w:tr w:rsidR="0097262F" w:rsidRPr="00950788" w:rsidTr="0097262F">
        <w:trPr>
          <w:jc w:val="center"/>
          <w:ins w:id="204" w:author="Orange Labs" w:date="2014-09-15T13:54:00Z"/>
        </w:trPr>
        <w:tc>
          <w:tcPr>
            <w:tcW w:w="709" w:type="dxa"/>
            <w:tcBorders>
              <w:top w:val="single" w:sz="4" w:space="0" w:color="auto"/>
              <w:left w:val="single" w:sz="4" w:space="0" w:color="auto"/>
              <w:bottom w:val="single" w:sz="4" w:space="0" w:color="auto"/>
              <w:right w:val="single" w:sz="4" w:space="0" w:color="auto"/>
            </w:tcBorders>
            <w:shd w:val="solid" w:color="FFFFFF" w:fill="auto"/>
          </w:tcPr>
          <w:p w:rsidR="0097262F" w:rsidRDefault="0097262F" w:rsidP="0097262F">
            <w:pPr>
              <w:pStyle w:val="TAC"/>
              <w:rPr>
                <w:ins w:id="205" w:author="Orange Labs" w:date="2014-09-15T13:54:00Z"/>
                <w:snapToGrid w:val="0"/>
                <w:sz w:val="16"/>
                <w:szCs w:val="16"/>
              </w:rPr>
            </w:pPr>
            <w:ins w:id="206" w:author="Orange Labs" w:date="2014-09-15T13:57:00Z">
              <w:r>
                <w:rPr>
                  <w:snapToGrid w:val="0"/>
                  <w:sz w:val="16"/>
                  <w:szCs w:val="16"/>
                </w:rPr>
                <w:t>04-09-14</w:t>
              </w:r>
            </w:ins>
          </w:p>
        </w:tc>
        <w:tc>
          <w:tcPr>
            <w:tcW w:w="1250" w:type="dxa"/>
            <w:tcBorders>
              <w:top w:val="single" w:sz="4" w:space="0" w:color="auto"/>
              <w:left w:val="single" w:sz="4" w:space="0" w:color="auto"/>
              <w:bottom w:val="single" w:sz="4" w:space="0" w:color="auto"/>
              <w:right w:val="single" w:sz="4" w:space="0" w:color="auto"/>
            </w:tcBorders>
            <w:shd w:val="solid" w:color="FFFFFF" w:fill="auto"/>
          </w:tcPr>
          <w:p w:rsidR="0097262F" w:rsidRDefault="0097262F" w:rsidP="0097262F">
            <w:pPr>
              <w:pStyle w:val="TAC"/>
              <w:rPr>
                <w:ins w:id="207" w:author="Orange Labs" w:date="2014-09-15T13:54:00Z"/>
                <w:snapToGrid w:val="0"/>
                <w:sz w:val="16"/>
                <w:szCs w:val="16"/>
              </w:rPr>
            </w:pPr>
            <w:ins w:id="208" w:author="Orange Labs" w:date="2014-09-15T13:55:00Z">
              <w:r>
                <w:rPr>
                  <w:snapToGrid w:val="0"/>
                  <w:sz w:val="16"/>
                  <w:szCs w:val="16"/>
                </w:rPr>
                <w:t>NTECH(14)08_006r2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7262F" w:rsidRPr="007B0317" w:rsidRDefault="0097262F" w:rsidP="0097262F">
            <w:pPr>
              <w:pStyle w:val="TAC"/>
              <w:rPr>
                <w:ins w:id="209" w:author="Orange Labs" w:date="2014-09-15T13:54:00Z"/>
                <w:snapToGrid w:val="0"/>
                <w:sz w:val="16"/>
                <w:szCs w:val="16"/>
              </w:rPr>
            </w:pPr>
            <w:ins w:id="210" w:author="Orange Labs" w:date="2014-09-15T13:55:00Z">
              <w:r>
                <w:rPr>
                  <w:snapToGrid w:val="0"/>
                  <w:sz w:val="16"/>
                  <w:szCs w:val="16"/>
                </w:rPr>
                <w:t>020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7262F" w:rsidRPr="007B0317" w:rsidRDefault="0097262F" w:rsidP="0097262F">
            <w:pPr>
              <w:pStyle w:val="TAC"/>
              <w:rPr>
                <w:ins w:id="211" w:author="Orange Labs" w:date="2014-09-15T13:54:00Z"/>
                <w:snapToGrid w:val="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97262F" w:rsidRPr="007B0317" w:rsidRDefault="0097262F" w:rsidP="0097262F">
            <w:pPr>
              <w:pStyle w:val="TAC"/>
              <w:rPr>
                <w:ins w:id="212" w:author="Orange Labs" w:date="2014-09-15T13:54:00Z"/>
                <w:snapToGrid w:val="0"/>
                <w:sz w:val="16"/>
                <w:szCs w:val="16"/>
              </w:rPr>
            </w:pPr>
            <w:ins w:id="213" w:author="Orange Labs" w:date="2014-09-15T13:56:00Z">
              <w:r>
                <w:rPr>
                  <w:snapToGrid w:val="0"/>
                  <w:sz w:val="16"/>
                  <w:szCs w:val="16"/>
                </w:rPr>
                <w:t>B</w:t>
              </w:r>
            </w:ins>
          </w:p>
        </w:tc>
        <w:tc>
          <w:tcPr>
            <w:tcW w:w="4845" w:type="dxa"/>
            <w:tcBorders>
              <w:top w:val="single" w:sz="4" w:space="0" w:color="auto"/>
              <w:left w:val="single" w:sz="4" w:space="0" w:color="auto"/>
              <w:bottom w:val="single" w:sz="4" w:space="0" w:color="auto"/>
              <w:right w:val="single" w:sz="4" w:space="0" w:color="auto"/>
            </w:tcBorders>
            <w:shd w:val="solid" w:color="FFFFFF" w:fill="auto"/>
          </w:tcPr>
          <w:p w:rsidR="0097262F" w:rsidRPr="007B0317" w:rsidRDefault="0097262F" w:rsidP="0097262F">
            <w:pPr>
              <w:pStyle w:val="TAC"/>
              <w:jc w:val="left"/>
              <w:rPr>
                <w:ins w:id="214" w:author="Orange Labs" w:date="2014-09-15T13:54:00Z"/>
                <w:iCs/>
                <w:snapToGrid w:val="0"/>
                <w:sz w:val="16"/>
                <w:szCs w:val="16"/>
              </w:rPr>
            </w:pPr>
            <w:ins w:id="215" w:author="Orange Labs" w:date="2014-09-15T13:56:00Z">
              <w:r>
                <w:rPr>
                  <w:iCs/>
                  <w:snapToGrid w:val="0"/>
                  <w:sz w:val="16"/>
                  <w:szCs w:val="16"/>
                </w:rPr>
                <w:t>M.493 extensions</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7262F" w:rsidRPr="007B0317" w:rsidRDefault="0097262F" w:rsidP="0097262F">
            <w:pPr>
              <w:pStyle w:val="TAC"/>
              <w:rPr>
                <w:ins w:id="216" w:author="Orange Labs" w:date="2014-09-15T13:54:00Z"/>
                <w:snapToGrid w:val="0"/>
                <w:sz w:val="16"/>
                <w:szCs w:val="16"/>
              </w:rPr>
            </w:pPr>
            <w:ins w:id="217" w:author="Orange Labs" w:date="2014-09-15T13:54:00Z">
              <w:r>
                <w:rPr>
                  <w:snapToGrid w:val="0"/>
                  <w:sz w:val="16"/>
                  <w:szCs w:val="16"/>
                </w:rPr>
                <w:t>3.</w:t>
              </w:r>
            </w:ins>
            <w:ins w:id="218" w:author="Orange Labs" w:date="2014-09-15T13:57:00Z">
              <w:r>
                <w:rPr>
                  <w:snapToGrid w:val="0"/>
                  <w:sz w:val="16"/>
                  <w:szCs w:val="16"/>
                </w:rPr>
                <w:t>1</w:t>
              </w:r>
            </w:ins>
            <w:ins w:id="219" w:author="Orange Labs" w:date="2014-09-15T13:54:00Z">
              <w:r>
                <w:rPr>
                  <w:snapToGrid w:val="0"/>
                  <w:sz w:val="16"/>
                  <w:szCs w:val="16"/>
                </w:rPr>
                <w:t>.0</w:t>
              </w:r>
            </w:ins>
          </w:p>
        </w:tc>
        <w:tc>
          <w:tcPr>
            <w:tcW w:w="798" w:type="dxa"/>
            <w:tcBorders>
              <w:top w:val="single" w:sz="4" w:space="0" w:color="auto"/>
              <w:left w:val="single" w:sz="4" w:space="0" w:color="auto"/>
              <w:bottom w:val="single" w:sz="4" w:space="0" w:color="auto"/>
              <w:right w:val="single" w:sz="4" w:space="0" w:color="auto"/>
            </w:tcBorders>
            <w:shd w:val="solid" w:color="FFFFFF" w:fill="auto"/>
          </w:tcPr>
          <w:p w:rsidR="0097262F" w:rsidRPr="007B0317" w:rsidRDefault="0097262F" w:rsidP="0097262F">
            <w:pPr>
              <w:pStyle w:val="TAC"/>
              <w:rPr>
                <w:ins w:id="220" w:author="Orange Labs" w:date="2014-09-15T13:54:00Z"/>
                <w:snapToGrid w:val="0"/>
                <w:sz w:val="16"/>
                <w:szCs w:val="16"/>
              </w:rPr>
            </w:pPr>
            <w:ins w:id="221" w:author="Orange Labs" w:date="2014-09-15T13:54:00Z">
              <w:r>
                <w:rPr>
                  <w:snapToGrid w:val="0"/>
                  <w:sz w:val="16"/>
                  <w:szCs w:val="16"/>
                </w:rPr>
                <w:t>3.1.</w:t>
              </w:r>
            </w:ins>
            <w:ins w:id="222" w:author="Orange Labs" w:date="2014-09-15T13:57:00Z">
              <w:r>
                <w:rPr>
                  <w:snapToGrid w:val="0"/>
                  <w:sz w:val="16"/>
                  <w:szCs w:val="16"/>
                </w:rPr>
                <w:t>1</w:t>
              </w:r>
            </w:ins>
          </w:p>
        </w:tc>
      </w:tr>
      <w:tr w:rsidR="0097262F" w:rsidRPr="00950788" w:rsidTr="007B0317">
        <w:trPr>
          <w:jc w:val="center"/>
        </w:trPr>
        <w:tc>
          <w:tcPr>
            <w:tcW w:w="709" w:type="dxa"/>
            <w:tcBorders>
              <w:top w:val="single" w:sz="4" w:space="0" w:color="auto"/>
              <w:left w:val="single" w:sz="4" w:space="0" w:color="auto"/>
              <w:bottom w:val="single" w:sz="4" w:space="0" w:color="auto"/>
              <w:right w:val="single" w:sz="4" w:space="0" w:color="auto"/>
            </w:tcBorders>
            <w:shd w:val="solid" w:color="FFFFFF" w:fill="auto"/>
          </w:tcPr>
          <w:p w:rsidR="0097262F" w:rsidRDefault="0097262F">
            <w:pPr>
              <w:pStyle w:val="TAC"/>
              <w:rPr>
                <w:snapToGrid w:val="0"/>
                <w:sz w:val="16"/>
                <w:szCs w:val="16"/>
              </w:rPr>
            </w:pPr>
          </w:p>
        </w:tc>
        <w:tc>
          <w:tcPr>
            <w:tcW w:w="1250" w:type="dxa"/>
            <w:tcBorders>
              <w:top w:val="single" w:sz="4" w:space="0" w:color="auto"/>
              <w:left w:val="single" w:sz="4" w:space="0" w:color="auto"/>
              <w:bottom w:val="single" w:sz="4" w:space="0" w:color="auto"/>
              <w:right w:val="single" w:sz="4" w:space="0" w:color="auto"/>
            </w:tcBorders>
            <w:shd w:val="solid" w:color="FFFFFF" w:fill="auto"/>
          </w:tcPr>
          <w:p w:rsidR="0097262F" w:rsidRDefault="0097262F" w:rsidP="004409C6">
            <w:pPr>
              <w:pStyle w:val="TAC"/>
              <w:rPr>
                <w:snapToGrid w:val="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7262F" w:rsidRPr="007B0317" w:rsidRDefault="0097262F">
            <w:pPr>
              <w:pStyle w:val="TAC"/>
              <w:rPr>
                <w:snapToGrid w:val="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97262F" w:rsidRPr="007B0317" w:rsidRDefault="0097262F">
            <w:pPr>
              <w:pStyle w:val="TAC"/>
              <w:rPr>
                <w:snapToGrid w:val="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97262F" w:rsidRPr="007B0317" w:rsidRDefault="0097262F" w:rsidP="004409C6">
            <w:pPr>
              <w:pStyle w:val="TAC"/>
              <w:rPr>
                <w:snapToGrid w:val="0"/>
                <w:sz w:val="16"/>
                <w:szCs w:val="16"/>
              </w:rPr>
            </w:pPr>
          </w:p>
        </w:tc>
        <w:tc>
          <w:tcPr>
            <w:tcW w:w="4845" w:type="dxa"/>
            <w:tcBorders>
              <w:top w:val="single" w:sz="4" w:space="0" w:color="auto"/>
              <w:left w:val="single" w:sz="4" w:space="0" w:color="auto"/>
              <w:bottom w:val="single" w:sz="4" w:space="0" w:color="auto"/>
              <w:right w:val="single" w:sz="4" w:space="0" w:color="auto"/>
            </w:tcBorders>
            <w:shd w:val="solid" w:color="FFFFFF" w:fill="auto"/>
          </w:tcPr>
          <w:p w:rsidR="0097262F" w:rsidRPr="007B0317" w:rsidRDefault="0097262F" w:rsidP="007B0317">
            <w:pPr>
              <w:pStyle w:val="TAC"/>
              <w:jc w:val="left"/>
              <w:rPr>
                <w:iCs/>
                <w:snapToGrid w:val="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7262F" w:rsidRPr="007B0317" w:rsidRDefault="0097262F">
            <w:pPr>
              <w:pStyle w:val="TAC"/>
              <w:rPr>
                <w:snapToGrid w:val="0"/>
                <w:sz w:val="16"/>
                <w:szCs w:val="16"/>
              </w:rPr>
            </w:pPr>
          </w:p>
        </w:tc>
        <w:tc>
          <w:tcPr>
            <w:tcW w:w="798" w:type="dxa"/>
            <w:tcBorders>
              <w:top w:val="single" w:sz="4" w:space="0" w:color="auto"/>
              <w:left w:val="single" w:sz="4" w:space="0" w:color="auto"/>
              <w:bottom w:val="single" w:sz="4" w:space="0" w:color="auto"/>
              <w:right w:val="single" w:sz="4" w:space="0" w:color="auto"/>
            </w:tcBorders>
            <w:shd w:val="solid" w:color="FFFFFF" w:fill="auto"/>
          </w:tcPr>
          <w:p w:rsidR="0097262F" w:rsidRPr="007B0317" w:rsidRDefault="0097262F">
            <w:pPr>
              <w:pStyle w:val="TAC"/>
              <w:rPr>
                <w:snapToGrid w:val="0"/>
                <w:sz w:val="16"/>
                <w:szCs w:val="16"/>
              </w:rPr>
            </w:pPr>
          </w:p>
        </w:tc>
      </w:tr>
    </w:tbl>
    <w:p w:rsidR="00443EDC" w:rsidRPr="00950788" w:rsidRDefault="00443EDC"/>
    <w:p w:rsidR="00443EDC" w:rsidRPr="00950788" w:rsidRDefault="00443EDC">
      <w:pPr>
        <w:pStyle w:val="Titre1"/>
      </w:pPr>
      <w:r w:rsidRPr="00950788">
        <w:br w:type="page"/>
      </w:r>
      <w:bookmarkStart w:id="223" w:name="_Toc377551291"/>
      <w:r w:rsidRPr="00950788">
        <w:t>History</w:t>
      </w:r>
      <w:bookmarkEnd w:id="223"/>
    </w:p>
    <w:tbl>
      <w:tblPr>
        <w:tblW w:w="0" w:type="auto"/>
        <w:jc w:val="center"/>
        <w:tblLayout w:type="fixed"/>
        <w:tblCellMar>
          <w:left w:w="28" w:type="dxa"/>
          <w:right w:w="28" w:type="dxa"/>
        </w:tblCellMar>
        <w:tblLook w:val="0000" w:firstRow="0" w:lastRow="0" w:firstColumn="0" w:lastColumn="0" w:noHBand="0" w:noVBand="0"/>
      </w:tblPr>
      <w:tblGrid>
        <w:gridCol w:w="1247"/>
        <w:gridCol w:w="1588"/>
        <w:gridCol w:w="6804"/>
      </w:tblGrid>
      <w:tr w:rsidR="00443EDC" w:rsidRPr="00950788">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rsidR="00443EDC" w:rsidRPr="00950788" w:rsidRDefault="00443EDC">
            <w:pPr>
              <w:spacing w:before="60" w:after="60"/>
              <w:jc w:val="center"/>
              <w:rPr>
                <w:b/>
                <w:sz w:val="24"/>
              </w:rPr>
            </w:pPr>
            <w:r w:rsidRPr="00950788">
              <w:rPr>
                <w:b/>
                <w:sz w:val="24"/>
              </w:rPr>
              <w:t>Document history</w:t>
            </w:r>
          </w:p>
        </w:tc>
      </w:tr>
      <w:tr w:rsidR="00443EDC" w:rsidRPr="00950788">
        <w:trPr>
          <w:cantSplit/>
          <w:jc w:val="center"/>
        </w:trPr>
        <w:tc>
          <w:tcPr>
            <w:tcW w:w="1247" w:type="dxa"/>
            <w:tcBorders>
              <w:top w:val="single" w:sz="6" w:space="0" w:color="auto"/>
              <w:left w:val="single" w:sz="6" w:space="0" w:color="auto"/>
              <w:bottom w:val="single" w:sz="6" w:space="0" w:color="auto"/>
              <w:right w:val="single" w:sz="6" w:space="0" w:color="auto"/>
            </w:tcBorders>
          </w:tcPr>
          <w:p w:rsidR="00443EDC" w:rsidRPr="00950788" w:rsidRDefault="00EF3F4D">
            <w:pPr>
              <w:pStyle w:val="FP"/>
              <w:spacing w:before="80" w:after="80"/>
              <w:ind w:left="57"/>
            </w:pPr>
            <w:r w:rsidRPr="00950788">
              <w:t>V1.1.1</w:t>
            </w:r>
          </w:p>
        </w:tc>
        <w:tc>
          <w:tcPr>
            <w:tcW w:w="1588" w:type="dxa"/>
            <w:tcBorders>
              <w:top w:val="single" w:sz="6" w:space="0" w:color="auto"/>
              <w:left w:val="single" w:sz="6" w:space="0" w:color="auto"/>
              <w:bottom w:val="single" w:sz="6" w:space="0" w:color="auto"/>
              <w:right w:val="single" w:sz="6" w:space="0" w:color="auto"/>
            </w:tcBorders>
          </w:tcPr>
          <w:p w:rsidR="00443EDC" w:rsidRPr="00950788" w:rsidRDefault="00EF3F4D">
            <w:pPr>
              <w:pStyle w:val="FP"/>
              <w:spacing w:before="80" w:after="80"/>
              <w:ind w:left="57"/>
            </w:pPr>
            <w:r w:rsidRPr="00950788">
              <w:t>July 2006</w:t>
            </w:r>
          </w:p>
        </w:tc>
        <w:tc>
          <w:tcPr>
            <w:tcW w:w="6804" w:type="dxa"/>
            <w:tcBorders>
              <w:top w:val="single" w:sz="6" w:space="0" w:color="auto"/>
              <w:bottom w:val="single" w:sz="6" w:space="0" w:color="auto"/>
              <w:right w:val="single" w:sz="6" w:space="0" w:color="auto"/>
            </w:tcBorders>
          </w:tcPr>
          <w:p w:rsidR="00443EDC" w:rsidRPr="00950788" w:rsidRDefault="00EF3F4D" w:rsidP="00AC08E5">
            <w:pPr>
              <w:pStyle w:val="FP"/>
              <w:tabs>
                <w:tab w:val="left" w:pos="3118"/>
              </w:tabs>
              <w:spacing w:before="80" w:after="80"/>
              <w:ind w:left="57"/>
            </w:pPr>
            <w:r w:rsidRPr="00950788">
              <w:t>Publication</w:t>
            </w:r>
          </w:p>
        </w:tc>
      </w:tr>
      <w:tr w:rsidR="00EF3F4D" w:rsidRPr="00950788">
        <w:trPr>
          <w:cantSplit/>
          <w:jc w:val="center"/>
        </w:trPr>
        <w:tc>
          <w:tcPr>
            <w:tcW w:w="1247" w:type="dxa"/>
            <w:tcBorders>
              <w:top w:val="single" w:sz="6" w:space="0" w:color="auto"/>
              <w:left w:val="single" w:sz="6" w:space="0" w:color="auto"/>
              <w:bottom w:val="single" w:sz="6" w:space="0" w:color="auto"/>
              <w:right w:val="single" w:sz="6" w:space="0" w:color="auto"/>
            </w:tcBorders>
          </w:tcPr>
          <w:p w:rsidR="00EF3F4D" w:rsidRPr="00950788" w:rsidRDefault="00EF3F4D">
            <w:pPr>
              <w:pStyle w:val="FP"/>
              <w:spacing w:before="80" w:after="80"/>
              <w:ind w:left="57"/>
            </w:pPr>
            <w:r w:rsidRPr="00950788">
              <w:t>V1.2.1</w:t>
            </w:r>
          </w:p>
        </w:tc>
        <w:tc>
          <w:tcPr>
            <w:tcW w:w="1588" w:type="dxa"/>
            <w:tcBorders>
              <w:top w:val="single" w:sz="6" w:space="0" w:color="auto"/>
              <w:left w:val="single" w:sz="6" w:space="0" w:color="auto"/>
              <w:bottom w:val="single" w:sz="6" w:space="0" w:color="auto"/>
              <w:right w:val="single" w:sz="6" w:space="0" w:color="auto"/>
            </w:tcBorders>
          </w:tcPr>
          <w:p w:rsidR="00EF3F4D" w:rsidRPr="00950788" w:rsidRDefault="00EF3F4D" w:rsidP="00EF3F4D">
            <w:pPr>
              <w:pStyle w:val="FP"/>
              <w:spacing w:before="80" w:after="80"/>
              <w:ind w:left="57"/>
            </w:pPr>
            <w:r w:rsidRPr="00950788">
              <w:t>June 2007</w:t>
            </w:r>
          </w:p>
        </w:tc>
        <w:tc>
          <w:tcPr>
            <w:tcW w:w="6804" w:type="dxa"/>
            <w:tcBorders>
              <w:top w:val="single" w:sz="6" w:space="0" w:color="auto"/>
              <w:bottom w:val="single" w:sz="6" w:space="0" w:color="auto"/>
              <w:right w:val="single" w:sz="6" w:space="0" w:color="auto"/>
            </w:tcBorders>
          </w:tcPr>
          <w:p w:rsidR="00EF3F4D" w:rsidRPr="00950788" w:rsidRDefault="00EF3F4D" w:rsidP="00AC08E5">
            <w:pPr>
              <w:pStyle w:val="FP"/>
              <w:tabs>
                <w:tab w:val="left" w:pos="3118"/>
              </w:tabs>
              <w:spacing w:before="80" w:after="80"/>
              <w:ind w:left="57"/>
            </w:pPr>
            <w:r w:rsidRPr="00950788">
              <w:t>Publication</w:t>
            </w:r>
          </w:p>
        </w:tc>
      </w:tr>
      <w:tr w:rsidR="00443EDC" w:rsidRPr="00950788">
        <w:trPr>
          <w:cantSplit/>
          <w:jc w:val="center"/>
        </w:trPr>
        <w:tc>
          <w:tcPr>
            <w:tcW w:w="1247" w:type="dxa"/>
            <w:tcBorders>
              <w:top w:val="single" w:sz="6" w:space="0" w:color="auto"/>
              <w:left w:val="single" w:sz="6" w:space="0" w:color="auto"/>
              <w:bottom w:val="single" w:sz="6" w:space="0" w:color="auto"/>
              <w:right w:val="single" w:sz="6" w:space="0" w:color="auto"/>
            </w:tcBorders>
          </w:tcPr>
          <w:p w:rsidR="00443EDC" w:rsidRPr="00950788" w:rsidRDefault="003C779A">
            <w:pPr>
              <w:pStyle w:val="FP"/>
              <w:spacing w:before="80" w:after="80"/>
              <w:ind w:left="57"/>
            </w:pPr>
            <w:r w:rsidRPr="00950788">
              <w:t>V2.5.1</w:t>
            </w:r>
          </w:p>
        </w:tc>
        <w:tc>
          <w:tcPr>
            <w:tcW w:w="1588" w:type="dxa"/>
            <w:tcBorders>
              <w:top w:val="single" w:sz="6" w:space="0" w:color="auto"/>
              <w:left w:val="single" w:sz="6" w:space="0" w:color="auto"/>
              <w:bottom w:val="single" w:sz="6" w:space="0" w:color="auto"/>
              <w:right w:val="single" w:sz="6" w:space="0" w:color="auto"/>
            </w:tcBorders>
          </w:tcPr>
          <w:p w:rsidR="00443EDC" w:rsidRPr="00950788" w:rsidRDefault="001C0379">
            <w:pPr>
              <w:pStyle w:val="FP"/>
              <w:spacing w:before="80" w:after="80"/>
              <w:ind w:left="57"/>
            </w:pPr>
            <w:r w:rsidRPr="00950788">
              <w:t>August 2008</w:t>
            </w:r>
          </w:p>
        </w:tc>
        <w:tc>
          <w:tcPr>
            <w:tcW w:w="6804" w:type="dxa"/>
            <w:tcBorders>
              <w:top w:val="single" w:sz="6" w:space="0" w:color="auto"/>
              <w:bottom w:val="single" w:sz="6" w:space="0" w:color="auto"/>
              <w:right w:val="single" w:sz="6" w:space="0" w:color="auto"/>
            </w:tcBorders>
          </w:tcPr>
          <w:p w:rsidR="00443EDC" w:rsidRPr="00950788" w:rsidRDefault="001C0379" w:rsidP="00AC08E5">
            <w:pPr>
              <w:pStyle w:val="FP"/>
              <w:tabs>
                <w:tab w:val="left" w:pos="3118"/>
              </w:tabs>
              <w:spacing w:before="80" w:after="80"/>
              <w:ind w:left="57"/>
            </w:pPr>
            <w:r w:rsidRPr="00950788">
              <w:t>Publication</w:t>
            </w:r>
          </w:p>
        </w:tc>
      </w:tr>
      <w:tr w:rsidR="00EF3F4D" w:rsidRPr="00950788" w:rsidTr="00F30D37">
        <w:trPr>
          <w:cantSplit/>
          <w:jc w:val="center"/>
        </w:trPr>
        <w:tc>
          <w:tcPr>
            <w:tcW w:w="1247" w:type="dxa"/>
            <w:tcBorders>
              <w:top w:val="single" w:sz="6" w:space="0" w:color="auto"/>
              <w:left w:val="single" w:sz="6" w:space="0" w:color="auto"/>
              <w:bottom w:val="single" w:sz="6" w:space="0" w:color="auto"/>
              <w:right w:val="single" w:sz="6" w:space="0" w:color="auto"/>
            </w:tcBorders>
          </w:tcPr>
          <w:p w:rsidR="00EF3F4D" w:rsidRPr="00950788" w:rsidRDefault="00EF3F4D" w:rsidP="00F30D37">
            <w:pPr>
              <w:pStyle w:val="FP"/>
              <w:spacing w:before="80" w:after="80"/>
              <w:ind w:left="57"/>
            </w:pPr>
            <w:r w:rsidRPr="00950788">
              <w:t>V2.5.3</w:t>
            </w:r>
          </w:p>
        </w:tc>
        <w:tc>
          <w:tcPr>
            <w:tcW w:w="1588" w:type="dxa"/>
            <w:tcBorders>
              <w:top w:val="single" w:sz="6" w:space="0" w:color="auto"/>
              <w:left w:val="single" w:sz="6" w:space="0" w:color="auto"/>
              <w:bottom w:val="single" w:sz="6" w:space="0" w:color="auto"/>
              <w:right w:val="single" w:sz="6" w:space="0" w:color="auto"/>
            </w:tcBorders>
          </w:tcPr>
          <w:p w:rsidR="00EF3F4D" w:rsidRPr="00950788" w:rsidRDefault="00EF3F4D" w:rsidP="00F30D37">
            <w:pPr>
              <w:pStyle w:val="FP"/>
              <w:spacing w:before="80" w:after="80"/>
              <w:ind w:left="57"/>
            </w:pPr>
            <w:r w:rsidRPr="00950788">
              <w:t>November 2013</w:t>
            </w:r>
          </w:p>
        </w:tc>
        <w:tc>
          <w:tcPr>
            <w:tcW w:w="6804" w:type="dxa"/>
            <w:tcBorders>
              <w:top w:val="single" w:sz="6" w:space="0" w:color="auto"/>
              <w:bottom w:val="single" w:sz="6" w:space="0" w:color="auto"/>
              <w:right w:val="single" w:sz="6" w:space="0" w:color="auto"/>
            </w:tcBorders>
          </w:tcPr>
          <w:p w:rsidR="00EF3F4D" w:rsidRPr="00950788" w:rsidRDefault="00EF3F4D" w:rsidP="00AC08E5">
            <w:pPr>
              <w:pStyle w:val="FP"/>
              <w:tabs>
                <w:tab w:val="left" w:pos="3118"/>
              </w:tabs>
              <w:spacing w:before="80" w:after="80"/>
              <w:ind w:left="57"/>
            </w:pPr>
            <w:r w:rsidRPr="00950788">
              <w:t>Membership Approval Procedure</w:t>
            </w:r>
            <w:r w:rsidRPr="00950788">
              <w:tab/>
              <w:t xml:space="preserve">MV </w:t>
            </w:r>
            <w:r w:rsidR="004409C6">
              <w:t>2014011</w:t>
            </w:r>
            <w:r w:rsidR="00D648C2" w:rsidRPr="00950788">
              <w:t>3</w:t>
            </w:r>
            <w:r w:rsidRPr="00950788">
              <w:t>:</w:t>
            </w:r>
            <w:r w:rsidR="004409C6">
              <w:tab/>
            </w:r>
            <w:r w:rsidR="00D648C2" w:rsidRPr="00950788">
              <w:t>2013-11-14</w:t>
            </w:r>
            <w:r w:rsidRPr="00950788">
              <w:t xml:space="preserve"> to </w:t>
            </w:r>
            <w:r w:rsidR="00D648C2" w:rsidRPr="00950788">
              <w:t>2014-01-13</w:t>
            </w:r>
          </w:p>
        </w:tc>
      </w:tr>
      <w:tr w:rsidR="00443EDC" w:rsidRPr="00950788">
        <w:trPr>
          <w:cantSplit/>
          <w:jc w:val="center"/>
        </w:trPr>
        <w:tc>
          <w:tcPr>
            <w:tcW w:w="1247" w:type="dxa"/>
            <w:tcBorders>
              <w:top w:val="single" w:sz="6" w:space="0" w:color="auto"/>
              <w:left w:val="single" w:sz="6" w:space="0" w:color="auto"/>
              <w:bottom w:val="single" w:sz="6" w:space="0" w:color="auto"/>
              <w:right w:val="single" w:sz="6" w:space="0" w:color="auto"/>
            </w:tcBorders>
          </w:tcPr>
          <w:p w:rsidR="00443EDC" w:rsidRPr="00950788" w:rsidRDefault="00AC08E5">
            <w:pPr>
              <w:pStyle w:val="FP"/>
              <w:spacing w:before="80" w:after="80"/>
              <w:ind w:left="57"/>
            </w:pPr>
            <w:r>
              <w:t>V2.6.1</w:t>
            </w:r>
          </w:p>
        </w:tc>
        <w:tc>
          <w:tcPr>
            <w:tcW w:w="1588" w:type="dxa"/>
            <w:tcBorders>
              <w:top w:val="single" w:sz="6" w:space="0" w:color="auto"/>
              <w:left w:val="single" w:sz="6" w:space="0" w:color="auto"/>
              <w:bottom w:val="single" w:sz="6" w:space="0" w:color="auto"/>
              <w:right w:val="single" w:sz="6" w:space="0" w:color="auto"/>
            </w:tcBorders>
          </w:tcPr>
          <w:p w:rsidR="00443EDC" w:rsidRPr="00950788" w:rsidRDefault="00AC08E5">
            <w:pPr>
              <w:pStyle w:val="FP"/>
              <w:spacing w:before="80" w:after="80"/>
              <w:ind w:left="57"/>
            </w:pPr>
            <w:r>
              <w:t>January 2014</w:t>
            </w:r>
          </w:p>
        </w:tc>
        <w:tc>
          <w:tcPr>
            <w:tcW w:w="6804" w:type="dxa"/>
            <w:tcBorders>
              <w:top w:val="single" w:sz="6" w:space="0" w:color="auto"/>
              <w:bottom w:val="single" w:sz="6" w:space="0" w:color="auto"/>
              <w:right w:val="single" w:sz="6" w:space="0" w:color="auto"/>
            </w:tcBorders>
          </w:tcPr>
          <w:p w:rsidR="00443EDC" w:rsidRPr="00950788" w:rsidRDefault="00AC08E5" w:rsidP="00201242">
            <w:pPr>
              <w:pStyle w:val="FP"/>
              <w:tabs>
                <w:tab w:val="left" w:pos="3118"/>
              </w:tabs>
              <w:spacing w:before="80" w:after="80"/>
              <w:ind w:left="57"/>
            </w:pPr>
            <w:r>
              <w:t>Publication</w:t>
            </w:r>
          </w:p>
        </w:tc>
      </w:tr>
      <w:tr w:rsidR="00793A0C" w:rsidRPr="00950788">
        <w:trPr>
          <w:cantSplit/>
          <w:jc w:val="center"/>
        </w:trPr>
        <w:tc>
          <w:tcPr>
            <w:tcW w:w="1247" w:type="dxa"/>
            <w:tcBorders>
              <w:top w:val="single" w:sz="6" w:space="0" w:color="auto"/>
              <w:left w:val="single" w:sz="6" w:space="0" w:color="auto"/>
              <w:bottom w:val="single" w:sz="6" w:space="0" w:color="auto"/>
              <w:right w:val="single" w:sz="6" w:space="0" w:color="auto"/>
            </w:tcBorders>
          </w:tcPr>
          <w:p w:rsidR="00793A0C" w:rsidRDefault="00793A0C">
            <w:pPr>
              <w:pStyle w:val="FP"/>
              <w:spacing w:before="80" w:after="80"/>
              <w:ind w:left="57"/>
            </w:pPr>
            <w:r>
              <w:t>V.3.0.0</w:t>
            </w:r>
          </w:p>
        </w:tc>
        <w:tc>
          <w:tcPr>
            <w:tcW w:w="1588" w:type="dxa"/>
            <w:tcBorders>
              <w:top w:val="single" w:sz="6" w:space="0" w:color="auto"/>
              <w:left w:val="single" w:sz="6" w:space="0" w:color="auto"/>
              <w:bottom w:val="single" w:sz="6" w:space="0" w:color="auto"/>
              <w:right w:val="single" w:sz="6" w:space="0" w:color="auto"/>
            </w:tcBorders>
          </w:tcPr>
          <w:p w:rsidR="00793A0C" w:rsidRDefault="00793A0C">
            <w:pPr>
              <w:pStyle w:val="FP"/>
              <w:spacing w:before="80" w:after="80"/>
              <w:ind w:left="57"/>
            </w:pPr>
            <w:r>
              <w:t>March 2014</w:t>
            </w:r>
          </w:p>
        </w:tc>
        <w:tc>
          <w:tcPr>
            <w:tcW w:w="6804" w:type="dxa"/>
            <w:tcBorders>
              <w:top w:val="single" w:sz="6" w:space="0" w:color="auto"/>
              <w:bottom w:val="single" w:sz="6" w:space="0" w:color="auto"/>
              <w:right w:val="single" w:sz="6" w:space="0" w:color="auto"/>
            </w:tcBorders>
          </w:tcPr>
          <w:p w:rsidR="00793A0C" w:rsidRDefault="00793A0C" w:rsidP="00201242">
            <w:pPr>
              <w:pStyle w:val="FP"/>
              <w:tabs>
                <w:tab w:val="left" w:pos="3118"/>
              </w:tabs>
              <w:spacing w:before="80" w:after="80"/>
              <w:ind w:left="57"/>
            </w:pPr>
            <w:r>
              <w:t xml:space="preserve">Output draft from NTECH#6 </w:t>
            </w:r>
          </w:p>
        </w:tc>
      </w:tr>
      <w:tr w:rsidR="00BF181A" w:rsidRPr="00950788" w:rsidTr="0097262F">
        <w:trPr>
          <w:cantSplit/>
          <w:jc w:val="center"/>
        </w:trPr>
        <w:tc>
          <w:tcPr>
            <w:tcW w:w="1247" w:type="dxa"/>
            <w:tcBorders>
              <w:top w:val="single" w:sz="6" w:space="0" w:color="auto"/>
              <w:left w:val="single" w:sz="6" w:space="0" w:color="auto"/>
              <w:bottom w:val="single" w:sz="6" w:space="0" w:color="auto"/>
              <w:right w:val="single" w:sz="6" w:space="0" w:color="auto"/>
            </w:tcBorders>
          </w:tcPr>
          <w:p w:rsidR="00BF181A" w:rsidRDefault="00BF181A" w:rsidP="0097262F">
            <w:pPr>
              <w:pStyle w:val="FP"/>
              <w:spacing w:before="80" w:after="80"/>
              <w:ind w:left="57"/>
            </w:pPr>
            <w:r>
              <w:t>V.3.1.0</w:t>
            </w:r>
          </w:p>
        </w:tc>
        <w:tc>
          <w:tcPr>
            <w:tcW w:w="1588" w:type="dxa"/>
            <w:tcBorders>
              <w:top w:val="single" w:sz="6" w:space="0" w:color="auto"/>
              <w:left w:val="single" w:sz="6" w:space="0" w:color="auto"/>
              <w:bottom w:val="single" w:sz="6" w:space="0" w:color="auto"/>
              <w:right w:val="single" w:sz="6" w:space="0" w:color="auto"/>
            </w:tcBorders>
          </w:tcPr>
          <w:p w:rsidR="00BF181A" w:rsidRDefault="00BF181A" w:rsidP="0097262F">
            <w:pPr>
              <w:pStyle w:val="FP"/>
              <w:spacing w:before="80" w:after="80"/>
              <w:ind w:left="57"/>
            </w:pPr>
            <w:r>
              <w:t>June 2014</w:t>
            </w:r>
          </w:p>
        </w:tc>
        <w:tc>
          <w:tcPr>
            <w:tcW w:w="6804" w:type="dxa"/>
            <w:tcBorders>
              <w:top w:val="single" w:sz="6" w:space="0" w:color="auto"/>
              <w:bottom w:val="single" w:sz="6" w:space="0" w:color="auto"/>
              <w:right w:val="single" w:sz="6" w:space="0" w:color="auto"/>
            </w:tcBorders>
          </w:tcPr>
          <w:p w:rsidR="00BF181A" w:rsidRDefault="00BF181A" w:rsidP="0097262F">
            <w:pPr>
              <w:pStyle w:val="FP"/>
              <w:tabs>
                <w:tab w:val="left" w:pos="3118"/>
              </w:tabs>
              <w:spacing w:before="80" w:after="80"/>
              <w:ind w:left="57"/>
            </w:pPr>
            <w:r>
              <w:t>Output from NTECH#7, incorporating NTECH(14)07_005r2 and 07_009</w:t>
            </w:r>
          </w:p>
        </w:tc>
      </w:tr>
      <w:tr w:rsidR="00793A0C" w:rsidRPr="00950788">
        <w:trPr>
          <w:cantSplit/>
          <w:jc w:val="center"/>
        </w:trPr>
        <w:tc>
          <w:tcPr>
            <w:tcW w:w="1247" w:type="dxa"/>
            <w:tcBorders>
              <w:top w:val="single" w:sz="6" w:space="0" w:color="auto"/>
              <w:left w:val="single" w:sz="6" w:space="0" w:color="auto"/>
              <w:bottom w:val="single" w:sz="6" w:space="0" w:color="auto"/>
              <w:right w:val="single" w:sz="6" w:space="0" w:color="auto"/>
            </w:tcBorders>
          </w:tcPr>
          <w:p w:rsidR="00793A0C" w:rsidRDefault="00CD59DC">
            <w:pPr>
              <w:pStyle w:val="FP"/>
              <w:spacing w:before="80" w:after="80"/>
              <w:ind w:left="57"/>
            </w:pPr>
            <w:r>
              <w:t>V.3.1.</w:t>
            </w:r>
            <w:r w:rsidR="00BF181A">
              <w:t>1</w:t>
            </w:r>
          </w:p>
        </w:tc>
        <w:tc>
          <w:tcPr>
            <w:tcW w:w="1588" w:type="dxa"/>
            <w:tcBorders>
              <w:top w:val="single" w:sz="6" w:space="0" w:color="auto"/>
              <w:left w:val="single" w:sz="6" w:space="0" w:color="auto"/>
              <w:bottom w:val="single" w:sz="6" w:space="0" w:color="auto"/>
              <w:right w:val="single" w:sz="6" w:space="0" w:color="auto"/>
            </w:tcBorders>
          </w:tcPr>
          <w:p w:rsidR="00793A0C" w:rsidRDefault="00BF181A">
            <w:pPr>
              <w:pStyle w:val="FP"/>
              <w:spacing w:before="80" w:after="80"/>
              <w:ind w:left="57"/>
            </w:pPr>
            <w:r>
              <w:t>September</w:t>
            </w:r>
            <w:r w:rsidR="00CD59DC">
              <w:t xml:space="preserve"> 2014</w:t>
            </w:r>
          </w:p>
        </w:tc>
        <w:tc>
          <w:tcPr>
            <w:tcW w:w="6804" w:type="dxa"/>
            <w:tcBorders>
              <w:top w:val="single" w:sz="6" w:space="0" w:color="auto"/>
              <w:bottom w:val="single" w:sz="6" w:space="0" w:color="auto"/>
              <w:right w:val="single" w:sz="6" w:space="0" w:color="auto"/>
            </w:tcBorders>
          </w:tcPr>
          <w:p w:rsidR="00793A0C" w:rsidRDefault="00CD59DC" w:rsidP="00BF181A">
            <w:pPr>
              <w:pStyle w:val="FP"/>
              <w:tabs>
                <w:tab w:val="left" w:pos="3118"/>
              </w:tabs>
              <w:spacing w:before="80" w:after="80"/>
              <w:ind w:left="57"/>
            </w:pPr>
            <w:r>
              <w:t>Output from NTECH#</w:t>
            </w:r>
            <w:r w:rsidR="00BF181A">
              <w:t>8</w:t>
            </w:r>
            <w:r>
              <w:t>, incorporating NTECH(14)0</w:t>
            </w:r>
            <w:r w:rsidR="00BF181A">
              <w:t>8_006R1</w:t>
            </w:r>
          </w:p>
        </w:tc>
      </w:tr>
    </w:tbl>
    <w:p w:rsidR="00443EDC" w:rsidRPr="00950788" w:rsidRDefault="00443EDC"/>
    <w:sectPr w:rsidR="00443EDC" w:rsidRPr="00950788" w:rsidSect="00AC08E5">
      <w:headerReference w:type="default" r:id="rId20"/>
      <w:footerReference w:type="default" r:id="rId21"/>
      <w:footnotePr>
        <w:numRestart w:val="eachSect"/>
      </w:footnotePr>
      <w:pgSz w:w="11907" w:h="16840"/>
      <w:pgMar w:top="1417" w:right="1134" w:bottom="1134"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88D" w:rsidRDefault="003F288D">
      <w:r>
        <w:separator/>
      </w:r>
    </w:p>
  </w:endnote>
  <w:endnote w:type="continuationSeparator" w:id="0">
    <w:p w:rsidR="003F288D" w:rsidRDefault="003F2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62F" w:rsidRDefault="0097262F">
    <w:pPr>
      <w:pStyle w:val="Pieddepage"/>
    </w:pPr>
  </w:p>
  <w:p w:rsidR="0097262F" w:rsidRDefault="0097262F">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62F" w:rsidRPr="00AC08E5" w:rsidRDefault="0097262F" w:rsidP="00AC08E5">
    <w:pPr>
      <w:pStyle w:val="Pieddepage"/>
    </w:pPr>
    <w:r>
      <w:t>ETSI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88D" w:rsidRDefault="003F288D">
      <w:r>
        <w:separator/>
      </w:r>
    </w:p>
  </w:footnote>
  <w:footnote w:type="continuationSeparator" w:id="0">
    <w:p w:rsidR="003F288D" w:rsidRDefault="003F28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62F" w:rsidRDefault="0097262F">
    <w:pPr>
      <w:pStyle w:val="En-tte"/>
    </w:pPr>
    <w:r>
      <w:rPr>
        <w:lang w:eastAsia="en-GB"/>
      </w:rPr>
      <w:drawing>
        <wp:anchor distT="0" distB="0" distL="114300" distR="114300" simplePos="0" relativeHeight="251657728" behindDoc="1" locked="0" layoutInCell="1" allowOverlap="1" wp14:anchorId="49BDBAAB" wp14:editId="0EAEFC14">
          <wp:simplePos x="0" y="0"/>
          <wp:positionH relativeFrom="column">
            <wp:posOffset>-100965</wp:posOffset>
          </wp:positionH>
          <wp:positionV relativeFrom="paragraph">
            <wp:posOffset>998220</wp:posOffset>
          </wp:positionV>
          <wp:extent cx="6607810" cy="2876550"/>
          <wp:effectExtent l="19050" t="0" r="2540" b="0"/>
          <wp:wrapNone/>
          <wp:docPr id="3" name="Image 3"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TSI_BG_final_new"/>
                  <pic:cNvPicPr>
                    <a:picLocks noChangeAspect="1" noChangeArrowheads="1"/>
                  </pic:cNvPicPr>
                </pic:nvPicPr>
                <pic:blipFill>
                  <a:blip r:embed="rId1"/>
                  <a:srcRect/>
                  <a:stretch>
                    <a:fillRect/>
                  </a:stretch>
                </pic:blipFill>
                <pic:spPr bwMode="auto">
                  <a:xfrm>
                    <a:off x="0" y="0"/>
                    <a:ext cx="6607810" cy="28765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62F" w:rsidRPr="00055551" w:rsidRDefault="0097262F" w:rsidP="00AC08E5">
    <w:pPr>
      <w:pStyle w:val="En-tte"/>
      <w:framePr w:wrap="auto" w:vAnchor="text" w:hAnchor="margin" w:xAlign="right" w:y="1"/>
      <w:widowControl/>
      <w:rPr>
        <w:noProof w:val="0"/>
      </w:rPr>
    </w:pPr>
    <w:r w:rsidRPr="00055551">
      <w:rPr>
        <w:noProof w:val="0"/>
      </w:rPr>
      <w:fldChar w:fldCharType="begin"/>
    </w:r>
    <w:r w:rsidRPr="00055551">
      <w:rPr>
        <w:noProof w:val="0"/>
      </w:rPr>
      <w:instrText xml:space="preserve">styleref ZA </w:instrText>
    </w:r>
    <w:r w:rsidRPr="00055551">
      <w:rPr>
        <w:noProof w:val="0"/>
      </w:rPr>
      <w:fldChar w:fldCharType="separate"/>
    </w:r>
    <w:r w:rsidR="00C97C03">
      <w:t>ETSI ES 283 035 V3.1.10 (2014-0609)</w:t>
    </w:r>
    <w:r w:rsidRPr="00055551">
      <w:rPr>
        <w:noProof w:val="0"/>
      </w:rPr>
      <w:fldChar w:fldCharType="end"/>
    </w:r>
  </w:p>
  <w:p w:rsidR="0097262F" w:rsidRPr="00055551" w:rsidRDefault="0097262F" w:rsidP="00AC08E5">
    <w:pPr>
      <w:pStyle w:val="En-tte"/>
      <w:framePr w:wrap="auto" w:vAnchor="text" w:hAnchor="margin" w:xAlign="center" w:y="1"/>
      <w:widowControl/>
      <w:rPr>
        <w:noProof w:val="0"/>
      </w:rPr>
    </w:pPr>
    <w:r w:rsidRPr="00055551">
      <w:rPr>
        <w:noProof w:val="0"/>
      </w:rPr>
      <w:fldChar w:fldCharType="begin"/>
    </w:r>
    <w:r w:rsidRPr="00055551">
      <w:rPr>
        <w:noProof w:val="0"/>
      </w:rPr>
      <w:instrText xml:space="preserve">page </w:instrText>
    </w:r>
    <w:r w:rsidRPr="00055551">
      <w:rPr>
        <w:noProof w:val="0"/>
      </w:rPr>
      <w:fldChar w:fldCharType="separate"/>
    </w:r>
    <w:r w:rsidR="00C97C03">
      <w:t>28</w:t>
    </w:r>
    <w:r w:rsidRPr="00055551">
      <w:rPr>
        <w:noProof w:val="0"/>
      </w:rPr>
      <w:fldChar w:fldCharType="end"/>
    </w:r>
  </w:p>
  <w:p w:rsidR="0097262F" w:rsidRPr="00055551" w:rsidRDefault="0097262F" w:rsidP="00AC08E5">
    <w:pPr>
      <w:pStyle w:val="En-tte"/>
      <w:framePr w:wrap="auto" w:vAnchor="text" w:hAnchor="margin" w:y="1"/>
      <w:widowControl/>
      <w:rPr>
        <w:noProof w:val="0"/>
      </w:rPr>
    </w:pPr>
    <w:r w:rsidRPr="00055551">
      <w:rPr>
        <w:noProof w:val="0"/>
      </w:rPr>
      <w:fldChar w:fldCharType="begin"/>
    </w:r>
    <w:r w:rsidRPr="00055551">
      <w:rPr>
        <w:noProof w:val="0"/>
      </w:rPr>
      <w:instrText xml:space="preserve">styleref ZGSM </w:instrText>
    </w:r>
    <w:r w:rsidRPr="00055551">
      <w:rPr>
        <w:noProof w:val="0"/>
      </w:rPr>
      <w:fldChar w:fldCharType="end"/>
    </w:r>
  </w:p>
  <w:p w:rsidR="0097262F" w:rsidRPr="00AC08E5" w:rsidRDefault="0097262F" w:rsidP="00AC08E5">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pStyle w:val="Listenumros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enumros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enumros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03D53EE0"/>
    <w:multiLevelType w:val="hybridMultilevel"/>
    <w:tmpl w:val="BC08F3A2"/>
    <w:lvl w:ilvl="0" w:tplc="040C0011">
      <w:start w:val="1"/>
      <w:numFmt w:val="decimal"/>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1">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5BF87B92"/>
    <w:multiLevelType w:val="hybridMultilevel"/>
    <w:tmpl w:val="E7F8AA20"/>
    <w:lvl w:ilvl="0" w:tplc="040C0011">
      <w:start w:val="1"/>
      <w:numFmt w:val="decimal"/>
      <w:lvlText w:val="%1)"/>
      <w:lvlJc w:val="left"/>
      <w:pPr>
        <w:tabs>
          <w:tab w:val="num" w:pos="644"/>
        </w:tabs>
        <w:ind w:left="644" w:hanging="360"/>
      </w:p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nsid w:val="7D171C97"/>
    <w:multiLevelType w:val="hybridMultilevel"/>
    <w:tmpl w:val="E266265E"/>
    <w:lvl w:ilvl="0" w:tplc="040C0011">
      <w:start w:val="1"/>
      <w:numFmt w:val="decimal"/>
      <w:lvlText w:val="%1)"/>
      <w:lvlJc w:val="left"/>
      <w:pPr>
        <w:tabs>
          <w:tab w:val="num" w:pos="644"/>
        </w:tabs>
        <w:ind w:left="644" w:hanging="360"/>
      </w:p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num w:numId="1">
    <w:abstractNumId w:val="18"/>
  </w:num>
  <w:num w:numId="2">
    <w:abstractNumId w:val="32"/>
  </w:num>
  <w:num w:numId="3">
    <w:abstractNumId w:val="13"/>
  </w:num>
  <w:num w:numId="4">
    <w:abstractNumId w:val="20"/>
  </w:num>
  <w:num w:numId="5">
    <w:abstractNumId w:val="25"/>
  </w:num>
  <w:num w:numId="6">
    <w:abstractNumId w:val="2"/>
  </w:num>
  <w:num w:numId="7">
    <w:abstractNumId w:val="1"/>
  </w:num>
  <w:num w:numId="8">
    <w:abstractNumId w:val="0"/>
  </w:num>
  <w:num w:numId="9">
    <w:abstractNumId w:val="20"/>
    <w:lvlOverride w:ilvl="0">
      <w:startOverride w:val="1"/>
    </w:lvlOverride>
  </w:num>
  <w:num w:numId="10">
    <w:abstractNumId w:val="20"/>
    <w:lvlOverride w:ilvl="0">
      <w:startOverride w:val="1"/>
    </w:lvlOverride>
  </w:num>
  <w:num w:numId="11">
    <w:abstractNumId w:val="20"/>
    <w:lvlOverride w:ilvl="0">
      <w:startOverride w:val="1"/>
    </w:lvlOverride>
  </w:num>
  <w:num w:numId="12">
    <w:abstractNumId w:val="10"/>
  </w:num>
  <w:num w:numId="13">
    <w:abstractNumId w:val="34"/>
  </w:num>
  <w:num w:numId="14">
    <w:abstractNumId w:val="27"/>
  </w:num>
  <w:num w:numId="15">
    <w:abstractNumId w:val="31"/>
  </w:num>
  <w:num w:numId="16">
    <w:abstractNumId w:val="3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7"/>
  </w:num>
  <w:num w:numId="25">
    <w:abstractNumId w:val="28"/>
  </w:num>
  <w:num w:numId="26">
    <w:abstractNumId w:val="23"/>
  </w:num>
  <w:num w:numId="27">
    <w:abstractNumId w:val="26"/>
  </w:num>
  <w:num w:numId="28">
    <w:abstractNumId w:val="16"/>
  </w:num>
  <w:num w:numId="29">
    <w:abstractNumId w:val="12"/>
  </w:num>
  <w:num w:numId="30">
    <w:abstractNumId w:val="14"/>
  </w:num>
  <w:num w:numId="31">
    <w:abstractNumId w:val="24"/>
  </w:num>
  <w:num w:numId="32">
    <w:abstractNumId w:val="30"/>
  </w:num>
  <w:num w:numId="33">
    <w:abstractNumId w:val="21"/>
  </w:num>
  <w:num w:numId="34">
    <w:abstractNumId w:val="11"/>
  </w:num>
  <w:num w:numId="35">
    <w:abstractNumId w:val="22"/>
  </w:num>
  <w:num w:numId="36">
    <w:abstractNumId w:val="15"/>
  </w:num>
  <w:num w:numId="37">
    <w:abstractNumId w:val="19"/>
  </w:num>
  <w:num w:numId="38">
    <w:abstractNumId w:val="29"/>
  </w:num>
  <w:num w:numId="39">
    <w:abstractNumId w:val="20"/>
    <w:lvlOverride w:ilvl="0">
      <w:startOverride w:val="1"/>
    </w:lvlOverride>
  </w:num>
  <w:num w:numId="40">
    <w:abstractNumId w:val="20"/>
    <w:lvlOverride w:ilvl="0">
      <w:startOverride w:val="1"/>
    </w:lvlOverride>
  </w:num>
  <w:num w:numId="41">
    <w:abstractNumId w:val="20"/>
    <w:lvlOverride w:ilvl="0">
      <w:startOverride w:val="1"/>
    </w:lvlOverride>
  </w:num>
  <w:num w:numId="42">
    <w:abstractNumId w:val="20"/>
    <w:lvlOverride w:ilvl="0">
      <w:startOverride w:val="1"/>
    </w:lvlOverride>
  </w:num>
  <w:num w:numId="43">
    <w:abstractNumId w:val="20"/>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3"/>
  <w:hyphenationZone w:val="425"/>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61__i" w:val="H4sIAAAAAAAEAOy9B2AcSZYlJi9tynt/SvVK1+B0oQiAYBMk2JBAEOzBiM3mkuwdaUcjKasqgcplVmVdZhZAzO2dvPfee++999577733ujudTif33/8/XGZkAWz2zkrayZ4hgKrIHz9+fB8/In7xR0+zNnuZ1e1JtV62Hz3a/SX/TwAAAP//ASGhMhMAAAA="/>
    <w:docVar w:name="__grammarly61_1" w:val="H4sIAAAAAAAEAOy9B2AcSZYlJi9tynt/SvVK1+B0oQiAYBMk2JBAEOzBiM3mkuwdaUcjKasqgcplVmVdZhZAzO2dvPfee++999577733ujudTif33/8/XGZkAWz2zkrayZ4hgKrIHz9+fB8/In7xR0+r6XqRL9uz2UePPro3+3Ty4NPd8+396b3Z9v7D8/vbD3en+9vnk/29nd293ezhwb2PRh+9zpumqJZ45dNf8v8EAAD//826uD5DAAAA"/>
  </w:docVars>
  <w:rsids>
    <w:rsidRoot w:val="00443EDC"/>
    <w:rsid w:val="00013025"/>
    <w:rsid w:val="00054E99"/>
    <w:rsid w:val="00080271"/>
    <w:rsid w:val="0008414D"/>
    <w:rsid w:val="000B4D66"/>
    <w:rsid w:val="001477C5"/>
    <w:rsid w:val="0015074B"/>
    <w:rsid w:val="001561EA"/>
    <w:rsid w:val="001705B3"/>
    <w:rsid w:val="001B350B"/>
    <w:rsid w:val="001C0379"/>
    <w:rsid w:val="001D4CEA"/>
    <w:rsid w:val="001D4FA4"/>
    <w:rsid w:val="001D5FA3"/>
    <w:rsid w:val="001F3EF7"/>
    <w:rsid w:val="00201242"/>
    <w:rsid w:val="002031E5"/>
    <w:rsid w:val="00203E1B"/>
    <w:rsid w:val="00212430"/>
    <w:rsid w:val="002205C9"/>
    <w:rsid w:val="00260E34"/>
    <w:rsid w:val="0027746A"/>
    <w:rsid w:val="00291516"/>
    <w:rsid w:val="002A2221"/>
    <w:rsid w:val="002B7AB1"/>
    <w:rsid w:val="00327072"/>
    <w:rsid w:val="0033643A"/>
    <w:rsid w:val="00341D1F"/>
    <w:rsid w:val="00356697"/>
    <w:rsid w:val="00370AD7"/>
    <w:rsid w:val="0037628A"/>
    <w:rsid w:val="003C0C1E"/>
    <w:rsid w:val="003C56C6"/>
    <w:rsid w:val="003C63DB"/>
    <w:rsid w:val="003C779A"/>
    <w:rsid w:val="003F288D"/>
    <w:rsid w:val="003F2D28"/>
    <w:rsid w:val="0040405D"/>
    <w:rsid w:val="00407A50"/>
    <w:rsid w:val="00434793"/>
    <w:rsid w:val="004409C6"/>
    <w:rsid w:val="00443EDC"/>
    <w:rsid w:val="00445F94"/>
    <w:rsid w:val="004567B5"/>
    <w:rsid w:val="00483224"/>
    <w:rsid w:val="00496BC0"/>
    <w:rsid w:val="004E5112"/>
    <w:rsid w:val="004E61C2"/>
    <w:rsid w:val="00521945"/>
    <w:rsid w:val="0052417E"/>
    <w:rsid w:val="00567095"/>
    <w:rsid w:val="00571665"/>
    <w:rsid w:val="00587726"/>
    <w:rsid w:val="006408F5"/>
    <w:rsid w:val="006556CD"/>
    <w:rsid w:val="00655E95"/>
    <w:rsid w:val="00666D68"/>
    <w:rsid w:val="00683BFD"/>
    <w:rsid w:val="0069468A"/>
    <w:rsid w:val="006A4967"/>
    <w:rsid w:val="006D08D3"/>
    <w:rsid w:val="00712671"/>
    <w:rsid w:val="00714E2C"/>
    <w:rsid w:val="007154A9"/>
    <w:rsid w:val="00734A3B"/>
    <w:rsid w:val="007411B1"/>
    <w:rsid w:val="00751DA5"/>
    <w:rsid w:val="00765189"/>
    <w:rsid w:val="00777330"/>
    <w:rsid w:val="00780789"/>
    <w:rsid w:val="00793A0C"/>
    <w:rsid w:val="007B0317"/>
    <w:rsid w:val="007B3CBA"/>
    <w:rsid w:val="007D73CC"/>
    <w:rsid w:val="00816122"/>
    <w:rsid w:val="00841F4C"/>
    <w:rsid w:val="00842B4B"/>
    <w:rsid w:val="00855EFF"/>
    <w:rsid w:val="00945D79"/>
    <w:rsid w:val="00950788"/>
    <w:rsid w:val="009633BE"/>
    <w:rsid w:val="0097262F"/>
    <w:rsid w:val="00977F02"/>
    <w:rsid w:val="00980950"/>
    <w:rsid w:val="009B300F"/>
    <w:rsid w:val="009E3312"/>
    <w:rsid w:val="00A36477"/>
    <w:rsid w:val="00A829C7"/>
    <w:rsid w:val="00A82C15"/>
    <w:rsid w:val="00AB6BC3"/>
    <w:rsid w:val="00AC08E5"/>
    <w:rsid w:val="00AC7CDA"/>
    <w:rsid w:val="00B06BB4"/>
    <w:rsid w:val="00B10855"/>
    <w:rsid w:val="00B452E7"/>
    <w:rsid w:val="00B7102F"/>
    <w:rsid w:val="00B743C6"/>
    <w:rsid w:val="00B80B9D"/>
    <w:rsid w:val="00B86BE2"/>
    <w:rsid w:val="00B94872"/>
    <w:rsid w:val="00B9570A"/>
    <w:rsid w:val="00BF181A"/>
    <w:rsid w:val="00C00ED2"/>
    <w:rsid w:val="00C064B4"/>
    <w:rsid w:val="00C15701"/>
    <w:rsid w:val="00C26F6E"/>
    <w:rsid w:val="00C51995"/>
    <w:rsid w:val="00C731BF"/>
    <w:rsid w:val="00C97C03"/>
    <w:rsid w:val="00CB3940"/>
    <w:rsid w:val="00CC7299"/>
    <w:rsid w:val="00CD59DC"/>
    <w:rsid w:val="00CD5A82"/>
    <w:rsid w:val="00D01BBC"/>
    <w:rsid w:val="00D15297"/>
    <w:rsid w:val="00D17C00"/>
    <w:rsid w:val="00D45754"/>
    <w:rsid w:val="00D64188"/>
    <w:rsid w:val="00D648C2"/>
    <w:rsid w:val="00D72B43"/>
    <w:rsid w:val="00D76264"/>
    <w:rsid w:val="00D917D7"/>
    <w:rsid w:val="00DB4F12"/>
    <w:rsid w:val="00DD7FE2"/>
    <w:rsid w:val="00DE6824"/>
    <w:rsid w:val="00E22257"/>
    <w:rsid w:val="00E30548"/>
    <w:rsid w:val="00E71CB0"/>
    <w:rsid w:val="00E90605"/>
    <w:rsid w:val="00EB42CA"/>
    <w:rsid w:val="00ED45FF"/>
    <w:rsid w:val="00ED7036"/>
    <w:rsid w:val="00EF0378"/>
    <w:rsid w:val="00EF3F4D"/>
    <w:rsid w:val="00EF550B"/>
    <w:rsid w:val="00EF7C02"/>
    <w:rsid w:val="00F07934"/>
    <w:rsid w:val="00F12821"/>
    <w:rsid w:val="00F30D37"/>
    <w:rsid w:val="00F326E5"/>
    <w:rsid w:val="00F413C5"/>
    <w:rsid w:val="00F41ACB"/>
    <w:rsid w:val="00F56336"/>
    <w:rsid w:val="00FB4E0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C08E5"/>
    <w:pPr>
      <w:overflowPunct w:val="0"/>
      <w:autoSpaceDE w:val="0"/>
      <w:autoSpaceDN w:val="0"/>
      <w:adjustRightInd w:val="0"/>
      <w:spacing w:after="180"/>
      <w:textAlignment w:val="baseline"/>
    </w:pPr>
    <w:rPr>
      <w:lang w:val="en-GB" w:eastAsia="en-US"/>
    </w:rPr>
  </w:style>
  <w:style w:type="paragraph" w:styleId="Titre1">
    <w:name w:val="heading 1"/>
    <w:next w:val="Normal"/>
    <w:qFormat/>
    <w:rsid w:val="00AC08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Titre2">
    <w:name w:val="heading 2"/>
    <w:basedOn w:val="Titre1"/>
    <w:next w:val="Normal"/>
    <w:qFormat/>
    <w:rsid w:val="00AC08E5"/>
    <w:pPr>
      <w:pBdr>
        <w:top w:val="none" w:sz="0" w:space="0" w:color="auto"/>
      </w:pBdr>
      <w:spacing w:before="180"/>
      <w:outlineLvl w:val="1"/>
    </w:pPr>
    <w:rPr>
      <w:sz w:val="32"/>
    </w:rPr>
  </w:style>
  <w:style w:type="paragraph" w:styleId="Titre3">
    <w:name w:val="heading 3"/>
    <w:basedOn w:val="Titre2"/>
    <w:next w:val="Normal"/>
    <w:qFormat/>
    <w:rsid w:val="00AC08E5"/>
    <w:pPr>
      <w:spacing w:before="120"/>
      <w:outlineLvl w:val="2"/>
    </w:pPr>
    <w:rPr>
      <w:sz w:val="28"/>
    </w:rPr>
  </w:style>
  <w:style w:type="paragraph" w:styleId="Titre4">
    <w:name w:val="heading 4"/>
    <w:basedOn w:val="Titre3"/>
    <w:next w:val="Normal"/>
    <w:qFormat/>
    <w:rsid w:val="00AC08E5"/>
    <w:pPr>
      <w:ind w:left="1418" w:hanging="1418"/>
      <w:outlineLvl w:val="3"/>
    </w:pPr>
    <w:rPr>
      <w:sz w:val="24"/>
    </w:rPr>
  </w:style>
  <w:style w:type="paragraph" w:styleId="Titre5">
    <w:name w:val="heading 5"/>
    <w:basedOn w:val="Titre4"/>
    <w:next w:val="Normal"/>
    <w:qFormat/>
    <w:rsid w:val="00AC08E5"/>
    <w:pPr>
      <w:ind w:left="1701" w:hanging="1701"/>
      <w:outlineLvl w:val="4"/>
    </w:pPr>
    <w:rPr>
      <w:sz w:val="22"/>
    </w:rPr>
  </w:style>
  <w:style w:type="paragraph" w:styleId="Titre6">
    <w:name w:val="heading 6"/>
    <w:basedOn w:val="H6"/>
    <w:next w:val="Normal"/>
    <w:qFormat/>
    <w:rsid w:val="00AC08E5"/>
    <w:pPr>
      <w:outlineLvl w:val="5"/>
    </w:pPr>
  </w:style>
  <w:style w:type="paragraph" w:styleId="Titre7">
    <w:name w:val="heading 7"/>
    <w:basedOn w:val="H6"/>
    <w:next w:val="Normal"/>
    <w:qFormat/>
    <w:rsid w:val="00AC08E5"/>
    <w:pPr>
      <w:outlineLvl w:val="6"/>
    </w:pPr>
  </w:style>
  <w:style w:type="paragraph" w:styleId="Titre8">
    <w:name w:val="heading 8"/>
    <w:basedOn w:val="Titre1"/>
    <w:next w:val="Normal"/>
    <w:qFormat/>
    <w:rsid w:val="00AC08E5"/>
    <w:pPr>
      <w:ind w:left="0" w:firstLine="0"/>
      <w:outlineLvl w:val="7"/>
    </w:pPr>
  </w:style>
  <w:style w:type="paragraph" w:styleId="Titre9">
    <w:name w:val="heading 9"/>
    <w:basedOn w:val="Titre8"/>
    <w:next w:val="Normal"/>
    <w:qFormat/>
    <w:rsid w:val="00AC08E5"/>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AC08E5"/>
    <w:pPr>
      <w:ind w:left="1985" w:hanging="1985"/>
      <w:outlineLvl w:val="9"/>
    </w:pPr>
    <w:rPr>
      <w:sz w:val="20"/>
    </w:rPr>
  </w:style>
  <w:style w:type="paragraph" w:styleId="TM9">
    <w:name w:val="toc 9"/>
    <w:basedOn w:val="TM8"/>
    <w:semiHidden/>
    <w:rsid w:val="00AC08E5"/>
    <w:pPr>
      <w:ind w:left="1418" w:hanging="1418"/>
    </w:pPr>
  </w:style>
  <w:style w:type="paragraph" w:styleId="TM8">
    <w:name w:val="toc 8"/>
    <w:basedOn w:val="TM1"/>
    <w:uiPriority w:val="39"/>
    <w:rsid w:val="00AC08E5"/>
    <w:pPr>
      <w:spacing w:before="180"/>
      <w:ind w:left="2693" w:hanging="2693"/>
    </w:pPr>
    <w:rPr>
      <w:b/>
    </w:rPr>
  </w:style>
  <w:style w:type="paragraph" w:styleId="TM1">
    <w:name w:val="toc 1"/>
    <w:uiPriority w:val="39"/>
    <w:rsid w:val="00AC08E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AC08E5"/>
    <w:pPr>
      <w:keepLines/>
      <w:tabs>
        <w:tab w:val="center" w:pos="4536"/>
        <w:tab w:val="right" w:pos="9072"/>
      </w:tabs>
    </w:pPr>
    <w:rPr>
      <w:noProof/>
    </w:rPr>
  </w:style>
  <w:style w:type="character" w:customStyle="1" w:styleId="ZGSM">
    <w:name w:val="ZGSM"/>
    <w:rsid w:val="00AC08E5"/>
  </w:style>
  <w:style w:type="paragraph" w:styleId="En-tte">
    <w:name w:val="header"/>
    <w:rsid w:val="00AC08E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AC08E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M5">
    <w:name w:val="toc 5"/>
    <w:basedOn w:val="TM4"/>
    <w:semiHidden/>
    <w:rsid w:val="00AC08E5"/>
    <w:pPr>
      <w:ind w:left="1701" w:hanging="1701"/>
    </w:pPr>
  </w:style>
  <w:style w:type="paragraph" w:styleId="TM4">
    <w:name w:val="toc 4"/>
    <w:basedOn w:val="TM3"/>
    <w:uiPriority w:val="39"/>
    <w:rsid w:val="00AC08E5"/>
    <w:pPr>
      <w:ind w:left="1418" w:hanging="1418"/>
    </w:pPr>
  </w:style>
  <w:style w:type="paragraph" w:styleId="TM3">
    <w:name w:val="toc 3"/>
    <w:basedOn w:val="TM2"/>
    <w:uiPriority w:val="39"/>
    <w:rsid w:val="00AC08E5"/>
    <w:pPr>
      <w:ind w:left="1134" w:hanging="1134"/>
    </w:pPr>
  </w:style>
  <w:style w:type="paragraph" w:styleId="TM2">
    <w:name w:val="toc 2"/>
    <w:basedOn w:val="TM1"/>
    <w:uiPriority w:val="39"/>
    <w:rsid w:val="00AC08E5"/>
    <w:pPr>
      <w:spacing w:before="0"/>
      <w:ind w:left="851" w:hanging="851"/>
    </w:pPr>
    <w:rPr>
      <w:sz w:val="20"/>
    </w:rPr>
  </w:style>
  <w:style w:type="paragraph" w:styleId="Index1">
    <w:name w:val="index 1"/>
    <w:basedOn w:val="Normal"/>
    <w:semiHidden/>
    <w:rsid w:val="00AC08E5"/>
    <w:pPr>
      <w:keepLines/>
    </w:pPr>
  </w:style>
  <w:style w:type="paragraph" w:styleId="Index2">
    <w:name w:val="index 2"/>
    <w:basedOn w:val="Index1"/>
    <w:semiHidden/>
    <w:rsid w:val="00AC08E5"/>
    <w:pPr>
      <w:ind w:left="284"/>
    </w:pPr>
  </w:style>
  <w:style w:type="paragraph" w:customStyle="1" w:styleId="TT">
    <w:name w:val="TT"/>
    <w:basedOn w:val="Titre1"/>
    <w:next w:val="Normal"/>
    <w:rsid w:val="00AC08E5"/>
    <w:pPr>
      <w:outlineLvl w:val="9"/>
    </w:pPr>
  </w:style>
  <w:style w:type="paragraph" w:styleId="Pieddepage">
    <w:name w:val="footer"/>
    <w:basedOn w:val="En-tte"/>
    <w:link w:val="PieddepageCar"/>
    <w:rsid w:val="00AC08E5"/>
    <w:pPr>
      <w:jc w:val="center"/>
    </w:pPr>
    <w:rPr>
      <w:i/>
    </w:rPr>
  </w:style>
  <w:style w:type="character" w:styleId="Appelnotedebasdep">
    <w:name w:val="footnote reference"/>
    <w:basedOn w:val="Policepardfaut"/>
    <w:semiHidden/>
    <w:rsid w:val="00AC08E5"/>
    <w:rPr>
      <w:b/>
      <w:position w:val="6"/>
      <w:sz w:val="16"/>
    </w:rPr>
  </w:style>
  <w:style w:type="paragraph" w:styleId="Notedebasdepage">
    <w:name w:val="footnote text"/>
    <w:basedOn w:val="Normal"/>
    <w:semiHidden/>
    <w:rsid w:val="00AC08E5"/>
    <w:pPr>
      <w:keepLines/>
      <w:ind w:left="454" w:hanging="454"/>
    </w:pPr>
    <w:rPr>
      <w:sz w:val="16"/>
    </w:rPr>
  </w:style>
  <w:style w:type="paragraph" w:customStyle="1" w:styleId="NF">
    <w:name w:val="NF"/>
    <w:basedOn w:val="NO"/>
    <w:rsid w:val="00AC08E5"/>
    <w:pPr>
      <w:keepNext/>
      <w:spacing w:after="0"/>
    </w:pPr>
    <w:rPr>
      <w:rFonts w:ascii="Arial" w:hAnsi="Arial"/>
      <w:sz w:val="18"/>
    </w:rPr>
  </w:style>
  <w:style w:type="paragraph" w:customStyle="1" w:styleId="NO">
    <w:name w:val="NO"/>
    <w:basedOn w:val="Normal"/>
    <w:link w:val="NOChar"/>
    <w:rsid w:val="00AC08E5"/>
    <w:pPr>
      <w:keepLines/>
      <w:ind w:left="1135" w:hanging="851"/>
    </w:pPr>
  </w:style>
  <w:style w:type="paragraph" w:customStyle="1" w:styleId="PL">
    <w:name w:val="PL"/>
    <w:rsid w:val="00AC0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AC08E5"/>
    <w:pPr>
      <w:jc w:val="right"/>
    </w:pPr>
  </w:style>
  <w:style w:type="paragraph" w:customStyle="1" w:styleId="TAL">
    <w:name w:val="TAL"/>
    <w:basedOn w:val="Normal"/>
    <w:link w:val="TALChar"/>
    <w:rsid w:val="00AC08E5"/>
    <w:pPr>
      <w:keepNext/>
      <w:keepLines/>
      <w:spacing w:after="0"/>
    </w:pPr>
    <w:rPr>
      <w:rFonts w:ascii="Arial" w:hAnsi="Arial"/>
      <w:sz w:val="18"/>
    </w:rPr>
  </w:style>
  <w:style w:type="paragraph" w:styleId="Listenumros2">
    <w:name w:val="List Number 2"/>
    <w:basedOn w:val="Listenumros"/>
    <w:rsid w:val="00AC08E5"/>
    <w:pPr>
      <w:ind w:left="851"/>
    </w:pPr>
  </w:style>
  <w:style w:type="paragraph" w:styleId="Listenumros">
    <w:name w:val="List Number"/>
    <w:basedOn w:val="Liste"/>
    <w:rsid w:val="00AC08E5"/>
  </w:style>
  <w:style w:type="paragraph" w:styleId="Liste">
    <w:name w:val="List"/>
    <w:basedOn w:val="Normal"/>
    <w:rsid w:val="00AC08E5"/>
    <w:pPr>
      <w:ind w:left="568" w:hanging="284"/>
    </w:pPr>
  </w:style>
  <w:style w:type="paragraph" w:customStyle="1" w:styleId="TAH">
    <w:name w:val="TAH"/>
    <w:basedOn w:val="TAC"/>
    <w:link w:val="TAHChar"/>
    <w:rsid w:val="00AC08E5"/>
    <w:rPr>
      <w:b/>
    </w:rPr>
  </w:style>
  <w:style w:type="paragraph" w:customStyle="1" w:styleId="TAC">
    <w:name w:val="TAC"/>
    <w:basedOn w:val="TAL"/>
    <w:link w:val="TACChar"/>
    <w:rsid w:val="00AC08E5"/>
    <w:pPr>
      <w:jc w:val="center"/>
    </w:pPr>
  </w:style>
  <w:style w:type="paragraph" w:customStyle="1" w:styleId="LD">
    <w:name w:val="LD"/>
    <w:rsid w:val="00AC08E5"/>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AC08E5"/>
    <w:pPr>
      <w:keepLines/>
      <w:ind w:left="1702" w:hanging="1418"/>
    </w:pPr>
  </w:style>
  <w:style w:type="paragraph" w:customStyle="1" w:styleId="FP">
    <w:name w:val="FP"/>
    <w:basedOn w:val="Normal"/>
    <w:rsid w:val="00AC08E5"/>
    <w:pPr>
      <w:spacing w:after="0"/>
    </w:pPr>
  </w:style>
  <w:style w:type="paragraph" w:customStyle="1" w:styleId="NW">
    <w:name w:val="NW"/>
    <w:basedOn w:val="NO"/>
    <w:rsid w:val="00AC08E5"/>
    <w:pPr>
      <w:spacing w:after="0"/>
    </w:pPr>
  </w:style>
  <w:style w:type="paragraph" w:customStyle="1" w:styleId="EW">
    <w:name w:val="EW"/>
    <w:basedOn w:val="EX"/>
    <w:rsid w:val="00AC08E5"/>
    <w:pPr>
      <w:spacing w:after="0"/>
    </w:pPr>
  </w:style>
  <w:style w:type="paragraph" w:customStyle="1" w:styleId="B10">
    <w:name w:val="B1"/>
    <w:basedOn w:val="Liste"/>
    <w:rsid w:val="00AC08E5"/>
    <w:pPr>
      <w:ind w:left="738" w:hanging="454"/>
    </w:pPr>
  </w:style>
  <w:style w:type="paragraph" w:styleId="TM6">
    <w:name w:val="toc 6"/>
    <w:basedOn w:val="TM5"/>
    <w:next w:val="Normal"/>
    <w:semiHidden/>
    <w:rsid w:val="00AC08E5"/>
    <w:pPr>
      <w:ind w:left="1985" w:hanging="1985"/>
    </w:pPr>
  </w:style>
  <w:style w:type="paragraph" w:styleId="TM7">
    <w:name w:val="toc 7"/>
    <w:basedOn w:val="TM6"/>
    <w:next w:val="Normal"/>
    <w:semiHidden/>
    <w:rsid w:val="00AC08E5"/>
    <w:pPr>
      <w:ind w:left="2268" w:hanging="2268"/>
    </w:pPr>
  </w:style>
  <w:style w:type="paragraph" w:styleId="Listepuces2">
    <w:name w:val="List Bullet 2"/>
    <w:basedOn w:val="Listepuces"/>
    <w:rsid w:val="00AC08E5"/>
    <w:pPr>
      <w:ind w:left="851"/>
    </w:pPr>
  </w:style>
  <w:style w:type="paragraph" w:styleId="Listepuces">
    <w:name w:val="List Bullet"/>
    <w:basedOn w:val="Liste"/>
    <w:rsid w:val="00AC08E5"/>
  </w:style>
  <w:style w:type="paragraph" w:customStyle="1" w:styleId="EditorsNote">
    <w:name w:val="Editor's Note"/>
    <w:basedOn w:val="NO"/>
    <w:rsid w:val="00AC08E5"/>
    <w:rPr>
      <w:color w:val="FF0000"/>
    </w:rPr>
  </w:style>
  <w:style w:type="paragraph" w:customStyle="1" w:styleId="TH">
    <w:name w:val="TH"/>
    <w:basedOn w:val="FL"/>
    <w:next w:val="FL"/>
    <w:link w:val="THChar"/>
    <w:rsid w:val="00AC08E5"/>
  </w:style>
  <w:style w:type="paragraph" w:customStyle="1" w:styleId="FL">
    <w:name w:val="FL"/>
    <w:basedOn w:val="Normal"/>
    <w:rsid w:val="00AC08E5"/>
    <w:pPr>
      <w:keepNext/>
      <w:keepLines/>
      <w:spacing w:before="60"/>
      <w:jc w:val="center"/>
    </w:pPr>
    <w:rPr>
      <w:rFonts w:ascii="Arial" w:hAnsi="Arial"/>
      <w:b/>
    </w:rPr>
  </w:style>
  <w:style w:type="paragraph" w:customStyle="1" w:styleId="ZA">
    <w:name w:val="ZA"/>
    <w:rsid w:val="00AC08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AC08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AC08E5"/>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eastAsia="en-US"/>
    </w:rPr>
  </w:style>
  <w:style w:type="paragraph" w:customStyle="1" w:styleId="ZU">
    <w:name w:val="ZU"/>
    <w:rsid w:val="00AC08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AC08E5"/>
    <w:pPr>
      <w:ind w:left="851" w:hanging="851"/>
    </w:pPr>
  </w:style>
  <w:style w:type="paragraph" w:customStyle="1" w:styleId="ZH">
    <w:name w:val="ZH"/>
    <w:rsid w:val="00AC08E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AC08E5"/>
    <w:pPr>
      <w:keepNext w:val="0"/>
      <w:spacing w:before="0" w:after="240"/>
    </w:pPr>
  </w:style>
  <w:style w:type="paragraph" w:customStyle="1" w:styleId="ZG">
    <w:name w:val="ZG"/>
    <w:rsid w:val="00AC08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epuces3">
    <w:name w:val="List Bullet 3"/>
    <w:basedOn w:val="Listepuces2"/>
    <w:rsid w:val="00AC08E5"/>
    <w:pPr>
      <w:ind w:left="1135"/>
    </w:pPr>
  </w:style>
  <w:style w:type="paragraph" w:styleId="Liste2">
    <w:name w:val="List 2"/>
    <w:basedOn w:val="Liste"/>
    <w:rsid w:val="00AC08E5"/>
    <w:pPr>
      <w:ind w:left="851"/>
    </w:pPr>
  </w:style>
  <w:style w:type="paragraph" w:styleId="Liste3">
    <w:name w:val="List 3"/>
    <w:basedOn w:val="Liste2"/>
    <w:rsid w:val="00AC08E5"/>
    <w:pPr>
      <w:ind w:left="1135"/>
    </w:pPr>
  </w:style>
  <w:style w:type="paragraph" w:styleId="Liste4">
    <w:name w:val="List 4"/>
    <w:basedOn w:val="Liste3"/>
    <w:rsid w:val="00AC08E5"/>
    <w:pPr>
      <w:ind w:left="1418"/>
    </w:pPr>
  </w:style>
  <w:style w:type="paragraph" w:styleId="Liste5">
    <w:name w:val="List 5"/>
    <w:basedOn w:val="Liste4"/>
    <w:rsid w:val="00AC08E5"/>
    <w:pPr>
      <w:ind w:left="1702"/>
    </w:pPr>
  </w:style>
  <w:style w:type="paragraph" w:styleId="Listepuces4">
    <w:name w:val="List Bullet 4"/>
    <w:basedOn w:val="Listepuces3"/>
    <w:rsid w:val="00AC08E5"/>
    <w:pPr>
      <w:ind w:left="1418"/>
    </w:pPr>
  </w:style>
  <w:style w:type="paragraph" w:styleId="Listepuces5">
    <w:name w:val="List Bullet 5"/>
    <w:basedOn w:val="Listepuces4"/>
    <w:rsid w:val="00AC08E5"/>
    <w:pPr>
      <w:ind w:left="1702"/>
    </w:pPr>
  </w:style>
  <w:style w:type="paragraph" w:customStyle="1" w:styleId="B20">
    <w:name w:val="B2"/>
    <w:basedOn w:val="Liste2"/>
    <w:rsid w:val="00AC08E5"/>
    <w:pPr>
      <w:ind w:left="1191" w:hanging="454"/>
    </w:pPr>
  </w:style>
  <w:style w:type="paragraph" w:customStyle="1" w:styleId="B30">
    <w:name w:val="B3"/>
    <w:basedOn w:val="Liste3"/>
    <w:rsid w:val="00AC08E5"/>
    <w:pPr>
      <w:ind w:left="1645" w:hanging="454"/>
    </w:pPr>
  </w:style>
  <w:style w:type="paragraph" w:customStyle="1" w:styleId="B4">
    <w:name w:val="B4"/>
    <w:basedOn w:val="Liste4"/>
    <w:rsid w:val="00AC08E5"/>
    <w:pPr>
      <w:ind w:left="2098" w:hanging="454"/>
    </w:pPr>
  </w:style>
  <w:style w:type="paragraph" w:customStyle="1" w:styleId="B5">
    <w:name w:val="B5"/>
    <w:basedOn w:val="Liste5"/>
    <w:rsid w:val="00AC08E5"/>
    <w:pPr>
      <w:ind w:left="2552" w:hanging="454"/>
    </w:pPr>
  </w:style>
  <w:style w:type="paragraph" w:customStyle="1" w:styleId="ZTD">
    <w:name w:val="ZTD"/>
    <w:basedOn w:val="ZB"/>
    <w:rsid w:val="00AC08E5"/>
    <w:pPr>
      <w:framePr w:hRule="auto" w:wrap="notBeside" w:y="852"/>
    </w:pPr>
    <w:rPr>
      <w:i w:val="0"/>
      <w:sz w:val="40"/>
    </w:rPr>
  </w:style>
  <w:style w:type="paragraph" w:customStyle="1" w:styleId="ZV">
    <w:name w:val="ZV"/>
    <w:basedOn w:val="ZU"/>
    <w:rsid w:val="00AC08E5"/>
    <w:pPr>
      <w:framePr w:wrap="notBeside" w:y="16161"/>
    </w:pPr>
  </w:style>
  <w:style w:type="paragraph" w:styleId="Titreindex">
    <w:name w:val="index heading"/>
    <w:basedOn w:val="Normal"/>
    <w:next w:val="Normal"/>
    <w:semiHidden/>
    <w:rsid w:val="00AB6BC3"/>
    <w:pPr>
      <w:pBdr>
        <w:top w:val="single" w:sz="12" w:space="0" w:color="auto"/>
      </w:pBdr>
      <w:spacing w:before="360" w:after="240"/>
    </w:pPr>
    <w:rPr>
      <w:b/>
      <w:i/>
      <w:sz w:val="26"/>
    </w:rPr>
  </w:style>
  <w:style w:type="character" w:styleId="Lienhypertexte">
    <w:name w:val="Hyperlink"/>
    <w:basedOn w:val="Policepardfaut"/>
    <w:rsid w:val="00AB6BC3"/>
    <w:rPr>
      <w:color w:val="0000FF"/>
      <w:u w:val="single"/>
    </w:rPr>
  </w:style>
  <w:style w:type="character" w:styleId="Lienhypertextesuivivisit">
    <w:name w:val="FollowedHyperlink"/>
    <w:basedOn w:val="Policepardfaut"/>
    <w:rsid w:val="00AB6BC3"/>
    <w:rPr>
      <w:color w:val="800080"/>
      <w:u w:val="single"/>
    </w:rPr>
  </w:style>
  <w:style w:type="paragraph" w:customStyle="1" w:styleId="B3">
    <w:name w:val="B3+"/>
    <w:basedOn w:val="B30"/>
    <w:rsid w:val="00AC08E5"/>
    <w:pPr>
      <w:numPr>
        <w:numId w:val="3"/>
      </w:numPr>
      <w:tabs>
        <w:tab w:val="left" w:pos="1134"/>
      </w:tabs>
    </w:pPr>
  </w:style>
  <w:style w:type="paragraph" w:customStyle="1" w:styleId="B1">
    <w:name w:val="B1+"/>
    <w:basedOn w:val="B10"/>
    <w:rsid w:val="00AC08E5"/>
    <w:pPr>
      <w:numPr>
        <w:numId w:val="1"/>
      </w:numPr>
    </w:pPr>
  </w:style>
  <w:style w:type="paragraph" w:customStyle="1" w:styleId="B2">
    <w:name w:val="B2+"/>
    <w:basedOn w:val="B20"/>
    <w:rsid w:val="00AC08E5"/>
    <w:pPr>
      <w:numPr>
        <w:numId w:val="2"/>
      </w:numPr>
    </w:pPr>
  </w:style>
  <w:style w:type="paragraph" w:customStyle="1" w:styleId="BL">
    <w:name w:val="BL"/>
    <w:basedOn w:val="Normal"/>
    <w:rsid w:val="00AC08E5"/>
    <w:pPr>
      <w:numPr>
        <w:numId w:val="5"/>
      </w:numPr>
      <w:tabs>
        <w:tab w:val="left" w:pos="851"/>
      </w:tabs>
    </w:pPr>
  </w:style>
  <w:style w:type="paragraph" w:customStyle="1" w:styleId="BN">
    <w:name w:val="BN"/>
    <w:basedOn w:val="Normal"/>
    <w:rsid w:val="00AC08E5"/>
    <w:pPr>
      <w:numPr>
        <w:numId w:val="4"/>
      </w:numPr>
    </w:pPr>
  </w:style>
  <w:style w:type="paragraph" w:styleId="Corpsdetexte">
    <w:name w:val="Body Text"/>
    <w:basedOn w:val="Normal"/>
    <w:rsid w:val="00AB6BC3"/>
    <w:pPr>
      <w:keepNext/>
      <w:spacing w:after="140"/>
    </w:pPr>
  </w:style>
  <w:style w:type="paragraph" w:styleId="Normalcentr">
    <w:name w:val="Block Text"/>
    <w:basedOn w:val="Normal"/>
    <w:rsid w:val="00AB6BC3"/>
    <w:pPr>
      <w:spacing w:after="120"/>
      <w:ind w:left="1440" w:right="1440"/>
    </w:pPr>
  </w:style>
  <w:style w:type="paragraph" w:styleId="Corpsdetexte2">
    <w:name w:val="Body Text 2"/>
    <w:basedOn w:val="Normal"/>
    <w:rsid w:val="00AB6BC3"/>
    <w:pPr>
      <w:spacing w:after="120" w:line="480" w:lineRule="auto"/>
    </w:pPr>
  </w:style>
  <w:style w:type="paragraph" w:styleId="Corpsdetexte3">
    <w:name w:val="Body Text 3"/>
    <w:basedOn w:val="Normal"/>
    <w:rsid w:val="00AB6BC3"/>
    <w:pPr>
      <w:spacing w:after="120"/>
    </w:pPr>
    <w:rPr>
      <w:sz w:val="16"/>
      <w:szCs w:val="16"/>
    </w:rPr>
  </w:style>
  <w:style w:type="paragraph" w:styleId="Retrait1religne">
    <w:name w:val="Body Text First Indent"/>
    <w:basedOn w:val="Corpsdetexte"/>
    <w:rsid w:val="00AB6BC3"/>
    <w:pPr>
      <w:keepNext w:val="0"/>
      <w:spacing w:after="120"/>
      <w:ind w:firstLine="210"/>
    </w:pPr>
  </w:style>
  <w:style w:type="paragraph" w:styleId="Retraitcorpsdetexte">
    <w:name w:val="Body Text Indent"/>
    <w:basedOn w:val="Normal"/>
    <w:rsid w:val="00AB6BC3"/>
    <w:pPr>
      <w:spacing w:after="120"/>
      <w:ind w:left="283"/>
    </w:pPr>
  </w:style>
  <w:style w:type="paragraph" w:styleId="Retraitcorpset1relig">
    <w:name w:val="Body Text First Indent 2"/>
    <w:basedOn w:val="Retraitcorpsdetexte"/>
    <w:rsid w:val="00AB6BC3"/>
    <w:pPr>
      <w:ind w:firstLine="210"/>
    </w:pPr>
  </w:style>
  <w:style w:type="paragraph" w:styleId="Retraitcorpsdetexte2">
    <w:name w:val="Body Text Indent 2"/>
    <w:basedOn w:val="Normal"/>
    <w:rsid w:val="00AB6BC3"/>
    <w:pPr>
      <w:spacing w:after="120" w:line="480" w:lineRule="auto"/>
      <w:ind w:left="283"/>
    </w:pPr>
  </w:style>
  <w:style w:type="paragraph" w:styleId="Retraitcorpsdetexte3">
    <w:name w:val="Body Text Indent 3"/>
    <w:basedOn w:val="Normal"/>
    <w:rsid w:val="00AB6BC3"/>
    <w:pPr>
      <w:spacing w:after="120"/>
      <w:ind w:left="283"/>
    </w:pPr>
    <w:rPr>
      <w:sz w:val="16"/>
      <w:szCs w:val="16"/>
    </w:rPr>
  </w:style>
  <w:style w:type="paragraph" w:styleId="Lgende">
    <w:name w:val="caption"/>
    <w:basedOn w:val="Normal"/>
    <w:next w:val="Normal"/>
    <w:qFormat/>
    <w:rsid w:val="00AB6BC3"/>
    <w:pPr>
      <w:spacing w:before="120" w:after="120"/>
    </w:pPr>
    <w:rPr>
      <w:b/>
      <w:bCs/>
    </w:rPr>
  </w:style>
  <w:style w:type="paragraph" w:styleId="Formuledepolitesse">
    <w:name w:val="Closing"/>
    <w:basedOn w:val="Normal"/>
    <w:rsid w:val="00AB6BC3"/>
    <w:pPr>
      <w:ind w:left="4252"/>
    </w:pPr>
  </w:style>
  <w:style w:type="character" w:styleId="Marquedecommentaire">
    <w:name w:val="annotation reference"/>
    <w:basedOn w:val="Policepardfaut"/>
    <w:semiHidden/>
    <w:rsid w:val="00AB6BC3"/>
    <w:rPr>
      <w:sz w:val="16"/>
      <w:szCs w:val="16"/>
    </w:rPr>
  </w:style>
  <w:style w:type="paragraph" w:styleId="Commentaire">
    <w:name w:val="annotation text"/>
    <w:basedOn w:val="Normal"/>
    <w:semiHidden/>
    <w:rsid w:val="00AB6BC3"/>
  </w:style>
  <w:style w:type="paragraph" w:styleId="Date">
    <w:name w:val="Date"/>
    <w:basedOn w:val="Normal"/>
    <w:next w:val="Normal"/>
    <w:rsid w:val="00AB6BC3"/>
  </w:style>
  <w:style w:type="paragraph" w:styleId="Explorateurdedocuments">
    <w:name w:val="Document Map"/>
    <w:basedOn w:val="Normal"/>
    <w:semiHidden/>
    <w:rsid w:val="00AB6BC3"/>
    <w:pPr>
      <w:shd w:val="clear" w:color="auto" w:fill="000080"/>
    </w:pPr>
    <w:rPr>
      <w:rFonts w:ascii="Tahoma" w:hAnsi="Tahoma" w:cs="Tahoma"/>
    </w:rPr>
  </w:style>
  <w:style w:type="paragraph" w:styleId="Signaturelectronique">
    <w:name w:val="E-mail Signature"/>
    <w:basedOn w:val="Normal"/>
    <w:rsid w:val="00AB6BC3"/>
  </w:style>
  <w:style w:type="character" w:styleId="Accentuation">
    <w:name w:val="Emphasis"/>
    <w:basedOn w:val="Policepardfaut"/>
    <w:qFormat/>
    <w:rsid w:val="00AB6BC3"/>
    <w:rPr>
      <w:i/>
      <w:iCs/>
    </w:rPr>
  </w:style>
  <w:style w:type="character" w:styleId="Appeldenotedefin">
    <w:name w:val="endnote reference"/>
    <w:basedOn w:val="Policepardfaut"/>
    <w:semiHidden/>
    <w:rsid w:val="00AB6BC3"/>
    <w:rPr>
      <w:vertAlign w:val="superscript"/>
    </w:rPr>
  </w:style>
  <w:style w:type="paragraph" w:styleId="Notedefin">
    <w:name w:val="endnote text"/>
    <w:basedOn w:val="Normal"/>
    <w:semiHidden/>
    <w:rsid w:val="00AB6BC3"/>
  </w:style>
  <w:style w:type="paragraph" w:styleId="Adressedestinataire">
    <w:name w:val="envelope address"/>
    <w:basedOn w:val="Normal"/>
    <w:rsid w:val="00AB6BC3"/>
    <w:pPr>
      <w:framePr w:w="7920" w:h="1980" w:hRule="exact" w:hSpace="180" w:wrap="auto" w:hAnchor="page" w:xAlign="center" w:yAlign="bottom"/>
      <w:ind w:left="2880"/>
    </w:pPr>
    <w:rPr>
      <w:rFonts w:ascii="Arial" w:hAnsi="Arial" w:cs="Arial"/>
      <w:sz w:val="24"/>
      <w:szCs w:val="24"/>
    </w:rPr>
  </w:style>
  <w:style w:type="paragraph" w:styleId="Adresseexpditeur">
    <w:name w:val="envelope return"/>
    <w:basedOn w:val="Normal"/>
    <w:rsid w:val="00AB6BC3"/>
    <w:rPr>
      <w:rFonts w:ascii="Arial" w:hAnsi="Arial" w:cs="Arial"/>
    </w:rPr>
  </w:style>
  <w:style w:type="character" w:styleId="AcronymeHTML">
    <w:name w:val="HTML Acronym"/>
    <w:basedOn w:val="Policepardfaut"/>
    <w:rsid w:val="00AB6BC3"/>
  </w:style>
  <w:style w:type="paragraph" w:styleId="AdresseHTML">
    <w:name w:val="HTML Address"/>
    <w:basedOn w:val="Normal"/>
    <w:rsid w:val="00AB6BC3"/>
    <w:rPr>
      <w:i/>
      <w:iCs/>
    </w:rPr>
  </w:style>
  <w:style w:type="character" w:styleId="CitationHTML">
    <w:name w:val="HTML Cite"/>
    <w:basedOn w:val="Policepardfaut"/>
    <w:rsid w:val="00AB6BC3"/>
    <w:rPr>
      <w:i/>
      <w:iCs/>
    </w:rPr>
  </w:style>
  <w:style w:type="character" w:styleId="CodeHTML">
    <w:name w:val="HTML Code"/>
    <w:basedOn w:val="Policepardfaut"/>
    <w:rsid w:val="00AB6BC3"/>
    <w:rPr>
      <w:rFonts w:ascii="Courier New" w:hAnsi="Courier New"/>
      <w:sz w:val="20"/>
      <w:szCs w:val="20"/>
    </w:rPr>
  </w:style>
  <w:style w:type="character" w:styleId="DfinitionHTML">
    <w:name w:val="HTML Definition"/>
    <w:basedOn w:val="Policepardfaut"/>
    <w:rsid w:val="00AB6BC3"/>
    <w:rPr>
      <w:i/>
      <w:iCs/>
    </w:rPr>
  </w:style>
  <w:style w:type="character" w:styleId="ClavierHTML">
    <w:name w:val="HTML Keyboard"/>
    <w:basedOn w:val="Policepardfaut"/>
    <w:rsid w:val="00AB6BC3"/>
    <w:rPr>
      <w:rFonts w:ascii="Courier New" w:hAnsi="Courier New"/>
      <w:sz w:val="20"/>
      <w:szCs w:val="20"/>
    </w:rPr>
  </w:style>
  <w:style w:type="paragraph" w:styleId="PrformatHTML">
    <w:name w:val="HTML Preformatted"/>
    <w:basedOn w:val="Normal"/>
    <w:rsid w:val="00AB6BC3"/>
    <w:rPr>
      <w:rFonts w:ascii="Courier New" w:hAnsi="Courier New" w:cs="Courier New"/>
    </w:rPr>
  </w:style>
  <w:style w:type="character" w:styleId="ExempleHTML">
    <w:name w:val="HTML Sample"/>
    <w:basedOn w:val="Policepardfaut"/>
    <w:rsid w:val="00AB6BC3"/>
    <w:rPr>
      <w:rFonts w:ascii="Courier New" w:hAnsi="Courier New"/>
    </w:rPr>
  </w:style>
  <w:style w:type="character" w:styleId="MachinecrireHTML">
    <w:name w:val="HTML Typewriter"/>
    <w:basedOn w:val="Policepardfaut"/>
    <w:rsid w:val="00AB6BC3"/>
    <w:rPr>
      <w:rFonts w:ascii="Courier New" w:hAnsi="Courier New"/>
      <w:sz w:val="20"/>
      <w:szCs w:val="20"/>
    </w:rPr>
  </w:style>
  <w:style w:type="character" w:styleId="VariableHTML">
    <w:name w:val="HTML Variable"/>
    <w:basedOn w:val="Policepardfaut"/>
    <w:rsid w:val="00AB6BC3"/>
    <w:rPr>
      <w:i/>
      <w:iCs/>
    </w:rPr>
  </w:style>
  <w:style w:type="paragraph" w:styleId="Index3">
    <w:name w:val="index 3"/>
    <w:basedOn w:val="Normal"/>
    <w:next w:val="Normal"/>
    <w:autoRedefine/>
    <w:semiHidden/>
    <w:rsid w:val="00AB6BC3"/>
    <w:pPr>
      <w:ind w:left="600" w:hanging="200"/>
    </w:pPr>
  </w:style>
  <w:style w:type="paragraph" w:styleId="Index4">
    <w:name w:val="index 4"/>
    <w:basedOn w:val="Normal"/>
    <w:next w:val="Normal"/>
    <w:autoRedefine/>
    <w:semiHidden/>
    <w:rsid w:val="00AB6BC3"/>
    <w:pPr>
      <w:ind w:left="800" w:hanging="200"/>
    </w:pPr>
  </w:style>
  <w:style w:type="paragraph" w:styleId="Index5">
    <w:name w:val="index 5"/>
    <w:basedOn w:val="Normal"/>
    <w:next w:val="Normal"/>
    <w:autoRedefine/>
    <w:semiHidden/>
    <w:rsid w:val="00AB6BC3"/>
    <w:pPr>
      <w:ind w:left="1000" w:hanging="200"/>
    </w:pPr>
  </w:style>
  <w:style w:type="paragraph" w:styleId="Index6">
    <w:name w:val="index 6"/>
    <w:basedOn w:val="Normal"/>
    <w:next w:val="Normal"/>
    <w:autoRedefine/>
    <w:semiHidden/>
    <w:rsid w:val="00AB6BC3"/>
    <w:pPr>
      <w:ind w:left="1200" w:hanging="200"/>
    </w:pPr>
  </w:style>
  <w:style w:type="paragraph" w:styleId="Index7">
    <w:name w:val="index 7"/>
    <w:basedOn w:val="Normal"/>
    <w:next w:val="Normal"/>
    <w:autoRedefine/>
    <w:semiHidden/>
    <w:rsid w:val="00AB6BC3"/>
    <w:pPr>
      <w:ind w:left="1400" w:hanging="200"/>
    </w:pPr>
  </w:style>
  <w:style w:type="paragraph" w:styleId="Index8">
    <w:name w:val="index 8"/>
    <w:basedOn w:val="Normal"/>
    <w:next w:val="Normal"/>
    <w:autoRedefine/>
    <w:semiHidden/>
    <w:rsid w:val="00AB6BC3"/>
    <w:pPr>
      <w:ind w:left="1600" w:hanging="200"/>
    </w:pPr>
  </w:style>
  <w:style w:type="paragraph" w:styleId="Index9">
    <w:name w:val="index 9"/>
    <w:basedOn w:val="Normal"/>
    <w:next w:val="Normal"/>
    <w:autoRedefine/>
    <w:semiHidden/>
    <w:rsid w:val="00AB6BC3"/>
    <w:pPr>
      <w:ind w:left="1800" w:hanging="200"/>
    </w:pPr>
  </w:style>
  <w:style w:type="character" w:styleId="Numrodeligne">
    <w:name w:val="line number"/>
    <w:basedOn w:val="Policepardfaut"/>
    <w:rsid w:val="00AB6BC3"/>
  </w:style>
  <w:style w:type="paragraph" w:styleId="Listecontinue">
    <w:name w:val="List Continue"/>
    <w:basedOn w:val="Normal"/>
    <w:rsid w:val="00AB6BC3"/>
    <w:pPr>
      <w:spacing w:after="120"/>
      <w:ind w:left="283"/>
    </w:pPr>
  </w:style>
  <w:style w:type="paragraph" w:styleId="Listecontinue2">
    <w:name w:val="List Continue 2"/>
    <w:basedOn w:val="Normal"/>
    <w:rsid w:val="00AB6BC3"/>
    <w:pPr>
      <w:spacing w:after="120"/>
      <w:ind w:left="566"/>
    </w:pPr>
  </w:style>
  <w:style w:type="paragraph" w:styleId="Listecontinue3">
    <w:name w:val="List Continue 3"/>
    <w:basedOn w:val="Normal"/>
    <w:rsid w:val="00AB6BC3"/>
    <w:pPr>
      <w:spacing w:after="120"/>
      <w:ind w:left="849"/>
    </w:pPr>
  </w:style>
  <w:style w:type="paragraph" w:styleId="Listecontinue4">
    <w:name w:val="List Continue 4"/>
    <w:basedOn w:val="Normal"/>
    <w:rsid w:val="00AB6BC3"/>
    <w:pPr>
      <w:spacing w:after="120"/>
      <w:ind w:left="1132"/>
    </w:pPr>
  </w:style>
  <w:style w:type="paragraph" w:styleId="Listecontinue5">
    <w:name w:val="List Continue 5"/>
    <w:basedOn w:val="Normal"/>
    <w:rsid w:val="00AB6BC3"/>
    <w:pPr>
      <w:spacing w:after="120"/>
      <w:ind w:left="1415"/>
    </w:pPr>
  </w:style>
  <w:style w:type="paragraph" w:styleId="Listenumros3">
    <w:name w:val="List Number 3"/>
    <w:basedOn w:val="Normal"/>
    <w:rsid w:val="00AB6BC3"/>
    <w:pPr>
      <w:numPr>
        <w:numId w:val="6"/>
      </w:numPr>
    </w:pPr>
  </w:style>
  <w:style w:type="paragraph" w:styleId="Listenumros4">
    <w:name w:val="List Number 4"/>
    <w:basedOn w:val="Normal"/>
    <w:rsid w:val="00AB6BC3"/>
    <w:pPr>
      <w:numPr>
        <w:numId w:val="7"/>
      </w:numPr>
    </w:pPr>
  </w:style>
  <w:style w:type="paragraph" w:styleId="Listenumros5">
    <w:name w:val="List Number 5"/>
    <w:basedOn w:val="Normal"/>
    <w:rsid w:val="00AB6BC3"/>
    <w:pPr>
      <w:numPr>
        <w:numId w:val="8"/>
      </w:numPr>
    </w:pPr>
  </w:style>
  <w:style w:type="paragraph" w:styleId="Textedemacro">
    <w:name w:val="macro"/>
    <w:semiHidden/>
    <w:rsid w:val="00AB6B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En-ttedemessage">
    <w:name w:val="Message Header"/>
    <w:basedOn w:val="Normal"/>
    <w:rsid w:val="00AB6BC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AB6BC3"/>
    <w:rPr>
      <w:sz w:val="24"/>
      <w:szCs w:val="24"/>
    </w:rPr>
  </w:style>
  <w:style w:type="paragraph" w:styleId="Retraitnormal">
    <w:name w:val="Normal Indent"/>
    <w:basedOn w:val="Normal"/>
    <w:rsid w:val="00AB6BC3"/>
    <w:pPr>
      <w:ind w:left="720"/>
    </w:pPr>
  </w:style>
  <w:style w:type="paragraph" w:styleId="Titredenote">
    <w:name w:val="Note Heading"/>
    <w:basedOn w:val="Normal"/>
    <w:next w:val="Normal"/>
    <w:rsid w:val="00AB6BC3"/>
  </w:style>
  <w:style w:type="character" w:styleId="Numrodepage">
    <w:name w:val="page number"/>
    <w:basedOn w:val="Policepardfaut"/>
    <w:rsid w:val="00AB6BC3"/>
  </w:style>
  <w:style w:type="paragraph" w:styleId="Textebrut">
    <w:name w:val="Plain Text"/>
    <w:basedOn w:val="Normal"/>
    <w:rsid w:val="00AB6BC3"/>
    <w:rPr>
      <w:rFonts w:ascii="Courier New" w:hAnsi="Courier New" w:cs="Courier New"/>
    </w:rPr>
  </w:style>
  <w:style w:type="paragraph" w:styleId="Salutations">
    <w:name w:val="Salutation"/>
    <w:basedOn w:val="Normal"/>
    <w:next w:val="Normal"/>
    <w:rsid w:val="00AB6BC3"/>
  </w:style>
  <w:style w:type="paragraph" w:styleId="Signature">
    <w:name w:val="Signature"/>
    <w:basedOn w:val="Normal"/>
    <w:rsid w:val="00AB6BC3"/>
    <w:pPr>
      <w:ind w:left="4252"/>
    </w:pPr>
  </w:style>
  <w:style w:type="character" w:styleId="lev">
    <w:name w:val="Strong"/>
    <w:basedOn w:val="Policepardfaut"/>
    <w:qFormat/>
    <w:rsid w:val="00AB6BC3"/>
    <w:rPr>
      <w:b/>
      <w:bCs/>
    </w:rPr>
  </w:style>
  <w:style w:type="paragraph" w:styleId="Sous-titre">
    <w:name w:val="Subtitle"/>
    <w:basedOn w:val="Normal"/>
    <w:qFormat/>
    <w:rsid w:val="00AB6BC3"/>
    <w:pPr>
      <w:spacing w:after="60"/>
      <w:jc w:val="center"/>
      <w:outlineLvl w:val="1"/>
    </w:pPr>
    <w:rPr>
      <w:rFonts w:ascii="Arial" w:hAnsi="Arial" w:cs="Arial"/>
      <w:sz w:val="24"/>
      <w:szCs w:val="24"/>
    </w:rPr>
  </w:style>
  <w:style w:type="paragraph" w:styleId="Tabledesrfrencesjuridiques">
    <w:name w:val="table of authorities"/>
    <w:basedOn w:val="Normal"/>
    <w:next w:val="Normal"/>
    <w:semiHidden/>
    <w:rsid w:val="00AB6BC3"/>
    <w:pPr>
      <w:ind w:left="200" w:hanging="200"/>
    </w:pPr>
  </w:style>
  <w:style w:type="paragraph" w:styleId="Tabledesillustrations">
    <w:name w:val="table of figures"/>
    <w:basedOn w:val="Normal"/>
    <w:next w:val="Normal"/>
    <w:semiHidden/>
    <w:rsid w:val="00AB6BC3"/>
    <w:pPr>
      <w:ind w:left="400" w:hanging="400"/>
    </w:pPr>
  </w:style>
  <w:style w:type="paragraph" w:styleId="Titre">
    <w:name w:val="Title"/>
    <w:basedOn w:val="Normal"/>
    <w:qFormat/>
    <w:rsid w:val="00AB6BC3"/>
    <w:pPr>
      <w:spacing w:before="240" w:after="60"/>
      <w:jc w:val="center"/>
      <w:outlineLvl w:val="0"/>
    </w:pPr>
    <w:rPr>
      <w:rFonts w:ascii="Arial" w:hAnsi="Arial" w:cs="Arial"/>
      <w:b/>
      <w:bCs/>
      <w:kern w:val="28"/>
      <w:sz w:val="32"/>
      <w:szCs w:val="32"/>
    </w:rPr>
  </w:style>
  <w:style w:type="paragraph" w:styleId="TitreTR">
    <w:name w:val="toa heading"/>
    <w:basedOn w:val="Normal"/>
    <w:next w:val="Normal"/>
    <w:semiHidden/>
    <w:rsid w:val="00AB6BC3"/>
    <w:pPr>
      <w:spacing w:before="120"/>
    </w:pPr>
    <w:rPr>
      <w:rFonts w:ascii="Arial" w:hAnsi="Arial" w:cs="Arial"/>
      <w:b/>
      <w:bCs/>
      <w:sz w:val="24"/>
      <w:szCs w:val="24"/>
    </w:rPr>
  </w:style>
  <w:style w:type="character" w:customStyle="1" w:styleId="NOCar">
    <w:name w:val="NO Car"/>
    <w:basedOn w:val="Policepardfaut"/>
    <w:rsid w:val="00AB6BC3"/>
    <w:rPr>
      <w:lang w:val="en-GB" w:eastAsia="en-US" w:bidi="ar-SA"/>
    </w:rPr>
  </w:style>
  <w:style w:type="paragraph" w:styleId="Textedebulles">
    <w:name w:val="Balloon Text"/>
    <w:basedOn w:val="Normal"/>
    <w:semiHidden/>
    <w:rsid w:val="00AB6BC3"/>
    <w:rPr>
      <w:rFonts w:ascii="Tahoma" w:hAnsi="Tahoma" w:cs="Tahoma"/>
      <w:sz w:val="16"/>
      <w:szCs w:val="16"/>
    </w:rPr>
  </w:style>
  <w:style w:type="paragraph" w:styleId="Objetducommentaire">
    <w:name w:val="annotation subject"/>
    <w:basedOn w:val="Commentaire"/>
    <w:next w:val="Commentaire"/>
    <w:semiHidden/>
    <w:rsid w:val="00AB6BC3"/>
    <w:rPr>
      <w:b/>
      <w:bCs/>
    </w:rPr>
  </w:style>
  <w:style w:type="paragraph" w:customStyle="1" w:styleId="TAJ">
    <w:name w:val="TAJ"/>
    <w:basedOn w:val="Normal"/>
    <w:rsid w:val="00AC08E5"/>
    <w:pPr>
      <w:keepNext/>
      <w:keepLines/>
      <w:spacing w:after="0"/>
      <w:jc w:val="both"/>
    </w:pPr>
    <w:rPr>
      <w:rFonts w:ascii="Arial" w:hAnsi="Arial"/>
      <w:sz w:val="18"/>
    </w:rPr>
  </w:style>
  <w:style w:type="table" w:styleId="Grilledutableau">
    <w:name w:val="Table Grid"/>
    <w:basedOn w:val="TableauNormal"/>
    <w:rsid w:val="00AB6BC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link w:val="Pieddepage"/>
    <w:rsid w:val="00201242"/>
    <w:rPr>
      <w:rFonts w:ascii="Arial" w:hAnsi="Arial"/>
      <w:b/>
      <w:i/>
      <w:noProof/>
      <w:sz w:val="18"/>
      <w:lang w:val="en-GB"/>
    </w:rPr>
  </w:style>
  <w:style w:type="paragraph" w:styleId="Rvision">
    <w:name w:val="Revision"/>
    <w:hidden/>
    <w:uiPriority w:val="99"/>
    <w:semiHidden/>
    <w:rsid w:val="00370AD7"/>
    <w:rPr>
      <w:lang w:val="en-GB" w:eastAsia="en-US"/>
    </w:rPr>
  </w:style>
  <w:style w:type="paragraph" w:customStyle="1" w:styleId="TB1">
    <w:name w:val="TB1"/>
    <w:basedOn w:val="Normal"/>
    <w:qFormat/>
    <w:rsid w:val="00AC08E5"/>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AC08E5"/>
    <w:pPr>
      <w:keepNext/>
      <w:keepLines/>
      <w:numPr>
        <w:numId w:val="16"/>
      </w:numPr>
      <w:tabs>
        <w:tab w:val="left" w:pos="1109"/>
      </w:tabs>
      <w:spacing w:after="0"/>
      <w:ind w:left="1100" w:hanging="380"/>
    </w:pPr>
    <w:rPr>
      <w:rFonts w:ascii="Arial" w:hAnsi="Arial"/>
      <w:sz w:val="18"/>
    </w:rPr>
  </w:style>
  <w:style w:type="character" w:customStyle="1" w:styleId="Guidance">
    <w:name w:val="Guidance"/>
    <w:rsid w:val="00B452E7"/>
    <w:rPr>
      <w:i/>
      <w:color w:val="0000FF"/>
      <w:sz w:val="20"/>
    </w:rPr>
  </w:style>
  <w:style w:type="character" w:customStyle="1" w:styleId="NOChar">
    <w:name w:val="NO Char"/>
    <w:link w:val="NO"/>
    <w:rsid w:val="00B452E7"/>
    <w:rPr>
      <w:lang w:val="en-GB"/>
    </w:rPr>
  </w:style>
  <w:style w:type="character" w:customStyle="1" w:styleId="TALChar">
    <w:name w:val="TAL Char"/>
    <w:link w:val="TAL"/>
    <w:rsid w:val="006A4967"/>
    <w:rPr>
      <w:rFonts w:ascii="Arial" w:hAnsi="Arial"/>
      <w:sz w:val="18"/>
      <w:lang w:val="en-GB" w:eastAsia="en-US"/>
    </w:rPr>
  </w:style>
  <w:style w:type="character" w:customStyle="1" w:styleId="TACChar">
    <w:name w:val="TAC Char"/>
    <w:link w:val="TAC"/>
    <w:rsid w:val="006A4967"/>
    <w:rPr>
      <w:rFonts w:ascii="Arial" w:hAnsi="Arial"/>
      <w:sz w:val="18"/>
      <w:lang w:val="en-GB" w:eastAsia="en-US"/>
    </w:rPr>
  </w:style>
  <w:style w:type="character" w:customStyle="1" w:styleId="THChar">
    <w:name w:val="TH Char"/>
    <w:link w:val="TH"/>
    <w:rsid w:val="006A4967"/>
    <w:rPr>
      <w:rFonts w:ascii="Arial" w:hAnsi="Arial"/>
      <w:b/>
      <w:lang w:val="en-GB" w:eastAsia="en-US"/>
    </w:rPr>
  </w:style>
  <w:style w:type="character" w:customStyle="1" w:styleId="TAHChar">
    <w:name w:val="TAH Char"/>
    <w:link w:val="TAH"/>
    <w:rsid w:val="006A4967"/>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C08E5"/>
    <w:pPr>
      <w:overflowPunct w:val="0"/>
      <w:autoSpaceDE w:val="0"/>
      <w:autoSpaceDN w:val="0"/>
      <w:adjustRightInd w:val="0"/>
      <w:spacing w:after="180"/>
      <w:textAlignment w:val="baseline"/>
    </w:pPr>
    <w:rPr>
      <w:lang w:val="en-GB" w:eastAsia="en-US"/>
    </w:rPr>
  </w:style>
  <w:style w:type="paragraph" w:styleId="Titre1">
    <w:name w:val="heading 1"/>
    <w:next w:val="Normal"/>
    <w:qFormat/>
    <w:rsid w:val="00AC08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Titre2">
    <w:name w:val="heading 2"/>
    <w:basedOn w:val="Titre1"/>
    <w:next w:val="Normal"/>
    <w:qFormat/>
    <w:rsid w:val="00AC08E5"/>
    <w:pPr>
      <w:pBdr>
        <w:top w:val="none" w:sz="0" w:space="0" w:color="auto"/>
      </w:pBdr>
      <w:spacing w:before="180"/>
      <w:outlineLvl w:val="1"/>
    </w:pPr>
    <w:rPr>
      <w:sz w:val="32"/>
    </w:rPr>
  </w:style>
  <w:style w:type="paragraph" w:styleId="Titre3">
    <w:name w:val="heading 3"/>
    <w:basedOn w:val="Titre2"/>
    <w:next w:val="Normal"/>
    <w:qFormat/>
    <w:rsid w:val="00AC08E5"/>
    <w:pPr>
      <w:spacing w:before="120"/>
      <w:outlineLvl w:val="2"/>
    </w:pPr>
    <w:rPr>
      <w:sz w:val="28"/>
    </w:rPr>
  </w:style>
  <w:style w:type="paragraph" w:styleId="Titre4">
    <w:name w:val="heading 4"/>
    <w:basedOn w:val="Titre3"/>
    <w:next w:val="Normal"/>
    <w:qFormat/>
    <w:rsid w:val="00AC08E5"/>
    <w:pPr>
      <w:ind w:left="1418" w:hanging="1418"/>
      <w:outlineLvl w:val="3"/>
    </w:pPr>
    <w:rPr>
      <w:sz w:val="24"/>
    </w:rPr>
  </w:style>
  <w:style w:type="paragraph" w:styleId="Titre5">
    <w:name w:val="heading 5"/>
    <w:basedOn w:val="Titre4"/>
    <w:next w:val="Normal"/>
    <w:qFormat/>
    <w:rsid w:val="00AC08E5"/>
    <w:pPr>
      <w:ind w:left="1701" w:hanging="1701"/>
      <w:outlineLvl w:val="4"/>
    </w:pPr>
    <w:rPr>
      <w:sz w:val="22"/>
    </w:rPr>
  </w:style>
  <w:style w:type="paragraph" w:styleId="Titre6">
    <w:name w:val="heading 6"/>
    <w:basedOn w:val="H6"/>
    <w:next w:val="Normal"/>
    <w:qFormat/>
    <w:rsid w:val="00AC08E5"/>
    <w:pPr>
      <w:outlineLvl w:val="5"/>
    </w:pPr>
  </w:style>
  <w:style w:type="paragraph" w:styleId="Titre7">
    <w:name w:val="heading 7"/>
    <w:basedOn w:val="H6"/>
    <w:next w:val="Normal"/>
    <w:qFormat/>
    <w:rsid w:val="00AC08E5"/>
    <w:pPr>
      <w:outlineLvl w:val="6"/>
    </w:pPr>
  </w:style>
  <w:style w:type="paragraph" w:styleId="Titre8">
    <w:name w:val="heading 8"/>
    <w:basedOn w:val="Titre1"/>
    <w:next w:val="Normal"/>
    <w:qFormat/>
    <w:rsid w:val="00AC08E5"/>
    <w:pPr>
      <w:ind w:left="0" w:firstLine="0"/>
      <w:outlineLvl w:val="7"/>
    </w:pPr>
  </w:style>
  <w:style w:type="paragraph" w:styleId="Titre9">
    <w:name w:val="heading 9"/>
    <w:basedOn w:val="Titre8"/>
    <w:next w:val="Normal"/>
    <w:qFormat/>
    <w:rsid w:val="00AC08E5"/>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AC08E5"/>
    <w:pPr>
      <w:ind w:left="1985" w:hanging="1985"/>
      <w:outlineLvl w:val="9"/>
    </w:pPr>
    <w:rPr>
      <w:sz w:val="20"/>
    </w:rPr>
  </w:style>
  <w:style w:type="paragraph" w:styleId="TM9">
    <w:name w:val="toc 9"/>
    <w:basedOn w:val="TM8"/>
    <w:semiHidden/>
    <w:rsid w:val="00AC08E5"/>
    <w:pPr>
      <w:ind w:left="1418" w:hanging="1418"/>
    </w:pPr>
  </w:style>
  <w:style w:type="paragraph" w:styleId="TM8">
    <w:name w:val="toc 8"/>
    <w:basedOn w:val="TM1"/>
    <w:uiPriority w:val="39"/>
    <w:rsid w:val="00AC08E5"/>
    <w:pPr>
      <w:spacing w:before="180"/>
      <w:ind w:left="2693" w:hanging="2693"/>
    </w:pPr>
    <w:rPr>
      <w:b/>
    </w:rPr>
  </w:style>
  <w:style w:type="paragraph" w:styleId="TM1">
    <w:name w:val="toc 1"/>
    <w:uiPriority w:val="39"/>
    <w:rsid w:val="00AC08E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AC08E5"/>
    <w:pPr>
      <w:keepLines/>
      <w:tabs>
        <w:tab w:val="center" w:pos="4536"/>
        <w:tab w:val="right" w:pos="9072"/>
      </w:tabs>
    </w:pPr>
    <w:rPr>
      <w:noProof/>
    </w:rPr>
  </w:style>
  <w:style w:type="character" w:customStyle="1" w:styleId="ZGSM">
    <w:name w:val="ZGSM"/>
    <w:rsid w:val="00AC08E5"/>
  </w:style>
  <w:style w:type="paragraph" w:styleId="En-tte">
    <w:name w:val="header"/>
    <w:rsid w:val="00AC08E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AC08E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M5">
    <w:name w:val="toc 5"/>
    <w:basedOn w:val="TM4"/>
    <w:semiHidden/>
    <w:rsid w:val="00AC08E5"/>
    <w:pPr>
      <w:ind w:left="1701" w:hanging="1701"/>
    </w:pPr>
  </w:style>
  <w:style w:type="paragraph" w:styleId="TM4">
    <w:name w:val="toc 4"/>
    <w:basedOn w:val="TM3"/>
    <w:uiPriority w:val="39"/>
    <w:rsid w:val="00AC08E5"/>
    <w:pPr>
      <w:ind w:left="1418" w:hanging="1418"/>
    </w:pPr>
  </w:style>
  <w:style w:type="paragraph" w:styleId="TM3">
    <w:name w:val="toc 3"/>
    <w:basedOn w:val="TM2"/>
    <w:uiPriority w:val="39"/>
    <w:rsid w:val="00AC08E5"/>
    <w:pPr>
      <w:ind w:left="1134" w:hanging="1134"/>
    </w:pPr>
  </w:style>
  <w:style w:type="paragraph" w:styleId="TM2">
    <w:name w:val="toc 2"/>
    <w:basedOn w:val="TM1"/>
    <w:uiPriority w:val="39"/>
    <w:rsid w:val="00AC08E5"/>
    <w:pPr>
      <w:spacing w:before="0"/>
      <w:ind w:left="851" w:hanging="851"/>
    </w:pPr>
    <w:rPr>
      <w:sz w:val="20"/>
    </w:rPr>
  </w:style>
  <w:style w:type="paragraph" w:styleId="Index1">
    <w:name w:val="index 1"/>
    <w:basedOn w:val="Normal"/>
    <w:semiHidden/>
    <w:rsid w:val="00AC08E5"/>
    <w:pPr>
      <w:keepLines/>
    </w:pPr>
  </w:style>
  <w:style w:type="paragraph" w:styleId="Index2">
    <w:name w:val="index 2"/>
    <w:basedOn w:val="Index1"/>
    <w:semiHidden/>
    <w:rsid w:val="00AC08E5"/>
    <w:pPr>
      <w:ind w:left="284"/>
    </w:pPr>
  </w:style>
  <w:style w:type="paragraph" w:customStyle="1" w:styleId="TT">
    <w:name w:val="TT"/>
    <w:basedOn w:val="Titre1"/>
    <w:next w:val="Normal"/>
    <w:rsid w:val="00AC08E5"/>
    <w:pPr>
      <w:outlineLvl w:val="9"/>
    </w:pPr>
  </w:style>
  <w:style w:type="paragraph" w:styleId="Pieddepage">
    <w:name w:val="footer"/>
    <w:basedOn w:val="En-tte"/>
    <w:link w:val="PieddepageCar"/>
    <w:rsid w:val="00AC08E5"/>
    <w:pPr>
      <w:jc w:val="center"/>
    </w:pPr>
    <w:rPr>
      <w:i/>
    </w:rPr>
  </w:style>
  <w:style w:type="character" w:styleId="Appelnotedebasdep">
    <w:name w:val="footnote reference"/>
    <w:basedOn w:val="Policepardfaut"/>
    <w:semiHidden/>
    <w:rsid w:val="00AC08E5"/>
    <w:rPr>
      <w:b/>
      <w:position w:val="6"/>
      <w:sz w:val="16"/>
    </w:rPr>
  </w:style>
  <w:style w:type="paragraph" w:styleId="Notedebasdepage">
    <w:name w:val="footnote text"/>
    <w:basedOn w:val="Normal"/>
    <w:semiHidden/>
    <w:rsid w:val="00AC08E5"/>
    <w:pPr>
      <w:keepLines/>
      <w:ind w:left="454" w:hanging="454"/>
    </w:pPr>
    <w:rPr>
      <w:sz w:val="16"/>
    </w:rPr>
  </w:style>
  <w:style w:type="paragraph" w:customStyle="1" w:styleId="NF">
    <w:name w:val="NF"/>
    <w:basedOn w:val="NO"/>
    <w:rsid w:val="00AC08E5"/>
    <w:pPr>
      <w:keepNext/>
      <w:spacing w:after="0"/>
    </w:pPr>
    <w:rPr>
      <w:rFonts w:ascii="Arial" w:hAnsi="Arial"/>
      <w:sz w:val="18"/>
    </w:rPr>
  </w:style>
  <w:style w:type="paragraph" w:customStyle="1" w:styleId="NO">
    <w:name w:val="NO"/>
    <w:basedOn w:val="Normal"/>
    <w:link w:val="NOChar"/>
    <w:rsid w:val="00AC08E5"/>
    <w:pPr>
      <w:keepLines/>
      <w:ind w:left="1135" w:hanging="851"/>
    </w:pPr>
  </w:style>
  <w:style w:type="paragraph" w:customStyle="1" w:styleId="PL">
    <w:name w:val="PL"/>
    <w:rsid w:val="00AC0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AC08E5"/>
    <w:pPr>
      <w:jc w:val="right"/>
    </w:pPr>
  </w:style>
  <w:style w:type="paragraph" w:customStyle="1" w:styleId="TAL">
    <w:name w:val="TAL"/>
    <w:basedOn w:val="Normal"/>
    <w:link w:val="TALChar"/>
    <w:rsid w:val="00AC08E5"/>
    <w:pPr>
      <w:keepNext/>
      <w:keepLines/>
      <w:spacing w:after="0"/>
    </w:pPr>
    <w:rPr>
      <w:rFonts w:ascii="Arial" w:hAnsi="Arial"/>
      <w:sz w:val="18"/>
    </w:rPr>
  </w:style>
  <w:style w:type="paragraph" w:styleId="Listenumros2">
    <w:name w:val="List Number 2"/>
    <w:basedOn w:val="Listenumros"/>
    <w:rsid w:val="00AC08E5"/>
    <w:pPr>
      <w:ind w:left="851"/>
    </w:pPr>
  </w:style>
  <w:style w:type="paragraph" w:styleId="Listenumros">
    <w:name w:val="List Number"/>
    <w:basedOn w:val="Liste"/>
    <w:rsid w:val="00AC08E5"/>
  </w:style>
  <w:style w:type="paragraph" w:styleId="Liste">
    <w:name w:val="List"/>
    <w:basedOn w:val="Normal"/>
    <w:rsid w:val="00AC08E5"/>
    <w:pPr>
      <w:ind w:left="568" w:hanging="284"/>
    </w:pPr>
  </w:style>
  <w:style w:type="paragraph" w:customStyle="1" w:styleId="TAH">
    <w:name w:val="TAH"/>
    <w:basedOn w:val="TAC"/>
    <w:link w:val="TAHChar"/>
    <w:rsid w:val="00AC08E5"/>
    <w:rPr>
      <w:b/>
    </w:rPr>
  </w:style>
  <w:style w:type="paragraph" w:customStyle="1" w:styleId="TAC">
    <w:name w:val="TAC"/>
    <w:basedOn w:val="TAL"/>
    <w:link w:val="TACChar"/>
    <w:rsid w:val="00AC08E5"/>
    <w:pPr>
      <w:jc w:val="center"/>
    </w:pPr>
  </w:style>
  <w:style w:type="paragraph" w:customStyle="1" w:styleId="LD">
    <w:name w:val="LD"/>
    <w:rsid w:val="00AC08E5"/>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AC08E5"/>
    <w:pPr>
      <w:keepLines/>
      <w:ind w:left="1702" w:hanging="1418"/>
    </w:pPr>
  </w:style>
  <w:style w:type="paragraph" w:customStyle="1" w:styleId="FP">
    <w:name w:val="FP"/>
    <w:basedOn w:val="Normal"/>
    <w:rsid w:val="00AC08E5"/>
    <w:pPr>
      <w:spacing w:after="0"/>
    </w:pPr>
  </w:style>
  <w:style w:type="paragraph" w:customStyle="1" w:styleId="NW">
    <w:name w:val="NW"/>
    <w:basedOn w:val="NO"/>
    <w:rsid w:val="00AC08E5"/>
    <w:pPr>
      <w:spacing w:after="0"/>
    </w:pPr>
  </w:style>
  <w:style w:type="paragraph" w:customStyle="1" w:styleId="EW">
    <w:name w:val="EW"/>
    <w:basedOn w:val="EX"/>
    <w:rsid w:val="00AC08E5"/>
    <w:pPr>
      <w:spacing w:after="0"/>
    </w:pPr>
  </w:style>
  <w:style w:type="paragraph" w:customStyle="1" w:styleId="B10">
    <w:name w:val="B1"/>
    <w:basedOn w:val="Liste"/>
    <w:rsid w:val="00AC08E5"/>
    <w:pPr>
      <w:ind w:left="738" w:hanging="454"/>
    </w:pPr>
  </w:style>
  <w:style w:type="paragraph" w:styleId="TM6">
    <w:name w:val="toc 6"/>
    <w:basedOn w:val="TM5"/>
    <w:next w:val="Normal"/>
    <w:semiHidden/>
    <w:rsid w:val="00AC08E5"/>
    <w:pPr>
      <w:ind w:left="1985" w:hanging="1985"/>
    </w:pPr>
  </w:style>
  <w:style w:type="paragraph" w:styleId="TM7">
    <w:name w:val="toc 7"/>
    <w:basedOn w:val="TM6"/>
    <w:next w:val="Normal"/>
    <w:semiHidden/>
    <w:rsid w:val="00AC08E5"/>
    <w:pPr>
      <w:ind w:left="2268" w:hanging="2268"/>
    </w:pPr>
  </w:style>
  <w:style w:type="paragraph" w:styleId="Listepuces2">
    <w:name w:val="List Bullet 2"/>
    <w:basedOn w:val="Listepuces"/>
    <w:rsid w:val="00AC08E5"/>
    <w:pPr>
      <w:ind w:left="851"/>
    </w:pPr>
  </w:style>
  <w:style w:type="paragraph" w:styleId="Listepuces">
    <w:name w:val="List Bullet"/>
    <w:basedOn w:val="Liste"/>
    <w:rsid w:val="00AC08E5"/>
  </w:style>
  <w:style w:type="paragraph" w:customStyle="1" w:styleId="EditorsNote">
    <w:name w:val="Editor's Note"/>
    <w:basedOn w:val="NO"/>
    <w:rsid w:val="00AC08E5"/>
    <w:rPr>
      <w:color w:val="FF0000"/>
    </w:rPr>
  </w:style>
  <w:style w:type="paragraph" w:customStyle="1" w:styleId="TH">
    <w:name w:val="TH"/>
    <w:basedOn w:val="FL"/>
    <w:next w:val="FL"/>
    <w:link w:val="THChar"/>
    <w:rsid w:val="00AC08E5"/>
  </w:style>
  <w:style w:type="paragraph" w:customStyle="1" w:styleId="FL">
    <w:name w:val="FL"/>
    <w:basedOn w:val="Normal"/>
    <w:rsid w:val="00AC08E5"/>
    <w:pPr>
      <w:keepNext/>
      <w:keepLines/>
      <w:spacing w:before="60"/>
      <w:jc w:val="center"/>
    </w:pPr>
    <w:rPr>
      <w:rFonts w:ascii="Arial" w:hAnsi="Arial"/>
      <w:b/>
    </w:rPr>
  </w:style>
  <w:style w:type="paragraph" w:customStyle="1" w:styleId="ZA">
    <w:name w:val="ZA"/>
    <w:rsid w:val="00AC08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AC08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AC08E5"/>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eastAsia="en-US"/>
    </w:rPr>
  </w:style>
  <w:style w:type="paragraph" w:customStyle="1" w:styleId="ZU">
    <w:name w:val="ZU"/>
    <w:rsid w:val="00AC08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AC08E5"/>
    <w:pPr>
      <w:ind w:left="851" w:hanging="851"/>
    </w:pPr>
  </w:style>
  <w:style w:type="paragraph" w:customStyle="1" w:styleId="ZH">
    <w:name w:val="ZH"/>
    <w:rsid w:val="00AC08E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AC08E5"/>
    <w:pPr>
      <w:keepNext w:val="0"/>
      <w:spacing w:before="0" w:after="240"/>
    </w:pPr>
  </w:style>
  <w:style w:type="paragraph" w:customStyle="1" w:styleId="ZG">
    <w:name w:val="ZG"/>
    <w:rsid w:val="00AC08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epuces3">
    <w:name w:val="List Bullet 3"/>
    <w:basedOn w:val="Listepuces2"/>
    <w:rsid w:val="00AC08E5"/>
    <w:pPr>
      <w:ind w:left="1135"/>
    </w:pPr>
  </w:style>
  <w:style w:type="paragraph" w:styleId="Liste2">
    <w:name w:val="List 2"/>
    <w:basedOn w:val="Liste"/>
    <w:rsid w:val="00AC08E5"/>
    <w:pPr>
      <w:ind w:left="851"/>
    </w:pPr>
  </w:style>
  <w:style w:type="paragraph" w:styleId="Liste3">
    <w:name w:val="List 3"/>
    <w:basedOn w:val="Liste2"/>
    <w:rsid w:val="00AC08E5"/>
    <w:pPr>
      <w:ind w:left="1135"/>
    </w:pPr>
  </w:style>
  <w:style w:type="paragraph" w:styleId="Liste4">
    <w:name w:val="List 4"/>
    <w:basedOn w:val="Liste3"/>
    <w:rsid w:val="00AC08E5"/>
    <w:pPr>
      <w:ind w:left="1418"/>
    </w:pPr>
  </w:style>
  <w:style w:type="paragraph" w:styleId="Liste5">
    <w:name w:val="List 5"/>
    <w:basedOn w:val="Liste4"/>
    <w:rsid w:val="00AC08E5"/>
    <w:pPr>
      <w:ind w:left="1702"/>
    </w:pPr>
  </w:style>
  <w:style w:type="paragraph" w:styleId="Listepuces4">
    <w:name w:val="List Bullet 4"/>
    <w:basedOn w:val="Listepuces3"/>
    <w:rsid w:val="00AC08E5"/>
    <w:pPr>
      <w:ind w:left="1418"/>
    </w:pPr>
  </w:style>
  <w:style w:type="paragraph" w:styleId="Listepuces5">
    <w:name w:val="List Bullet 5"/>
    <w:basedOn w:val="Listepuces4"/>
    <w:rsid w:val="00AC08E5"/>
    <w:pPr>
      <w:ind w:left="1702"/>
    </w:pPr>
  </w:style>
  <w:style w:type="paragraph" w:customStyle="1" w:styleId="B20">
    <w:name w:val="B2"/>
    <w:basedOn w:val="Liste2"/>
    <w:rsid w:val="00AC08E5"/>
    <w:pPr>
      <w:ind w:left="1191" w:hanging="454"/>
    </w:pPr>
  </w:style>
  <w:style w:type="paragraph" w:customStyle="1" w:styleId="B30">
    <w:name w:val="B3"/>
    <w:basedOn w:val="Liste3"/>
    <w:rsid w:val="00AC08E5"/>
    <w:pPr>
      <w:ind w:left="1645" w:hanging="454"/>
    </w:pPr>
  </w:style>
  <w:style w:type="paragraph" w:customStyle="1" w:styleId="B4">
    <w:name w:val="B4"/>
    <w:basedOn w:val="Liste4"/>
    <w:rsid w:val="00AC08E5"/>
    <w:pPr>
      <w:ind w:left="2098" w:hanging="454"/>
    </w:pPr>
  </w:style>
  <w:style w:type="paragraph" w:customStyle="1" w:styleId="B5">
    <w:name w:val="B5"/>
    <w:basedOn w:val="Liste5"/>
    <w:rsid w:val="00AC08E5"/>
    <w:pPr>
      <w:ind w:left="2552" w:hanging="454"/>
    </w:pPr>
  </w:style>
  <w:style w:type="paragraph" w:customStyle="1" w:styleId="ZTD">
    <w:name w:val="ZTD"/>
    <w:basedOn w:val="ZB"/>
    <w:rsid w:val="00AC08E5"/>
    <w:pPr>
      <w:framePr w:hRule="auto" w:wrap="notBeside" w:y="852"/>
    </w:pPr>
    <w:rPr>
      <w:i w:val="0"/>
      <w:sz w:val="40"/>
    </w:rPr>
  </w:style>
  <w:style w:type="paragraph" w:customStyle="1" w:styleId="ZV">
    <w:name w:val="ZV"/>
    <w:basedOn w:val="ZU"/>
    <w:rsid w:val="00AC08E5"/>
    <w:pPr>
      <w:framePr w:wrap="notBeside" w:y="16161"/>
    </w:pPr>
  </w:style>
  <w:style w:type="paragraph" w:styleId="Titreindex">
    <w:name w:val="index heading"/>
    <w:basedOn w:val="Normal"/>
    <w:next w:val="Normal"/>
    <w:semiHidden/>
    <w:rsid w:val="00AB6BC3"/>
    <w:pPr>
      <w:pBdr>
        <w:top w:val="single" w:sz="12" w:space="0" w:color="auto"/>
      </w:pBdr>
      <w:spacing w:before="360" w:after="240"/>
    </w:pPr>
    <w:rPr>
      <w:b/>
      <w:i/>
      <w:sz w:val="26"/>
    </w:rPr>
  </w:style>
  <w:style w:type="character" w:styleId="Lienhypertexte">
    <w:name w:val="Hyperlink"/>
    <w:basedOn w:val="Policepardfaut"/>
    <w:rsid w:val="00AB6BC3"/>
    <w:rPr>
      <w:color w:val="0000FF"/>
      <w:u w:val="single"/>
    </w:rPr>
  </w:style>
  <w:style w:type="character" w:styleId="Lienhypertextesuivivisit">
    <w:name w:val="FollowedHyperlink"/>
    <w:basedOn w:val="Policepardfaut"/>
    <w:rsid w:val="00AB6BC3"/>
    <w:rPr>
      <w:color w:val="800080"/>
      <w:u w:val="single"/>
    </w:rPr>
  </w:style>
  <w:style w:type="paragraph" w:customStyle="1" w:styleId="B3">
    <w:name w:val="B3+"/>
    <w:basedOn w:val="B30"/>
    <w:rsid w:val="00AC08E5"/>
    <w:pPr>
      <w:numPr>
        <w:numId w:val="3"/>
      </w:numPr>
      <w:tabs>
        <w:tab w:val="left" w:pos="1134"/>
      </w:tabs>
    </w:pPr>
  </w:style>
  <w:style w:type="paragraph" w:customStyle="1" w:styleId="B1">
    <w:name w:val="B1+"/>
    <w:basedOn w:val="B10"/>
    <w:rsid w:val="00AC08E5"/>
    <w:pPr>
      <w:numPr>
        <w:numId w:val="1"/>
      </w:numPr>
    </w:pPr>
  </w:style>
  <w:style w:type="paragraph" w:customStyle="1" w:styleId="B2">
    <w:name w:val="B2+"/>
    <w:basedOn w:val="B20"/>
    <w:rsid w:val="00AC08E5"/>
    <w:pPr>
      <w:numPr>
        <w:numId w:val="2"/>
      </w:numPr>
    </w:pPr>
  </w:style>
  <w:style w:type="paragraph" w:customStyle="1" w:styleId="BL">
    <w:name w:val="BL"/>
    <w:basedOn w:val="Normal"/>
    <w:rsid w:val="00AC08E5"/>
    <w:pPr>
      <w:numPr>
        <w:numId w:val="5"/>
      </w:numPr>
      <w:tabs>
        <w:tab w:val="left" w:pos="851"/>
      </w:tabs>
    </w:pPr>
  </w:style>
  <w:style w:type="paragraph" w:customStyle="1" w:styleId="BN">
    <w:name w:val="BN"/>
    <w:basedOn w:val="Normal"/>
    <w:rsid w:val="00AC08E5"/>
    <w:pPr>
      <w:numPr>
        <w:numId w:val="4"/>
      </w:numPr>
    </w:pPr>
  </w:style>
  <w:style w:type="paragraph" w:styleId="Corpsdetexte">
    <w:name w:val="Body Text"/>
    <w:basedOn w:val="Normal"/>
    <w:rsid w:val="00AB6BC3"/>
    <w:pPr>
      <w:keepNext/>
      <w:spacing w:after="140"/>
    </w:pPr>
  </w:style>
  <w:style w:type="paragraph" w:styleId="Normalcentr">
    <w:name w:val="Block Text"/>
    <w:basedOn w:val="Normal"/>
    <w:rsid w:val="00AB6BC3"/>
    <w:pPr>
      <w:spacing w:after="120"/>
      <w:ind w:left="1440" w:right="1440"/>
    </w:pPr>
  </w:style>
  <w:style w:type="paragraph" w:styleId="Corpsdetexte2">
    <w:name w:val="Body Text 2"/>
    <w:basedOn w:val="Normal"/>
    <w:rsid w:val="00AB6BC3"/>
    <w:pPr>
      <w:spacing w:after="120" w:line="480" w:lineRule="auto"/>
    </w:pPr>
  </w:style>
  <w:style w:type="paragraph" w:styleId="Corpsdetexte3">
    <w:name w:val="Body Text 3"/>
    <w:basedOn w:val="Normal"/>
    <w:rsid w:val="00AB6BC3"/>
    <w:pPr>
      <w:spacing w:after="120"/>
    </w:pPr>
    <w:rPr>
      <w:sz w:val="16"/>
      <w:szCs w:val="16"/>
    </w:rPr>
  </w:style>
  <w:style w:type="paragraph" w:styleId="Retrait1religne">
    <w:name w:val="Body Text First Indent"/>
    <w:basedOn w:val="Corpsdetexte"/>
    <w:rsid w:val="00AB6BC3"/>
    <w:pPr>
      <w:keepNext w:val="0"/>
      <w:spacing w:after="120"/>
      <w:ind w:firstLine="210"/>
    </w:pPr>
  </w:style>
  <w:style w:type="paragraph" w:styleId="Retraitcorpsdetexte">
    <w:name w:val="Body Text Indent"/>
    <w:basedOn w:val="Normal"/>
    <w:rsid w:val="00AB6BC3"/>
    <w:pPr>
      <w:spacing w:after="120"/>
      <w:ind w:left="283"/>
    </w:pPr>
  </w:style>
  <w:style w:type="paragraph" w:styleId="Retraitcorpset1relig">
    <w:name w:val="Body Text First Indent 2"/>
    <w:basedOn w:val="Retraitcorpsdetexte"/>
    <w:rsid w:val="00AB6BC3"/>
    <w:pPr>
      <w:ind w:firstLine="210"/>
    </w:pPr>
  </w:style>
  <w:style w:type="paragraph" w:styleId="Retraitcorpsdetexte2">
    <w:name w:val="Body Text Indent 2"/>
    <w:basedOn w:val="Normal"/>
    <w:rsid w:val="00AB6BC3"/>
    <w:pPr>
      <w:spacing w:after="120" w:line="480" w:lineRule="auto"/>
      <w:ind w:left="283"/>
    </w:pPr>
  </w:style>
  <w:style w:type="paragraph" w:styleId="Retraitcorpsdetexte3">
    <w:name w:val="Body Text Indent 3"/>
    <w:basedOn w:val="Normal"/>
    <w:rsid w:val="00AB6BC3"/>
    <w:pPr>
      <w:spacing w:after="120"/>
      <w:ind w:left="283"/>
    </w:pPr>
    <w:rPr>
      <w:sz w:val="16"/>
      <w:szCs w:val="16"/>
    </w:rPr>
  </w:style>
  <w:style w:type="paragraph" w:styleId="Lgende">
    <w:name w:val="caption"/>
    <w:basedOn w:val="Normal"/>
    <w:next w:val="Normal"/>
    <w:qFormat/>
    <w:rsid w:val="00AB6BC3"/>
    <w:pPr>
      <w:spacing w:before="120" w:after="120"/>
    </w:pPr>
    <w:rPr>
      <w:b/>
      <w:bCs/>
    </w:rPr>
  </w:style>
  <w:style w:type="paragraph" w:styleId="Formuledepolitesse">
    <w:name w:val="Closing"/>
    <w:basedOn w:val="Normal"/>
    <w:rsid w:val="00AB6BC3"/>
    <w:pPr>
      <w:ind w:left="4252"/>
    </w:pPr>
  </w:style>
  <w:style w:type="character" w:styleId="Marquedecommentaire">
    <w:name w:val="annotation reference"/>
    <w:basedOn w:val="Policepardfaut"/>
    <w:semiHidden/>
    <w:rsid w:val="00AB6BC3"/>
    <w:rPr>
      <w:sz w:val="16"/>
      <w:szCs w:val="16"/>
    </w:rPr>
  </w:style>
  <w:style w:type="paragraph" w:styleId="Commentaire">
    <w:name w:val="annotation text"/>
    <w:basedOn w:val="Normal"/>
    <w:semiHidden/>
    <w:rsid w:val="00AB6BC3"/>
  </w:style>
  <w:style w:type="paragraph" w:styleId="Date">
    <w:name w:val="Date"/>
    <w:basedOn w:val="Normal"/>
    <w:next w:val="Normal"/>
    <w:rsid w:val="00AB6BC3"/>
  </w:style>
  <w:style w:type="paragraph" w:styleId="Explorateurdedocuments">
    <w:name w:val="Document Map"/>
    <w:basedOn w:val="Normal"/>
    <w:semiHidden/>
    <w:rsid w:val="00AB6BC3"/>
    <w:pPr>
      <w:shd w:val="clear" w:color="auto" w:fill="000080"/>
    </w:pPr>
    <w:rPr>
      <w:rFonts w:ascii="Tahoma" w:hAnsi="Tahoma" w:cs="Tahoma"/>
    </w:rPr>
  </w:style>
  <w:style w:type="paragraph" w:styleId="Signaturelectronique">
    <w:name w:val="E-mail Signature"/>
    <w:basedOn w:val="Normal"/>
    <w:rsid w:val="00AB6BC3"/>
  </w:style>
  <w:style w:type="character" w:styleId="Accentuation">
    <w:name w:val="Emphasis"/>
    <w:basedOn w:val="Policepardfaut"/>
    <w:qFormat/>
    <w:rsid w:val="00AB6BC3"/>
    <w:rPr>
      <w:i/>
      <w:iCs/>
    </w:rPr>
  </w:style>
  <w:style w:type="character" w:styleId="Appeldenotedefin">
    <w:name w:val="endnote reference"/>
    <w:basedOn w:val="Policepardfaut"/>
    <w:semiHidden/>
    <w:rsid w:val="00AB6BC3"/>
    <w:rPr>
      <w:vertAlign w:val="superscript"/>
    </w:rPr>
  </w:style>
  <w:style w:type="paragraph" w:styleId="Notedefin">
    <w:name w:val="endnote text"/>
    <w:basedOn w:val="Normal"/>
    <w:semiHidden/>
    <w:rsid w:val="00AB6BC3"/>
  </w:style>
  <w:style w:type="paragraph" w:styleId="Adressedestinataire">
    <w:name w:val="envelope address"/>
    <w:basedOn w:val="Normal"/>
    <w:rsid w:val="00AB6BC3"/>
    <w:pPr>
      <w:framePr w:w="7920" w:h="1980" w:hRule="exact" w:hSpace="180" w:wrap="auto" w:hAnchor="page" w:xAlign="center" w:yAlign="bottom"/>
      <w:ind w:left="2880"/>
    </w:pPr>
    <w:rPr>
      <w:rFonts w:ascii="Arial" w:hAnsi="Arial" w:cs="Arial"/>
      <w:sz w:val="24"/>
      <w:szCs w:val="24"/>
    </w:rPr>
  </w:style>
  <w:style w:type="paragraph" w:styleId="Adresseexpditeur">
    <w:name w:val="envelope return"/>
    <w:basedOn w:val="Normal"/>
    <w:rsid w:val="00AB6BC3"/>
    <w:rPr>
      <w:rFonts w:ascii="Arial" w:hAnsi="Arial" w:cs="Arial"/>
    </w:rPr>
  </w:style>
  <w:style w:type="character" w:styleId="AcronymeHTML">
    <w:name w:val="HTML Acronym"/>
    <w:basedOn w:val="Policepardfaut"/>
    <w:rsid w:val="00AB6BC3"/>
  </w:style>
  <w:style w:type="paragraph" w:styleId="AdresseHTML">
    <w:name w:val="HTML Address"/>
    <w:basedOn w:val="Normal"/>
    <w:rsid w:val="00AB6BC3"/>
    <w:rPr>
      <w:i/>
      <w:iCs/>
    </w:rPr>
  </w:style>
  <w:style w:type="character" w:styleId="CitationHTML">
    <w:name w:val="HTML Cite"/>
    <w:basedOn w:val="Policepardfaut"/>
    <w:rsid w:val="00AB6BC3"/>
    <w:rPr>
      <w:i/>
      <w:iCs/>
    </w:rPr>
  </w:style>
  <w:style w:type="character" w:styleId="CodeHTML">
    <w:name w:val="HTML Code"/>
    <w:basedOn w:val="Policepardfaut"/>
    <w:rsid w:val="00AB6BC3"/>
    <w:rPr>
      <w:rFonts w:ascii="Courier New" w:hAnsi="Courier New"/>
      <w:sz w:val="20"/>
      <w:szCs w:val="20"/>
    </w:rPr>
  </w:style>
  <w:style w:type="character" w:styleId="DfinitionHTML">
    <w:name w:val="HTML Definition"/>
    <w:basedOn w:val="Policepardfaut"/>
    <w:rsid w:val="00AB6BC3"/>
    <w:rPr>
      <w:i/>
      <w:iCs/>
    </w:rPr>
  </w:style>
  <w:style w:type="character" w:styleId="ClavierHTML">
    <w:name w:val="HTML Keyboard"/>
    <w:basedOn w:val="Policepardfaut"/>
    <w:rsid w:val="00AB6BC3"/>
    <w:rPr>
      <w:rFonts w:ascii="Courier New" w:hAnsi="Courier New"/>
      <w:sz w:val="20"/>
      <w:szCs w:val="20"/>
    </w:rPr>
  </w:style>
  <w:style w:type="paragraph" w:styleId="PrformatHTML">
    <w:name w:val="HTML Preformatted"/>
    <w:basedOn w:val="Normal"/>
    <w:rsid w:val="00AB6BC3"/>
    <w:rPr>
      <w:rFonts w:ascii="Courier New" w:hAnsi="Courier New" w:cs="Courier New"/>
    </w:rPr>
  </w:style>
  <w:style w:type="character" w:styleId="ExempleHTML">
    <w:name w:val="HTML Sample"/>
    <w:basedOn w:val="Policepardfaut"/>
    <w:rsid w:val="00AB6BC3"/>
    <w:rPr>
      <w:rFonts w:ascii="Courier New" w:hAnsi="Courier New"/>
    </w:rPr>
  </w:style>
  <w:style w:type="character" w:styleId="MachinecrireHTML">
    <w:name w:val="HTML Typewriter"/>
    <w:basedOn w:val="Policepardfaut"/>
    <w:rsid w:val="00AB6BC3"/>
    <w:rPr>
      <w:rFonts w:ascii="Courier New" w:hAnsi="Courier New"/>
      <w:sz w:val="20"/>
      <w:szCs w:val="20"/>
    </w:rPr>
  </w:style>
  <w:style w:type="character" w:styleId="VariableHTML">
    <w:name w:val="HTML Variable"/>
    <w:basedOn w:val="Policepardfaut"/>
    <w:rsid w:val="00AB6BC3"/>
    <w:rPr>
      <w:i/>
      <w:iCs/>
    </w:rPr>
  </w:style>
  <w:style w:type="paragraph" w:styleId="Index3">
    <w:name w:val="index 3"/>
    <w:basedOn w:val="Normal"/>
    <w:next w:val="Normal"/>
    <w:autoRedefine/>
    <w:semiHidden/>
    <w:rsid w:val="00AB6BC3"/>
    <w:pPr>
      <w:ind w:left="600" w:hanging="200"/>
    </w:pPr>
  </w:style>
  <w:style w:type="paragraph" w:styleId="Index4">
    <w:name w:val="index 4"/>
    <w:basedOn w:val="Normal"/>
    <w:next w:val="Normal"/>
    <w:autoRedefine/>
    <w:semiHidden/>
    <w:rsid w:val="00AB6BC3"/>
    <w:pPr>
      <w:ind w:left="800" w:hanging="200"/>
    </w:pPr>
  </w:style>
  <w:style w:type="paragraph" w:styleId="Index5">
    <w:name w:val="index 5"/>
    <w:basedOn w:val="Normal"/>
    <w:next w:val="Normal"/>
    <w:autoRedefine/>
    <w:semiHidden/>
    <w:rsid w:val="00AB6BC3"/>
    <w:pPr>
      <w:ind w:left="1000" w:hanging="200"/>
    </w:pPr>
  </w:style>
  <w:style w:type="paragraph" w:styleId="Index6">
    <w:name w:val="index 6"/>
    <w:basedOn w:val="Normal"/>
    <w:next w:val="Normal"/>
    <w:autoRedefine/>
    <w:semiHidden/>
    <w:rsid w:val="00AB6BC3"/>
    <w:pPr>
      <w:ind w:left="1200" w:hanging="200"/>
    </w:pPr>
  </w:style>
  <w:style w:type="paragraph" w:styleId="Index7">
    <w:name w:val="index 7"/>
    <w:basedOn w:val="Normal"/>
    <w:next w:val="Normal"/>
    <w:autoRedefine/>
    <w:semiHidden/>
    <w:rsid w:val="00AB6BC3"/>
    <w:pPr>
      <w:ind w:left="1400" w:hanging="200"/>
    </w:pPr>
  </w:style>
  <w:style w:type="paragraph" w:styleId="Index8">
    <w:name w:val="index 8"/>
    <w:basedOn w:val="Normal"/>
    <w:next w:val="Normal"/>
    <w:autoRedefine/>
    <w:semiHidden/>
    <w:rsid w:val="00AB6BC3"/>
    <w:pPr>
      <w:ind w:left="1600" w:hanging="200"/>
    </w:pPr>
  </w:style>
  <w:style w:type="paragraph" w:styleId="Index9">
    <w:name w:val="index 9"/>
    <w:basedOn w:val="Normal"/>
    <w:next w:val="Normal"/>
    <w:autoRedefine/>
    <w:semiHidden/>
    <w:rsid w:val="00AB6BC3"/>
    <w:pPr>
      <w:ind w:left="1800" w:hanging="200"/>
    </w:pPr>
  </w:style>
  <w:style w:type="character" w:styleId="Numrodeligne">
    <w:name w:val="line number"/>
    <w:basedOn w:val="Policepardfaut"/>
    <w:rsid w:val="00AB6BC3"/>
  </w:style>
  <w:style w:type="paragraph" w:styleId="Listecontinue">
    <w:name w:val="List Continue"/>
    <w:basedOn w:val="Normal"/>
    <w:rsid w:val="00AB6BC3"/>
    <w:pPr>
      <w:spacing w:after="120"/>
      <w:ind w:left="283"/>
    </w:pPr>
  </w:style>
  <w:style w:type="paragraph" w:styleId="Listecontinue2">
    <w:name w:val="List Continue 2"/>
    <w:basedOn w:val="Normal"/>
    <w:rsid w:val="00AB6BC3"/>
    <w:pPr>
      <w:spacing w:after="120"/>
      <w:ind w:left="566"/>
    </w:pPr>
  </w:style>
  <w:style w:type="paragraph" w:styleId="Listecontinue3">
    <w:name w:val="List Continue 3"/>
    <w:basedOn w:val="Normal"/>
    <w:rsid w:val="00AB6BC3"/>
    <w:pPr>
      <w:spacing w:after="120"/>
      <w:ind w:left="849"/>
    </w:pPr>
  </w:style>
  <w:style w:type="paragraph" w:styleId="Listecontinue4">
    <w:name w:val="List Continue 4"/>
    <w:basedOn w:val="Normal"/>
    <w:rsid w:val="00AB6BC3"/>
    <w:pPr>
      <w:spacing w:after="120"/>
      <w:ind w:left="1132"/>
    </w:pPr>
  </w:style>
  <w:style w:type="paragraph" w:styleId="Listecontinue5">
    <w:name w:val="List Continue 5"/>
    <w:basedOn w:val="Normal"/>
    <w:rsid w:val="00AB6BC3"/>
    <w:pPr>
      <w:spacing w:after="120"/>
      <w:ind w:left="1415"/>
    </w:pPr>
  </w:style>
  <w:style w:type="paragraph" w:styleId="Listenumros3">
    <w:name w:val="List Number 3"/>
    <w:basedOn w:val="Normal"/>
    <w:rsid w:val="00AB6BC3"/>
    <w:pPr>
      <w:numPr>
        <w:numId w:val="6"/>
      </w:numPr>
    </w:pPr>
  </w:style>
  <w:style w:type="paragraph" w:styleId="Listenumros4">
    <w:name w:val="List Number 4"/>
    <w:basedOn w:val="Normal"/>
    <w:rsid w:val="00AB6BC3"/>
    <w:pPr>
      <w:numPr>
        <w:numId w:val="7"/>
      </w:numPr>
    </w:pPr>
  </w:style>
  <w:style w:type="paragraph" w:styleId="Listenumros5">
    <w:name w:val="List Number 5"/>
    <w:basedOn w:val="Normal"/>
    <w:rsid w:val="00AB6BC3"/>
    <w:pPr>
      <w:numPr>
        <w:numId w:val="8"/>
      </w:numPr>
    </w:pPr>
  </w:style>
  <w:style w:type="paragraph" w:styleId="Textedemacro">
    <w:name w:val="macro"/>
    <w:semiHidden/>
    <w:rsid w:val="00AB6B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En-ttedemessage">
    <w:name w:val="Message Header"/>
    <w:basedOn w:val="Normal"/>
    <w:rsid w:val="00AB6BC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AB6BC3"/>
    <w:rPr>
      <w:sz w:val="24"/>
      <w:szCs w:val="24"/>
    </w:rPr>
  </w:style>
  <w:style w:type="paragraph" w:styleId="Retraitnormal">
    <w:name w:val="Normal Indent"/>
    <w:basedOn w:val="Normal"/>
    <w:rsid w:val="00AB6BC3"/>
    <w:pPr>
      <w:ind w:left="720"/>
    </w:pPr>
  </w:style>
  <w:style w:type="paragraph" w:styleId="Titredenote">
    <w:name w:val="Note Heading"/>
    <w:basedOn w:val="Normal"/>
    <w:next w:val="Normal"/>
    <w:rsid w:val="00AB6BC3"/>
  </w:style>
  <w:style w:type="character" w:styleId="Numrodepage">
    <w:name w:val="page number"/>
    <w:basedOn w:val="Policepardfaut"/>
    <w:rsid w:val="00AB6BC3"/>
  </w:style>
  <w:style w:type="paragraph" w:styleId="Textebrut">
    <w:name w:val="Plain Text"/>
    <w:basedOn w:val="Normal"/>
    <w:rsid w:val="00AB6BC3"/>
    <w:rPr>
      <w:rFonts w:ascii="Courier New" w:hAnsi="Courier New" w:cs="Courier New"/>
    </w:rPr>
  </w:style>
  <w:style w:type="paragraph" w:styleId="Salutations">
    <w:name w:val="Salutation"/>
    <w:basedOn w:val="Normal"/>
    <w:next w:val="Normal"/>
    <w:rsid w:val="00AB6BC3"/>
  </w:style>
  <w:style w:type="paragraph" w:styleId="Signature">
    <w:name w:val="Signature"/>
    <w:basedOn w:val="Normal"/>
    <w:rsid w:val="00AB6BC3"/>
    <w:pPr>
      <w:ind w:left="4252"/>
    </w:pPr>
  </w:style>
  <w:style w:type="character" w:styleId="lev">
    <w:name w:val="Strong"/>
    <w:basedOn w:val="Policepardfaut"/>
    <w:qFormat/>
    <w:rsid w:val="00AB6BC3"/>
    <w:rPr>
      <w:b/>
      <w:bCs/>
    </w:rPr>
  </w:style>
  <w:style w:type="paragraph" w:styleId="Sous-titre">
    <w:name w:val="Subtitle"/>
    <w:basedOn w:val="Normal"/>
    <w:qFormat/>
    <w:rsid w:val="00AB6BC3"/>
    <w:pPr>
      <w:spacing w:after="60"/>
      <w:jc w:val="center"/>
      <w:outlineLvl w:val="1"/>
    </w:pPr>
    <w:rPr>
      <w:rFonts w:ascii="Arial" w:hAnsi="Arial" w:cs="Arial"/>
      <w:sz w:val="24"/>
      <w:szCs w:val="24"/>
    </w:rPr>
  </w:style>
  <w:style w:type="paragraph" w:styleId="Tabledesrfrencesjuridiques">
    <w:name w:val="table of authorities"/>
    <w:basedOn w:val="Normal"/>
    <w:next w:val="Normal"/>
    <w:semiHidden/>
    <w:rsid w:val="00AB6BC3"/>
    <w:pPr>
      <w:ind w:left="200" w:hanging="200"/>
    </w:pPr>
  </w:style>
  <w:style w:type="paragraph" w:styleId="Tabledesillustrations">
    <w:name w:val="table of figures"/>
    <w:basedOn w:val="Normal"/>
    <w:next w:val="Normal"/>
    <w:semiHidden/>
    <w:rsid w:val="00AB6BC3"/>
    <w:pPr>
      <w:ind w:left="400" w:hanging="400"/>
    </w:pPr>
  </w:style>
  <w:style w:type="paragraph" w:styleId="Titre">
    <w:name w:val="Title"/>
    <w:basedOn w:val="Normal"/>
    <w:qFormat/>
    <w:rsid w:val="00AB6BC3"/>
    <w:pPr>
      <w:spacing w:before="240" w:after="60"/>
      <w:jc w:val="center"/>
      <w:outlineLvl w:val="0"/>
    </w:pPr>
    <w:rPr>
      <w:rFonts w:ascii="Arial" w:hAnsi="Arial" w:cs="Arial"/>
      <w:b/>
      <w:bCs/>
      <w:kern w:val="28"/>
      <w:sz w:val="32"/>
      <w:szCs w:val="32"/>
    </w:rPr>
  </w:style>
  <w:style w:type="paragraph" w:styleId="TitreTR">
    <w:name w:val="toa heading"/>
    <w:basedOn w:val="Normal"/>
    <w:next w:val="Normal"/>
    <w:semiHidden/>
    <w:rsid w:val="00AB6BC3"/>
    <w:pPr>
      <w:spacing w:before="120"/>
    </w:pPr>
    <w:rPr>
      <w:rFonts w:ascii="Arial" w:hAnsi="Arial" w:cs="Arial"/>
      <w:b/>
      <w:bCs/>
      <w:sz w:val="24"/>
      <w:szCs w:val="24"/>
    </w:rPr>
  </w:style>
  <w:style w:type="character" w:customStyle="1" w:styleId="NOCar">
    <w:name w:val="NO Car"/>
    <w:basedOn w:val="Policepardfaut"/>
    <w:rsid w:val="00AB6BC3"/>
    <w:rPr>
      <w:lang w:val="en-GB" w:eastAsia="en-US" w:bidi="ar-SA"/>
    </w:rPr>
  </w:style>
  <w:style w:type="paragraph" w:styleId="Textedebulles">
    <w:name w:val="Balloon Text"/>
    <w:basedOn w:val="Normal"/>
    <w:semiHidden/>
    <w:rsid w:val="00AB6BC3"/>
    <w:rPr>
      <w:rFonts w:ascii="Tahoma" w:hAnsi="Tahoma" w:cs="Tahoma"/>
      <w:sz w:val="16"/>
      <w:szCs w:val="16"/>
    </w:rPr>
  </w:style>
  <w:style w:type="paragraph" w:styleId="Objetducommentaire">
    <w:name w:val="annotation subject"/>
    <w:basedOn w:val="Commentaire"/>
    <w:next w:val="Commentaire"/>
    <w:semiHidden/>
    <w:rsid w:val="00AB6BC3"/>
    <w:rPr>
      <w:b/>
      <w:bCs/>
    </w:rPr>
  </w:style>
  <w:style w:type="paragraph" w:customStyle="1" w:styleId="TAJ">
    <w:name w:val="TAJ"/>
    <w:basedOn w:val="Normal"/>
    <w:rsid w:val="00AC08E5"/>
    <w:pPr>
      <w:keepNext/>
      <w:keepLines/>
      <w:spacing w:after="0"/>
      <w:jc w:val="both"/>
    </w:pPr>
    <w:rPr>
      <w:rFonts w:ascii="Arial" w:hAnsi="Arial"/>
      <w:sz w:val="18"/>
    </w:rPr>
  </w:style>
  <w:style w:type="table" w:styleId="Grilledutableau">
    <w:name w:val="Table Grid"/>
    <w:basedOn w:val="TableauNormal"/>
    <w:rsid w:val="00AB6BC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link w:val="Pieddepage"/>
    <w:rsid w:val="00201242"/>
    <w:rPr>
      <w:rFonts w:ascii="Arial" w:hAnsi="Arial"/>
      <w:b/>
      <w:i/>
      <w:noProof/>
      <w:sz w:val="18"/>
      <w:lang w:val="en-GB"/>
    </w:rPr>
  </w:style>
  <w:style w:type="paragraph" w:styleId="Rvision">
    <w:name w:val="Revision"/>
    <w:hidden/>
    <w:uiPriority w:val="99"/>
    <w:semiHidden/>
    <w:rsid w:val="00370AD7"/>
    <w:rPr>
      <w:lang w:val="en-GB" w:eastAsia="en-US"/>
    </w:rPr>
  </w:style>
  <w:style w:type="paragraph" w:customStyle="1" w:styleId="TB1">
    <w:name w:val="TB1"/>
    <w:basedOn w:val="Normal"/>
    <w:qFormat/>
    <w:rsid w:val="00AC08E5"/>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AC08E5"/>
    <w:pPr>
      <w:keepNext/>
      <w:keepLines/>
      <w:numPr>
        <w:numId w:val="16"/>
      </w:numPr>
      <w:tabs>
        <w:tab w:val="left" w:pos="1109"/>
      </w:tabs>
      <w:spacing w:after="0"/>
      <w:ind w:left="1100" w:hanging="380"/>
    </w:pPr>
    <w:rPr>
      <w:rFonts w:ascii="Arial" w:hAnsi="Arial"/>
      <w:sz w:val="18"/>
    </w:rPr>
  </w:style>
  <w:style w:type="character" w:customStyle="1" w:styleId="Guidance">
    <w:name w:val="Guidance"/>
    <w:rsid w:val="00B452E7"/>
    <w:rPr>
      <w:i/>
      <w:color w:val="0000FF"/>
      <w:sz w:val="20"/>
    </w:rPr>
  </w:style>
  <w:style w:type="character" w:customStyle="1" w:styleId="NOChar">
    <w:name w:val="NO Char"/>
    <w:link w:val="NO"/>
    <w:rsid w:val="00B452E7"/>
    <w:rPr>
      <w:lang w:val="en-GB"/>
    </w:rPr>
  </w:style>
  <w:style w:type="character" w:customStyle="1" w:styleId="TALChar">
    <w:name w:val="TAL Char"/>
    <w:link w:val="TAL"/>
    <w:rsid w:val="006A4967"/>
    <w:rPr>
      <w:rFonts w:ascii="Arial" w:hAnsi="Arial"/>
      <w:sz w:val="18"/>
      <w:lang w:val="en-GB" w:eastAsia="en-US"/>
    </w:rPr>
  </w:style>
  <w:style w:type="character" w:customStyle="1" w:styleId="TACChar">
    <w:name w:val="TAC Char"/>
    <w:link w:val="TAC"/>
    <w:rsid w:val="006A4967"/>
    <w:rPr>
      <w:rFonts w:ascii="Arial" w:hAnsi="Arial"/>
      <w:sz w:val="18"/>
      <w:lang w:val="en-GB" w:eastAsia="en-US"/>
    </w:rPr>
  </w:style>
  <w:style w:type="character" w:customStyle="1" w:styleId="THChar">
    <w:name w:val="TH Char"/>
    <w:link w:val="TH"/>
    <w:rsid w:val="006A4967"/>
    <w:rPr>
      <w:rFonts w:ascii="Arial" w:hAnsi="Arial"/>
      <w:b/>
      <w:lang w:val="en-GB" w:eastAsia="en-US"/>
    </w:rPr>
  </w:style>
  <w:style w:type="character" w:customStyle="1" w:styleId="TAHChar">
    <w:name w:val="TAH Char"/>
    <w:link w:val="TAH"/>
    <w:rsid w:val="006A496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etsi.org/chaircor/ETSI_support.asp" TargetMode="External"/><Relationship Id="rId18" Type="http://schemas.openxmlformats.org/officeDocument/2006/relationships/image" Target="media/image3.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portal.etsi.org/tb/status/status.asp" TargetMode="External"/><Relationship Id="rId17" Type="http://schemas.openxmlformats.org/officeDocument/2006/relationships/package" Target="embeddings/Microsoft_PowerPoint_Slide1.sldx"/><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tsi.org" TargetMode="External"/><Relationship Id="rId5" Type="http://schemas.openxmlformats.org/officeDocument/2006/relationships/settings" Target="settings.xml"/><Relationship Id="rId15" Type="http://schemas.openxmlformats.org/officeDocument/2006/relationships/hyperlink" Target="http://docbox.etsi.org/Reference"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ebapp.etsi.org/IPR/home.asp"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Mes%20documents\mode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83734C-7E04-45B3-9774-BC0AD6ED8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37</TotalTime>
  <Pages>29</Pages>
  <Words>9585</Words>
  <Characters>54636</Characters>
  <Application>Microsoft Office Word</Application>
  <DocSecurity>0</DocSecurity>
  <Lines>455</Lines>
  <Paragraphs>128</Paragraphs>
  <ScaleCrop>false</ScaleCrop>
  <HeadingPairs>
    <vt:vector size="6" baseType="variant">
      <vt:variant>
        <vt:lpstr>Titre</vt:lpstr>
      </vt:variant>
      <vt:variant>
        <vt:i4>1</vt:i4>
      </vt:variant>
      <vt:variant>
        <vt:lpstr>Titres</vt:lpstr>
      </vt:variant>
      <vt:variant>
        <vt:i4>59</vt:i4>
      </vt:variant>
      <vt:variant>
        <vt:lpstr>Title</vt:lpstr>
      </vt:variant>
      <vt:variant>
        <vt:i4>1</vt:i4>
      </vt:variant>
    </vt:vector>
  </HeadingPairs>
  <TitlesOfParts>
    <vt:vector size="61" baseType="lpstr">
      <vt:lpstr>ETSI ES 283 035 V2.6.1</vt:lpstr>
      <vt:lpstr>Intellectual Property Rights</vt:lpstr>
      <vt:lpstr>Foreword</vt:lpstr>
      <vt:lpstr>1	Scope</vt:lpstr>
      <vt:lpstr>2	References</vt:lpstr>
      <vt:lpstr>    2.1	Normative references</vt:lpstr>
      <vt:lpstr>    2.2	Informative references</vt:lpstr>
      <vt:lpstr>3	Definitions and abbreviations</vt:lpstr>
      <vt:lpstr>    3.1	Definitions</vt:lpstr>
      <vt:lpstr>    3.2	Abbreviations</vt:lpstr>
      <vt:lpstr>4	Overview</vt:lpstr>
      <vt:lpstr>5	Procedure descriptions</vt:lpstr>
      <vt:lpstr>    5.1	General</vt:lpstr>
      <vt:lpstr>    5.2	Procedures on the CLF - AF interface</vt:lpstr>
      <vt:lpstr>        5.2.1	Information query</vt:lpstr>
      <vt:lpstr>        5.2.2	Event Registration/Deregistration</vt:lpstr>
      <vt:lpstr>        5.2.3	Notification Events</vt:lpstr>
      <vt:lpstr>6	Use of the Diameter base protocol</vt:lpstr>
      <vt:lpstr>    6.1	Securing Diameter messages</vt:lpstr>
      <vt:lpstr>    6.2	Accounting functionality</vt:lpstr>
      <vt:lpstr>    6.3	Use of sessions</vt:lpstr>
      <vt:lpstr>    6.4	Transport protocol</vt:lpstr>
      <vt:lpstr>    6.5	Routing considerations</vt:lpstr>
      <vt:lpstr>    6.6	Advertising application support</vt:lpstr>
      <vt:lpstr>7	DIAMETER application</vt:lpstr>
      <vt:lpstr>    7.1	Commands</vt:lpstr>
      <vt:lpstr>        7.1.1	User-Data-Request command</vt:lpstr>
      <vt:lpstr>        7.1.2	User-Data-Answer command</vt:lpstr>
      <vt:lpstr>        7.1.3	Subscribe-Notifications-Request (SNR) Command</vt:lpstr>
      <vt:lpstr>        7.1.4	Subscribe-Notifications-Answer (SNA) Command</vt:lpstr>
      <vt:lpstr>        7.1.5	Push-Notification-Request (PNR) Command</vt:lpstr>
      <vt:lpstr>        7.1.6	Push-Notifications-Answer (PNA) Command</vt:lpstr>
      <vt:lpstr>    7.2	Result-Code AVP values</vt:lpstr>
      <vt:lpstr>        7.2.1	Success</vt:lpstr>
      <vt:lpstr>        7.2.2	Permanent failures</vt:lpstr>
      <vt:lpstr>        7.2.3	Transient failures</vt:lpstr>
      <vt:lpstr>    7.3	AVPs</vt:lpstr>
      <vt:lpstr>        7.3.1	Location-Information AVP</vt:lpstr>
      <vt:lpstr>        7.3.1A	Civic-Location AVP</vt:lpstr>
      <vt:lpstr>        7.3.1B	Geospatial-Location AVP</vt:lpstr>
      <vt:lpstr>        7.3.2	Policy-Control-Contact-Point AVP</vt:lpstr>
      <vt:lpstr>        7.3.3	Terminal-Type AVP</vt:lpstr>
      <vt:lpstr>        7.3.4	Requested-Information AVP</vt:lpstr>
      <vt:lpstr>        7.3.5	Line-Identifier AVP</vt:lpstr>
      <vt:lpstr>        7.3.6	Event-Type AVP</vt:lpstr>
      <vt:lpstr>        7.3.7	Global-Access-Id AVP</vt:lpstr>
      <vt:lpstr>        7.3.8	Fixed-Access-ID AVP</vt:lpstr>
      <vt:lpstr>        7.3.9	Relay-Agent AVP</vt:lpstr>
      <vt:lpstr>        7.3.10	Operator-Specific-GI AVP</vt:lpstr>
      <vt:lpstr>        7.3.11	Emergency-Call-Routing-Info</vt:lpstr>
      <vt:lpstr>        7.3.12	Port-Number</vt:lpstr>
      <vt:lpstr>        7.3.13	PIDF-Location-Object</vt:lpstr>
      <vt:lpstr>    7.4	Use of namespaces</vt:lpstr>
      <vt:lpstr>        7.4.1	AVP codes</vt:lpstr>
      <vt:lpstr>        7.4.2	Experimental-Result-Code AVP values</vt:lpstr>
      <vt:lpstr>        7.4.3	Command Code values</vt:lpstr>
      <vt:lpstr>        7.4.4	Application-ID value</vt:lpstr>
      <vt:lpstr>A.1	Overview</vt:lpstr>
      <vt:lpstr>A.2	Mapping of e2 operations and terminology to Diameter</vt:lpstr>
      <vt:lpstr>History</vt:lpstr>
      <vt:lpstr>ETSI ES 283 035 V2.6.1</vt:lpstr>
    </vt:vector>
  </TitlesOfParts>
  <Company>ETSI Secretariat</Company>
  <LinksUpToDate>false</LinksUpToDate>
  <CharactersWithSpaces>64093</CharactersWithSpaces>
  <SharedDoc>false</SharedDoc>
  <HLinks>
    <vt:vector size="30" baseType="variant">
      <vt:variant>
        <vt:i4>1376287</vt:i4>
      </vt:variant>
      <vt:variant>
        <vt:i4>204</vt:i4>
      </vt:variant>
      <vt:variant>
        <vt:i4>0</vt:i4>
      </vt:variant>
      <vt:variant>
        <vt:i4>5</vt:i4>
      </vt:variant>
      <vt:variant>
        <vt:lpwstr>http://docbox.etsi.org/Reference</vt:lpwstr>
      </vt:variant>
      <vt:variant>
        <vt:lpwstr/>
      </vt:variant>
      <vt:variant>
        <vt:i4>3538988</vt:i4>
      </vt:variant>
      <vt:variant>
        <vt:i4>201</vt:i4>
      </vt:variant>
      <vt:variant>
        <vt:i4>0</vt:i4>
      </vt:variant>
      <vt:variant>
        <vt:i4>5</vt:i4>
      </vt:variant>
      <vt:variant>
        <vt:lpwstr>http://webapp.etsi.org/IPR/home.asp</vt:lpwstr>
      </vt:variant>
      <vt:variant>
        <vt:lpwstr/>
      </vt:variant>
      <vt:variant>
        <vt:i4>5701736</vt:i4>
      </vt:variant>
      <vt:variant>
        <vt:i4>6</vt:i4>
      </vt:variant>
      <vt:variant>
        <vt:i4>0</vt:i4>
      </vt:variant>
      <vt:variant>
        <vt:i4>5</vt:i4>
      </vt:variant>
      <vt:variant>
        <vt:lpwstr>http://portal.etsi.org/chaircor/ETSI_support.asp</vt:lpwstr>
      </vt:variant>
      <vt:variant>
        <vt:lpwstr/>
      </vt:variant>
      <vt:variant>
        <vt:i4>6357027</vt:i4>
      </vt:variant>
      <vt:variant>
        <vt:i4>3</vt:i4>
      </vt:variant>
      <vt:variant>
        <vt:i4>0</vt:i4>
      </vt:variant>
      <vt:variant>
        <vt:i4>5</vt:i4>
      </vt:variant>
      <vt:variant>
        <vt:lpwstr>http://portal.etsi.org/tb/status/status.asp</vt:lpwstr>
      </vt:variant>
      <vt:variant>
        <vt:lpwstr/>
      </vt:variant>
      <vt:variant>
        <vt:i4>5111877</vt:i4>
      </vt:variant>
      <vt:variant>
        <vt:i4>0</vt:i4>
      </vt:variant>
      <vt:variant>
        <vt:i4>0</vt:i4>
      </vt:variant>
      <vt:variant>
        <vt:i4>5</vt:i4>
      </vt:variant>
      <vt:variant>
        <vt:lpwstr>http://www.etsi.org/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ES 283 035 V2.6.1</dc:title>
  <dc:subject>Network Technologies (NTECH)</dc:subject>
  <dc:creator>CML</dc:creator>
  <cp:keywords>interface, network, system</cp:keywords>
  <cp:lastModifiedBy>Orange Labs</cp:lastModifiedBy>
  <cp:revision>15</cp:revision>
  <cp:lastPrinted>2013-11-07T09:21:00Z</cp:lastPrinted>
  <dcterms:created xsi:type="dcterms:W3CDTF">2014-09-15T08:18:00Z</dcterms:created>
  <dcterms:modified xsi:type="dcterms:W3CDTF">2014-09-15T12:05:00Z</dcterms:modified>
</cp:coreProperties>
</file>