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itle1" w:colFirst="1" w:colLast="1"/>
            <w:r>
              <w:rPr>
                <w:noProof/>
                <w:lang w:val="en-US" w:eastAsia="zh-CN"/>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37" w:type="dxa"/>
            <w:gridSpan w:val="3"/>
            <w:vAlign w:val="center"/>
          </w:tcPr>
          <w:p w14:paraId="036E387A" w14:textId="1651D6EB" w:rsidR="009E6045" w:rsidRPr="00314630" w:rsidRDefault="007279DA" w:rsidP="00FC1DCB">
            <w:pPr>
              <w:pStyle w:val="Docnumber"/>
            </w:pPr>
            <w:sdt>
              <w:sdtPr>
                <w:rPr>
                  <w:rFonts w:hint="eastAsia"/>
                  <w:lang w:val="en-US" w:eastAsia="zh-CN"/>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42425D" w:rsidRPr="0042425D">
                  <w:rPr>
                    <w:rFonts w:hint="eastAsia"/>
                    <w:lang w:val="en-US" w:eastAsia="zh-CN"/>
                  </w:rPr>
                  <w:t>SG2-TD</w:t>
                </w:r>
                <w:r w:rsidR="0042425D" w:rsidRPr="0042425D">
                  <w:rPr>
                    <w:lang w:val="en-US" w:eastAsia="zh-CN"/>
                  </w:rPr>
                  <w:t>351/PLEN</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rPr>
              <w:lang w:eastAsia="zh-CN"/>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42C937A2" w:rsidR="009E6045" w:rsidRPr="00715CA6" w:rsidRDefault="00471086" w:rsidP="007F1869">
                <w:pPr>
                  <w:pStyle w:val="TSBHeaderRight14"/>
                </w:pPr>
                <w:r w:rsidRPr="00262F0D">
                  <w:rPr>
                    <w:lang w:eastAsia="zh-CN"/>
                  </w:rPr>
                  <w:t>STUDY GROUP 2</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6C99763E" w:rsidR="009E6045" w:rsidRPr="00333E15" w:rsidRDefault="00940E5E" w:rsidP="007F1869">
            <w:pPr>
              <w:pStyle w:val="TSBHeaderRight14"/>
              <w:rPr>
                <w:b w:val="0"/>
                <w:bCs w:val="0"/>
              </w:rPr>
            </w:pPr>
            <w:r>
              <w:t xml:space="preserve">Original: </w:t>
            </w:r>
            <w:r w:rsidRPr="00E97195">
              <w:t>English</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2A4341">
            <w:pPr>
              <w:rPr>
                <w:b/>
                <w:bCs/>
              </w:rPr>
            </w:pPr>
            <w:bookmarkStart w:id="1" w:name="InsertLogo"/>
            <w:bookmarkStart w:id="2" w:name="dbluepink" w:colFirst="1" w:colLast="1"/>
            <w:bookmarkEnd w:id="1"/>
            <w:r w:rsidRPr="0037415F">
              <w:rPr>
                <w:b/>
                <w:bCs/>
              </w:rPr>
              <w:t>Question(s):</w:t>
            </w:r>
          </w:p>
        </w:tc>
        <w:tc>
          <w:tcPr>
            <w:tcW w:w="3827" w:type="dxa"/>
            <w:gridSpan w:val="2"/>
          </w:tcPr>
          <w:p w14:paraId="114322A2" w14:textId="78119145" w:rsidR="009E6045" w:rsidRPr="0037415F" w:rsidRDefault="007279DA" w:rsidP="007F1869">
            <w:pPr>
              <w:pStyle w:val="TSBHeaderQuestion"/>
            </w:pPr>
            <w:sdt>
              <w:sdtPr>
                <w:rPr>
                  <w:lang w:eastAsia="zh-CN"/>
                </w:r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BE310C">
                  <w:rPr>
                    <w:lang w:eastAsia="zh-CN"/>
                  </w:rPr>
                  <w:t>6/2</w:t>
                </w:r>
              </w:sdtContent>
            </w:sdt>
          </w:p>
        </w:tc>
        <w:tc>
          <w:tcPr>
            <w:tcW w:w="4395" w:type="dxa"/>
            <w:gridSpan w:val="2"/>
          </w:tcPr>
          <w:p w14:paraId="57945932" w14:textId="377F63E3" w:rsidR="009E6045" w:rsidRPr="0037415F" w:rsidRDefault="007279DA" w:rsidP="00B4715E">
            <w:pPr>
              <w:pStyle w:val="VenueDate"/>
            </w:pPr>
            <w:sdt>
              <w:sdtPr>
                <w:rPr>
                  <w:rFonts w:hint="eastAsia"/>
                  <w:lang w:eastAsia="zh-CN"/>
                </w:rPr>
                <w:alias w:val="Place"/>
                <w:tag w:val="Place"/>
                <w:id w:val="1079947402"/>
                <w:placeholder>
                  <w:docPart w:val="0F2B04744C804095A6E5995BA93D99A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B4715E">
                  <w:rPr>
                    <w:lang w:eastAsia="zh-CN"/>
                  </w:rPr>
                  <w:t>Geneva</w:t>
                </w:r>
              </w:sdtContent>
            </w:sdt>
            <w:r w:rsidR="00B4715E">
              <w:t xml:space="preserve">, </w:t>
            </w:r>
            <w:sdt>
              <w:sdtPr>
                <w:rPr>
                  <w:rFonts w:hint="eastAsia"/>
                  <w:lang w:eastAsia="zh-CN"/>
                </w:r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B4715E">
                  <w:rPr>
                    <w:lang w:eastAsia="zh-CN"/>
                  </w:rPr>
                  <w:t>8-17 November 2023</w:t>
                </w:r>
              </w:sdtContent>
            </w:sdt>
          </w:p>
        </w:tc>
      </w:tr>
      <w:bookmarkEnd w:id="2"/>
      <w:tr w:rsidR="009E6045" w:rsidRPr="0037415F" w14:paraId="3590DE92" w14:textId="77777777" w:rsidTr="009E6045">
        <w:trPr>
          <w:cantSplit/>
          <w:jc w:val="center"/>
        </w:trPr>
        <w:tc>
          <w:tcPr>
            <w:tcW w:w="9640" w:type="dxa"/>
            <w:gridSpan w:val="6"/>
          </w:tcPr>
          <w:p w14:paraId="2A19A9B9" w14:textId="04F8BD27" w:rsidR="009E6045" w:rsidRPr="0037415F" w:rsidRDefault="007279DA" w:rsidP="0095332E">
            <w:pPr>
              <w:jc w:val="center"/>
              <w:rPr>
                <w:b/>
                <w:bCs/>
              </w:rPr>
            </w:pPr>
            <w:sdt>
              <w:sdtPr>
                <w:rPr>
                  <w:rFonts w:hint="eastAsia"/>
                  <w:b/>
                  <w:bCs/>
                  <w:lang w:eastAsia="zh-CN"/>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172E56">
                  <w:rPr>
                    <w:rFonts w:hint="eastAsia"/>
                    <w:b/>
                    <w:bCs/>
                    <w:lang w:eastAsia="zh-CN"/>
                  </w:rPr>
                  <w:t>TD</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221DB0D3" w:rsidR="009E6045" w:rsidRDefault="007279DA" w:rsidP="007F1869">
            <w:pPr>
              <w:pStyle w:val="TSBHeaderSource"/>
            </w:pPr>
            <w:sdt>
              <w:sdtPr>
                <w:rPr>
                  <w:rFonts w:hint="eastAsia"/>
                  <w:lang w:eastAsia="zh-CN"/>
                </w:r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C94B60" w:rsidRPr="00C94B60">
                  <w:rPr>
                    <w:rFonts w:hint="eastAsia"/>
                    <w:lang w:eastAsia="zh-CN"/>
                  </w:rPr>
                  <w:t>Editor,</w:t>
                </w:r>
                <w:r w:rsidR="00C94B60">
                  <w:rPr>
                    <w:lang w:eastAsia="zh-CN"/>
                  </w:rPr>
                  <w:t xml:space="preserve"> M.eiil-AITOM</w:t>
                </w:r>
              </w:sdtContent>
            </w:sdt>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2A4341">
            <w:r w:rsidRPr="0037415F">
              <w:rPr>
                <w:b/>
                <w:bCs/>
              </w:rPr>
              <w:t>Title:</w:t>
            </w:r>
          </w:p>
        </w:tc>
        <w:tc>
          <w:tcPr>
            <w:tcW w:w="8222" w:type="dxa"/>
            <w:gridSpan w:val="4"/>
          </w:tcPr>
          <w:p w14:paraId="67118BEC" w14:textId="5A573F59" w:rsidR="009E6045" w:rsidRPr="0037415F" w:rsidRDefault="007279DA" w:rsidP="00BE310C">
            <w:pPr>
              <w:pStyle w:val="TSBHeaderTitle"/>
            </w:pPr>
            <w:sdt>
              <w:sdtPr>
                <w:rPr>
                  <w:rFonts w:eastAsia="SimSun" w:hint="eastAsia"/>
                  <w:lang w:val="en-US" w:eastAsia="zh-CN"/>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3C6355" w:rsidRPr="003C6355">
                  <w:rPr>
                    <w:rFonts w:eastAsia="SimSun"/>
                    <w:lang w:val="en-US" w:eastAsia="zh-CN"/>
                  </w:rPr>
                  <w:t>Revised baseline text for</w:t>
                </w:r>
                <w:r w:rsidR="003C6355" w:rsidRPr="003C6355">
                  <w:rPr>
                    <w:rFonts w:eastAsia="SimSun" w:hint="eastAsia"/>
                    <w:lang w:val="en-US" w:eastAsia="zh-CN"/>
                  </w:rPr>
                  <w:t xml:space="preserve"> M.eiil-AITOM: </w:t>
                </w:r>
                <w:r w:rsidR="003C6355" w:rsidRPr="003C6355">
                  <w:rPr>
                    <w:rFonts w:eastAsia="SimSun" w:hint="eastAsia"/>
                    <w:lang w:val="en-US" w:eastAsia="zh-CN"/>
                  </w:rPr>
                  <w:t>“</w:t>
                </w:r>
                <w:r w:rsidR="003C6355" w:rsidRPr="003C6355">
                  <w:rPr>
                    <w:rFonts w:eastAsia="SimSun" w:hint="eastAsia"/>
                    <w:lang w:val="en-US" w:eastAsia="zh-CN"/>
                  </w:rPr>
                  <w:t>Effectiveness indicators of intelligence level for AI enhanced telecom operation and management</w:t>
                </w:r>
                <w:r w:rsidR="003C6355" w:rsidRPr="003C6355">
                  <w:rPr>
                    <w:rFonts w:eastAsia="SimSun" w:hint="eastAsia"/>
                    <w:lang w:val="en-US" w:eastAsia="zh-CN"/>
                  </w:rPr>
                  <w:t>”</w:t>
                </w:r>
              </w:sdtContent>
            </w:sdt>
          </w:p>
        </w:tc>
      </w:tr>
      <w:tr w:rsidR="00172E56" w:rsidRPr="0037415F" w14:paraId="1D1ACF8D" w14:textId="77777777" w:rsidTr="009E6045">
        <w:trPr>
          <w:cantSplit/>
          <w:jc w:val="center"/>
        </w:trPr>
        <w:tc>
          <w:tcPr>
            <w:tcW w:w="1418" w:type="dxa"/>
            <w:gridSpan w:val="2"/>
            <w:tcBorders>
              <w:top w:val="single" w:sz="6" w:space="0" w:color="auto"/>
              <w:bottom w:val="single" w:sz="6" w:space="0" w:color="auto"/>
            </w:tcBorders>
          </w:tcPr>
          <w:p w14:paraId="3B7A35AC" w14:textId="1F4C41AD" w:rsidR="00172E56" w:rsidRPr="008F7104" w:rsidRDefault="00172E56" w:rsidP="00172E56">
            <w:pPr>
              <w:rPr>
                <w:b/>
                <w:bCs/>
              </w:rPr>
            </w:pPr>
            <w:r w:rsidRPr="00425245">
              <w:rPr>
                <w:b/>
                <w:bCs/>
              </w:rPr>
              <w:t>Contact:</w:t>
            </w:r>
          </w:p>
        </w:tc>
        <w:tc>
          <w:tcPr>
            <w:tcW w:w="4111" w:type="dxa"/>
            <w:gridSpan w:val="3"/>
            <w:tcBorders>
              <w:top w:val="single" w:sz="6" w:space="0" w:color="auto"/>
              <w:bottom w:val="single" w:sz="6" w:space="0" w:color="auto"/>
            </w:tcBorders>
          </w:tcPr>
          <w:p w14:paraId="5A69D136" w14:textId="160D392A" w:rsidR="00172E56" w:rsidRDefault="007279DA" w:rsidP="00172E56">
            <w:sdt>
              <w:sdtPr>
                <w:alias w:val="ContactNameOrgCountry"/>
                <w:tag w:val="ContactNameOrgCountry"/>
                <w:id w:val="-1596939821"/>
                <w:placeholder>
                  <w:docPart w:val="6B72A13AEA6642C69552AF53477D416F"/>
                </w:placeholder>
                <w:text w:multiLine="1"/>
              </w:sdtPr>
              <w:sdtEndPr/>
              <w:sdtContent>
                <w:r w:rsidR="00172E56" w:rsidRPr="00425245">
                  <w:rPr>
                    <w:lang w:eastAsia="zh-CN"/>
                  </w:rPr>
                  <w:t>Rongrong Guo</w:t>
                </w:r>
                <w:r w:rsidR="00172E56" w:rsidRPr="00425245">
                  <w:rPr>
                    <w:lang w:eastAsia="zh-CN"/>
                  </w:rPr>
                  <w:br/>
                  <w:t>China Telecom</w:t>
                </w:r>
                <w:r w:rsidR="00172E56" w:rsidRPr="00425245">
                  <w:rPr>
                    <w:lang w:eastAsia="zh-CN"/>
                  </w:rPr>
                  <w:br/>
                  <w:t>P.R. China</w:t>
                </w:r>
              </w:sdtContent>
            </w:sdt>
          </w:p>
        </w:tc>
        <w:sdt>
          <w:sdtPr>
            <w:alias w:val="ContactTelFaxEmail"/>
            <w:tag w:val="ContactTelFaxEmail"/>
            <w:id w:val="2101133163"/>
            <w:placeholder>
              <w:docPart w:val="68CFAFDF8FD14C03899039D2BFD34461"/>
            </w:placeholder>
          </w:sdtPr>
          <w:sdtEndPr/>
          <w:sdtContent>
            <w:tc>
              <w:tcPr>
                <w:tcW w:w="4111" w:type="dxa"/>
                <w:tcBorders>
                  <w:top w:val="single" w:sz="6" w:space="0" w:color="auto"/>
                  <w:bottom w:val="single" w:sz="6" w:space="0" w:color="auto"/>
                </w:tcBorders>
              </w:tcPr>
              <w:p w14:paraId="07A30FFE" w14:textId="77777777" w:rsidR="00172E56" w:rsidRPr="00425245" w:rsidRDefault="00172E56" w:rsidP="00172E56">
                <w:pPr>
                  <w:rPr>
                    <w:rFonts w:eastAsia="SimSun"/>
                    <w:lang w:eastAsia="zh-CN"/>
                  </w:rPr>
                </w:pPr>
                <w:r w:rsidRPr="00425245">
                  <w:rPr>
                    <w:rFonts w:eastAsia="SimSun"/>
                  </w:rPr>
                  <w:t>Tel:</w:t>
                </w:r>
                <w:r w:rsidRPr="00425245">
                  <w:rPr>
                    <w:rFonts w:eastAsia="SimSun"/>
                  </w:rPr>
                  <w:tab/>
                  <w:t>+86-</w:t>
                </w:r>
                <w:r w:rsidRPr="00425245">
                  <w:rPr>
                    <w:rFonts w:eastAsia="SimSun"/>
                    <w:lang w:eastAsia="zh-CN"/>
                  </w:rPr>
                  <w:t>13391821560</w:t>
                </w:r>
              </w:p>
              <w:p w14:paraId="288BFAA2" w14:textId="15A944C4" w:rsidR="00172E56" w:rsidRDefault="00172E56" w:rsidP="00E4402C">
                <w:pPr>
                  <w:tabs>
                    <w:tab w:val="left" w:pos="794"/>
                  </w:tabs>
                  <w:spacing w:before="0"/>
                </w:pPr>
                <w:r w:rsidRPr="00425245">
                  <w:rPr>
                    <w:rFonts w:eastAsia="SimSun"/>
                  </w:rPr>
                  <w:t>Fax:</w:t>
                </w:r>
                <w:r w:rsidRPr="00425245">
                  <w:rPr>
                    <w:rFonts w:eastAsia="SimSun"/>
                  </w:rPr>
                  <w:tab/>
                  <w:t>+86(10)-50902230</w:t>
                </w:r>
                <w:r w:rsidRPr="00425245">
                  <w:rPr>
                    <w:rFonts w:eastAsia="SimSun"/>
                  </w:rPr>
                  <w:br/>
                  <w:t xml:space="preserve">E-mail: </w:t>
                </w:r>
                <w:r w:rsidRPr="00425245">
                  <w:rPr>
                    <w:rStyle w:val="Hyperlink"/>
                    <w:lang w:val="de-DE"/>
                  </w:rPr>
                  <w:t>guorr@chinatelecom.cn</w:t>
                </w:r>
              </w:p>
            </w:tc>
          </w:sdtContent>
        </w:sdt>
      </w:tr>
      <w:tr w:rsidR="00172E56" w:rsidRPr="0037415F" w14:paraId="5CEF1824" w14:textId="77777777" w:rsidTr="009E6045">
        <w:trPr>
          <w:cantSplit/>
          <w:jc w:val="center"/>
        </w:trPr>
        <w:tc>
          <w:tcPr>
            <w:tcW w:w="1418" w:type="dxa"/>
            <w:gridSpan w:val="2"/>
            <w:tcBorders>
              <w:top w:val="single" w:sz="6" w:space="0" w:color="auto"/>
              <w:bottom w:val="single" w:sz="6" w:space="0" w:color="auto"/>
            </w:tcBorders>
          </w:tcPr>
          <w:p w14:paraId="28991EA1" w14:textId="3EBFD5BE" w:rsidR="00172E56" w:rsidRPr="008F7104" w:rsidRDefault="00172E56" w:rsidP="00172E56">
            <w:pPr>
              <w:rPr>
                <w:b/>
                <w:bCs/>
              </w:rPr>
            </w:pPr>
            <w:r w:rsidRPr="00425245">
              <w:rPr>
                <w:b/>
                <w:bCs/>
              </w:rPr>
              <w:t>Contact:</w:t>
            </w:r>
          </w:p>
        </w:tc>
        <w:tc>
          <w:tcPr>
            <w:tcW w:w="4111" w:type="dxa"/>
            <w:gridSpan w:val="3"/>
            <w:tcBorders>
              <w:top w:val="single" w:sz="6" w:space="0" w:color="auto"/>
              <w:bottom w:val="single" w:sz="6" w:space="0" w:color="auto"/>
            </w:tcBorders>
          </w:tcPr>
          <w:p w14:paraId="1538C821" w14:textId="6861D7CE" w:rsidR="00172E56" w:rsidRDefault="007279DA" w:rsidP="00172E56">
            <w:sdt>
              <w:sdtPr>
                <w:alias w:val="ContactNameOrgCountry"/>
                <w:tag w:val="ContactNameOrgCountry"/>
                <w:id w:val="1364789265"/>
                <w:placeholder>
                  <w:docPart w:val="EA17BD5B6DC74FC5AAFF0E88BA0C1226"/>
                </w:placeholder>
                <w:text w:multiLine="1"/>
              </w:sdtPr>
              <w:sdtEndPr/>
              <w:sdtContent>
                <w:r w:rsidR="00172E56" w:rsidRPr="00425245">
                  <w:t>Yanqin Wu</w:t>
                </w:r>
                <w:r w:rsidR="00172E56" w:rsidRPr="00425245">
                  <w:br/>
                  <w:t>China Telecom</w:t>
                </w:r>
                <w:r w:rsidR="00172E56" w:rsidRPr="00425245">
                  <w:br/>
                  <w:t>P.R. China</w:t>
                </w:r>
              </w:sdtContent>
            </w:sdt>
          </w:p>
        </w:tc>
        <w:tc>
          <w:tcPr>
            <w:tcW w:w="4111" w:type="dxa"/>
            <w:tcBorders>
              <w:top w:val="single" w:sz="6" w:space="0" w:color="auto"/>
              <w:bottom w:val="single" w:sz="6" w:space="0" w:color="auto"/>
            </w:tcBorders>
          </w:tcPr>
          <w:p w14:paraId="3E6251F6" w14:textId="37BE59C4" w:rsidR="00172E56" w:rsidRDefault="007279DA" w:rsidP="00172E56">
            <w:pPr>
              <w:tabs>
                <w:tab w:val="left" w:pos="794"/>
              </w:tabs>
            </w:pPr>
            <w:sdt>
              <w:sdtPr>
                <w:alias w:val="ContactTelFaxEmail"/>
                <w:tag w:val="ContactTelFaxEmail"/>
                <w:id w:val="-831213025"/>
                <w:placeholder>
                  <w:docPart w:val="8EF4B6106C1C45478AAA3441F42D63E6"/>
                </w:placeholder>
              </w:sdtPr>
              <w:sdtEndPr/>
              <w:sdtContent>
                <w:r w:rsidR="00172E56" w:rsidRPr="00425245">
                  <w:rPr>
                    <w:rFonts w:eastAsia="SimSun"/>
                  </w:rPr>
                  <w:t>Tel:</w:t>
                </w:r>
                <w:r w:rsidR="00172E56" w:rsidRPr="00425245">
                  <w:rPr>
                    <w:rFonts w:eastAsia="SimSun"/>
                  </w:rPr>
                  <w:tab/>
                  <w:t>+86(10)-50902892</w:t>
                </w:r>
                <w:r w:rsidR="00172E56" w:rsidRPr="00425245">
                  <w:rPr>
                    <w:rFonts w:eastAsia="SimSun"/>
                  </w:rPr>
                  <w:br/>
                  <w:t>Fax:</w:t>
                </w:r>
                <w:r w:rsidR="00172E56" w:rsidRPr="00425245">
                  <w:rPr>
                    <w:rFonts w:eastAsia="SimSun"/>
                  </w:rPr>
                  <w:tab/>
                </w:r>
                <w:r w:rsidR="00172E56" w:rsidRPr="00425245">
                  <w:rPr>
                    <w:rFonts w:eastAsia="SimSun"/>
                    <w:lang w:val="de-DE"/>
                  </w:rPr>
                  <w:t>+86(10)-50902230</w:t>
                </w:r>
                <w:r w:rsidR="00172E56" w:rsidRPr="00425245">
                  <w:rPr>
                    <w:rFonts w:eastAsia="SimSun"/>
                  </w:rPr>
                  <w:br/>
                  <w:t xml:space="preserve">E-mail: </w:t>
                </w:r>
                <w:r w:rsidR="00172E56" w:rsidRPr="00425245">
                  <w:rPr>
                    <w:rStyle w:val="Hyperlink"/>
                    <w:lang w:val="de-DE"/>
                  </w:rPr>
                  <w:t>wuyq@chinatelecom.cn</w:t>
                </w:r>
              </w:sdtContent>
            </w:sdt>
          </w:p>
        </w:tc>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2A4341">
            <w:pPr>
              <w:rPr>
                <w:b/>
                <w:bCs/>
              </w:rPr>
            </w:pPr>
            <w:r w:rsidRPr="008F7104">
              <w:rPr>
                <w:b/>
                <w:bCs/>
              </w:rPr>
              <w:t>Abstract:</w:t>
            </w:r>
          </w:p>
        </w:tc>
        <w:tc>
          <w:tcPr>
            <w:tcW w:w="8221" w:type="dxa"/>
          </w:tcPr>
          <w:p w14:paraId="4BE3CBD5" w14:textId="342FBBF7" w:rsidR="0089088E" w:rsidRDefault="007279DA" w:rsidP="00B4715E">
            <w:pPr>
              <w:pStyle w:val="TSBHeaderSummary"/>
            </w:pPr>
            <w:sdt>
              <w:sdtPr>
                <w:rPr>
                  <w:rFonts w:eastAsia="SimSun"/>
                  <w:lang w:val="en-US"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4E347C" w:rsidRPr="004E347C">
                  <w:rPr>
                    <w:rFonts w:eastAsia="SimSun"/>
                    <w:lang w:val="en-US" w:eastAsia="zh-CN"/>
                  </w:rPr>
                  <w:t>This document provides the revised baseline text for M.eiil-AITOM: “Effectiveness indicators of intelligence level for AI enhanced telecom operation and management” according to the meeting result of Q6/2 on 8-17 November 2023.</w:t>
                </w:r>
              </w:sdtContent>
            </w:sdt>
          </w:p>
        </w:tc>
      </w:tr>
    </w:tbl>
    <w:p w14:paraId="2F361A52" w14:textId="77777777" w:rsidR="00DD3D08" w:rsidRDefault="00DD3D08" w:rsidP="00DD3D08">
      <w:pPr>
        <w:keepNext/>
        <w:keepLines/>
        <w:tabs>
          <w:tab w:val="left" w:pos="794"/>
          <w:tab w:val="left" w:pos="1191"/>
          <w:tab w:val="left" w:pos="1588"/>
          <w:tab w:val="left" w:pos="1985"/>
        </w:tabs>
        <w:overflowPunct w:val="0"/>
        <w:autoSpaceDE w:val="0"/>
        <w:autoSpaceDN w:val="0"/>
        <w:adjustRightInd w:val="0"/>
        <w:spacing w:before="360"/>
        <w:textAlignment w:val="baseline"/>
        <w:outlineLvl w:val="0"/>
        <w:rPr>
          <w:b/>
          <w:szCs w:val="20"/>
          <w:u w:val="single"/>
          <w:lang w:eastAsia="zh-CN"/>
        </w:rPr>
      </w:pPr>
      <w:bookmarkStart w:id="3" w:name="_Toc74141712"/>
      <w:bookmarkStart w:id="4" w:name="_Toc130319465"/>
      <w:bookmarkStart w:id="5" w:name="_Toc150755576"/>
      <w:bookmarkEnd w:id="0"/>
      <w:r>
        <w:rPr>
          <w:b/>
          <w:szCs w:val="20"/>
          <w:u w:val="single"/>
          <w:lang w:eastAsia="zh-CN"/>
        </w:rPr>
        <w:t>Summary</w:t>
      </w:r>
      <w:bookmarkEnd w:id="3"/>
      <w:bookmarkEnd w:id="4"/>
      <w:bookmarkEnd w:id="5"/>
    </w:p>
    <w:p w14:paraId="499C8EA9" w14:textId="77777777" w:rsidR="00DD3D08" w:rsidRDefault="00DD3D08" w:rsidP="00DD3D08">
      <w:pPr>
        <w:overflowPunct w:val="0"/>
        <w:autoSpaceDE w:val="0"/>
        <w:autoSpaceDN w:val="0"/>
        <w:adjustRightInd w:val="0"/>
        <w:spacing w:before="0" w:after="180"/>
        <w:textAlignment w:val="baseline"/>
        <w:rPr>
          <w:lang w:eastAsia="zh-CN"/>
        </w:rPr>
      </w:pPr>
    </w:p>
    <w:p w14:paraId="1619BF31" w14:textId="7D7E0084" w:rsidR="00DD3D08" w:rsidRPr="00CC7BD3" w:rsidRDefault="00DD3D08" w:rsidP="00DD3D08">
      <w:pPr>
        <w:rPr>
          <w:rFonts w:eastAsia="MS Mincho"/>
        </w:rPr>
      </w:pPr>
      <w:r w:rsidRPr="00A2308D">
        <w:rPr>
          <w:lang w:eastAsia="zh-CN"/>
        </w:rPr>
        <w:t xml:space="preserve">This document provides </w:t>
      </w:r>
      <w:r w:rsidR="004E347C">
        <w:rPr>
          <w:rFonts w:eastAsia="SimSun"/>
          <w:lang w:val="en-US" w:eastAsia="zh-CN"/>
        </w:rPr>
        <w:t xml:space="preserve">revised </w:t>
      </w:r>
      <w:r w:rsidRPr="00A2308D">
        <w:rPr>
          <w:lang w:eastAsia="zh-CN"/>
        </w:rPr>
        <w:t xml:space="preserve">baseline text for draft ITU-T Recommendation </w:t>
      </w:r>
      <w:r w:rsidRPr="0074460A">
        <w:rPr>
          <w:lang w:eastAsia="zh-CN"/>
        </w:rPr>
        <w:t>M.eiil-AITOM: “Effectiveness indicators of intelligence level for AI enhanced telecom operation and management”</w:t>
      </w:r>
      <w:r w:rsidR="000D3311">
        <w:rPr>
          <w:lang w:eastAsia="zh-CN"/>
        </w:rPr>
        <w:t>,</w:t>
      </w:r>
      <w:r w:rsidRPr="00A2308D">
        <w:rPr>
          <w:lang w:eastAsia="zh-CN"/>
        </w:rPr>
        <w:t xml:space="preserve"> based on the Contribution C</w:t>
      </w:r>
      <w:r>
        <w:rPr>
          <w:lang w:eastAsia="zh-CN"/>
        </w:rPr>
        <w:t>1</w:t>
      </w:r>
      <w:r w:rsidR="00173AAB">
        <w:rPr>
          <w:lang w:eastAsia="zh-CN"/>
        </w:rPr>
        <w:t>20</w:t>
      </w:r>
      <w:r w:rsidRPr="00A2308D">
        <w:rPr>
          <w:lang w:eastAsia="zh-CN"/>
        </w:rPr>
        <w:t xml:space="preserve"> and the comments of Q6/2 meeting at</w:t>
      </w:r>
      <w:r>
        <w:rPr>
          <w:lang w:eastAsia="zh-CN"/>
        </w:rPr>
        <w:t xml:space="preserve"> </w:t>
      </w:r>
      <w:r w:rsidR="002A3781">
        <w:rPr>
          <w:lang w:eastAsia="zh-CN"/>
        </w:rPr>
        <w:t xml:space="preserve">8-17 </w:t>
      </w:r>
      <w:r w:rsidRPr="00A2308D">
        <w:rPr>
          <w:lang w:eastAsia="zh-CN"/>
        </w:rPr>
        <w:t>November 2023.</w:t>
      </w:r>
    </w:p>
    <w:p w14:paraId="5E0116C1" w14:textId="31213163" w:rsidR="00833AA7" w:rsidRPr="002A3781" w:rsidRDefault="00833AA7" w:rsidP="0089088E">
      <w:pPr>
        <w:rPr>
          <w:rFonts w:eastAsia="MS Mincho"/>
        </w:rPr>
      </w:pPr>
    </w:p>
    <w:p w14:paraId="61705E15" w14:textId="77777777" w:rsidR="00833AA7" w:rsidRPr="00833AA7" w:rsidRDefault="00833AA7" w:rsidP="0089088E">
      <w:pPr>
        <w:rPr>
          <w:rFonts w:eastAsia="MS Mincho"/>
        </w:rPr>
      </w:pPr>
    </w:p>
    <w:p w14:paraId="08510A09" w14:textId="77777777" w:rsidR="00A73CF7" w:rsidRPr="00510F75" w:rsidRDefault="00833AA7" w:rsidP="00A73CF7">
      <w:pPr>
        <w:pStyle w:val="NormalWeb"/>
        <w:keepNext/>
        <w:keepLines/>
        <w:tabs>
          <w:tab w:val="left" w:pos="794"/>
          <w:tab w:val="left" w:pos="1191"/>
          <w:tab w:val="left" w:pos="1588"/>
          <w:tab w:val="left" w:pos="1985"/>
        </w:tabs>
        <w:overflowPunct w:val="0"/>
        <w:autoSpaceDE w:val="0"/>
        <w:autoSpaceDN w:val="0"/>
        <w:adjustRightInd w:val="0"/>
        <w:spacing w:before="0" w:after="160" w:line="256" w:lineRule="auto"/>
        <w:jc w:val="both"/>
        <w:rPr>
          <w:b/>
          <w:sz w:val="28"/>
          <w:lang w:val="fr-FR"/>
        </w:rPr>
      </w:pPr>
      <w:r w:rsidRPr="00E4402C">
        <w:rPr>
          <w:b/>
          <w:sz w:val="28"/>
          <w:lang w:val="fr-CH"/>
        </w:rPr>
        <w:br w:type="page"/>
      </w:r>
      <w:r w:rsidR="00A73CF7" w:rsidRPr="00510F75">
        <w:rPr>
          <w:b/>
          <w:sz w:val="28"/>
          <w:lang w:val="fr-FR"/>
        </w:rPr>
        <w:lastRenderedPageBreak/>
        <w:t xml:space="preserve">Draft ITU-T Recommendation M.eiil-AITOM </w:t>
      </w:r>
    </w:p>
    <w:p w14:paraId="27FAA348" w14:textId="77777777" w:rsidR="00A73CF7" w:rsidRPr="006D513F" w:rsidRDefault="00A73CF7" w:rsidP="00A73CF7">
      <w:pPr>
        <w:pStyle w:val="Rectitle"/>
        <w:rPr>
          <w:rFonts w:eastAsia="Times New Roman"/>
          <w:lang w:eastAsia="zh-CN"/>
        </w:rPr>
      </w:pPr>
      <w:r w:rsidRPr="006D513F">
        <w:rPr>
          <w:rFonts w:eastAsia="Times New Roman"/>
          <w:lang w:eastAsia="zh-CN"/>
        </w:rPr>
        <w:t>Effectiveness indicators of intelligence level for AI enhanced telecom operation and management</w:t>
      </w:r>
    </w:p>
    <w:p w14:paraId="5556DAD8" w14:textId="77777777" w:rsidR="00A73CF7" w:rsidRPr="00425245" w:rsidRDefault="00A73CF7" w:rsidP="00A73CF7">
      <w:pPr>
        <w:keepNext/>
        <w:tabs>
          <w:tab w:val="left" w:pos="794"/>
          <w:tab w:val="left" w:pos="1191"/>
          <w:tab w:val="left" w:pos="1588"/>
          <w:tab w:val="left" w:pos="1985"/>
        </w:tabs>
        <w:overflowPunct w:val="0"/>
        <w:autoSpaceDE w:val="0"/>
        <w:autoSpaceDN w:val="0"/>
        <w:adjustRightInd w:val="0"/>
        <w:spacing w:before="160"/>
        <w:jc w:val="both"/>
        <w:textAlignment w:val="baseline"/>
        <w:rPr>
          <w:rFonts w:eastAsia="Times New Roman"/>
          <w:b/>
          <w:szCs w:val="20"/>
          <w:lang w:eastAsia="en-US"/>
        </w:rPr>
      </w:pPr>
      <w:r w:rsidRPr="00425245">
        <w:rPr>
          <w:rFonts w:eastAsia="Times New Roman"/>
          <w:b/>
          <w:szCs w:val="20"/>
          <w:lang w:eastAsia="en-US"/>
        </w:rPr>
        <w:t>Summary</w:t>
      </w:r>
    </w:p>
    <w:p w14:paraId="00167A92" w14:textId="77777777" w:rsidR="00A73CF7" w:rsidRPr="00425245" w:rsidRDefault="00A73CF7" w:rsidP="00A73CF7">
      <w:pPr>
        <w:jc w:val="both"/>
        <w:rPr>
          <w:lang w:eastAsia="zh-CN"/>
        </w:rPr>
      </w:pPr>
      <w:r>
        <w:rPr>
          <w:lang w:eastAsia="zh-CN"/>
        </w:rPr>
        <w:t>The proposed</w:t>
      </w:r>
      <w:r w:rsidRPr="00425245">
        <w:rPr>
          <w:lang w:eastAsia="zh-CN"/>
        </w:rPr>
        <w:t xml:space="preserve"> effectiveness </w:t>
      </w:r>
      <w:r>
        <w:rPr>
          <w:rFonts w:hint="eastAsia"/>
          <w:lang w:eastAsia="zh-CN"/>
        </w:rPr>
        <w:t>indicators</w:t>
      </w:r>
      <w:r>
        <w:rPr>
          <w:lang w:eastAsia="zh-CN"/>
        </w:rPr>
        <w:t xml:space="preserve"> </w:t>
      </w:r>
      <w:r w:rsidRPr="001A2C38">
        <w:rPr>
          <w:lang w:eastAsia="zh-CN"/>
        </w:rPr>
        <w:t xml:space="preserve">for </w:t>
      </w:r>
      <w:r>
        <w:rPr>
          <w:lang w:eastAsia="zh-CN"/>
        </w:rPr>
        <w:t>AI enhanced telecom operation and management</w:t>
      </w:r>
      <w:r w:rsidRPr="001A2C38">
        <w:rPr>
          <w:lang w:eastAsia="zh-CN"/>
        </w:rPr>
        <w:t xml:space="preserve"> </w:t>
      </w:r>
      <w:r w:rsidRPr="00425245">
        <w:rPr>
          <w:lang w:eastAsia="zh-CN"/>
        </w:rPr>
        <w:t xml:space="preserve">aims to evaluate </w:t>
      </w:r>
      <w:r w:rsidRPr="001A2C38">
        <w:rPr>
          <w:lang w:eastAsia="zh-CN"/>
        </w:rPr>
        <w:t xml:space="preserve">intelligence level </w:t>
      </w:r>
      <w:r w:rsidRPr="00425245">
        <w:rPr>
          <w:lang w:eastAsia="zh-CN"/>
        </w:rPr>
        <w:t xml:space="preserve">with quantitative methods and focus on showing effects and benefits of applying AI in terms of operation optimisation, cost reduction, service fulfilments, customer experience upgrade, etc. </w:t>
      </w:r>
    </w:p>
    <w:p w14:paraId="7968EE4E" w14:textId="77777777" w:rsidR="00A73CF7" w:rsidRPr="00425245" w:rsidRDefault="00A73CF7" w:rsidP="00A73CF7">
      <w:pPr>
        <w:jc w:val="both"/>
        <w:rPr>
          <w:lang w:val="en-US" w:eastAsia="zh-CN"/>
        </w:rPr>
      </w:pPr>
      <w:r w:rsidRPr="00425245">
        <w:rPr>
          <w:lang w:eastAsia="zh-CN"/>
        </w:rPr>
        <w:t xml:space="preserve">This </w:t>
      </w:r>
      <w:r w:rsidRPr="00425245">
        <w:rPr>
          <w:rFonts w:eastAsia="Malgun Gothic"/>
          <w:szCs w:val="20"/>
        </w:rPr>
        <w:t xml:space="preserve">draft </w:t>
      </w:r>
      <w:r w:rsidRPr="00425245">
        <w:rPr>
          <w:rFonts w:eastAsia="Malgun Gothic"/>
        </w:rPr>
        <w:t>Recommendation</w:t>
      </w:r>
      <w:r w:rsidRPr="00425245">
        <w:rPr>
          <w:lang w:eastAsia="zh-CN"/>
        </w:rPr>
        <w:t xml:space="preserve"> provides the principle, </w:t>
      </w:r>
      <w:r>
        <w:rPr>
          <w:lang w:eastAsia="zh-CN"/>
        </w:rPr>
        <w:t>classification</w:t>
      </w:r>
      <w:r w:rsidRPr="00425245">
        <w:rPr>
          <w:lang w:eastAsia="zh-CN"/>
        </w:rPr>
        <w:t xml:space="preserve">, </w:t>
      </w:r>
      <w:r>
        <w:rPr>
          <w:lang w:eastAsia="zh-CN"/>
        </w:rPr>
        <w:t>definition</w:t>
      </w:r>
      <w:r w:rsidRPr="00425245">
        <w:rPr>
          <w:lang w:eastAsia="zh-CN"/>
        </w:rPr>
        <w:t xml:space="preserve"> and method of effectiveness </w:t>
      </w:r>
      <w:r>
        <w:rPr>
          <w:rFonts w:hint="eastAsia"/>
          <w:lang w:eastAsia="zh-CN"/>
        </w:rPr>
        <w:t>indicators</w:t>
      </w:r>
      <w:r>
        <w:rPr>
          <w:lang w:eastAsia="zh-CN"/>
        </w:rPr>
        <w:t xml:space="preserve"> to </w:t>
      </w:r>
      <w:r w:rsidRPr="00425245">
        <w:rPr>
          <w:lang w:eastAsia="zh-CN"/>
        </w:rPr>
        <w:t>evaluat</w:t>
      </w:r>
      <w:r>
        <w:rPr>
          <w:lang w:eastAsia="zh-CN"/>
        </w:rPr>
        <w:t>e</w:t>
      </w:r>
      <w:r w:rsidRPr="00E44A0D">
        <w:rPr>
          <w:lang w:eastAsia="zh-CN"/>
        </w:rPr>
        <w:t xml:space="preserve"> </w:t>
      </w:r>
      <w:r w:rsidRPr="001A2C38">
        <w:rPr>
          <w:lang w:eastAsia="zh-CN"/>
        </w:rPr>
        <w:t>intelligence level</w:t>
      </w:r>
      <w:r w:rsidRPr="00425245">
        <w:rPr>
          <w:lang w:eastAsia="zh-CN"/>
        </w:rPr>
        <w:t xml:space="preserve"> of </w:t>
      </w:r>
      <w:r>
        <w:rPr>
          <w:lang w:eastAsia="zh-CN"/>
        </w:rPr>
        <w:t>AI enhanced telecom operation and management</w:t>
      </w:r>
      <w:r w:rsidRPr="00425245">
        <w:rPr>
          <w:lang w:eastAsia="zh-CN"/>
        </w:rPr>
        <w:t>.</w:t>
      </w:r>
    </w:p>
    <w:p w14:paraId="498B1A2D" w14:textId="77777777" w:rsidR="00A73CF7" w:rsidRPr="00425245" w:rsidRDefault="00A73CF7" w:rsidP="00A73CF7">
      <w:pPr>
        <w:keepNext/>
        <w:tabs>
          <w:tab w:val="left" w:pos="794"/>
          <w:tab w:val="left" w:pos="1191"/>
          <w:tab w:val="left" w:pos="1588"/>
          <w:tab w:val="left" w:pos="1985"/>
        </w:tabs>
        <w:overflowPunct w:val="0"/>
        <w:autoSpaceDE w:val="0"/>
        <w:autoSpaceDN w:val="0"/>
        <w:adjustRightInd w:val="0"/>
        <w:spacing w:before="160"/>
        <w:jc w:val="both"/>
        <w:textAlignment w:val="baseline"/>
        <w:rPr>
          <w:rFonts w:eastAsia="Times New Roman"/>
          <w:b/>
          <w:szCs w:val="20"/>
          <w:lang w:eastAsia="en-US"/>
        </w:rPr>
      </w:pPr>
      <w:r w:rsidRPr="00425245">
        <w:rPr>
          <w:rFonts w:eastAsia="Times New Roman"/>
          <w:b/>
          <w:szCs w:val="20"/>
          <w:lang w:eastAsia="en-US"/>
        </w:rPr>
        <w:t>Keywords</w:t>
      </w:r>
    </w:p>
    <w:p w14:paraId="787810ED" w14:textId="77777777" w:rsidR="00A73CF7" w:rsidRPr="00425245" w:rsidRDefault="007279DA" w:rsidP="00A73CF7">
      <w:pPr>
        <w:tabs>
          <w:tab w:val="left" w:pos="794"/>
          <w:tab w:val="left" w:pos="1191"/>
          <w:tab w:val="left" w:pos="1588"/>
          <w:tab w:val="left" w:pos="1985"/>
        </w:tabs>
        <w:overflowPunct w:val="0"/>
        <w:autoSpaceDE w:val="0"/>
        <w:autoSpaceDN w:val="0"/>
        <w:adjustRightInd w:val="0"/>
        <w:jc w:val="both"/>
        <w:textAlignment w:val="baseline"/>
        <w:rPr>
          <w:lang w:eastAsia="zh-CN"/>
        </w:rPr>
      </w:pPr>
      <w:sdt>
        <w:sdtPr>
          <w:rPr>
            <w:rFonts w:hint="eastAsia"/>
            <w:szCs w:val="20"/>
            <w:lang w:eastAsia="zh-CN"/>
          </w:rPr>
          <w:alias w:val="Keywords"/>
          <w:tag w:val="Keywords"/>
          <w:id w:val="-576669755"/>
          <w:placeholder>
            <w:docPart w:val="64A77A0B6CD44DABB03E0DFEE9318B3F"/>
          </w:placeholder>
          <w:dataBinding w:prefixMappings="xmlns:ns0='http://purl.org/dc/elements/1.1/' xmlns:ns1='http://schemas.openxmlformats.org/package/2006/metadata/core-properties' " w:xpath="/ns1:coreProperties[1]/ns1:keywords[1]" w:storeItemID="{6C3C8BC8-F283-45AE-878A-BAB7291924A1}"/>
          <w:text/>
        </w:sdtPr>
        <w:sdtEndPr/>
        <w:sdtContent>
          <w:r w:rsidR="00A73CF7" w:rsidRPr="005E4242">
            <w:rPr>
              <w:szCs w:val="20"/>
              <w:lang w:eastAsia="zh-CN"/>
            </w:rPr>
            <w:t>Effectiveness, Intelligence level, AITOM</w:t>
          </w:r>
        </w:sdtContent>
      </w:sdt>
    </w:p>
    <w:p w14:paraId="312E5979" w14:textId="77777777" w:rsidR="00A73CF7" w:rsidRPr="00A55A26" w:rsidRDefault="00A73CF7" w:rsidP="00A73CF7">
      <w:pPr>
        <w:jc w:val="both"/>
        <w:rPr>
          <w:lang w:eastAsia="zh-CN"/>
        </w:rPr>
        <w:sectPr w:rsidR="00A73CF7" w:rsidRPr="00A55A26" w:rsidSect="00C42125">
          <w:headerReference w:type="default" r:id="rId11"/>
          <w:pgSz w:w="11907" w:h="16840" w:code="9"/>
          <w:pgMar w:top="1134" w:right="1134" w:bottom="1134" w:left="1134" w:header="709" w:footer="709" w:gutter="0"/>
          <w:cols w:space="720"/>
          <w:titlePg/>
          <w:docGrid w:linePitch="360"/>
        </w:sectPr>
      </w:pPr>
    </w:p>
    <w:p w14:paraId="3BD14941" w14:textId="77777777" w:rsidR="003E688A" w:rsidRDefault="00A73CF7" w:rsidP="00A73CF7">
      <w:pPr>
        <w:keepNext/>
        <w:keepLines/>
        <w:spacing w:after="120"/>
        <w:jc w:val="center"/>
        <w:rPr>
          <w:noProof/>
        </w:rPr>
      </w:pPr>
      <w:r w:rsidRPr="00425245">
        <w:rPr>
          <w:rFonts w:eastAsia="SimSun"/>
          <w:b/>
          <w:bCs/>
          <w:color w:val="000000"/>
          <w:kern w:val="44"/>
        </w:rPr>
        <w:lastRenderedPageBreak/>
        <w:t>Table of Contents</w:t>
      </w:r>
      <w:r w:rsidRPr="00425245">
        <w:rPr>
          <w:rFonts w:eastAsia="Batang"/>
          <w:noProof/>
          <w:lang w:eastAsia="en-US"/>
        </w:rPr>
        <w:fldChar w:fldCharType="begin"/>
      </w:r>
      <w:r w:rsidRPr="00425245">
        <w:instrText xml:space="preserve"> TOC \o "1-3" \h \z \u </w:instrText>
      </w:r>
      <w:r w:rsidRPr="00425245">
        <w:rPr>
          <w:rFonts w:eastAsia="Batang"/>
          <w:noProof/>
          <w:lang w:eastAsia="en-US"/>
        </w:rPr>
        <w:fldChar w:fldCharType="separate"/>
      </w:r>
    </w:p>
    <w:p w14:paraId="66F40765" w14:textId="63CD9A48" w:rsidR="003E688A" w:rsidRDefault="007279DA">
      <w:pPr>
        <w:pStyle w:val="TOC1"/>
        <w:rPr>
          <w:rFonts w:asciiTheme="minorHAnsi" w:eastAsiaTheme="minorEastAsia" w:hAnsiTheme="minorHAnsi" w:cstheme="minorBidi"/>
          <w:kern w:val="2"/>
          <w:sz w:val="21"/>
          <w:szCs w:val="22"/>
          <w:lang w:val="en-US" w:eastAsia="zh-CN"/>
        </w:rPr>
      </w:pPr>
      <w:hyperlink w:anchor="_Toc150755576" w:history="1">
        <w:r w:rsidR="003E688A" w:rsidRPr="00455427">
          <w:rPr>
            <w:rStyle w:val="Hyperlink"/>
            <w:b/>
            <w:lang w:eastAsia="zh-CN"/>
          </w:rPr>
          <w:t>Summary</w:t>
        </w:r>
        <w:r w:rsidR="003E688A">
          <w:rPr>
            <w:webHidden/>
          </w:rPr>
          <w:tab/>
        </w:r>
        <w:r w:rsidR="003E688A">
          <w:rPr>
            <w:webHidden/>
          </w:rPr>
          <w:fldChar w:fldCharType="begin"/>
        </w:r>
        <w:r w:rsidR="003E688A">
          <w:rPr>
            <w:webHidden/>
          </w:rPr>
          <w:instrText xml:space="preserve"> PAGEREF _Toc150755576 \h </w:instrText>
        </w:r>
        <w:r w:rsidR="003E688A">
          <w:rPr>
            <w:webHidden/>
          </w:rPr>
        </w:r>
        <w:r w:rsidR="003E688A">
          <w:rPr>
            <w:webHidden/>
          </w:rPr>
          <w:fldChar w:fldCharType="separate"/>
        </w:r>
        <w:r w:rsidR="003E688A">
          <w:rPr>
            <w:webHidden/>
          </w:rPr>
          <w:t>1</w:t>
        </w:r>
        <w:r w:rsidR="003E688A">
          <w:rPr>
            <w:webHidden/>
          </w:rPr>
          <w:fldChar w:fldCharType="end"/>
        </w:r>
      </w:hyperlink>
    </w:p>
    <w:p w14:paraId="3ACCA427" w14:textId="7F4B25C5" w:rsidR="003E688A" w:rsidRDefault="007279DA">
      <w:pPr>
        <w:pStyle w:val="TOC1"/>
        <w:rPr>
          <w:rFonts w:asciiTheme="minorHAnsi" w:eastAsiaTheme="minorEastAsia" w:hAnsiTheme="minorHAnsi" w:cstheme="minorBidi"/>
          <w:kern w:val="2"/>
          <w:sz w:val="21"/>
          <w:szCs w:val="22"/>
          <w:lang w:val="en-US" w:eastAsia="zh-CN"/>
        </w:rPr>
      </w:pPr>
      <w:hyperlink w:anchor="_Toc150755577" w:history="1">
        <w:r w:rsidR="003E688A" w:rsidRPr="00455427">
          <w:rPr>
            <w:rStyle w:val="Hyperlink"/>
            <w:rFonts w:eastAsia="Times New Roman"/>
            <w:b/>
          </w:rPr>
          <w:t>1.</w:t>
        </w:r>
        <w:r w:rsidR="003E688A">
          <w:rPr>
            <w:rFonts w:asciiTheme="minorHAnsi" w:eastAsiaTheme="minorEastAsia" w:hAnsiTheme="minorHAnsi" w:cstheme="minorBidi"/>
            <w:kern w:val="2"/>
            <w:sz w:val="21"/>
            <w:szCs w:val="22"/>
            <w:lang w:val="en-US" w:eastAsia="zh-CN"/>
          </w:rPr>
          <w:tab/>
        </w:r>
        <w:r w:rsidR="003E688A" w:rsidRPr="00455427">
          <w:rPr>
            <w:rStyle w:val="Hyperlink"/>
            <w:rFonts w:eastAsia="Times New Roman"/>
            <w:b/>
          </w:rPr>
          <w:t>Scope</w:t>
        </w:r>
        <w:r w:rsidR="003E688A">
          <w:rPr>
            <w:webHidden/>
          </w:rPr>
          <w:tab/>
        </w:r>
        <w:r w:rsidR="003E688A">
          <w:rPr>
            <w:webHidden/>
          </w:rPr>
          <w:fldChar w:fldCharType="begin"/>
        </w:r>
        <w:r w:rsidR="003E688A">
          <w:rPr>
            <w:webHidden/>
          </w:rPr>
          <w:instrText xml:space="preserve"> PAGEREF _Toc150755577 \h </w:instrText>
        </w:r>
        <w:r w:rsidR="003E688A">
          <w:rPr>
            <w:webHidden/>
          </w:rPr>
        </w:r>
        <w:r w:rsidR="003E688A">
          <w:rPr>
            <w:webHidden/>
          </w:rPr>
          <w:fldChar w:fldCharType="separate"/>
        </w:r>
        <w:r w:rsidR="003E688A">
          <w:rPr>
            <w:webHidden/>
          </w:rPr>
          <w:t>4</w:t>
        </w:r>
        <w:r w:rsidR="003E688A">
          <w:rPr>
            <w:webHidden/>
          </w:rPr>
          <w:fldChar w:fldCharType="end"/>
        </w:r>
      </w:hyperlink>
    </w:p>
    <w:p w14:paraId="57C24CAD" w14:textId="0D6C82EB" w:rsidR="003E688A" w:rsidRDefault="007279DA">
      <w:pPr>
        <w:pStyle w:val="TOC1"/>
        <w:rPr>
          <w:rFonts w:asciiTheme="minorHAnsi" w:eastAsiaTheme="minorEastAsia" w:hAnsiTheme="minorHAnsi" w:cstheme="minorBidi"/>
          <w:kern w:val="2"/>
          <w:sz w:val="21"/>
          <w:szCs w:val="22"/>
          <w:lang w:val="en-US" w:eastAsia="zh-CN"/>
        </w:rPr>
      </w:pPr>
      <w:hyperlink w:anchor="_Toc150755578" w:history="1">
        <w:r w:rsidR="003E688A" w:rsidRPr="00455427">
          <w:rPr>
            <w:rStyle w:val="Hyperlink"/>
            <w:rFonts w:eastAsia="Times New Roman"/>
            <w:b/>
          </w:rPr>
          <w:t>2.</w:t>
        </w:r>
        <w:r w:rsidR="003E688A">
          <w:rPr>
            <w:rFonts w:asciiTheme="minorHAnsi" w:eastAsiaTheme="minorEastAsia" w:hAnsiTheme="minorHAnsi" w:cstheme="minorBidi"/>
            <w:kern w:val="2"/>
            <w:sz w:val="21"/>
            <w:szCs w:val="22"/>
            <w:lang w:val="en-US" w:eastAsia="zh-CN"/>
          </w:rPr>
          <w:tab/>
        </w:r>
        <w:r w:rsidR="003E688A" w:rsidRPr="00455427">
          <w:rPr>
            <w:rStyle w:val="Hyperlink"/>
            <w:rFonts w:eastAsia="Times New Roman"/>
            <w:b/>
          </w:rPr>
          <w:t>References</w:t>
        </w:r>
        <w:r w:rsidR="003E688A">
          <w:rPr>
            <w:webHidden/>
          </w:rPr>
          <w:tab/>
        </w:r>
        <w:r w:rsidR="003E688A">
          <w:rPr>
            <w:webHidden/>
          </w:rPr>
          <w:fldChar w:fldCharType="begin"/>
        </w:r>
        <w:r w:rsidR="003E688A">
          <w:rPr>
            <w:webHidden/>
          </w:rPr>
          <w:instrText xml:space="preserve"> PAGEREF _Toc150755578 \h </w:instrText>
        </w:r>
        <w:r w:rsidR="003E688A">
          <w:rPr>
            <w:webHidden/>
          </w:rPr>
        </w:r>
        <w:r w:rsidR="003E688A">
          <w:rPr>
            <w:webHidden/>
          </w:rPr>
          <w:fldChar w:fldCharType="separate"/>
        </w:r>
        <w:r w:rsidR="003E688A">
          <w:rPr>
            <w:webHidden/>
          </w:rPr>
          <w:t>4</w:t>
        </w:r>
        <w:r w:rsidR="003E688A">
          <w:rPr>
            <w:webHidden/>
          </w:rPr>
          <w:fldChar w:fldCharType="end"/>
        </w:r>
      </w:hyperlink>
    </w:p>
    <w:p w14:paraId="540460E3" w14:textId="07793579" w:rsidR="003E688A" w:rsidRDefault="007279DA">
      <w:pPr>
        <w:pStyle w:val="TOC1"/>
        <w:rPr>
          <w:rFonts w:asciiTheme="minorHAnsi" w:eastAsiaTheme="minorEastAsia" w:hAnsiTheme="minorHAnsi" w:cstheme="minorBidi"/>
          <w:kern w:val="2"/>
          <w:sz w:val="21"/>
          <w:szCs w:val="22"/>
          <w:lang w:val="en-US" w:eastAsia="zh-CN"/>
        </w:rPr>
      </w:pPr>
      <w:hyperlink w:anchor="_Toc150755579" w:history="1">
        <w:r w:rsidR="003E688A" w:rsidRPr="00455427">
          <w:rPr>
            <w:rStyle w:val="Hyperlink"/>
            <w:rFonts w:eastAsia="Times New Roman"/>
            <w:b/>
          </w:rPr>
          <w:t>3.</w:t>
        </w:r>
        <w:r w:rsidR="003E688A">
          <w:rPr>
            <w:rFonts w:asciiTheme="minorHAnsi" w:eastAsiaTheme="minorEastAsia" w:hAnsiTheme="minorHAnsi" w:cstheme="minorBidi"/>
            <w:kern w:val="2"/>
            <w:sz w:val="21"/>
            <w:szCs w:val="22"/>
            <w:lang w:val="en-US" w:eastAsia="zh-CN"/>
          </w:rPr>
          <w:tab/>
        </w:r>
        <w:r w:rsidR="003E688A" w:rsidRPr="00455427">
          <w:rPr>
            <w:rStyle w:val="Hyperlink"/>
            <w:rFonts w:eastAsia="Times New Roman"/>
            <w:b/>
          </w:rPr>
          <w:t>Definitions</w:t>
        </w:r>
        <w:r w:rsidR="003E688A">
          <w:rPr>
            <w:webHidden/>
          </w:rPr>
          <w:tab/>
        </w:r>
        <w:r w:rsidR="003E688A">
          <w:rPr>
            <w:webHidden/>
          </w:rPr>
          <w:fldChar w:fldCharType="begin"/>
        </w:r>
        <w:r w:rsidR="003E688A">
          <w:rPr>
            <w:webHidden/>
          </w:rPr>
          <w:instrText xml:space="preserve"> PAGEREF _Toc150755579 \h </w:instrText>
        </w:r>
        <w:r w:rsidR="003E688A">
          <w:rPr>
            <w:webHidden/>
          </w:rPr>
        </w:r>
        <w:r w:rsidR="003E688A">
          <w:rPr>
            <w:webHidden/>
          </w:rPr>
          <w:fldChar w:fldCharType="separate"/>
        </w:r>
        <w:r w:rsidR="003E688A">
          <w:rPr>
            <w:webHidden/>
          </w:rPr>
          <w:t>4</w:t>
        </w:r>
        <w:r w:rsidR="003E688A">
          <w:rPr>
            <w:webHidden/>
          </w:rPr>
          <w:fldChar w:fldCharType="end"/>
        </w:r>
      </w:hyperlink>
    </w:p>
    <w:p w14:paraId="4705CEB7" w14:textId="5F0160FE" w:rsidR="003E688A" w:rsidRDefault="007279DA">
      <w:pPr>
        <w:pStyle w:val="TOC2"/>
        <w:rPr>
          <w:rFonts w:asciiTheme="minorHAnsi" w:eastAsiaTheme="minorEastAsia" w:hAnsiTheme="minorHAnsi" w:cstheme="minorBidi"/>
          <w:kern w:val="2"/>
          <w:sz w:val="21"/>
          <w:szCs w:val="22"/>
          <w:lang w:val="en-US" w:eastAsia="zh-CN"/>
        </w:rPr>
      </w:pPr>
      <w:hyperlink w:anchor="_Toc150755580" w:history="1">
        <w:r w:rsidR="003E688A" w:rsidRPr="00455427">
          <w:rPr>
            <w:rStyle w:val="Hyperlink"/>
            <w:lang w:val="en-US" w:eastAsia="zh-CN"/>
          </w:rPr>
          <w:t>3.1 Terms defined elsewhere</w:t>
        </w:r>
        <w:r w:rsidR="003E688A">
          <w:rPr>
            <w:webHidden/>
          </w:rPr>
          <w:tab/>
        </w:r>
        <w:r w:rsidR="003E688A">
          <w:rPr>
            <w:webHidden/>
          </w:rPr>
          <w:fldChar w:fldCharType="begin"/>
        </w:r>
        <w:r w:rsidR="003E688A">
          <w:rPr>
            <w:webHidden/>
          </w:rPr>
          <w:instrText xml:space="preserve"> PAGEREF _Toc150755580 \h </w:instrText>
        </w:r>
        <w:r w:rsidR="003E688A">
          <w:rPr>
            <w:webHidden/>
          </w:rPr>
        </w:r>
        <w:r w:rsidR="003E688A">
          <w:rPr>
            <w:webHidden/>
          </w:rPr>
          <w:fldChar w:fldCharType="separate"/>
        </w:r>
        <w:r w:rsidR="003E688A">
          <w:rPr>
            <w:webHidden/>
          </w:rPr>
          <w:t>4</w:t>
        </w:r>
        <w:r w:rsidR="003E688A">
          <w:rPr>
            <w:webHidden/>
          </w:rPr>
          <w:fldChar w:fldCharType="end"/>
        </w:r>
      </w:hyperlink>
    </w:p>
    <w:p w14:paraId="44D80BAF" w14:textId="485618AE" w:rsidR="003E688A" w:rsidRDefault="007279DA">
      <w:pPr>
        <w:pStyle w:val="TOC2"/>
        <w:rPr>
          <w:rFonts w:asciiTheme="minorHAnsi" w:eastAsiaTheme="minorEastAsia" w:hAnsiTheme="minorHAnsi" w:cstheme="minorBidi"/>
          <w:kern w:val="2"/>
          <w:sz w:val="21"/>
          <w:szCs w:val="22"/>
          <w:lang w:val="en-US" w:eastAsia="zh-CN"/>
        </w:rPr>
      </w:pPr>
      <w:hyperlink w:anchor="_Toc150755581" w:history="1">
        <w:r w:rsidR="003E688A" w:rsidRPr="00455427">
          <w:rPr>
            <w:rStyle w:val="Hyperlink"/>
            <w:lang w:val="en-US" w:eastAsia="zh-CN"/>
          </w:rPr>
          <w:t>3.2 Terms defined in this Recommendation</w:t>
        </w:r>
        <w:r w:rsidR="003E688A">
          <w:rPr>
            <w:webHidden/>
          </w:rPr>
          <w:tab/>
        </w:r>
        <w:r w:rsidR="003E688A">
          <w:rPr>
            <w:webHidden/>
          </w:rPr>
          <w:fldChar w:fldCharType="begin"/>
        </w:r>
        <w:r w:rsidR="003E688A">
          <w:rPr>
            <w:webHidden/>
          </w:rPr>
          <w:instrText xml:space="preserve"> PAGEREF _Toc150755581 \h </w:instrText>
        </w:r>
        <w:r w:rsidR="003E688A">
          <w:rPr>
            <w:webHidden/>
          </w:rPr>
        </w:r>
        <w:r w:rsidR="003E688A">
          <w:rPr>
            <w:webHidden/>
          </w:rPr>
          <w:fldChar w:fldCharType="separate"/>
        </w:r>
        <w:r w:rsidR="003E688A">
          <w:rPr>
            <w:webHidden/>
          </w:rPr>
          <w:t>5</w:t>
        </w:r>
        <w:r w:rsidR="003E688A">
          <w:rPr>
            <w:webHidden/>
          </w:rPr>
          <w:fldChar w:fldCharType="end"/>
        </w:r>
      </w:hyperlink>
    </w:p>
    <w:p w14:paraId="2F45242C" w14:textId="265BF88B" w:rsidR="003E688A" w:rsidRDefault="007279DA">
      <w:pPr>
        <w:pStyle w:val="TOC1"/>
        <w:rPr>
          <w:rFonts w:asciiTheme="minorHAnsi" w:eastAsiaTheme="minorEastAsia" w:hAnsiTheme="minorHAnsi" w:cstheme="minorBidi"/>
          <w:kern w:val="2"/>
          <w:sz w:val="21"/>
          <w:szCs w:val="22"/>
          <w:lang w:val="en-US" w:eastAsia="zh-CN"/>
        </w:rPr>
      </w:pPr>
      <w:hyperlink w:anchor="_Toc150755582" w:history="1">
        <w:r w:rsidR="003E688A" w:rsidRPr="00455427">
          <w:rPr>
            <w:rStyle w:val="Hyperlink"/>
            <w:rFonts w:eastAsia="Times New Roman"/>
            <w:b/>
          </w:rPr>
          <w:t>4.</w:t>
        </w:r>
        <w:r w:rsidR="003E688A">
          <w:rPr>
            <w:rFonts w:asciiTheme="minorHAnsi" w:eastAsiaTheme="minorEastAsia" w:hAnsiTheme="minorHAnsi" w:cstheme="minorBidi"/>
            <w:kern w:val="2"/>
            <w:sz w:val="21"/>
            <w:szCs w:val="22"/>
            <w:lang w:val="en-US" w:eastAsia="zh-CN"/>
          </w:rPr>
          <w:tab/>
        </w:r>
        <w:r w:rsidR="003E688A" w:rsidRPr="00455427">
          <w:rPr>
            <w:rStyle w:val="Hyperlink"/>
            <w:rFonts w:eastAsia="Times New Roman"/>
            <w:b/>
          </w:rPr>
          <w:t>Abbreviations and acronyms</w:t>
        </w:r>
        <w:r w:rsidR="003E688A">
          <w:rPr>
            <w:webHidden/>
          </w:rPr>
          <w:tab/>
        </w:r>
        <w:r w:rsidR="003E688A">
          <w:rPr>
            <w:webHidden/>
          </w:rPr>
          <w:fldChar w:fldCharType="begin"/>
        </w:r>
        <w:r w:rsidR="003E688A">
          <w:rPr>
            <w:webHidden/>
          </w:rPr>
          <w:instrText xml:space="preserve"> PAGEREF _Toc150755582 \h </w:instrText>
        </w:r>
        <w:r w:rsidR="003E688A">
          <w:rPr>
            <w:webHidden/>
          </w:rPr>
        </w:r>
        <w:r w:rsidR="003E688A">
          <w:rPr>
            <w:webHidden/>
          </w:rPr>
          <w:fldChar w:fldCharType="separate"/>
        </w:r>
        <w:r w:rsidR="003E688A">
          <w:rPr>
            <w:webHidden/>
          </w:rPr>
          <w:t>5</w:t>
        </w:r>
        <w:r w:rsidR="003E688A">
          <w:rPr>
            <w:webHidden/>
          </w:rPr>
          <w:fldChar w:fldCharType="end"/>
        </w:r>
      </w:hyperlink>
    </w:p>
    <w:p w14:paraId="0A897F88" w14:textId="7D2CF7E0" w:rsidR="003E688A" w:rsidRDefault="007279DA">
      <w:pPr>
        <w:pStyle w:val="TOC1"/>
        <w:rPr>
          <w:rFonts w:asciiTheme="minorHAnsi" w:eastAsiaTheme="minorEastAsia" w:hAnsiTheme="minorHAnsi" w:cstheme="minorBidi"/>
          <w:kern w:val="2"/>
          <w:sz w:val="21"/>
          <w:szCs w:val="22"/>
          <w:lang w:val="en-US" w:eastAsia="zh-CN"/>
        </w:rPr>
      </w:pPr>
      <w:hyperlink w:anchor="_Toc150755583" w:history="1">
        <w:r w:rsidR="003E688A" w:rsidRPr="00455427">
          <w:rPr>
            <w:rStyle w:val="Hyperlink"/>
            <w:rFonts w:eastAsia="Times New Roman"/>
            <w:b/>
          </w:rPr>
          <w:t>5.</w:t>
        </w:r>
        <w:r w:rsidR="003E688A">
          <w:rPr>
            <w:rFonts w:asciiTheme="minorHAnsi" w:eastAsiaTheme="minorEastAsia" w:hAnsiTheme="minorHAnsi" w:cstheme="minorBidi"/>
            <w:kern w:val="2"/>
            <w:sz w:val="21"/>
            <w:szCs w:val="22"/>
            <w:lang w:val="en-US" w:eastAsia="zh-CN"/>
          </w:rPr>
          <w:tab/>
        </w:r>
        <w:r w:rsidR="003E688A" w:rsidRPr="00455427">
          <w:rPr>
            <w:rStyle w:val="Hyperlink"/>
            <w:rFonts w:eastAsia="Times New Roman"/>
            <w:b/>
          </w:rPr>
          <w:t>Conventions</w:t>
        </w:r>
        <w:r w:rsidR="003E688A">
          <w:rPr>
            <w:webHidden/>
          </w:rPr>
          <w:tab/>
        </w:r>
        <w:r w:rsidR="003E688A">
          <w:rPr>
            <w:webHidden/>
          </w:rPr>
          <w:fldChar w:fldCharType="begin"/>
        </w:r>
        <w:r w:rsidR="003E688A">
          <w:rPr>
            <w:webHidden/>
          </w:rPr>
          <w:instrText xml:space="preserve"> PAGEREF _Toc150755583 \h </w:instrText>
        </w:r>
        <w:r w:rsidR="003E688A">
          <w:rPr>
            <w:webHidden/>
          </w:rPr>
        </w:r>
        <w:r w:rsidR="003E688A">
          <w:rPr>
            <w:webHidden/>
          </w:rPr>
          <w:fldChar w:fldCharType="separate"/>
        </w:r>
        <w:r w:rsidR="003E688A">
          <w:rPr>
            <w:webHidden/>
          </w:rPr>
          <w:t>5</w:t>
        </w:r>
        <w:r w:rsidR="003E688A">
          <w:rPr>
            <w:webHidden/>
          </w:rPr>
          <w:fldChar w:fldCharType="end"/>
        </w:r>
      </w:hyperlink>
    </w:p>
    <w:p w14:paraId="57EE4C30" w14:textId="7A05196A" w:rsidR="003E688A" w:rsidRDefault="007279DA">
      <w:pPr>
        <w:pStyle w:val="TOC1"/>
        <w:rPr>
          <w:rFonts w:asciiTheme="minorHAnsi" w:eastAsiaTheme="minorEastAsia" w:hAnsiTheme="minorHAnsi" w:cstheme="minorBidi"/>
          <w:kern w:val="2"/>
          <w:sz w:val="21"/>
          <w:szCs w:val="22"/>
          <w:lang w:val="en-US" w:eastAsia="zh-CN"/>
        </w:rPr>
      </w:pPr>
      <w:hyperlink w:anchor="_Toc150755584" w:history="1">
        <w:r w:rsidR="003E688A" w:rsidRPr="00455427">
          <w:rPr>
            <w:rStyle w:val="Hyperlink"/>
            <w:lang w:val="en-US" w:eastAsia="zh-CN"/>
          </w:rPr>
          <w:t>6.</w:t>
        </w:r>
        <w:r w:rsidR="003E688A">
          <w:rPr>
            <w:rFonts w:asciiTheme="minorHAnsi" w:eastAsiaTheme="minorEastAsia" w:hAnsiTheme="minorHAnsi" w:cstheme="minorBidi"/>
            <w:kern w:val="2"/>
            <w:sz w:val="21"/>
            <w:szCs w:val="22"/>
            <w:lang w:val="en-US" w:eastAsia="zh-CN"/>
          </w:rPr>
          <w:tab/>
        </w:r>
        <w:r w:rsidR="003E688A" w:rsidRPr="00455427">
          <w:rPr>
            <w:rStyle w:val="Hyperlink"/>
            <w:b/>
            <w:lang w:eastAsia="zh-CN"/>
          </w:rPr>
          <w:t>Introduction</w:t>
        </w:r>
        <w:r w:rsidR="003E688A">
          <w:rPr>
            <w:webHidden/>
          </w:rPr>
          <w:tab/>
        </w:r>
        <w:r w:rsidR="003E688A">
          <w:rPr>
            <w:webHidden/>
          </w:rPr>
          <w:fldChar w:fldCharType="begin"/>
        </w:r>
        <w:r w:rsidR="003E688A">
          <w:rPr>
            <w:webHidden/>
          </w:rPr>
          <w:instrText xml:space="preserve"> PAGEREF _Toc150755584 \h </w:instrText>
        </w:r>
        <w:r w:rsidR="003E688A">
          <w:rPr>
            <w:webHidden/>
          </w:rPr>
        </w:r>
        <w:r w:rsidR="003E688A">
          <w:rPr>
            <w:webHidden/>
          </w:rPr>
          <w:fldChar w:fldCharType="separate"/>
        </w:r>
        <w:r w:rsidR="003E688A">
          <w:rPr>
            <w:webHidden/>
          </w:rPr>
          <w:t>5</w:t>
        </w:r>
        <w:r w:rsidR="003E688A">
          <w:rPr>
            <w:webHidden/>
          </w:rPr>
          <w:fldChar w:fldCharType="end"/>
        </w:r>
      </w:hyperlink>
    </w:p>
    <w:p w14:paraId="6BEDA7B9" w14:textId="2ECCCBB3" w:rsidR="003E688A" w:rsidRDefault="007279DA">
      <w:pPr>
        <w:pStyle w:val="TOC1"/>
        <w:rPr>
          <w:rFonts w:asciiTheme="minorHAnsi" w:eastAsiaTheme="minorEastAsia" w:hAnsiTheme="minorHAnsi" w:cstheme="minorBidi"/>
          <w:kern w:val="2"/>
          <w:sz w:val="21"/>
          <w:szCs w:val="22"/>
          <w:lang w:val="en-US" w:eastAsia="zh-CN"/>
        </w:rPr>
      </w:pPr>
      <w:hyperlink w:anchor="_Toc150755585" w:history="1">
        <w:r w:rsidR="003E688A" w:rsidRPr="00455427">
          <w:rPr>
            <w:rStyle w:val="Hyperlink"/>
            <w:b/>
            <w:lang w:val="en-US" w:eastAsia="zh-CN"/>
          </w:rPr>
          <w:t>7.</w:t>
        </w:r>
        <w:r w:rsidR="003E688A">
          <w:rPr>
            <w:rFonts w:asciiTheme="minorHAnsi" w:eastAsiaTheme="minorEastAsia" w:hAnsiTheme="minorHAnsi" w:cstheme="minorBidi"/>
            <w:kern w:val="2"/>
            <w:sz w:val="21"/>
            <w:szCs w:val="22"/>
            <w:lang w:val="en-US" w:eastAsia="zh-CN"/>
          </w:rPr>
          <w:tab/>
        </w:r>
        <w:r w:rsidR="003E688A" w:rsidRPr="00455427">
          <w:rPr>
            <w:rStyle w:val="Hyperlink"/>
            <w:b/>
            <w:lang w:eastAsia="zh-CN"/>
          </w:rPr>
          <w:t>Principle for effectiveness indicators identification</w:t>
        </w:r>
        <w:r w:rsidR="003E688A">
          <w:rPr>
            <w:webHidden/>
          </w:rPr>
          <w:tab/>
        </w:r>
        <w:r w:rsidR="003E688A">
          <w:rPr>
            <w:webHidden/>
          </w:rPr>
          <w:fldChar w:fldCharType="begin"/>
        </w:r>
        <w:r w:rsidR="003E688A">
          <w:rPr>
            <w:webHidden/>
          </w:rPr>
          <w:instrText xml:space="preserve"> PAGEREF _Toc150755585 \h </w:instrText>
        </w:r>
        <w:r w:rsidR="003E688A">
          <w:rPr>
            <w:webHidden/>
          </w:rPr>
        </w:r>
        <w:r w:rsidR="003E688A">
          <w:rPr>
            <w:webHidden/>
          </w:rPr>
          <w:fldChar w:fldCharType="separate"/>
        </w:r>
        <w:r w:rsidR="003E688A">
          <w:rPr>
            <w:webHidden/>
          </w:rPr>
          <w:t>5</w:t>
        </w:r>
        <w:r w:rsidR="003E688A">
          <w:rPr>
            <w:webHidden/>
          </w:rPr>
          <w:fldChar w:fldCharType="end"/>
        </w:r>
      </w:hyperlink>
    </w:p>
    <w:p w14:paraId="17485FB1" w14:textId="500E996D" w:rsidR="003E688A" w:rsidRDefault="007279DA">
      <w:pPr>
        <w:pStyle w:val="TOC1"/>
        <w:rPr>
          <w:rFonts w:asciiTheme="minorHAnsi" w:eastAsiaTheme="minorEastAsia" w:hAnsiTheme="minorHAnsi" w:cstheme="minorBidi"/>
          <w:kern w:val="2"/>
          <w:sz w:val="21"/>
          <w:szCs w:val="22"/>
          <w:lang w:val="en-US" w:eastAsia="zh-CN"/>
        </w:rPr>
      </w:pPr>
      <w:hyperlink w:anchor="_Toc150755586" w:history="1">
        <w:r w:rsidR="003E688A" w:rsidRPr="00455427">
          <w:rPr>
            <w:rStyle w:val="Hyperlink"/>
            <w:b/>
            <w:lang w:eastAsia="zh-CN"/>
          </w:rPr>
          <w:t>8.</w:t>
        </w:r>
        <w:r w:rsidR="003E688A">
          <w:rPr>
            <w:rFonts w:asciiTheme="minorHAnsi" w:eastAsiaTheme="minorEastAsia" w:hAnsiTheme="minorHAnsi" w:cstheme="minorBidi"/>
            <w:kern w:val="2"/>
            <w:sz w:val="21"/>
            <w:szCs w:val="22"/>
            <w:lang w:val="en-US" w:eastAsia="zh-CN"/>
          </w:rPr>
          <w:tab/>
        </w:r>
        <w:r w:rsidR="003E688A" w:rsidRPr="00455427">
          <w:rPr>
            <w:rStyle w:val="Hyperlink"/>
            <w:b/>
            <w:lang w:eastAsia="zh-CN"/>
          </w:rPr>
          <w:t xml:space="preserve">Classification of effectiveness </w:t>
        </w:r>
        <w:r w:rsidR="003E688A" w:rsidRPr="00455427">
          <w:rPr>
            <w:rStyle w:val="Hyperlink"/>
            <w:b/>
            <w:lang w:val="en-US" w:eastAsia="zh-CN"/>
          </w:rPr>
          <w:t>indicators</w:t>
        </w:r>
        <w:r w:rsidR="003E688A">
          <w:rPr>
            <w:webHidden/>
          </w:rPr>
          <w:tab/>
        </w:r>
        <w:r w:rsidR="003E688A">
          <w:rPr>
            <w:webHidden/>
          </w:rPr>
          <w:fldChar w:fldCharType="begin"/>
        </w:r>
        <w:r w:rsidR="003E688A">
          <w:rPr>
            <w:webHidden/>
          </w:rPr>
          <w:instrText xml:space="preserve"> PAGEREF _Toc150755586 \h </w:instrText>
        </w:r>
        <w:r w:rsidR="003E688A">
          <w:rPr>
            <w:webHidden/>
          </w:rPr>
        </w:r>
        <w:r w:rsidR="003E688A">
          <w:rPr>
            <w:webHidden/>
          </w:rPr>
          <w:fldChar w:fldCharType="separate"/>
        </w:r>
        <w:r w:rsidR="003E688A">
          <w:rPr>
            <w:webHidden/>
          </w:rPr>
          <w:t>6</w:t>
        </w:r>
        <w:r w:rsidR="003E688A">
          <w:rPr>
            <w:webHidden/>
          </w:rPr>
          <w:fldChar w:fldCharType="end"/>
        </w:r>
      </w:hyperlink>
    </w:p>
    <w:p w14:paraId="4E8BC9F7" w14:textId="5B27F679" w:rsidR="003E688A" w:rsidRDefault="007279DA">
      <w:pPr>
        <w:pStyle w:val="TOC2"/>
        <w:rPr>
          <w:rFonts w:asciiTheme="minorHAnsi" w:eastAsiaTheme="minorEastAsia" w:hAnsiTheme="minorHAnsi" w:cstheme="minorBidi"/>
          <w:kern w:val="2"/>
          <w:sz w:val="21"/>
          <w:szCs w:val="22"/>
          <w:lang w:val="en-US" w:eastAsia="zh-CN"/>
        </w:rPr>
      </w:pPr>
      <w:hyperlink w:anchor="_Toc150755587" w:history="1">
        <w:r w:rsidR="003E688A" w:rsidRPr="00455427">
          <w:rPr>
            <w:rStyle w:val="Hyperlink"/>
            <w:rFonts w:ascii="Times" w:hAnsi="Times" w:cs="Times"/>
            <w:lang w:val="en-US" w:eastAsia="zh-CN"/>
          </w:rPr>
          <w:t>8.1</w:t>
        </w:r>
        <w:r w:rsidR="003E688A" w:rsidRPr="00455427">
          <w:rPr>
            <w:rStyle w:val="Hyperlink"/>
            <w:rFonts w:ascii="Times" w:hAnsi="Times" w:cs="Times"/>
          </w:rPr>
          <w:t xml:space="preserve"> </w:t>
        </w:r>
        <w:r w:rsidR="003E688A" w:rsidRPr="00455427">
          <w:rPr>
            <w:rStyle w:val="Hyperlink"/>
            <w:rFonts w:ascii="Times" w:hAnsi="Times" w:cs="Times"/>
            <w:lang w:eastAsia="zh-CN"/>
          </w:rPr>
          <w:t>overview</w:t>
        </w:r>
        <w:r w:rsidR="003E688A">
          <w:rPr>
            <w:webHidden/>
          </w:rPr>
          <w:tab/>
        </w:r>
        <w:r w:rsidR="003E688A">
          <w:rPr>
            <w:webHidden/>
          </w:rPr>
          <w:fldChar w:fldCharType="begin"/>
        </w:r>
        <w:r w:rsidR="003E688A">
          <w:rPr>
            <w:webHidden/>
          </w:rPr>
          <w:instrText xml:space="preserve"> PAGEREF _Toc150755587 \h </w:instrText>
        </w:r>
        <w:r w:rsidR="003E688A">
          <w:rPr>
            <w:webHidden/>
          </w:rPr>
        </w:r>
        <w:r w:rsidR="003E688A">
          <w:rPr>
            <w:webHidden/>
          </w:rPr>
          <w:fldChar w:fldCharType="separate"/>
        </w:r>
        <w:r w:rsidR="003E688A">
          <w:rPr>
            <w:webHidden/>
          </w:rPr>
          <w:t>6</w:t>
        </w:r>
        <w:r w:rsidR="003E688A">
          <w:rPr>
            <w:webHidden/>
          </w:rPr>
          <w:fldChar w:fldCharType="end"/>
        </w:r>
      </w:hyperlink>
    </w:p>
    <w:p w14:paraId="63CFD934" w14:textId="3A5CECCE" w:rsidR="003E688A" w:rsidRDefault="007279DA">
      <w:pPr>
        <w:pStyle w:val="TOC2"/>
        <w:rPr>
          <w:rFonts w:asciiTheme="minorHAnsi" w:eastAsiaTheme="minorEastAsia" w:hAnsiTheme="minorHAnsi" w:cstheme="minorBidi"/>
          <w:kern w:val="2"/>
          <w:sz w:val="21"/>
          <w:szCs w:val="22"/>
          <w:lang w:val="en-US" w:eastAsia="zh-CN"/>
        </w:rPr>
      </w:pPr>
      <w:hyperlink w:anchor="_Toc150755588" w:history="1">
        <w:r w:rsidR="003E688A" w:rsidRPr="00455427">
          <w:rPr>
            <w:rStyle w:val="Hyperlink"/>
            <w:lang w:val="en-US" w:eastAsia="zh-CN"/>
          </w:rPr>
          <w:t>8.2</w:t>
        </w:r>
        <w:r w:rsidR="003E688A" w:rsidRPr="00455427">
          <w:rPr>
            <w:rStyle w:val="Hyperlink"/>
          </w:rPr>
          <w:t xml:space="preserve"> Dimension of </w:t>
        </w:r>
        <w:r w:rsidR="003E688A" w:rsidRPr="00455427">
          <w:rPr>
            <w:rStyle w:val="Hyperlink"/>
            <w:bCs/>
            <w:lang w:val="en-US"/>
          </w:rPr>
          <w:t>customer experience</w:t>
        </w:r>
        <w:r w:rsidR="003E688A">
          <w:rPr>
            <w:webHidden/>
          </w:rPr>
          <w:tab/>
        </w:r>
        <w:r w:rsidR="003E688A">
          <w:rPr>
            <w:webHidden/>
          </w:rPr>
          <w:fldChar w:fldCharType="begin"/>
        </w:r>
        <w:r w:rsidR="003E688A">
          <w:rPr>
            <w:webHidden/>
          </w:rPr>
          <w:instrText xml:space="preserve"> PAGEREF _Toc150755588 \h </w:instrText>
        </w:r>
        <w:r w:rsidR="003E688A">
          <w:rPr>
            <w:webHidden/>
          </w:rPr>
        </w:r>
        <w:r w:rsidR="003E688A">
          <w:rPr>
            <w:webHidden/>
          </w:rPr>
          <w:fldChar w:fldCharType="separate"/>
        </w:r>
        <w:r w:rsidR="003E688A">
          <w:rPr>
            <w:webHidden/>
          </w:rPr>
          <w:t>7</w:t>
        </w:r>
        <w:r w:rsidR="003E688A">
          <w:rPr>
            <w:webHidden/>
          </w:rPr>
          <w:fldChar w:fldCharType="end"/>
        </w:r>
      </w:hyperlink>
    </w:p>
    <w:p w14:paraId="37CC7CE1" w14:textId="274CEAE5" w:rsidR="003E688A" w:rsidRDefault="007279DA">
      <w:pPr>
        <w:pStyle w:val="TOC2"/>
        <w:rPr>
          <w:rFonts w:asciiTheme="minorHAnsi" w:eastAsiaTheme="minorEastAsia" w:hAnsiTheme="minorHAnsi" w:cstheme="minorBidi"/>
          <w:kern w:val="2"/>
          <w:sz w:val="21"/>
          <w:szCs w:val="22"/>
          <w:lang w:val="en-US" w:eastAsia="zh-CN"/>
        </w:rPr>
      </w:pPr>
      <w:hyperlink w:anchor="_Toc150755589" w:history="1">
        <w:r w:rsidR="003E688A" w:rsidRPr="00455427">
          <w:rPr>
            <w:rStyle w:val="Hyperlink"/>
            <w:lang w:val="en-US" w:eastAsia="zh-CN"/>
          </w:rPr>
          <w:t xml:space="preserve">8.3 </w:t>
        </w:r>
        <w:r w:rsidR="003E688A" w:rsidRPr="00455427">
          <w:rPr>
            <w:rStyle w:val="Hyperlink"/>
          </w:rPr>
          <w:t xml:space="preserve">Dimension of </w:t>
        </w:r>
        <w:r w:rsidR="003E688A" w:rsidRPr="00455427">
          <w:rPr>
            <w:rStyle w:val="Hyperlink"/>
            <w:lang w:val="en-US" w:eastAsia="zh-CN"/>
          </w:rPr>
          <w:t xml:space="preserve">telecom services </w:t>
        </w:r>
        <w:r w:rsidR="003E688A" w:rsidRPr="00455427">
          <w:rPr>
            <w:rStyle w:val="Hyperlink"/>
            <w:bCs/>
            <w:lang w:val="en-US"/>
          </w:rPr>
          <w:t>operations</w:t>
        </w:r>
        <w:r w:rsidR="003E688A">
          <w:rPr>
            <w:webHidden/>
          </w:rPr>
          <w:tab/>
        </w:r>
        <w:r w:rsidR="003E688A">
          <w:rPr>
            <w:webHidden/>
          </w:rPr>
          <w:fldChar w:fldCharType="begin"/>
        </w:r>
        <w:r w:rsidR="003E688A">
          <w:rPr>
            <w:webHidden/>
          </w:rPr>
          <w:instrText xml:space="preserve"> PAGEREF _Toc150755589 \h </w:instrText>
        </w:r>
        <w:r w:rsidR="003E688A">
          <w:rPr>
            <w:webHidden/>
          </w:rPr>
        </w:r>
        <w:r w:rsidR="003E688A">
          <w:rPr>
            <w:webHidden/>
          </w:rPr>
          <w:fldChar w:fldCharType="separate"/>
        </w:r>
        <w:r w:rsidR="003E688A">
          <w:rPr>
            <w:webHidden/>
          </w:rPr>
          <w:t>7</w:t>
        </w:r>
        <w:r w:rsidR="003E688A">
          <w:rPr>
            <w:webHidden/>
          </w:rPr>
          <w:fldChar w:fldCharType="end"/>
        </w:r>
      </w:hyperlink>
    </w:p>
    <w:p w14:paraId="3ADF872D" w14:textId="68042D90" w:rsidR="003E688A" w:rsidRDefault="007279DA">
      <w:pPr>
        <w:pStyle w:val="TOC2"/>
        <w:rPr>
          <w:rFonts w:asciiTheme="minorHAnsi" w:eastAsiaTheme="minorEastAsia" w:hAnsiTheme="minorHAnsi" w:cstheme="minorBidi"/>
          <w:kern w:val="2"/>
          <w:sz w:val="21"/>
          <w:szCs w:val="22"/>
          <w:lang w:val="en-US" w:eastAsia="zh-CN"/>
        </w:rPr>
      </w:pPr>
      <w:hyperlink w:anchor="_Toc150755590" w:history="1">
        <w:r w:rsidR="003E688A" w:rsidRPr="00455427">
          <w:rPr>
            <w:rStyle w:val="Hyperlink"/>
            <w:lang w:val="en-US" w:eastAsia="zh-CN"/>
          </w:rPr>
          <w:t xml:space="preserve">8.4 </w:t>
        </w:r>
        <w:r w:rsidR="003E688A" w:rsidRPr="00455427">
          <w:rPr>
            <w:rStyle w:val="Hyperlink"/>
          </w:rPr>
          <w:t xml:space="preserve">Dimension of </w:t>
        </w:r>
        <w:r w:rsidR="003E688A" w:rsidRPr="00455427">
          <w:rPr>
            <w:rStyle w:val="Hyperlink"/>
            <w:lang w:val="en-US" w:eastAsia="zh-CN"/>
          </w:rPr>
          <w:t>network operations</w:t>
        </w:r>
        <w:r w:rsidR="003E688A">
          <w:rPr>
            <w:webHidden/>
          </w:rPr>
          <w:tab/>
        </w:r>
        <w:r w:rsidR="003E688A">
          <w:rPr>
            <w:webHidden/>
          </w:rPr>
          <w:fldChar w:fldCharType="begin"/>
        </w:r>
        <w:r w:rsidR="003E688A">
          <w:rPr>
            <w:webHidden/>
          </w:rPr>
          <w:instrText xml:space="preserve"> PAGEREF _Toc150755590 \h </w:instrText>
        </w:r>
        <w:r w:rsidR="003E688A">
          <w:rPr>
            <w:webHidden/>
          </w:rPr>
        </w:r>
        <w:r w:rsidR="003E688A">
          <w:rPr>
            <w:webHidden/>
          </w:rPr>
          <w:fldChar w:fldCharType="separate"/>
        </w:r>
        <w:r w:rsidR="003E688A">
          <w:rPr>
            <w:webHidden/>
          </w:rPr>
          <w:t>8</w:t>
        </w:r>
        <w:r w:rsidR="003E688A">
          <w:rPr>
            <w:webHidden/>
          </w:rPr>
          <w:fldChar w:fldCharType="end"/>
        </w:r>
      </w:hyperlink>
    </w:p>
    <w:p w14:paraId="2C518F1C" w14:textId="1912CF69" w:rsidR="003E688A" w:rsidRDefault="007279DA">
      <w:pPr>
        <w:pStyle w:val="TOC1"/>
        <w:rPr>
          <w:rFonts w:asciiTheme="minorHAnsi" w:eastAsiaTheme="minorEastAsia" w:hAnsiTheme="minorHAnsi" w:cstheme="minorBidi"/>
          <w:kern w:val="2"/>
          <w:sz w:val="21"/>
          <w:szCs w:val="22"/>
          <w:lang w:val="en-US" w:eastAsia="zh-CN"/>
        </w:rPr>
      </w:pPr>
      <w:hyperlink w:anchor="_Toc150755591" w:history="1">
        <w:r w:rsidR="003E688A" w:rsidRPr="00455427">
          <w:rPr>
            <w:rStyle w:val="Hyperlink"/>
            <w:b/>
            <w:lang w:eastAsia="zh-CN"/>
          </w:rPr>
          <w:t>9.</w:t>
        </w:r>
        <w:r w:rsidR="003E688A">
          <w:rPr>
            <w:rFonts w:asciiTheme="minorHAnsi" w:eastAsiaTheme="minorEastAsia" w:hAnsiTheme="minorHAnsi" w:cstheme="minorBidi"/>
            <w:kern w:val="2"/>
            <w:sz w:val="21"/>
            <w:szCs w:val="22"/>
            <w:lang w:val="en-US" w:eastAsia="zh-CN"/>
          </w:rPr>
          <w:tab/>
        </w:r>
        <w:r w:rsidR="003E688A" w:rsidRPr="00455427">
          <w:rPr>
            <w:rStyle w:val="Hyperlink"/>
            <w:b/>
            <w:lang w:eastAsia="zh-CN"/>
          </w:rPr>
          <w:t>Definition of common effectiveness indicators</w:t>
        </w:r>
        <w:r w:rsidR="003E688A">
          <w:rPr>
            <w:webHidden/>
          </w:rPr>
          <w:tab/>
        </w:r>
        <w:r w:rsidR="003E688A">
          <w:rPr>
            <w:webHidden/>
          </w:rPr>
          <w:fldChar w:fldCharType="begin"/>
        </w:r>
        <w:r w:rsidR="003E688A">
          <w:rPr>
            <w:webHidden/>
          </w:rPr>
          <w:instrText xml:space="preserve"> PAGEREF _Toc150755591 \h </w:instrText>
        </w:r>
        <w:r w:rsidR="003E688A">
          <w:rPr>
            <w:webHidden/>
          </w:rPr>
        </w:r>
        <w:r w:rsidR="003E688A">
          <w:rPr>
            <w:webHidden/>
          </w:rPr>
          <w:fldChar w:fldCharType="separate"/>
        </w:r>
        <w:r w:rsidR="003E688A">
          <w:rPr>
            <w:webHidden/>
          </w:rPr>
          <w:t>8</w:t>
        </w:r>
        <w:r w:rsidR="003E688A">
          <w:rPr>
            <w:webHidden/>
          </w:rPr>
          <w:fldChar w:fldCharType="end"/>
        </w:r>
      </w:hyperlink>
    </w:p>
    <w:p w14:paraId="4FEBDCC5" w14:textId="55EB4AB9" w:rsidR="003E688A" w:rsidRDefault="007279DA">
      <w:pPr>
        <w:pStyle w:val="TOC2"/>
        <w:rPr>
          <w:rFonts w:asciiTheme="minorHAnsi" w:eastAsiaTheme="minorEastAsia" w:hAnsiTheme="minorHAnsi" w:cstheme="minorBidi"/>
          <w:kern w:val="2"/>
          <w:sz w:val="21"/>
          <w:szCs w:val="22"/>
          <w:lang w:val="en-US" w:eastAsia="zh-CN"/>
        </w:rPr>
      </w:pPr>
      <w:hyperlink w:anchor="_Toc150755592" w:history="1">
        <w:r w:rsidR="003E688A" w:rsidRPr="00455427">
          <w:rPr>
            <w:rStyle w:val="Hyperlink"/>
            <w:lang w:val="en-US" w:eastAsia="zh-CN"/>
          </w:rPr>
          <w:t>9.1 E</w:t>
        </w:r>
        <w:r w:rsidR="003E688A" w:rsidRPr="00455427">
          <w:rPr>
            <w:rStyle w:val="Hyperlink"/>
            <w:lang w:eastAsia="zh-CN"/>
          </w:rPr>
          <w:t xml:space="preserve">ffectiveness indicators to evaluate </w:t>
        </w:r>
        <w:r w:rsidR="003E688A" w:rsidRPr="00455427">
          <w:rPr>
            <w:rStyle w:val="Hyperlink"/>
            <w:bCs/>
            <w:lang w:val="en-US"/>
          </w:rPr>
          <w:t>customer experience</w:t>
        </w:r>
        <w:r w:rsidR="003E688A">
          <w:rPr>
            <w:webHidden/>
          </w:rPr>
          <w:tab/>
        </w:r>
        <w:r w:rsidR="003E688A">
          <w:rPr>
            <w:webHidden/>
          </w:rPr>
          <w:fldChar w:fldCharType="begin"/>
        </w:r>
        <w:r w:rsidR="003E688A">
          <w:rPr>
            <w:webHidden/>
          </w:rPr>
          <w:instrText xml:space="preserve"> PAGEREF _Toc150755592 \h </w:instrText>
        </w:r>
        <w:r w:rsidR="003E688A">
          <w:rPr>
            <w:webHidden/>
          </w:rPr>
        </w:r>
        <w:r w:rsidR="003E688A">
          <w:rPr>
            <w:webHidden/>
          </w:rPr>
          <w:fldChar w:fldCharType="separate"/>
        </w:r>
        <w:r w:rsidR="003E688A">
          <w:rPr>
            <w:webHidden/>
          </w:rPr>
          <w:t>8</w:t>
        </w:r>
        <w:r w:rsidR="003E688A">
          <w:rPr>
            <w:webHidden/>
          </w:rPr>
          <w:fldChar w:fldCharType="end"/>
        </w:r>
      </w:hyperlink>
    </w:p>
    <w:p w14:paraId="268142DE" w14:textId="7F60706F" w:rsidR="003E688A" w:rsidRDefault="007279DA">
      <w:pPr>
        <w:pStyle w:val="TOC2"/>
        <w:rPr>
          <w:rFonts w:asciiTheme="minorHAnsi" w:eastAsiaTheme="minorEastAsia" w:hAnsiTheme="minorHAnsi" w:cstheme="minorBidi"/>
          <w:kern w:val="2"/>
          <w:sz w:val="21"/>
          <w:szCs w:val="22"/>
          <w:lang w:val="en-US" w:eastAsia="zh-CN"/>
        </w:rPr>
      </w:pPr>
      <w:hyperlink w:anchor="_Toc150755593" w:history="1">
        <w:r w:rsidR="003E688A" w:rsidRPr="00455427">
          <w:rPr>
            <w:rStyle w:val="Hyperlink"/>
            <w:lang w:val="en-US" w:eastAsia="zh-CN"/>
          </w:rPr>
          <w:t>9.2 E</w:t>
        </w:r>
        <w:r w:rsidR="003E688A" w:rsidRPr="00455427">
          <w:rPr>
            <w:rStyle w:val="Hyperlink"/>
            <w:lang w:eastAsia="zh-CN"/>
          </w:rPr>
          <w:t xml:space="preserve">ffectiveness indicators to evaluate </w:t>
        </w:r>
        <w:r w:rsidR="003E688A" w:rsidRPr="00455427">
          <w:rPr>
            <w:rStyle w:val="Hyperlink"/>
            <w:lang w:val="en-US" w:eastAsia="zh-CN"/>
          </w:rPr>
          <w:t>telecom services operations</w:t>
        </w:r>
        <w:r w:rsidR="003E688A">
          <w:rPr>
            <w:webHidden/>
          </w:rPr>
          <w:tab/>
        </w:r>
        <w:r w:rsidR="003E688A">
          <w:rPr>
            <w:webHidden/>
          </w:rPr>
          <w:fldChar w:fldCharType="begin"/>
        </w:r>
        <w:r w:rsidR="003E688A">
          <w:rPr>
            <w:webHidden/>
          </w:rPr>
          <w:instrText xml:space="preserve"> PAGEREF _Toc150755593 \h </w:instrText>
        </w:r>
        <w:r w:rsidR="003E688A">
          <w:rPr>
            <w:webHidden/>
          </w:rPr>
        </w:r>
        <w:r w:rsidR="003E688A">
          <w:rPr>
            <w:webHidden/>
          </w:rPr>
          <w:fldChar w:fldCharType="separate"/>
        </w:r>
        <w:r w:rsidR="003E688A">
          <w:rPr>
            <w:webHidden/>
          </w:rPr>
          <w:t>8</w:t>
        </w:r>
        <w:r w:rsidR="003E688A">
          <w:rPr>
            <w:webHidden/>
          </w:rPr>
          <w:fldChar w:fldCharType="end"/>
        </w:r>
      </w:hyperlink>
    </w:p>
    <w:p w14:paraId="47EEF532" w14:textId="4C5B2282" w:rsidR="003E688A" w:rsidRDefault="007279DA">
      <w:pPr>
        <w:pStyle w:val="TOC2"/>
        <w:rPr>
          <w:rFonts w:asciiTheme="minorHAnsi" w:eastAsiaTheme="minorEastAsia" w:hAnsiTheme="minorHAnsi" w:cstheme="minorBidi"/>
          <w:kern w:val="2"/>
          <w:sz w:val="21"/>
          <w:szCs w:val="22"/>
          <w:lang w:val="en-US" w:eastAsia="zh-CN"/>
        </w:rPr>
      </w:pPr>
      <w:hyperlink w:anchor="_Toc150755594" w:history="1">
        <w:r w:rsidR="003E688A" w:rsidRPr="00455427">
          <w:rPr>
            <w:rStyle w:val="Hyperlink"/>
            <w:lang w:val="en-US" w:eastAsia="zh-CN"/>
          </w:rPr>
          <w:t>9.3 E</w:t>
        </w:r>
        <w:r w:rsidR="003E688A" w:rsidRPr="00455427">
          <w:rPr>
            <w:rStyle w:val="Hyperlink"/>
            <w:lang w:eastAsia="zh-CN"/>
          </w:rPr>
          <w:t xml:space="preserve">ffectiveness indicators to evaluate </w:t>
        </w:r>
        <w:r w:rsidR="003E688A" w:rsidRPr="00455427">
          <w:rPr>
            <w:rStyle w:val="Hyperlink"/>
            <w:lang w:val="en-US" w:eastAsia="zh-CN"/>
          </w:rPr>
          <w:t>network operations</w:t>
        </w:r>
        <w:r w:rsidR="003E688A">
          <w:rPr>
            <w:webHidden/>
          </w:rPr>
          <w:tab/>
        </w:r>
        <w:r w:rsidR="003E688A">
          <w:rPr>
            <w:webHidden/>
          </w:rPr>
          <w:fldChar w:fldCharType="begin"/>
        </w:r>
        <w:r w:rsidR="003E688A">
          <w:rPr>
            <w:webHidden/>
          </w:rPr>
          <w:instrText xml:space="preserve"> PAGEREF _Toc150755594 \h </w:instrText>
        </w:r>
        <w:r w:rsidR="003E688A">
          <w:rPr>
            <w:webHidden/>
          </w:rPr>
        </w:r>
        <w:r w:rsidR="003E688A">
          <w:rPr>
            <w:webHidden/>
          </w:rPr>
          <w:fldChar w:fldCharType="separate"/>
        </w:r>
        <w:r w:rsidR="003E688A">
          <w:rPr>
            <w:webHidden/>
          </w:rPr>
          <w:t>9</w:t>
        </w:r>
        <w:r w:rsidR="003E688A">
          <w:rPr>
            <w:webHidden/>
          </w:rPr>
          <w:fldChar w:fldCharType="end"/>
        </w:r>
      </w:hyperlink>
    </w:p>
    <w:p w14:paraId="354161FF" w14:textId="562D6018" w:rsidR="003E688A" w:rsidRDefault="007279DA">
      <w:pPr>
        <w:pStyle w:val="TOC1"/>
        <w:rPr>
          <w:rFonts w:asciiTheme="minorHAnsi" w:eastAsiaTheme="minorEastAsia" w:hAnsiTheme="minorHAnsi" w:cstheme="minorBidi"/>
          <w:kern w:val="2"/>
          <w:sz w:val="21"/>
          <w:szCs w:val="22"/>
          <w:lang w:val="en-US" w:eastAsia="zh-CN"/>
        </w:rPr>
      </w:pPr>
      <w:hyperlink w:anchor="_Toc150755595" w:history="1">
        <w:r w:rsidR="003E688A" w:rsidRPr="00455427">
          <w:rPr>
            <w:rStyle w:val="Hyperlink"/>
            <w:b/>
            <w:lang w:eastAsia="zh-CN"/>
          </w:rPr>
          <w:t>10.</w:t>
        </w:r>
        <w:r w:rsidR="003E688A">
          <w:rPr>
            <w:rFonts w:asciiTheme="minorHAnsi" w:eastAsiaTheme="minorEastAsia" w:hAnsiTheme="minorHAnsi" w:cstheme="minorBidi"/>
            <w:kern w:val="2"/>
            <w:sz w:val="21"/>
            <w:szCs w:val="22"/>
            <w:lang w:val="en-US" w:eastAsia="zh-CN"/>
          </w:rPr>
          <w:tab/>
        </w:r>
        <w:r w:rsidR="003E688A" w:rsidRPr="00455427">
          <w:rPr>
            <w:rStyle w:val="Hyperlink"/>
            <w:b/>
            <w:lang w:eastAsia="zh-CN"/>
          </w:rPr>
          <w:t>Method of effectiveness evaluation</w:t>
        </w:r>
        <w:r w:rsidR="003E688A">
          <w:rPr>
            <w:webHidden/>
          </w:rPr>
          <w:tab/>
        </w:r>
        <w:r w:rsidR="003E688A">
          <w:rPr>
            <w:webHidden/>
          </w:rPr>
          <w:fldChar w:fldCharType="begin"/>
        </w:r>
        <w:r w:rsidR="003E688A">
          <w:rPr>
            <w:webHidden/>
          </w:rPr>
          <w:instrText xml:space="preserve"> PAGEREF _Toc150755595 \h </w:instrText>
        </w:r>
        <w:r w:rsidR="003E688A">
          <w:rPr>
            <w:webHidden/>
          </w:rPr>
        </w:r>
        <w:r w:rsidR="003E688A">
          <w:rPr>
            <w:webHidden/>
          </w:rPr>
          <w:fldChar w:fldCharType="separate"/>
        </w:r>
        <w:r w:rsidR="003E688A">
          <w:rPr>
            <w:webHidden/>
          </w:rPr>
          <w:t>9</w:t>
        </w:r>
        <w:r w:rsidR="003E688A">
          <w:rPr>
            <w:webHidden/>
          </w:rPr>
          <w:fldChar w:fldCharType="end"/>
        </w:r>
      </w:hyperlink>
    </w:p>
    <w:p w14:paraId="28593D85" w14:textId="143BCE04" w:rsidR="003E688A" w:rsidRDefault="007279DA">
      <w:pPr>
        <w:pStyle w:val="TOC1"/>
        <w:rPr>
          <w:rFonts w:asciiTheme="minorHAnsi" w:eastAsiaTheme="minorEastAsia" w:hAnsiTheme="minorHAnsi" w:cstheme="minorBidi"/>
          <w:kern w:val="2"/>
          <w:sz w:val="21"/>
          <w:szCs w:val="22"/>
          <w:lang w:val="en-US" w:eastAsia="zh-CN"/>
        </w:rPr>
      </w:pPr>
      <w:hyperlink w:anchor="_Toc150755596" w:history="1">
        <w:r w:rsidR="003E688A" w:rsidRPr="00455427">
          <w:rPr>
            <w:rStyle w:val="Hyperlink"/>
            <w:rFonts w:eastAsia="DengXian"/>
            <w:b/>
          </w:rPr>
          <w:t>Bibliography</w:t>
        </w:r>
        <w:r w:rsidR="003E688A">
          <w:rPr>
            <w:webHidden/>
          </w:rPr>
          <w:tab/>
        </w:r>
        <w:r w:rsidR="003E688A">
          <w:rPr>
            <w:webHidden/>
          </w:rPr>
          <w:fldChar w:fldCharType="begin"/>
        </w:r>
        <w:r w:rsidR="003E688A">
          <w:rPr>
            <w:webHidden/>
          </w:rPr>
          <w:instrText xml:space="preserve"> PAGEREF _Toc150755596 \h </w:instrText>
        </w:r>
        <w:r w:rsidR="003E688A">
          <w:rPr>
            <w:webHidden/>
          </w:rPr>
        </w:r>
        <w:r w:rsidR="003E688A">
          <w:rPr>
            <w:webHidden/>
          </w:rPr>
          <w:fldChar w:fldCharType="separate"/>
        </w:r>
        <w:r w:rsidR="003E688A">
          <w:rPr>
            <w:webHidden/>
          </w:rPr>
          <w:t>11</w:t>
        </w:r>
        <w:r w:rsidR="003E688A">
          <w:rPr>
            <w:webHidden/>
          </w:rPr>
          <w:fldChar w:fldCharType="end"/>
        </w:r>
      </w:hyperlink>
    </w:p>
    <w:p w14:paraId="555BF2A3" w14:textId="77777777" w:rsidR="00A73CF7" w:rsidRPr="00425245" w:rsidRDefault="00A73CF7" w:rsidP="00A73CF7">
      <w:pPr>
        <w:jc w:val="both"/>
        <w:rPr>
          <w:b/>
          <w:bCs/>
          <w:lang w:val="zh-CN"/>
        </w:rPr>
        <w:sectPr w:rsidR="00A73CF7" w:rsidRPr="00425245" w:rsidSect="00C42125">
          <w:pgSz w:w="11907" w:h="16840" w:code="9"/>
          <w:pgMar w:top="1134" w:right="1134" w:bottom="1134" w:left="1134" w:header="709" w:footer="709" w:gutter="0"/>
          <w:cols w:space="720"/>
          <w:titlePg/>
          <w:docGrid w:linePitch="360"/>
        </w:sectPr>
      </w:pPr>
      <w:r w:rsidRPr="00425245">
        <w:rPr>
          <w:b/>
          <w:bCs/>
          <w:lang w:val="zh-CN"/>
        </w:rPr>
        <w:fldChar w:fldCharType="end"/>
      </w:r>
    </w:p>
    <w:p w14:paraId="43784BE1" w14:textId="77777777" w:rsidR="00A73CF7" w:rsidRPr="00E84F62" w:rsidRDefault="00A73CF7" w:rsidP="00A73CF7">
      <w:pPr>
        <w:pStyle w:val="NormalWeb"/>
        <w:keepNext/>
        <w:keepLines/>
        <w:tabs>
          <w:tab w:val="left" w:pos="794"/>
          <w:tab w:val="left" w:pos="1191"/>
          <w:tab w:val="left" w:pos="1588"/>
          <w:tab w:val="left" w:pos="1985"/>
        </w:tabs>
        <w:overflowPunct w:val="0"/>
        <w:autoSpaceDE w:val="0"/>
        <w:autoSpaceDN w:val="0"/>
        <w:adjustRightInd w:val="0"/>
        <w:spacing w:before="0" w:after="160" w:line="256" w:lineRule="auto"/>
        <w:jc w:val="both"/>
        <w:rPr>
          <w:b/>
          <w:sz w:val="28"/>
          <w:lang w:val="fr-CH"/>
        </w:rPr>
      </w:pPr>
      <w:r w:rsidRPr="00E84F62">
        <w:rPr>
          <w:b/>
          <w:sz w:val="28"/>
          <w:lang w:val="fr-CH"/>
        </w:rPr>
        <w:lastRenderedPageBreak/>
        <w:t xml:space="preserve">Draft ITU-T Recommendation M.eiil-AITOM </w:t>
      </w:r>
    </w:p>
    <w:p w14:paraId="7903C975" w14:textId="77777777" w:rsidR="00A73CF7" w:rsidRPr="00E84F62" w:rsidRDefault="00A73CF7" w:rsidP="00A73CF7">
      <w:pPr>
        <w:pStyle w:val="Rectitle"/>
        <w:rPr>
          <w:rFonts w:eastAsia="Times New Roman"/>
          <w:lang w:eastAsia="zh-CN"/>
        </w:rPr>
      </w:pPr>
      <w:r w:rsidRPr="00E84F62">
        <w:rPr>
          <w:rFonts w:eastAsia="Times New Roman"/>
          <w:lang w:eastAsia="zh-CN"/>
        </w:rPr>
        <w:t>Effectiveness indicators of intelligence level for AI enhanced telecom operation and management</w:t>
      </w:r>
    </w:p>
    <w:p w14:paraId="21547BBA" w14:textId="77777777" w:rsidR="00A73CF7" w:rsidRPr="00425245" w:rsidRDefault="00A73CF7" w:rsidP="00A73CF7">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6" w:name="_Toc71273408"/>
      <w:bookmarkStart w:id="7" w:name="_Toc446335261"/>
      <w:bookmarkStart w:id="8" w:name="_Toc150755577"/>
      <w:bookmarkEnd w:id="6"/>
      <w:r w:rsidRPr="00425245">
        <w:rPr>
          <w:rFonts w:eastAsia="Times New Roman"/>
          <w:b/>
          <w:szCs w:val="20"/>
          <w:lang w:eastAsia="en-US"/>
        </w:rPr>
        <w:t>Scope</w:t>
      </w:r>
      <w:bookmarkEnd w:id="7"/>
      <w:bookmarkEnd w:id="8"/>
    </w:p>
    <w:p w14:paraId="411B498A" w14:textId="77777777" w:rsidR="00A73CF7" w:rsidRDefault="00A73CF7" w:rsidP="00A73CF7">
      <w:pPr>
        <w:jc w:val="both"/>
        <w:rPr>
          <w:lang w:eastAsia="zh-CN"/>
        </w:rPr>
      </w:pPr>
      <w:r w:rsidRPr="00677F04">
        <w:rPr>
          <w:lang w:eastAsia="zh-CN"/>
        </w:rPr>
        <w:t>This draft Recommendation provides the effectiveness evaluation of AI enhanced telecom operation and management</w:t>
      </w:r>
      <w:r>
        <w:rPr>
          <w:lang w:eastAsia="zh-CN"/>
        </w:rPr>
        <w:t xml:space="preserve"> (AITOM)</w:t>
      </w:r>
      <w:r w:rsidRPr="00677F04">
        <w:rPr>
          <w:lang w:eastAsia="zh-CN"/>
        </w:rPr>
        <w:t xml:space="preserve">. It aims to evaluate effectiveness of </w:t>
      </w:r>
      <w:r>
        <w:rPr>
          <w:lang w:eastAsia="zh-CN"/>
        </w:rPr>
        <w:t>AITOM</w:t>
      </w:r>
      <w:r w:rsidRPr="00677F04">
        <w:rPr>
          <w:lang w:eastAsia="zh-CN"/>
        </w:rPr>
        <w:t xml:space="preserve"> with quantitative methods and be used as a guideline to provide more evaluation dimensions on the effects and benefits of applying AI in terms of operation optimisation, cost reduction, service fulfilments, customer experience upgrade, etc.</w:t>
      </w:r>
      <w:r>
        <w:rPr>
          <w:rFonts w:hint="eastAsia"/>
          <w:lang w:eastAsia="zh-CN"/>
        </w:rPr>
        <w:t xml:space="preserve"> </w:t>
      </w:r>
    </w:p>
    <w:p w14:paraId="4EE10B19" w14:textId="77777777" w:rsidR="00A73CF7" w:rsidRPr="00425245" w:rsidRDefault="00A73CF7" w:rsidP="00A73CF7">
      <w:pPr>
        <w:jc w:val="both"/>
        <w:rPr>
          <w:lang w:eastAsia="zh-CN"/>
        </w:rPr>
      </w:pPr>
      <w:r w:rsidRPr="00425245">
        <w:rPr>
          <w:rFonts w:eastAsia="Malgun Gothic"/>
        </w:rPr>
        <w:t>The scope is defined below:</w:t>
      </w:r>
    </w:p>
    <w:p w14:paraId="2A73A15D" w14:textId="77777777" w:rsidR="00A73CF7" w:rsidRPr="00425245" w:rsidRDefault="00A73CF7" w:rsidP="00A73CF7">
      <w:pPr>
        <w:pStyle w:val="ListParagraph"/>
        <w:numPr>
          <w:ilvl w:val="0"/>
          <w:numId w:val="14"/>
        </w:numPr>
        <w:contextualSpacing w:val="0"/>
        <w:jc w:val="both"/>
        <w:rPr>
          <w:lang w:val="en-US" w:eastAsia="zh-CN"/>
        </w:rPr>
      </w:pPr>
      <w:bookmarkStart w:id="9" w:name="_Toc446335262"/>
      <w:r w:rsidRPr="00425245">
        <w:rPr>
          <w:lang w:val="en-US" w:eastAsia="zh-CN"/>
        </w:rPr>
        <w:t xml:space="preserve">Principle for effectiveness </w:t>
      </w:r>
      <w:r>
        <w:rPr>
          <w:lang w:val="en-US" w:eastAsia="zh-CN"/>
        </w:rPr>
        <w:t xml:space="preserve">indicators </w:t>
      </w:r>
      <w:r w:rsidRPr="00131534">
        <w:rPr>
          <w:lang w:val="en-US" w:eastAsia="zh-CN"/>
        </w:rPr>
        <w:t>identification</w:t>
      </w:r>
      <w:r>
        <w:rPr>
          <w:lang w:val="en-US" w:eastAsia="zh-CN"/>
        </w:rPr>
        <w:t xml:space="preserve"> </w:t>
      </w:r>
    </w:p>
    <w:p w14:paraId="31023A1D" w14:textId="1D143FC4" w:rsidR="00A73CF7" w:rsidRPr="00425245" w:rsidRDefault="00A73CF7" w:rsidP="00A73CF7">
      <w:pPr>
        <w:pStyle w:val="ListParagraph"/>
        <w:numPr>
          <w:ilvl w:val="0"/>
          <w:numId w:val="14"/>
        </w:numPr>
        <w:contextualSpacing w:val="0"/>
        <w:jc w:val="both"/>
        <w:rPr>
          <w:lang w:val="en-US" w:eastAsia="zh-CN"/>
        </w:rPr>
      </w:pPr>
      <w:r>
        <w:rPr>
          <w:lang w:eastAsia="zh-CN"/>
        </w:rPr>
        <w:t>Classification</w:t>
      </w:r>
      <w:r w:rsidRPr="00425245">
        <w:rPr>
          <w:lang w:eastAsia="zh-CN"/>
        </w:rPr>
        <w:t xml:space="preserve"> of effectiveness</w:t>
      </w:r>
      <w:r>
        <w:rPr>
          <w:lang w:eastAsia="zh-CN"/>
        </w:rPr>
        <w:t xml:space="preserve"> </w:t>
      </w:r>
      <w:r>
        <w:rPr>
          <w:lang w:val="en-US" w:eastAsia="zh-CN"/>
        </w:rPr>
        <w:t>indicators</w:t>
      </w:r>
      <w:r w:rsidRPr="00425245">
        <w:rPr>
          <w:lang w:eastAsia="zh-CN"/>
        </w:rPr>
        <w:t xml:space="preserve"> </w:t>
      </w:r>
    </w:p>
    <w:p w14:paraId="3D7C2F65" w14:textId="1096EE73" w:rsidR="00A73CF7" w:rsidRPr="00425245" w:rsidRDefault="00A73CF7" w:rsidP="00A73CF7">
      <w:pPr>
        <w:pStyle w:val="ListParagraph"/>
        <w:numPr>
          <w:ilvl w:val="0"/>
          <w:numId w:val="14"/>
        </w:numPr>
        <w:contextualSpacing w:val="0"/>
        <w:jc w:val="both"/>
        <w:rPr>
          <w:lang w:eastAsia="zh-CN"/>
        </w:rPr>
      </w:pPr>
      <w:r>
        <w:rPr>
          <w:lang w:eastAsia="zh-CN"/>
        </w:rPr>
        <w:t>Definition of</w:t>
      </w:r>
      <w:r w:rsidRPr="00425245">
        <w:rPr>
          <w:lang w:eastAsia="zh-CN"/>
        </w:rPr>
        <w:t xml:space="preserve"> </w:t>
      </w:r>
      <w:r w:rsidR="0016520F">
        <w:rPr>
          <w:lang w:eastAsia="zh-CN"/>
        </w:rPr>
        <w:t xml:space="preserve">common </w:t>
      </w:r>
      <w:r w:rsidRPr="00425245">
        <w:rPr>
          <w:lang w:eastAsia="zh-CN"/>
        </w:rPr>
        <w:t xml:space="preserve">effectiveness </w:t>
      </w:r>
      <w:r>
        <w:rPr>
          <w:lang w:val="en-US" w:eastAsia="zh-CN"/>
        </w:rPr>
        <w:t>indicators</w:t>
      </w:r>
    </w:p>
    <w:p w14:paraId="60330CC2" w14:textId="77777777" w:rsidR="00A73CF7" w:rsidRPr="00425245" w:rsidRDefault="00A73CF7" w:rsidP="00A73CF7">
      <w:pPr>
        <w:pStyle w:val="ListParagraph"/>
        <w:numPr>
          <w:ilvl w:val="0"/>
          <w:numId w:val="14"/>
        </w:numPr>
        <w:contextualSpacing w:val="0"/>
        <w:jc w:val="both"/>
        <w:rPr>
          <w:lang w:val="en-US" w:eastAsia="zh-CN"/>
        </w:rPr>
      </w:pPr>
      <w:r w:rsidRPr="00425245">
        <w:rPr>
          <w:lang w:val="en-US" w:eastAsia="zh-CN"/>
        </w:rPr>
        <w:t>Method of effectiveness evaluation</w:t>
      </w:r>
    </w:p>
    <w:p w14:paraId="217D4ADE" w14:textId="77777777" w:rsidR="00A73CF7" w:rsidRPr="00425245" w:rsidRDefault="00A73CF7" w:rsidP="00A73CF7">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10" w:name="_Toc150755578"/>
      <w:r w:rsidRPr="00425245">
        <w:rPr>
          <w:rFonts w:eastAsia="Times New Roman"/>
          <w:b/>
          <w:szCs w:val="20"/>
          <w:lang w:eastAsia="en-US"/>
        </w:rPr>
        <w:t>References</w:t>
      </w:r>
      <w:bookmarkEnd w:id="9"/>
      <w:bookmarkEnd w:id="10"/>
    </w:p>
    <w:p w14:paraId="5EADD8B3" w14:textId="77777777" w:rsidR="00A73CF7" w:rsidRPr="00425245" w:rsidRDefault="00A73CF7" w:rsidP="00A73CF7">
      <w:pPr>
        <w:spacing w:after="160" w:line="259" w:lineRule="auto"/>
        <w:jc w:val="both"/>
        <w:rPr>
          <w:szCs w:val="20"/>
          <w:lang w:eastAsia="en-US"/>
        </w:rPr>
      </w:pPr>
      <w:r w:rsidRPr="00425245">
        <w:rPr>
          <w:szCs w:val="20"/>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E5F31C1" w14:textId="09478CAF" w:rsidR="00A73CF7" w:rsidRPr="00425245" w:rsidRDefault="00A73CF7" w:rsidP="00A73CF7">
      <w:pPr>
        <w:pStyle w:val="Reftext"/>
        <w:tabs>
          <w:tab w:val="left" w:pos="2127"/>
        </w:tabs>
        <w:ind w:left="2127" w:hanging="2121"/>
        <w:jc w:val="both"/>
        <w:rPr>
          <w:rFonts w:eastAsia="Malgun Gothic"/>
          <w:i/>
          <w:iCs/>
        </w:rPr>
      </w:pPr>
      <w:r w:rsidRPr="00425245">
        <w:rPr>
          <w:rFonts w:eastAsia="Malgun Gothic"/>
        </w:rPr>
        <w:t>[ITU-T M</w:t>
      </w:r>
      <w:r>
        <w:rPr>
          <w:rFonts w:asciiTheme="minorEastAsia" w:eastAsiaTheme="minorEastAsia" w:hAnsiTheme="minorEastAsia" w:hint="eastAsia"/>
          <w:lang w:eastAsia="zh-CN"/>
        </w:rPr>
        <w:t>.</w:t>
      </w:r>
      <w:r>
        <w:rPr>
          <w:rFonts w:eastAsiaTheme="minorEastAsia" w:hint="eastAsia"/>
          <w:lang w:eastAsia="zh-CN"/>
        </w:rPr>
        <w:t>3384</w:t>
      </w:r>
      <w:r w:rsidRPr="00425245">
        <w:rPr>
          <w:rFonts w:eastAsia="Malgun Gothic"/>
        </w:rPr>
        <w:t>]</w:t>
      </w:r>
      <w:r w:rsidRPr="00425245">
        <w:rPr>
          <w:rFonts w:eastAsiaTheme="minorEastAsia"/>
          <w:lang w:eastAsia="zh-CN"/>
        </w:rPr>
        <w:t xml:space="preserve"> </w:t>
      </w:r>
      <w:r w:rsidRPr="00425245">
        <w:rPr>
          <w:rFonts w:eastAsia="Malgun Gothic"/>
          <w:rtl/>
        </w:rPr>
        <w:tab/>
      </w:r>
      <w:r w:rsidRPr="00425245">
        <w:rPr>
          <w:rFonts w:eastAsia="Malgun Gothic"/>
        </w:rPr>
        <w:t xml:space="preserve">Recommendation ITU-T </w:t>
      </w:r>
      <w:r w:rsidRPr="00B72E84">
        <w:rPr>
          <w:rFonts w:eastAsia="Malgun Gothic"/>
        </w:rPr>
        <w:t>M.3384 (2023)</w:t>
      </w:r>
      <w:r w:rsidRPr="00425245">
        <w:rPr>
          <w:rFonts w:eastAsia="Malgun Gothic"/>
        </w:rPr>
        <w:t xml:space="preserve">, </w:t>
      </w:r>
      <w:r w:rsidRPr="00425245">
        <w:rPr>
          <w:rFonts w:eastAsiaTheme="minorEastAsia"/>
          <w:i/>
          <w:iCs/>
          <w:lang w:eastAsia="zh-CN"/>
        </w:rPr>
        <w:t>I</w:t>
      </w:r>
      <w:r w:rsidRPr="00425245">
        <w:rPr>
          <w:rFonts w:eastAsia="Malgun Gothic"/>
          <w:i/>
          <w:iCs/>
        </w:rPr>
        <w:t xml:space="preserve">ntelligence </w:t>
      </w:r>
      <w:r w:rsidRPr="00425245">
        <w:rPr>
          <w:rFonts w:eastAsiaTheme="minorEastAsia"/>
          <w:i/>
          <w:iCs/>
          <w:lang w:eastAsia="zh-CN"/>
        </w:rPr>
        <w:t>levels of AI enhanced T</w:t>
      </w:r>
      <w:r w:rsidRPr="00425245">
        <w:rPr>
          <w:rFonts w:eastAsia="Malgun Gothic"/>
          <w:i/>
          <w:iCs/>
        </w:rPr>
        <w:t xml:space="preserve">elecom </w:t>
      </w:r>
      <w:r w:rsidRPr="00425245">
        <w:rPr>
          <w:rFonts w:eastAsiaTheme="minorEastAsia"/>
          <w:i/>
          <w:iCs/>
          <w:lang w:eastAsia="zh-CN"/>
        </w:rPr>
        <w:t>O</w:t>
      </w:r>
      <w:r w:rsidRPr="00425245">
        <w:rPr>
          <w:rFonts w:eastAsia="Malgun Gothic"/>
          <w:i/>
          <w:iCs/>
        </w:rPr>
        <w:t xml:space="preserve">peration and </w:t>
      </w:r>
      <w:r w:rsidRPr="00425245">
        <w:rPr>
          <w:rFonts w:eastAsiaTheme="minorEastAsia"/>
          <w:i/>
          <w:iCs/>
          <w:lang w:eastAsia="zh-CN"/>
        </w:rPr>
        <w:t>M</w:t>
      </w:r>
      <w:r w:rsidRPr="00425245">
        <w:rPr>
          <w:rFonts w:eastAsia="Malgun Gothic"/>
          <w:i/>
          <w:iCs/>
        </w:rPr>
        <w:t>anagement</w:t>
      </w:r>
      <w:r w:rsidRPr="00425245">
        <w:rPr>
          <w:rFonts w:eastAsiaTheme="minorEastAsia"/>
          <w:i/>
          <w:iCs/>
          <w:lang w:eastAsia="zh-CN"/>
        </w:rPr>
        <w:t>.</w:t>
      </w:r>
      <w:r w:rsidRPr="00425245">
        <w:rPr>
          <w:rFonts w:eastAsia="Malgun Gothic"/>
          <w:i/>
          <w:iCs/>
        </w:rPr>
        <w:t xml:space="preserve"> </w:t>
      </w:r>
    </w:p>
    <w:p w14:paraId="35049414" w14:textId="77777777" w:rsidR="00A73CF7" w:rsidRPr="00425245" w:rsidRDefault="00A73CF7" w:rsidP="00A73CF7">
      <w:pPr>
        <w:pStyle w:val="Reftext"/>
        <w:tabs>
          <w:tab w:val="left" w:pos="2127"/>
        </w:tabs>
        <w:ind w:left="2127" w:hanging="2121"/>
        <w:jc w:val="both"/>
        <w:rPr>
          <w:rFonts w:eastAsia="Malgun Gothic"/>
          <w:i/>
          <w:iCs/>
        </w:rPr>
      </w:pPr>
      <w:r w:rsidRPr="00425245">
        <w:rPr>
          <w:rFonts w:eastAsia="Malgun Gothic"/>
        </w:rPr>
        <w:t>[ITU-T M</w:t>
      </w:r>
      <w:r>
        <w:rPr>
          <w:rFonts w:asciiTheme="minorEastAsia" w:eastAsiaTheme="minorEastAsia" w:hAnsiTheme="minorEastAsia" w:hint="eastAsia"/>
          <w:lang w:eastAsia="zh-CN"/>
        </w:rPr>
        <w:t>.</w:t>
      </w:r>
      <w:r>
        <w:rPr>
          <w:rFonts w:eastAsiaTheme="minorEastAsia" w:hint="eastAsia"/>
          <w:lang w:eastAsia="zh-CN"/>
        </w:rPr>
        <w:t>3385</w:t>
      </w:r>
      <w:r w:rsidRPr="00425245">
        <w:rPr>
          <w:rFonts w:eastAsia="Malgun Gothic"/>
        </w:rPr>
        <w:t>]</w:t>
      </w:r>
      <w:r w:rsidRPr="00425245">
        <w:rPr>
          <w:rFonts w:eastAsiaTheme="minorEastAsia"/>
          <w:lang w:eastAsia="zh-CN"/>
        </w:rPr>
        <w:t xml:space="preserve"> </w:t>
      </w:r>
      <w:r w:rsidRPr="00425245">
        <w:rPr>
          <w:rFonts w:eastAsia="Malgun Gothic"/>
          <w:rtl/>
        </w:rPr>
        <w:tab/>
      </w:r>
      <w:r w:rsidRPr="00425245">
        <w:rPr>
          <w:rFonts w:eastAsia="Malgun Gothic"/>
        </w:rPr>
        <w:t xml:space="preserve">Recommendation ITU-T </w:t>
      </w:r>
      <w:r w:rsidRPr="00B72E84">
        <w:rPr>
          <w:rFonts w:eastAsia="Malgun Gothic"/>
        </w:rPr>
        <w:t>M.338</w:t>
      </w:r>
      <w:r>
        <w:rPr>
          <w:rFonts w:eastAsiaTheme="minorEastAsia" w:hint="eastAsia"/>
          <w:lang w:eastAsia="zh-CN"/>
        </w:rPr>
        <w:t>5</w:t>
      </w:r>
      <w:r w:rsidRPr="00B72E84">
        <w:rPr>
          <w:rFonts w:eastAsia="Malgun Gothic"/>
        </w:rPr>
        <w:t xml:space="preserve"> (2023)</w:t>
      </w:r>
      <w:r w:rsidRPr="00425245">
        <w:rPr>
          <w:rFonts w:eastAsia="Malgun Gothic"/>
        </w:rPr>
        <w:t xml:space="preserve">, </w:t>
      </w:r>
      <w:r w:rsidRPr="00425245">
        <w:rPr>
          <w:rFonts w:eastAsiaTheme="minorEastAsia"/>
          <w:i/>
          <w:iCs/>
          <w:lang w:eastAsia="zh-CN"/>
        </w:rPr>
        <w:t>I</w:t>
      </w:r>
      <w:r w:rsidRPr="00425245">
        <w:rPr>
          <w:rFonts w:eastAsia="Malgun Gothic"/>
          <w:i/>
          <w:iCs/>
        </w:rPr>
        <w:t xml:space="preserve">ntelligence </w:t>
      </w:r>
      <w:r w:rsidRPr="00425245">
        <w:rPr>
          <w:rFonts w:eastAsiaTheme="minorEastAsia"/>
          <w:i/>
          <w:iCs/>
          <w:lang w:eastAsia="zh-CN"/>
        </w:rPr>
        <w:t>levels evaluation frame of AI enhanced T</w:t>
      </w:r>
      <w:r w:rsidRPr="00425245">
        <w:rPr>
          <w:rFonts w:eastAsia="Malgun Gothic"/>
          <w:i/>
          <w:iCs/>
        </w:rPr>
        <w:t xml:space="preserve">elecom </w:t>
      </w:r>
      <w:r w:rsidRPr="00425245">
        <w:rPr>
          <w:rFonts w:eastAsiaTheme="minorEastAsia"/>
          <w:i/>
          <w:iCs/>
          <w:lang w:eastAsia="zh-CN"/>
        </w:rPr>
        <w:t>O</w:t>
      </w:r>
      <w:r w:rsidRPr="00425245">
        <w:rPr>
          <w:rFonts w:eastAsia="Malgun Gothic"/>
          <w:i/>
          <w:iCs/>
        </w:rPr>
        <w:t xml:space="preserve">peration and </w:t>
      </w:r>
      <w:r w:rsidRPr="00425245">
        <w:rPr>
          <w:rFonts w:eastAsiaTheme="minorEastAsia"/>
          <w:i/>
          <w:iCs/>
          <w:lang w:eastAsia="zh-CN"/>
        </w:rPr>
        <w:t>M</w:t>
      </w:r>
      <w:r w:rsidRPr="00425245">
        <w:rPr>
          <w:rFonts w:eastAsia="Malgun Gothic"/>
          <w:i/>
          <w:iCs/>
        </w:rPr>
        <w:t>anagement</w:t>
      </w:r>
      <w:r w:rsidRPr="00425245">
        <w:rPr>
          <w:rFonts w:eastAsiaTheme="minorEastAsia"/>
          <w:i/>
          <w:iCs/>
          <w:lang w:eastAsia="zh-CN"/>
        </w:rPr>
        <w:t>.</w:t>
      </w:r>
      <w:r w:rsidRPr="00425245">
        <w:rPr>
          <w:rFonts w:eastAsia="Malgun Gothic"/>
          <w:i/>
          <w:iCs/>
        </w:rPr>
        <w:t xml:space="preserve"> </w:t>
      </w:r>
    </w:p>
    <w:p w14:paraId="0BB18A60" w14:textId="77777777" w:rsidR="00A73CF7" w:rsidRPr="00903A5E" w:rsidRDefault="00A73CF7" w:rsidP="00A73CF7">
      <w:pPr>
        <w:pStyle w:val="Reftext"/>
        <w:tabs>
          <w:tab w:val="left" w:pos="2127"/>
        </w:tabs>
        <w:jc w:val="both"/>
        <w:rPr>
          <w:rFonts w:eastAsiaTheme="minorEastAsia"/>
          <w:i/>
          <w:iCs/>
          <w:lang w:eastAsia="zh-CN"/>
        </w:rPr>
      </w:pPr>
    </w:p>
    <w:p w14:paraId="351646D0" w14:textId="77777777" w:rsidR="00A73CF7" w:rsidRPr="00425245" w:rsidRDefault="00A73CF7" w:rsidP="00A73CF7">
      <w:pPr>
        <w:pStyle w:val="Reftext"/>
        <w:tabs>
          <w:tab w:val="left" w:pos="2127"/>
        </w:tabs>
        <w:ind w:left="2127" w:hanging="2121"/>
        <w:jc w:val="both"/>
        <w:rPr>
          <w:rFonts w:eastAsia="Yu Mincho"/>
        </w:rPr>
      </w:pPr>
      <w:r w:rsidRPr="00425245">
        <w:rPr>
          <w:i/>
        </w:rPr>
        <w:t>Editor’s note: to be added.</w:t>
      </w:r>
    </w:p>
    <w:p w14:paraId="32A76D69" w14:textId="77777777" w:rsidR="00A73CF7" w:rsidRPr="00425245" w:rsidRDefault="00A73CF7" w:rsidP="00A73CF7">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11" w:name="_Toc71273411"/>
      <w:bookmarkEnd w:id="11"/>
      <w:r w:rsidRPr="00425245" w:rsidDel="00F903CC">
        <w:rPr>
          <w:rFonts w:eastAsia="Times New Roman"/>
          <w:b/>
          <w:szCs w:val="20"/>
          <w:lang w:eastAsia="en-US"/>
        </w:rPr>
        <w:t xml:space="preserve"> </w:t>
      </w:r>
      <w:bookmarkStart w:id="12" w:name="_Toc446335263"/>
      <w:bookmarkStart w:id="13" w:name="_Toc150755579"/>
      <w:r w:rsidRPr="00425245">
        <w:rPr>
          <w:rFonts w:eastAsia="Times New Roman"/>
          <w:b/>
          <w:szCs w:val="20"/>
          <w:lang w:eastAsia="en-US"/>
        </w:rPr>
        <w:t>Definitions</w:t>
      </w:r>
      <w:bookmarkEnd w:id="12"/>
      <w:bookmarkEnd w:id="13"/>
    </w:p>
    <w:p w14:paraId="5C1D126F" w14:textId="77777777" w:rsidR="00A73CF7" w:rsidRPr="00425245" w:rsidRDefault="00A73CF7" w:rsidP="00A73CF7">
      <w:pPr>
        <w:pStyle w:val="Heading2"/>
        <w:keepLines w:val="0"/>
        <w:numPr>
          <w:ilvl w:val="1"/>
          <w:numId w:val="0"/>
        </w:numPr>
        <w:tabs>
          <w:tab w:val="clear" w:pos="794"/>
          <w:tab w:val="clear" w:pos="1191"/>
          <w:tab w:val="clear" w:pos="1588"/>
          <w:tab w:val="clear" w:pos="1985"/>
          <w:tab w:val="left" w:pos="576"/>
        </w:tabs>
        <w:spacing w:after="60"/>
        <w:ind w:left="576" w:hanging="576"/>
        <w:jc w:val="both"/>
        <w:rPr>
          <w:b w:val="0"/>
        </w:rPr>
      </w:pPr>
      <w:bookmarkStart w:id="14" w:name="_Toc446335264"/>
      <w:bookmarkStart w:id="15" w:name="_Toc150755580"/>
      <w:r w:rsidRPr="00425245">
        <w:rPr>
          <w:rFonts w:eastAsiaTheme="minorEastAsia"/>
          <w:lang w:val="en-US" w:eastAsia="zh-CN"/>
        </w:rPr>
        <w:t>3.1 Terms defined elsewhere</w:t>
      </w:r>
      <w:bookmarkEnd w:id="14"/>
      <w:bookmarkEnd w:id="15"/>
    </w:p>
    <w:p w14:paraId="62591C7D" w14:textId="77777777" w:rsidR="00A73CF7" w:rsidRDefault="00A73CF7" w:rsidP="00A73CF7">
      <w:pPr>
        <w:jc w:val="both"/>
        <w:rPr>
          <w:lang w:val="en-US" w:eastAsia="zh-CN"/>
        </w:rPr>
      </w:pPr>
      <w:r w:rsidRPr="00425245">
        <w:rPr>
          <w:lang w:val="en-US"/>
        </w:rPr>
        <w:t>This Recommendation uses the following terms defined elsewhere:</w:t>
      </w:r>
    </w:p>
    <w:p w14:paraId="0FA6E465" w14:textId="77777777" w:rsidR="00A73CF7" w:rsidRPr="00E351AE" w:rsidRDefault="00A73CF7" w:rsidP="00A73CF7">
      <w:pPr>
        <w:rPr>
          <w:lang w:eastAsia="zh-CN"/>
        </w:rPr>
      </w:pPr>
      <w:r w:rsidRPr="003C3BD7">
        <w:rPr>
          <w:rFonts w:eastAsia="SimSun"/>
          <w:b/>
          <w:bCs/>
          <w:color w:val="000000"/>
          <w:lang w:eastAsia="zh-CN"/>
        </w:rPr>
        <w:t>3.1.1</w:t>
      </w:r>
      <w:r w:rsidRPr="003C3BD7">
        <w:rPr>
          <w:rFonts w:eastAsia="SimSun"/>
          <w:b/>
          <w:bCs/>
          <w:color w:val="000000"/>
          <w:lang w:eastAsia="zh-CN"/>
        </w:rPr>
        <w:tab/>
      </w:r>
      <w:r w:rsidRPr="003C3BD7">
        <w:rPr>
          <w:b/>
          <w:bCs/>
        </w:rPr>
        <w:t>artificial intelligence (AI)</w:t>
      </w:r>
      <w:r w:rsidRPr="003C3BD7">
        <w:t xml:space="preserve"> </w:t>
      </w:r>
      <w:bookmarkStart w:id="16" w:name="_Hlk51849087"/>
      <w:r w:rsidRPr="006A6646">
        <w:t>[</w:t>
      </w:r>
      <w:r>
        <w:rPr>
          <w:rFonts w:hint="eastAsia"/>
          <w:lang w:eastAsia="zh-CN"/>
        </w:rPr>
        <w:t>b-</w:t>
      </w:r>
      <w:r w:rsidRPr="006A6646">
        <w:t>ITU-T F.749.13]</w:t>
      </w:r>
      <w:r>
        <w:t xml:space="preserve">: </w:t>
      </w:r>
      <w:r w:rsidRPr="006A6646">
        <w:t>An interdisciplinary field, usually regarded as a branch of computer science, dealing with models and systems for the performance of functions generally associated with human intelligence, such as reasoning and learning.</w:t>
      </w:r>
      <w:bookmarkEnd w:id="16"/>
    </w:p>
    <w:p w14:paraId="1094A945" w14:textId="77777777" w:rsidR="00A73CF7" w:rsidRPr="009E0F59" w:rsidRDefault="00A73CF7" w:rsidP="00A73CF7">
      <w:pPr>
        <w:jc w:val="both"/>
        <w:rPr>
          <w:i/>
          <w:lang w:val="en-US" w:eastAsia="zh-CN"/>
        </w:rPr>
      </w:pPr>
      <w:bookmarkStart w:id="17" w:name="_Toc446335265"/>
      <w:r w:rsidRPr="00425245">
        <w:rPr>
          <w:lang w:val="en-US" w:eastAsia="zh-CN"/>
        </w:rPr>
        <w:t>[TBD]</w:t>
      </w:r>
    </w:p>
    <w:p w14:paraId="322E86D9" w14:textId="77777777" w:rsidR="00A73CF7" w:rsidRPr="00425245" w:rsidRDefault="00A73CF7" w:rsidP="00A73CF7">
      <w:pPr>
        <w:pStyle w:val="Heading2"/>
        <w:keepLines w:val="0"/>
        <w:numPr>
          <w:ilvl w:val="1"/>
          <w:numId w:val="0"/>
        </w:numPr>
        <w:tabs>
          <w:tab w:val="clear" w:pos="794"/>
          <w:tab w:val="clear" w:pos="1191"/>
          <w:tab w:val="clear" w:pos="1588"/>
          <w:tab w:val="clear" w:pos="1985"/>
          <w:tab w:val="left" w:pos="576"/>
        </w:tabs>
        <w:spacing w:after="60"/>
        <w:ind w:left="576" w:hanging="576"/>
        <w:jc w:val="both"/>
        <w:rPr>
          <w:b w:val="0"/>
        </w:rPr>
      </w:pPr>
      <w:bookmarkStart w:id="18" w:name="_Toc150755581"/>
      <w:r w:rsidRPr="00425245">
        <w:rPr>
          <w:rFonts w:eastAsiaTheme="minorEastAsia"/>
          <w:lang w:val="en-US" w:eastAsia="zh-CN"/>
        </w:rPr>
        <w:lastRenderedPageBreak/>
        <w:t>3.2 Terms defined in this Recommendation</w:t>
      </w:r>
      <w:bookmarkEnd w:id="17"/>
      <w:bookmarkEnd w:id="18"/>
    </w:p>
    <w:p w14:paraId="3DF7F0F3" w14:textId="77777777" w:rsidR="00A73CF7" w:rsidRDefault="00A73CF7" w:rsidP="00A73CF7">
      <w:pPr>
        <w:jc w:val="both"/>
        <w:rPr>
          <w:lang w:val="en-US" w:eastAsia="zh-CN"/>
        </w:rPr>
      </w:pPr>
      <w:r w:rsidRPr="00425245">
        <w:rPr>
          <w:lang w:val="en-US"/>
        </w:rPr>
        <w:t>This Recommendation defines the following terms:</w:t>
      </w:r>
    </w:p>
    <w:p w14:paraId="6BE36401" w14:textId="77777777" w:rsidR="00A73CF7" w:rsidRPr="009E0F59" w:rsidRDefault="00A73CF7" w:rsidP="00A73CF7">
      <w:pPr>
        <w:jc w:val="both"/>
        <w:rPr>
          <w:i/>
          <w:lang w:val="en-US" w:eastAsia="zh-CN"/>
        </w:rPr>
      </w:pPr>
      <w:r w:rsidRPr="00425245">
        <w:rPr>
          <w:lang w:val="en-US" w:eastAsia="zh-CN"/>
        </w:rPr>
        <w:t>[TBD]</w:t>
      </w:r>
      <w:r>
        <w:rPr>
          <w:lang w:val="en-US" w:eastAsia="zh-CN"/>
        </w:rPr>
        <w:t xml:space="preserve"> </w:t>
      </w:r>
    </w:p>
    <w:p w14:paraId="0D807061" w14:textId="77777777" w:rsidR="00A73CF7" w:rsidRPr="00425245" w:rsidRDefault="00A73CF7" w:rsidP="00A73CF7">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19" w:name="_Toc446335266"/>
      <w:bookmarkStart w:id="20" w:name="_Toc150755582"/>
      <w:r w:rsidRPr="00425245">
        <w:rPr>
          <w:rFonts w:eastAsia="Times New Roman"/>
          <w:b/>
          <w:szCs w:val="20"/>
          <w:lang w:eastAsia="en-US"/>
        </w:rPr>
        <w:t>Abbreviations and acronyms</w:t>
      </w:r>
      <w:bookmarkEnd w:id="19"/>
      <w:bookmarkEnd w:id="20"/>
    </w:p>
    <w:p w14:paraId="1363F004" w14:textId="77777777" w:rsidR="00A73CF7" w:rsidRDefault="00A73CF7" w:rsidP="00A73CF7">
      <w:pPr>
        <w:jc w:val="both"/>
        <w:rPr>
          <w:lang w:val="en-US" w:eastAsia="zh-CN"/>
        </w:rPr>
      </w:pPr>
      <w:r w:rsidRPr="00425245">
        <w:rPr>
          <w:lang w:val="en-US"/>
        </w:rPr>
        <w:t>This Recommendation uses the following abbreviations and acronyms:</w:t>
      </w:r>
    </w:p>
    <w:tbl>
      <w:tblPr>
        <w:tblW w:w="8647" w:type="dxa"/>
        <w:tblLook w:val="04A0" w:firstRow="1" w:lastRow="0" w:firstColumn="1" w:lastColumn="0" w:noHBand="0" w:noVBand="1"/>
      </w:tblPr>
      <w:tblGrid>
        <w:gridCol w:w="1418"/>
        <w:gridCol w:w="7229"/>
      </w:tblGrid>
      <w:tr w:rsidR="00A73CF7" w:rsidRPr="003C3BD7" w14:paraId="08029C2D" w14:textId="77777777" w:rsidTr="002A4341">
        <w:tc>
          <w:tcPr>
            <w:tcW w:w="1418" w:type="dxa"/>
          </w:tcPr>
          <w:p w14:paraId="7BFB7475" w14:textId="77777777" w:rsidR="00A73CF7" w:rsidRPr="003C3BD7" w:rsidRDefault="00A73CF7" w:rsidP="002A4341">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sidRPr="003C3BD7">
              <w:rPr>
                <w:rFonts w:eastAsia="Times New Roman"/>
                <w:lang w:eastAsia="zh-CN"/>
              </w:rPr>
              <w:t>AI</w:t>
            </w:r>
          </w:p>
        </w:tc>
        <w:tc>
          <w:tcPr>
            <w:tcW w:w="7229" w:type="dxa"/>
          </w:tcPr>
          <w:p w14:paraId="78AFB6BE" w14:textId="77777777" w:rsidR="00A73CF7" w:rsidRPr="003C3BD7" w:rsidRDefault="00A73CF7" w:rsidP="002A4341">
            <w:pPr>
              <w:tabs>
                <w:tab w:val="left" w:pos="794"/>
                <w:tab w:val="left" w:pos="1191"/>
                <w:tab w:val="left" w:pos="1588"/>
                <w:tab w:val="left" w:pos="1904"/>
              </w:tabs>
              <w:overflowPunct w:val="0"/>
              <w:autoSpaceDE w:val="0"/>
              <w:autoSpaceDN w:val="0"/>
              <w:adjustRightInd w:val="0"/>
              <w:textAlignment w:val="baseline"/>
              <w:rPr>
                <w:rFonts w:eastAsia="Malgun Gothic"/>
                <w:szCs w:val="20"/>
                <w:lang w:eastAsia="en-US"/>
              </w:rPr>
            </w:pPr>
            <w:r w:rsidRPr="003C3BD7">
              <w:rPr>
                <w:rFonts w:eastAsia="Times New Roman"/>
                <w:lang w:eastAsia="zh-CN"/>
              </w:rPr>
              <w:t>Artificial Intelligence</w:t>
            </w:r>
          </w:p>
        </w:tc>
      </w:tr>
      <w:tr w:rsidR="00A73CF7" w:rsidRPr="003C3BD7" w14:paraId="29209702" w14:textId="77777777" w:rsidTr="002A4341">
        <w:tc>
          <w:tcPr>
            <w:tcW w:w="1418" w:type="dxa"/>
          </w:tcPr>
          <w:p w14:paraId="672E1548" w14:textId="77777777" w:rsidR="00A73CF7" w:rsidRPr="005C0EA9" w:rsidRDefault="00A73CF7" w:rsidP="002A4341">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sidRPr="003C3BD7">
              <w:rPr>
                <w:rFonts w:eastAsia="Times New Roman"/>
                <w:lang w:eastAsia="zh-CN"/>
              </w:rPr>
              <w:t>AITOM</w:t>
            </w:r>
          </w:p>
        </w:tc>
        <w:tc>
          <w:tcPr>
            <w:tcW w:w="7229" w:type="dxa"/>
          </w:tcPr>
          <w:p w14:paraId="6DF34811" w14:textId="77777777" w:rsidR="00A73CF7" w:rsidRPr="005C0EA9" w:rsidRDefault="00A73CF7" w:rsidP="002A4341">
            <w:pPr>
              <w:tabs>
                <w:tab w:val="left" w:pos="794"/>
                <w:tab w:val="left" w:pos="1191"/>
                <w:tab w:val="left" w:pos="1588"/>
                <w:tab w:val="left" w:pos="1904"/>
              </w:tabs>
              <w:overflowPunct w:val="0"/>
              <w:autoSpaceDE w:val="0"/>
              <w:autoSpaceDN w:val="0"/>
              <w:adjustRightInd w:val="0"/>
              <w:textAlignment w:val="baseline"/>
              <w:rPr>
                <w:rFonts w:eastAsia="Times New Roman"/>
                <w:lang w:eastAsia="zh-CN"/>
              </w:rPr>
            </w:pPr>
            <w:r w:rsidRPr="003C3BD7">
              <w:rPr>
                <w:rFonts w:eastAsia="Times New Roman"/>
                <w:lang w:eastAsia="zh-CN"/>
              </w:rPr>
              <w:t>AI enhanced Telecom Operation and Management</w:t>
            </w:r>
          </w:p>
        </w:tc>
      </w:tr>
    </w:tbl>
    <w:p w14:paraId="624DF1AE" w14:textId="77777777" w:rsidR="00A73CF7" w:rsidRPr="005C0EA9" w:rsidRDefault="00A73CF7" w:rsidP="00A73CF7">
      <w:pPr>
        <w:jc w:val="both"/>
        <w:rPr>
          <w:lang w:val="en-US" w:eastAsia="zh-CN"/>
        </w:rPr>
      </w:pPr>
    </w:p>
    <w:p w14:paraId="633D84C3" w14:textId="77777777" w:rsidR="00A73CF7" w:rsidRPr="00F72DA2" w:rsidRDefault="00A73CF7" w:rsidP="00A73CF7">
      <w:pPr>
        <w:pStyle w:val="Reftext"/>
        <w:tabs>
          <w:tab w:val="left" w:pos="2127"/>
        </w:tabs>
        <w:ind w:left="2127" w:hanging="2121"/>
        <w:rPr>
          <w:rFonts w:eastAsia="Yu Mincho"/>
        </w:rPr>
      </w:pPr>
      <w:r w:rsidRPr="00F72DA2">
        <w:rPr>
          <w:lang w:val="en-US" w:eastAsia="zh-CN"/>
        </w:rPr>
        <w:t>[TBD]</w:t>
      </w:r>
    </w:p>
    <w:p w14:paraId="4A1B23E7" w14:textId="77777777" w:rsidR="00A73CF7" w:rsidRPr="007729FE" w:rsidRDefault="00A73CF7" w:rsidP="00A73CF7">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rFonts w:eastAsia="Times New Roman"/>
          <w:b/>
          <w:szCs w:val="20"/>
          <w:lang w:eastAsia="en-US"/>
        </w:rPr>
      </w:pPr>
      <w:bookmarkStart w:id="21" w:name="_Toc446335267"/>
      <w:bookmarkStart w:id="22" w:name="_Toc150755583"/>
      <w:r w:rsidRPr="00425245">
        <w:rPr>
          <w:rFonts w:eastAsia="Times New Roman"/>
          <w:b/>
          <w:szCs w:val="20"/>
          <w:lang w:eastAsia="en-US"/>
        </w:rPr>
        <w:t>Conventions</w:t>
      </w:r>
      <w:bookmarkEnd w:id="21"/>
      <w:bookmarkEnd w:id="22"/>
    </w:p>
    <w:p w14:paraId="0E3D2073" w14:textId="7C8B3FE3" w:rsidR="00A73CF7" w:rsidRDefault="00A73CF7" w:rsidP="00A73CF7">
      <w:pPr>
        <w:jc w:val="both"/>
        <w:rPr>
          <w:lang w:val="en-US"/>
        </w:rPr>
      </w:pPr>
      <w:r w:rsidRPr="007729FE">
        <w:rPr>
          <w:lang w:val="en-US"/>
        </w:rPr>
        <w:t>In this Recommendation:</w:t>
      </w:r>
    </w:p>
    <w:p w14:paraId="051EE0B4" w14:textId="25EBCC87" w:rsidR="00C40B3E" w:rsidRPr="00C40B3E" w:rsidRDefault="00C40B3E" w:rsidP="00A73CF7">
      <w:pPr>
        <w:jc w:val="both"/>
        <w:rPr>
          <w:rFonts w:eastAsia="MS Mincho"/>
          <w:lang w:val="en-US"/>
        </w:rPr>
      </w:pPr>
      <w:ins w:id="23" w:author="guo" w:date="2023-11-10T19:51:00Z">
        <w:r w:rsidRPr="00F72DA2">
          <w:rPr>
            <w:lang w:val="en-US"/>
          </w:rPr>
          <w:t>The keywords "is required to" indicate a requirement which must be strictly followed and from which no deviation is permitted, if conformance to this Recommendation is to be claimed.</w:t>
        </w:r>
      </w:ins>
    </w:p>
    <w:p w14:paraId="5A1292D9" w14:textId="2283D794" w:rsidR="00A73CF7" w:rsidRPr="007729FE" w:rsidRDefault="00A73CF7" w:rsidP="00A73CF7">
      <w:pPr>
        <w:jc w:val="both"/>
        <w:rPr>
          <w:lang w:val="en-US"/>
        </w:rPr>
      </w:pPr>
      <w:r w:rsidRPr="007729FE">
        <w:rPr>
          <w:lang w:val="en-US"/>
        </w:rPr>
        <w:t>The keywords "is recommended</w:t>
      </w:r>
      <w:r w:rsidR="00A37E03">
        <w:rPr>
          <w:lang w:val="en-US"/>
        </w:rPr>
        <w:t xml:space="preserve"> </w:t>
      </w:r>
      <w:ins w:id="24" w:author="guo" w:date="2023-11-10T19:51:00Z">
        <w:r w:rsidR="00A37E03" w:rsidRPr="00F72DA2">
          <w:rPr>
            <w:lang w:val="en-US"/>
          </w:rPr>
          <w:t>to</w:t>
        </w:r>
      </w:ins>
      <w:r w:rsidR="00A37E03" w:rsidRPr="007729FE">
        <w:rPr>
          <w:lang w:val="en-US"/>
        </w:rPr>
        <w:t xml:space="preserve"> </w:t>
      </w:r>
      <w:r w:rsidRPr="007729FE">
        <w:rPr>
          <w:lang w:val="en-US"/>
        </w:rPr>
        <w:t>" indicate a requirement which is recommended but which is not absolutely required. Thus, this requirement need not be present to claim conformance.</w:t>
      </w:r>
    </w:p>
    <w:p w14:paraId="15987C15" w14:textId="77777777" w:rsidR="00A73CF7" w:rsidRPr="00425245" w:rsidRDefault="00A73CF7" w:rsidP="00A73CF7">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lang w:val="en-US" w:eastAsia="zh-CN"/>
        </w:rPr>
      </w:pPr>
      <w:bookmarkStart w:id="25" w:name="_Toc150755584"/>
      <w:r w:rsidRPr="00425245">
        <w:rPr>
          <w:b/>
          <w:lang w:eastAsia="zh-CN"/>
        </w:rPr>
        <w:t>Introduction</w:t>
      </w:r>
      <w:bookmarkEnd w:id="25"/>
    </w:p>
    <w:p w14:paraId="15DCDEAA" w14:textId="77777777" w:rsidR="00A73CF7" w:rsidRPr="00AC78E1" w:rsidRDefault="00A73CF7" w:rsidP="00A73CF7">
      <w:pPr>
        <w:overflowPunct w:val="0"/>
        <w:autoSpaceDE w:val="0"/>
        <w:autoSpaceDN w:val="0"/>
        <w:adjustRightInd w:val="0"/>
        <w:jc w:val="both"/>
        <w:textAlignment w:val="baseline"/>
        <w:rPr>
          <w:lang w:eastAsia="zh-CN"/>
        </w:rPr>
      </w:pPr>
      <w:r w:rsidRPr="00425245">
        <w:rPr>
          <w:lang w:eastAsia="zh-CN"/>
        </w:rPr>
        <w:t>T</w:t>
      </w:r>
      <w:r w:rsidRPr="00425245">
        <w:rPr>
          <w:kern w:val="2"/>
          <w:lang w:val="en-US" w:eastAsia="zh-CN"/>
        </w:rPr>
        <w:t xml:space="preserve">he </w:t>
      </w:r>
      <w:r w:rsidRPr="00425245">
        <w:rPr>
          <w:lang w:eastAsia="zh-CN"/>
        </w:rPr>
        <w:t xml:space="preserve">current </w:t>
      </w:r>
      <w:r w:rsidRPr="00425245">
        <w:rPr>
          <w:kern w:val="2"/>
          <w:lang w:val="en-US" w:eastAsia="zh-CN"/>
        </w:rPr>
        <w:t>work of</w:t>
      </w:r>
      <w:r w:rsidRPr="00425245">
        <w:rPr>
          <w:kern w:val="2"/>
          <w:lang w:eastAsia="zh-CN"/>
        </w:rPr>
        <w:t xml:space="preserve"> </w:t>
      </w:r>
      <w:r>
        <w:rPr>
          <w:rFonts w:hint="eastAsia"/>
          <w:kern w:val="2"/>
          <w:lang w:eastAsia="zh-CN"/>
        </w:rPr>
        <w:t>[</w:t>
      </w:r>
      <w:r w:rsidRPr="00F56C62">
        <w:rPr>
          <w:kern w:val="2"/>
          <w:lang w:eastAsia="zh-CN"/>
        </w:rPr>
        <w:t>ITU-T M.3384</w:t>
      </w:r>
      <w:r>
        <w:rPr>
          <w:rFonts w:hint="eastAsia"/>
          <w:kern w:val="2"/>
          <w:lang w:eastAsia="zh-CN"/>
        </w:rPr>
        <w:t>]</w:t>
      </w:r>
      <w:r w:rsidRPr="00F56C62">
        <w:rPr>
          <w:kern w:val="2"/>
          <w:lang w:eastAsia="zh-CN"/>
        </w:rPr>
        <w:t xml:space="preserve"> and </w:t>
      </w:r>
      <w:r>
        <w:rPr>
          <w:rFonts w:hint="eastAsia"/>
          <w:kern w:val="2"/>
          <w:lang w:eastAsia="zh-CN"/>
        </w:rPr>
        <w:t>[</w:t>
      </w:r>
      <w:r w:rsidRPr="00F56C62">
        <w:rPr>
          <w:kern w:val="2"/>
          <w:lang w:eastAsia="zh-CN"/>
        </w:rPr>
        <w:t>ITU-T M.3385</w:t>
      </w:r>
      <w:r>
        <w:rPr>
          <w:rFonts w:hint="eastAsia"/>
          <w:kern w:val="2"/>
          <w:lang w:eastAsia="zh-CN"/>
        </w:rPr>
        <w:t>]</w:t>
      </w:r>
      <w:r w:rsidRPr="00425245">
        <w:rPr>
          <w:kern w:val="2"/>
          <w:lang w:eastAsia="zh-CN"/>
        </w:rPr>
        <w:t xml:space="preserve"> in ITU</w:t>
      </w:r>
      <w:r>
        <w:rPr>
          <w:kern w:val="2"/>
          <w:lang w:eastAsia="zh-CN"/>
        </w:rPr>
        <w:t>-</w:t>
      </w:r>
      <w:r w:rsidRPr="00425245">
        <w:rPr>
          <w:kern w:val="2"/>
          <w:lang w:eastAsia="zh-CN"/>
        </w:rPr>
        <w:t xml:space="preserve">T SG2 </w:t>
      </w:r>
      <w:r w:rsidRPr="00425245">
        <w:rPr>
          <w:lang w:eastAsia="zh-CN"/>
        </w:rPr>
        <w:t>mainly focuses on determining intelligence level from Level 0 to Level 5 for AITOM based on qualitative analysis</w:t>
      </w:r>
      <w:r>
        <w:rPr>
          <w:lang w:eastAsia="zh-CN"/>
        </w:rPr>
        <w:t xml:space="preserve"> with evaluation criteria</w:t>
      </w:r>
      <w:r w:rsidRPr="00425245">
        <w:rPr>
          <w:lang w:eastAsia="zh-CN"/>
        </w:rPr>
        <w:t xml:space="preserve">. The characteristic </w:t>
      </w:r>
      <w:r>
        <w:rPr>
          <w:lang w:eastAsia="zh-CN"/>
        </w:rPr>
        <w:t xml:space="preserve">of </w:t>
      </w:r>
      <w:r w:rsidRPr="00425245">
        <w:rPr>
          <w:lang w:eastAsia="zh-CN"/>
        </w:rPr>
        <w:t xml:space="preserve">criteria </w:t>
      </w:r>
      <w:r>
        <w:rPr>
          <w:lang w:eastAsia="zh-CN"/>
        </w:rPr>
        <w:t>for</w:t>
      </w:r>
      <w:r w:rsidRPr="00425245">
        <w:rPr>
          <w:lang w:eastAsia="zh-CN"/>
        </w:rPr>
        <w:t xml:space="preserve"> intelligence level from Level 0 to Level 5 are descripted based on whether or to what extend AI capabilities are applied into system and particular operation tasks. And it is helpful to identify the shortcomings and give a guideline for planning intelligent evolution.</w:t>
      </w:r>
    </w:p>
    <w:p w14:paraId="5556D99A" w14:textId="77777777" w:rsidR="00A73CF7" w:rsidRPr="00425245" w:rsidRDefault="00A73CF7" w:rsidP="00A73CF7">
      <w:pPr>
        <w:overflowPunct w:val="0"/>
        <w:autoSpaceDE w:val="0"/>
        <w:autoSpaceDN w:val="0"/>
        <w:adjustRightInd w:val="0"/>
        <w:jc w:val="both"/>
        <w:textAlignment w:val="baseline"/>
        <w:rPr>
          <w:lang w:eastAsia="zh-CN"/>
        </w:rPr>
      </w:pPr>
      <w:r>
        <w:rPr>
          <w:lang w:eastAsia="zh-CN"/>
        </w:rPr>
        <w:t>Howe</w:t>
      </w:r>
      <w:r w:rsidRPr="00425245">
        <w:rPr>
          <w:lang w:eastAsia="zh-CN"/>
        </w:rPr>
        <w:t xml:space="preserve">ver, there are some challenges with this intelligence level evaluation. Firstly, the evaluation of intelligence level is relevant subjective as there is no quantitative targets or measurable methods. This cause lots of issues for different </w:t>
      </w:r>
      <w:r>
        <w:rPr>
          <w:rFonts w:hint="eastAsia"/>
          <w:lang w:eastAsia="zh-CN"/>
        </w:rPr>
        <w:t xml:space="preserve">telecom </w:t>
      </w:r>
      <w:r w:rsidRPr="00425245">
        <w:rPr>
          <w:lang w:eastAsia="zh-CN"/>
        </w:rPr>
        <w:t xml:space="preserve">operators to align their operation and management goals and strategies. Secondly, </w:t>
      </w:r>
      <w:r w:rsidRPr="00103E98">
        <w:rPr>
          <w:lang w:eastAsia="zh-CN"/>
        </w:rPr>
        <w:t xml:space="preserve">the </w:t>
      </w:r>
      <w:r>
        <w:rPr>
          <w:lang w:eastAsia="zh-CN"/>
        </w:rPr>
        <w:t>evaluation</w:t>
      </w:r>
      <w:r w:rsidRPr="00103E98">
        <w:rPr>
          <w:lang w:eastAsia="zh-CN"/>
        </w:rPr>
        <w:t xml:space="preserve"> tasks </w:t>
      </w:r>
      <w:r>
        <w:rPr>
          <w:lang w:eastAsia="zh-CN"/>
        </w:rPr>
        <w:t xml:space="preserve">proposed in </w:t>
      </w:r>
      <w:r>
        <w:rPr>
          <w:rFonts w:hint="eastAsia"/>
          <w:kern w:val="2"/>
          <w:lang w:eastAsia="zh-CN"/>
        </w:rPr>
        <w:t>[</w:t>
      </w:r>
      <w:r w:rsidRPr="00F56C62">
        <w:rPr>
          <w:kern w:val="2"/>
          <w:lang w:eastAsia="zh-CN"/>
        </w:rPr>
        <w:t>ITU-T M.3385</w:t>
      </w:r>
      <w:r>
        <w:rPr>
          <w:rFonts w:hint="eastAsia"/>
          <w:kern w:val="2"/>
          <w:lang w:eastAsia="zh-CN"/>
        </w:rPr>
        <w:t>]</w:t>
      </w:r>
      <w:r w:rsidRPr="00103E98">
        <w:rPr>
          <w:lang w:eastAsia="zh-CN"/>
        </w:rPr>
        <w:t xml:space="preserve"> </w:t>
      </w:r>
      <w:r>
        <w:rPr>
          <w:lang w:eastAsia="zh-CN"/>
        </w:rPr>
        <w:t xml:space="preserve">are </w:t>
      </w:r>
      <w:r w:rsidRPr="00103E98">
        <w:rPr>
          <w:lang w:eastAsia="zh-CN"/>
        </w:rPr>
        <w:t xml:space="preserve">based on the </w:t>
      </w:r>
      <w:r>
        <w:rPr>
          <w:lang w:eastAsia="zh-CN"/>
        </w:rPr>
        <w:t>operation stage</w:t>
      </w:r>
      <w:r w:rsidRPr="00103E98">
        <w:rPr>
          <w:lang w:eastAsia="zh-CN"/>
        </w:rPr>
        <w:t xml:space="preserve">, aiming to introduce AI capabilities into the </w:t>
      </w:r>
      <w:r>
        <w:rPr>
          <w:lang w:eastAsia="zh-CN"/>
        </w:rPr>
        <w:t>activities</w:t>
      </w:r>
      <w:r w:rsidRPr="00103E98">
        <w:rPr>
          <w:lang w:eastAsia="zh-CN"/>
        </w:rPr>
        <w:t xml:space="preserve"> of telecom operation and management. </w:t>
      </w:r>
      <w:r>
        <w:rPr>
          <w:lang w:eastAsia="zh-CN"/>
        </w:rPr>
        <w:t>But t</w:t>
      </w:r>
      <w:r w:rsidRPr="00425245">
        <w:rPr>
          <w:lang w:eastAsia="zh-CN"/>
        </w:rPr>
        <w:t xml:space="preserve">he ultimate goal of introducing AI capabilities is not to use more AI, rather to improve the effectiveness and increase the enterprise benefits. </w:t>
      </w:r>
    </w:p>
    <w:p w14:paraId="7FE6CB79" w14:textId="77777777" w:rsidR="00A73CF7" w:rsidRPr="00425245" w:rsidRDefault="00A73CF7" w:rsidP="00A73CF7">
      <w:pPr>
        <w:overflowPunct w:val="0"/>
        <w:autoSpaceDE w:val="0"/>
        <w:autoSpaceDN w:val="0"/>
        <w:adjustRightInd w:val="0"/>
        <w:jc w:val="both"/>
        <w:textAlignment w:val="baseline"/>
        <w:rPr>
          <w:lang w:eastAsia="zh-CN"/>
        </w:rPr>
      </w:pPr>
      <w:r w:rsidRPr="00425245">
        <w:rPr>
          <w:lang w:eastAsia="zh-CN"/>
        </w:rPr>
        <w:t xml:space="preserve">To summarise, </w:t>
      </w:r>
      <w:r>
        <w:rPr>
          <w:rFonts w:eastAsia="Times New Roman"/>
          <w:lang w:eastAsia="zh-CN"/>
        </w:rPr>
        <w:t>i</w:t>
      </w:r>
      <w:r w:rsidRPr="003C3BD7">
        <w:rPr>
          <w:rFonts w:eastAsia="Times New Roman"/>
          <w:lang w:eastAsia="zh-CN"/>
        </w:rPr>
        <w:t xml:space="preserve">ntelligence </w:t>
      </w:r>
      <w:r>
        <w:rPr>
          <w:rFonts w:eastAsia="Times New Roman"/>
          <w:lang w:eastAsia="zh-CN"/>
        </w:rPr>
        <w:t>l</w:t>
      </w:r>
      <w:r w:rsidRPr="003C3BD7">
        <w:rPr>
          <w:rFonts w:eastAsia="Times New Roman"/>
          <w:lang w:eastAsia="zh-CN"/>
        </w:rPr>
        <w:t xml:space="preserve">evels </w:t>
      </w:r>
      <w:r>
        <w:rPr>
          <w:rFonts w:eastAsia="Times New Roman"/>
          <w:lang w:eastAsia="zh-CN"/>
        </w:rPr>
        <w:t xml:space="preserve">evaluation </w:t>
      </w:r>
      <w:r w:rsidRPr="003C3BD7">
        <w:rPr>
          <w:rFonts w:eastAsia="Times New Roman"/>
          <w:lang w:eastAsia="zh-CN"/>
        </w:rPr>
        <w:t xml:space="preserve">of AI enhanced </w:t>
      </w:r>
      <w:r w:rsidRPr="005C0EA9">
        <w:rPr>
          <w:rFonts w:eastAsia="Times New Roman"/>
          <w:lang w:eastAsia="zh-CN"/>
        </w:rPr>
        <w:t>T</w:t>
      </w:r>
      <w:r w:rsidRPr="003C3BD7">
        <w:rPr>
          <w:rFonts w:eastAsia="Times New Roman"/>
          <w:lang w:eastAsia="zh-CN"/>
        </w:rPr>
        <w:t>elecom Operation and Management</w:t>
      </w:r>
      <w:r w:rsidRPr="00425245">
        <w:rPr>
          <w:lang w:eastAsia="zh-CN"/>
        </w:rPr>
        <w:t xml:space="preserve"> needs further support with additional quantitative based evaluation methods. Also, the results of the evaluation should be value-oriented and provide more information on the effects and benefits of applying AI in terms of operation optimisation, cost reduction, service fulfilments, customer experience upgrade, etc. </w:t>
      </w:r>
    </w:p>
    <w:p w14:paraId="5418DBB0" w14:textId="77777777" w:rsidR="00A73CF7" w:rsidRPr="006957FE" w:rsidRDefault="00A73CF7" w:rsidP="00A73CF7">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val="en-US" w:eastAsia="zh-CN"/>
        </w:rPr>
      </w:pPr>
      <w:bookmarkStart w:id="26" w:name="_Toc150755585"/>
      <w:r w:rsidRPr="006957FE">
        <w:rPr>
          <w:b/>
          <w:lang w:eastAsia="zh-CN"/>
        </w:rPr>
        <w:t>Principle for effectiveness indicators identification</w:t>
      </w:r>
      <w:bookmarkEnd w:id="26"/>
      <w:r w:rsidRPr="006957FE">
        <w:rPr>
          <w:b/>
          <w:lang w:eastAsia="zh-CN"/>
        </w:rPr>
        <w:t xml:space="preserve"> </w:t>
      </w:r>
    </w:p>
    <w:p w14:paraId="58B0DD28" w14:textId="77777777" w:rsidR="00A73CF7" w:rsidRPr="00425245" w:rsidRDefault="00A73CF7" w:rsidP="00A73CF7">
      <w:pPr>
        <w:jc w:val="both"/>
        <w:rPr>
          <w:lang w:eastAsia="zh-CN"/>
        </w:rPr>
      </w:pPr>
      <w:r w:rsidRPr="00425245">
        <w:rPr>
          <w:lang w:eastAsia="zh-CN"/>
        </w:rPr>
        <w:t>The effectiveness evaluation should follow the following principles:</w:t>
      </w:r>
    </w:p>
    <w:p w14:paraId="142128CB" w14:textId="77777777" w:rsidR="00A73CF7" w:rsidRPr="00425245" w:rsidRDefault="00A73CF7" w:rsidP="00A73CF7">
      <w:pPr>
        <w:pStyle w:val="ListParagraph"/>
        <w:numPr>
          <w:ilvl w:val="0"/>
          <w:numId w:val="12"/>
        </w:numPr>
        <w:contextualSpacing w:val="0"/>
        <w:jc w:val="both"/>
        <w:rPr>
          <w:lang w:eastAsia="zh-CN"/>
        </w:rPr>
      </w:pPr>
      <w:r w:rsidRPr="00425245">
        <w:rPr>
          <w:lang w:eastAsia="zh-CN"/>
        </w:rPr>
        <w:t xml:space="preserve">Quantifiable. The results of effectiveness </w:t>
      </w:r>
      <w:r>
        <w:rPr>
          <w:lang w:eastAsia="zh-CN"/>
        </w:rPr>
        <w:t>indicators</w:t>
      </w:r>
      <w:r w:rsidRPr="00425245">
        <w:rPr>
          <w:lang w:eastAsia="zh-CN"/>
        </w:rPr>
        <w:t xml:space="preserve"> </w:t>
      </w:r>
      <w:r>
        <w:rPr>
          <w:lang w:val="en-US"/>
        </w:rPr>
        <w:t>are</w:t>
      </w:r>
      <w:r w:rsidRPr="007729FE">
        <w:rPr>
          <w:lang w:val="en-US"/>
        </w:rPr>
        <w:t xml:space="preserve"> required to</w:t>
      </w:r>
      <w:r w:rsidRPr="00425245">
        <w:rPr>
          <w:lang w:eastAsia="zh-CN"/>
        </w:rPr>
        <w:t xml:space="preserve"> calculated through real measurement data and preferably accounted by system.</w:t>
      </w:r>
    </w:p>
    <w:p w14:paraId="57269E61" w14:textId="77777777" w:rsidR="00A73CF7" w:rsidRPr="00425245" w:rsidRDefault="00A73CF7" w:rsidP="00A73CF7">
      <w:pPr>
        <w:pStyle w:val="ListParagraph"/>
        <w:numPr>
          <w:ilvl w:val="0"/>
          <w:numId w:val="12"/>
        </w:numPr>
        <w:contextualSpacing w:val="0"/>
        <w:jc w:val="both"/>
        <w:rPr>
          <w:lang w:eastAsia="zh-CN"/>
        </w:rPr>
      </w:pPr>
      <w:r w:rsidRPr="00425245">
        <w:rPr>
          <w:lang w:eastAsia="zh-CN"/>
        </w:rPr>
        <w:lastRenderedPageBreak/>
        <w:t>Objective.</w:t>
      </w:r>
      <w:r w:rsidRPr="00425245">
        <w:t xml:space="preserve"> </w:t>
      </w:r>
      <w:r w:rsidRPr="00425245">
        <w:rPr>
          <w:lang w:eastAsia="zh-CN"/>
        </w:rPr>
        <w:t xml:space="preserve">The effectiveness </w:t>
      </w:r>
      <w:r>
        <w:rPr>
          <w:lang w:eastAsia="zh-CN"/>
        </w:rPr>
        <w:t>indicators</w:t>
      </w:r>
      <w:r w:rsidRPr="00425245">
        <w:rPr>
          <w:lang w:eastAsia="zh-CN"/>
        </w:rPr>
        <w:t xml:space="preserve"> </w:t>
      </w:r>
      <w:r>
        <w:rPr>
          <w:lang w:val="en-US"/>
        </w:rPr>
        <w:t>are</w:t>
      </w:r>
      <w:r w:rsidRPr="007729FE">
        <w:rPr>
          <w:lang w:val="en-US"/>
        </w:rPr>
        <w:t xml:space="preserve"> required to</w:t>
      </w:r>
      <w:r w:rsidRPr="00425245">
        <w:rPr>
          <w:lang w:eastAsia="zh-CN"/>
        </w:rPr>
        <w:t xml:space="preserve"> not affected by human subjective factors, or the subjective impact is controllable and identifiable.</w:t>
      </w:r>
    </w:p>
    <w:p w14:paraId="7F96D6A3" w14:textId="77777777" w:rsidR="00A73CF7" w:rsidRPr="00425245" w:rsidRDefault="00A73CF7" w:rsidP="00A73CF7">
      <w:pPr>
        <w:pStyle w:val="ListParagraph"/>
        <w:numPr>
          <w:ilvl w:val="0"/>
          <w:numId w:val="12"/>
        </w:numPr>
        <w:contextualSpacing w:val="0"/>
        <w:jc w:val="both"/>
        <w:rPr>
          <w:lang w:eastAsia="zh-CN"/>
        </w:rPr>
      </w:pPr>
      <w:r w:rsidRPr="00425245">
        <w:rPr>
          <w:lang w:eastAsia="zh-CN"/>
        </w:rPr>
        <w:t xml:space="preserve">Transparent. The effectiveness </w:t>
      </w:r>
      <w:r>
        <w:rPr>
          <w:lang w:eastAsia="zh-CN"/>
        </w:rPr>
        <w:t>indicators</w:t>
      </w:r>
      <w:r w:rsidRPr="00425245">
        <w:rPr>
          <w:lang w:eastAsia="zh-CN"/>
        </w:rPr>
        <w:t xml:space="preserve"> </w:t>
      </w:r>
      <w:r>
        <w:rPr>
          <w:lang w:eastAsia="zh-CN"/>
        </w:rPr>
        <w:t>definitions</w:t>
      </w:r>
      <w:r w:rsidRPr="00425245">
        <w:rPr>
          <w:lang w:eastAsia="zh-CN"/>
        </w:rPr>
        <w:t xml:space="preserve"> and </w:t>
      </w:r>
      <w:r>
        <w:rPr>
          <w:lang w:eastAsia="zh-CN"/>
        </w:rPr>
        <w:t xml:space="preserve">calculated </w:t>
      </w:r>
      <w:r w:rsidRPr="00425245">
        <w:rPr>
          <w:lang w:eastAsia="zh-CN"/>
        </w:rPr>
        <w:t xml:space="preserve">method </w:t>
      </w:r>
      <w:r>
        <w:rPr>
          <w:lang w:val="en-US"/>
        </w:rPr>
        <w:t>are</w:t>
      </w:r>
      <w:r w:rsidRPr="007729FE">
        <w:rPr>
          <w:lang w:val="en-US"/>
        </w:rPr>
        <w:t xml:space="preserve"> required to</w:t>
      </w:r>
      <w:r w:rsidRPr="00425245">
        <w:rPr>
          <w:lang w:eastAsia="zh-CN"/>
        </w:rPr>
        <w:t xml:space="preserve"> be open</w:t>
      </w:r>
      <w:r>
        <w:rPr>
          <w:lang w:eastAsia="zh-CN"/>
        </w:rPr>
        <w:t xml:space="preserve"> and</w:t>
      </w:r>
      <w:r w:rsidRPr="00425245">
        <w:rPr>
          <w:lang w:eastAsia="zh-CN"/>
        </w:rPr>
        <w:t xml:space="preserve"> explicit.</w:t>
      </w:r>
      <w:r w:rsidRPr="00425245">
        <w:t xml:space="preserve"> </w:t>
      </w:r>
      <w:r w:rsidRPr="00425245">
        <w:rPr>
          <w:lang w:eastAsia="zh-CN"/>
        </w:rPr>
        <w:t>In order to facilitate the comparison, it could make some limits in the definition description.</w:t>
      </w:r>
    </w:p>
    <w:p w14:paraId="58B51E87" w14:textId="77777777" w:rsidR="00A73CF7" w:rsidRPr="00425245" w:rsidRDefault="00A73CF7" w:rsidP="00A73CF7">
      <w:pPr>
        <w:pStyle w:val="ListParagraph"/>
        <w:numPr>
          <w:ilvl w:val="0"/>
          <w:numId w:val="12"/>
        </w:numPr>
        <w:contextualSpacing w:val="0"/>
        <w:jc w:val="both"/>
        <w:rPr>
          <w:lang w:eastAsia="zh-CN"/>
        </w:rPr>
      </w:pPr>
      <w:r w:rsidRPr="00425245">
        <w:rPr>
          <w:lang w:eastAsia="zh-CN"/>
        </w:rPr>
        <w:t>Value-oriented.</w:t>
      </w:r>
      <w:r w:rsidRPr="00425245">
        <w:t xml:space="preserve"> </w:t>
      </w:r>
      <w:r w:rsidRPr="00425245">
        <w:rPr>
          <w:lang w:eastAsia="zh-CN"/>
        </w:rPr>
        <w:t xml:space="preserve">The effectiveness </w:t>
      </w:r>
      <w:r>
        <w:rPr>
          <w:lang w:eastAsia="zh-CN"/>
        </w:rPr>
        <w:t>indicators</w:t>
      </w:r>
      <w:r w:rsidRPr="00425245">
        <w:rPr>
          <w:lang w:eastAsia="zh-CN"/>
        </w:rPr>
        <w:t xml:space="preserve"> </w:t>
      </w:r>
      <w:r>
        <w:rPr>
          <w:lang w:val="en-US"/>
        </w:rPr>
        <w:t>are</w:t>
      </w:r>
      <w:r w:rsidRPr="007729FE">
        <w:rPr>
          <w:lang w:val="en-US"/>
        </w:rPr>
        <w:t xml:space="preserve"> required to</w:t>
      </w:r>
      <w:r w:rsidRPr="00425245">
        <w:rPr>
          <w:lang w:eastAsia="zh-CN"/>
        </w:rPr>
        <w:t xml:space="preserve"> consider practical benefits brought by AITOM,</w:t>
      </w:r>
      <w:r w:rsidRPr="00425245">
        <w:t xml:space="preserve"> </w:t>
      </w:r>
      <w:r w:rsidRPr="00425245">
        <w:rPr>
          <w:lang w:eastAsia="zh-CN"/>
        </w:rPr>
        <w:t>involving cost reduction, efficiency improvement, quality promotion, and</w:t>
      </w:r>
      <w:r w:rsidRPr="00425245">
        <w:t xml:space="preserve"> </w:t>
      </w:r>
      <w:r w:rsidRPr="00425245">
        <w:rPr>
          <w:lang w:eastAsia="zh-CN"/>
        </w:rPr>
        <w:t>revenue increase in telecom operation and management activities.</w:t>
      </w:r>
    </w:p>
    <w:p w14:paraId="1FD433B5" w14:textId="77777777" w:rsidR="00A73CF7" w:rsidRPr="0042719D" w:rsidRDefault="00A73CF7" w:rsidP="00A73CF7">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eastAsia="zh-CN"/>
        </w:rPr>
      </w:pPr>
      <w:bookmarkStart w:id="27" w:name="_Toc141712086"/>
      <w:bookmarkStart w:id="28" w:name="_Toc141712087"/>
      <w:bookmarkStart w:id="29" w:name="_Toc150755586"/>
      <w:bookmarkEnd w:id="27"/>
      <w:bookmarkEnd w:id="28"/>
      <w:r w:rsidRPr="00D2760B">
        <w:rPr>
          <w:b/>
          <w:lang w:eastAsia="zh-CN"/>
        </w:rPr>
        <w:t>Classification</w:t>
      </w:r>
      <w:r>
        <w:rPr>
          <w:b/>
          <w:lang w:eastAsia="zh-CN"/>
        </w:rPr>
        <w:t xml:space="preserve"> </w:t>
      </w:r>
      <w:r w:rsidRPr="0042719D">
        <w:rPr>
          <w:b/>
          <w:lang w:eastAsia="zh-CN"/>
        </w:rPr>
        <w:t xml:space="preserve">of effectiveness </w:t>
      </w:r>
      <w:r w:rsidRPr="0042719D">
        <w:rPr>
          <w:b/>
          <w:lang w:val="en-US" w:eastAsia="zh-CN"/>
        </w:rPr>
        <w:t>indicators</w:t>
      </w:r>
      <w:bookmarkEnd w:id="29"/>
    </w:p>
    <w:p w14:paraId="2AD06ACA" w14:textId="77777777" w:rsidR="00A73CF7" w:rsidRPr="000241C3" w:rsidRDefault="00A73CF7" w:rsidP="00A73CF7">
      <w:pPr>
        <w:pStyle w:val="Heading2"/>
        <w:numPr>
          <w:ilvl w:val="1"/>
          <w:numId w:val="0"/>
        </w:numPr>
        <w:tabs>
          <w:tab w:val="left" w:pos="576"/>
        </w:tabs>
        <w:spacing w:after="60"/>
        <w:ind w:left="576" w:hanging="576"/>
        <w:jc w:val="both"/>
        <w:rPr>
          <w:rFonts w:ascii="Times" w:hAnsi="Times" w:cs="Times"/>
          <w:bCs/>
          <w:lang w:val="en-US"/>
        </w:rPr>
      </w:pPr>
      <w:bookmarkStart w:id="30" w:name="_Toc150755587"/>
      <w:r>
        <w:rPr>
          <w:rFonts w:ascii="Times" w:eastAsiaTheme="minorEastAsia" w:hAnsi="Times" w:cs="Times"/>
          <w:lang w:val="en-US" w:eastAsia="zh-CN"/>
        </w:rPr>
        <w:t>8</w:t>
      </w:r>
      <w:r w:rsidRPr="000241C3">
        <w:rPr>
          <w:rFonts w:ascii="Times" w:eastAsiaTheme="minorEastAsia" w:hAnsi="Times" w:cs="Times"/>
          <w:lang w:val="en-US" w:eastAsia="zh-CN"/>
        </w:rPr>
        <w:t>.1</w:t>
      </w:r>
      <w:r w:rsidRPr="000241C3">
        <w:rPr>
          <w:rFonts w:ascii="Times" w:hAnsi="Times" w:cs="Times"/>
        </w:rPr>
        <w:t xml:space="preserve"> </w:t>
      </w:r>
      <w:r w:rsidRPr="000241C3">
        <w:rPr>
          <w:rFonts w:ascii="Times" w:eastAsiaTheme="minorEastAsia" w:hAnsi="Times" w:cs="Times"/>
          <w:lang w:eastAsia="zh-CN"/>
        </w:rPr>
        <w:t>overview</w:t>
      </w:r>
      <w:bookmarkEnd w:id="30"/>
    </w:p>
    <w:p w14:paraId="189D9E87" w14:textId="424027E8" w:rsidR="00A73CF7" w:rsidRDefault="00A73CF7" w:rsidP="00A73CF7">
      <w:pPr>
        <w:jc w:val="both"/>
        <w:rPr>
          <w:lang w:eastAsia="zh-CN"/>
        </w:rPr>
      </w:pPr>
      <w:r>
        <w:rPr>
          <w:lang w:eastAsia="zh-CN"/>
        </w:rPr>
        <w:t>E</w:t>
      </w:r>
      <w:r w:rsidRPr="00002980">
        <w:rPr>
          <w:lang w:eastAsia="zh-CN"/>
        </w:rPr>
        <w:t xml:space="preserve">ffectiveness indicators </w:t>
      </w:r>
      <w:r w:rsidR="00A37E03">
        <w:rPr>
          <w:lang w:eastAsia="zh-CN"/>
        </w:rPr>
        <w:t xml:space="preserve">are </w:t>
      </w:r>
      <w:ins w:id="31" w:author="guo" w:date="2023-11-10T19:51:00Z">
        <w:r w:rsidR="00A37E03" w:rsidRPr="00F72DA2">
          <w:rPr>
            <w:lang w:val="en-US"/>
          </w:rPr>
          <w:t>required to</w:t>
        </w:r>
      </w:ins>
      <w:r w:rsidR="00A37E03">
        <w:rPr>
          <w:lang w:eastAsia="zh-CN"/>
        </w:rPr>
        <w:t xml:space="preserve"> </w:t>
      </w:r>
      <w:r>
        <w:rPr>
          <w:lang w:eastAsia="zh-CN"/>
        </w:rPr>
        <w:t xml:space="preserve">set to evaluate the </w:t>
      </w:r>
      <w:r w:rsidRPr="00425245">
        <w:rPr>
          <w:lang w:eastAsia="zh-CN"/>
        </w:rPr>
        <w:t>effects and benefits</w:t>
      </w:r>
      <w:r>
        <w:rPr>
          <w:lang w:eastAsia="zh-CN"/>
        </w:rPr>
        <w:t xml:space="preserve"> of capabilities in AI enhanced network operation and management from customer experience, </w:t>
      </w:r>
      <w:ins w:id="32" w:author="guo" w:date="2023-11-13T08:12:00Z">
        <w:r w:rsidR="00384660" w:rsidRPr="00425245">
          <w:rPr>
            <w:lang w:val="en-US" w:eastAsia="zh-CN"/>
          </w:rPr>
          <w:t xml:space="preserve">telecom </w:t>
        </w:r>
      </w:ins>
      <w:r>
        <w:rPr>
          <w:lang w:eastAsia="zh-CN"/>
        </w:rPr>
        <w:t>services</w:t>
      </w:r>
      <w:ins w:id="33" w:author="guo" w:date="2023-11-10T19:52:00Z">
        <w:r w:rsidR="00A37E03" w:rsidRPr="00A37E03">
          <w:rPr>
            <w:lang w:eastAsia="zh-CN"/>
          </w:rPr>
          <w:t xml:space="preserve"> </w:t>
        </w:r>
        <w:r w:rsidR="00A37E03">
          <w:rPr>
            <w:lang w:eastAsia="zh-CN"/>
          </w:rPr>
          <w:t>operations</w:t>
        </w:r>
      </w:ins>
      <w:r>
        <w:rPr>
          <w:lang w:eastAsia="zh-CN"/>
        </w:rPr>
        <w:t xml:space="preserve">, network operations. The ultimate goal of AI enhanced network operation and management is to achieve </w:t>
      </w:r>
      <w:del w:id="34" w:author="guo" w:date="2023-11-13T08:13:00Z">
        <w:r w:rsidDel="005C4278">
          <w:rPr>
            <w:lang w:eastAsia="zh-CN"/>
          </w:rPr>
          <w:delText>u</w:delText>
        </w:r>
        <w:r w:rsidRPr="00425245" w:rsidDel="005C4278">
          <w:rPr>
            <w:bCs/>
            <w:lang w:val="en-US"/>
          </w:rPr>
          <w:delText>ltra-</w:delText>
        </w:r>
      </w:del>
      <w:r w:rsidRPr="00425245">
        <w:rPr>
          <w:bCs/>
          <w:lang w:val="en-US"/>
        </w:rPr>
        <w:t>premium customer experience</w:t>
      </w:r>
      <w:r>
        <w:rPr>
          <w:bCs/>
          <w:lang w:val="en-US"/>
        </w:rPr>
        <w:t>,</w:t>
      </w:r>
      <w:r w:rsidRPr="00EA5D09">
        <w:rPr>
          <w:lang w:val="en-US" w:eastAsia="zh-CN"/>
        </w:rPr>
        <w:t xml:space="preserve"> </w:t>
      </w:r>
      <w:del w:id="35" w:author="guo" w:date="2023-11-13T08:13:00Z">
        <w:r w:rsidDel="005C4278">
          <w:rPr>
            <w:lang w:val="en-US" w:eastAsia="zh-CN"/>
          </w:rPr>
          <w:delText>u</w:delText>
        </w:r>
        <w:r w:rsidRPr="00425245" w:rsidDel="005C4278">
          <w:rPr>
            <w:lang w:val="en-US" w:eastAsia="zh-CN"/>
          </w:rPr>
          <w:delText>ltra-</w:delText>
        </w:r>
      </w:del>
      <w:r w:rsidRPr="00425245">
        <w:rPr>
          <w:lang w:val="en-US" w:eastAsia="zh-CN"/>
        </w:rPr>
        <w:t>fast telecom services</w:t>
      </w:r>
      <w:r>
        <w:rPr>
          <w:lang w:val="en-US" w:eastAsia="zh-CN"/>
        </w:rPr>
        <w:t xml:space="preserve"> </w:t>
      </w:r>
      <w:ins w:id="36" w:author="guo" w:date="2023-11-13T08:13:00Z">
        <w:r w:rsidR="005C4278">
          <w:rPr>
            <w:lang w:val="en-US" w:eastAsia="zh-CN"/>
          </w:rPr>
          <w:t xml:space="preserve">operations </w:t>
        </w:r>
      </w:ins>
      <w:r>
        <w:rPr>
          <w:lang w:val="en-US" w:eastAsia="zh-CN"/>
        </w:rPr>
        <w:t xml:space="preserve">and </w:t>
      </w:r>
      <w:del w:id="37" w:author="guo" w:date="2023-11-13T08:13:00Z">
        <w:r w:rsidDel="005C4278">
          <w:rPr>
            <w:lang w:val="en-US" w:eastAsia="zh-CN"/>
          </w:rPr>
          <w:delText>u</w:delText>
        </w:r>
        <w:r w:rsidRPr="00425245" w:rsidDel="005C4278">
          <w:rPr>
            <w:lang w:val="en-US" w:eastAsia="zh-CN"/>
          </w:rPr>
          <w:delText>ltra-</w:delText>
        </w:r>
      </w:del>
      <w:r w:rsidRPr="00425245">
        <w:rPr>
          <w:lang w:val="en-US" w:eastAsia="zh-CN"/>
        </w:rPr>
        <w:t>intelligent network operations</w:t>
      </w:r>
      <w:del w:id="38" w:author="guo" w:date="2023-11-10T19:52:00Z">
        <w:r w:rsidDel="00A37E03">
          <w:rPr>
            <w:lang w:eastAsia="zh-CN"/>
          </w:rPr>
          <w:delText>.</w:delText>
        </w:r>
      </w:del>
    </w:p>
    <w:p w14:paraId="71D75E08" w14:textId="1CCDEBF7" w:rsidR="00A73CF7" w:rsidRPr="00432A36" w:rsidRDefault="00A73CF7" w:rsidP="00A73CF7">
      <w:pPr>
        <w:jc w:val="both"/>
        <w:rPr>
          <w:lang w:eastAsia="zh-CN"/>
        </w:rPr>
      </w:pPr>
      <w:r w:rsidRPr="00432A36">
        <w:rPr>
          <w:lang w:eastAsia="zh-CN"/>
        </w:rPr>
        <w:t xml:space="preserve">a) </w:t>
      </w:r>
      <w:del w:id="39" w:author="guo" w:date="2023-11-13T08:07:00Z">
        <w:r w:rsidDel="00632191">
          <w:rPr>
            <w:rFonts w:hint="eastAsia"/>
            <w:lang w:eastAsia="zh-CN"/>
          </w:rPr>
          <w:delText>U</w:delText>
        </w:r>
        <w:r w:rsidRPr="00425245" w:rsidDel="00632191">
          <w:rPr>
            <w:bCs/>
            <w:lang w:val="en-US"/>
          </w:rPr>
          <w:delText>ltra-</w:delText>
        </w:r>
      </w:del>
      <w:r w:rsidRPr="00425245">
        <w:rPr>
          <w:bCs/>
          <w:lang w:val="en-US"/>
        </w:rPr>
        <w:t>premium customer experience</w:t>
      </w:r>
      <w:r w:rsidRPr="00432A36">
        <w:rPr>
          <w:lang w:eastAsia="zh-CN"/>
        </w:rPr>
        <w:t xml:space="preserve">: </w:t>
      </w:r>
      <w:r w:rsidRPr="005C37E1">
        <w:rPr>
          <w:lang w:eastAsia="zh-CN"/>
        </w:rPr>
        <w:t>Realization of automated and intelligent cloud</w:t>
      </w:r>
      <w:r>
        <w:rPr>
          <w:lang w:eastAsia="zh-CN"/>
        </w:rPr>
        <w:t>-</w:t>
      </w:r>
      <w:r w:rsidRPr="005C37E1">
        <w:rPr>
          <w:lang w:eastAsia="zh-CN"/>
        </w:rPr>
        <w:t xml:space="preserve">network </w:t>
      </w:r>
      <w:r>
        <w:rPr>
          <w:lang w:eastAsia="zh-CN"/>
        </w:rPr>
        <w:t>service</w:t>
      </w:r>
      <w:r w:rsidRPr="005C37E1">
        <w:rPr>
          <w:lang w:eastAsia="zh-CN"/>
        </w:rPr>
        <w:t xml:space="preserve"> and operation assurance through online ordering, agile change, rapid product delivery, and </w:t>
      </w:r>
      <w:r>
        <w:rPr>
          <w:lang w:eastAsia="zh-CN"/>
        </w:rPr>
        <w:t>quick</w:t>
      </w:r>
      <w:r w:rsidRPr="005C37E1">
        <w:rPr>
          <w:lang w:eastAsia="zh-CN"/>
        </w:rPr>
        <w:t xml:space="preserve"> </w:t>
      </w:r>
      <w:r>
        <w:rPr>
          <w:lang w:eastAsia="zh-CN"/>
        </w:rPr>
        <w:t>service</w:t>
      </w:r>
      <w:r w:rsidRPr="005C37E1">
        <w:rPr>
          <w:lang w:eastAsia="zh-CN"/>
        </w:rPr>
        <w:t xml:space="preserve"> troubleshooting</w:t>
      </w:r>
      <w:r>
        <w:rPr>
          <w:lang w:eastAsia="zh-CN"/>
        </w:rPr>
        <w:t>.</w:t>
      </w:r>
      <w:r w:rsidRPr="005C37E1">
        <w:rPr>
          <w:lang w:eastAsia="zh-CN"/>
        </w:rPr>
        <w:t xml:space="preserve"> </w:t>
      </w:r>
      <w:r>
        <w:rPr>
          <w:lang w:eastAsia="zh-CN"/>
        </w:rPr>
        <w:t>H</w:t>
      </w:r>
      <w:r w:rsidRPr="005C37E1">
        <w:rPr>
          <w:lang w:eastAsia="zh-CN"/>
        </w:rPr>
        <w:t xml:space="preserve">igh availability of products and high quality of customer experience are </w:t>
      </w:r>
      <w:r w:rsidRPr="009E37AE">
        <w:rPr>
          <w:lang w:eastAsia="zh-CN"/>
        </w:rPr>
        <w:t>ultimately</w:t>
      </w:r>
      <w:r>
        <w:rPr>
          <w:lang w:eastAsia="zh-CN"/>
        </w:rPr>
        <w:t xml:space="preserve"> </w:t>
      </w:r>
      <w:r w:rsidRPr="005C37E1">
        <w:rPr>
          <w:lang w:eastAsia="zh-CN"/>
        </w:rPr>
        <w:t>realized</w:t>
      </w:r>
      <w:r w:rsidRPr="00432A36">
        <w:rPr>
          <w:lang w:eastAsia="zh-CN"/>
        </w:rPr>
        <w:t>.</w:t>
      </w:r>
    </w:p>
    <w:p w14:paraId="6E3F5390" w14:textId="73E08EA2" w:rsidR="00A73CF7" w:rsidRPr="00432A36" w:rsidRDefault="00A73CF7" w:rsidP="00A73CF7">
      <w:pPr>
        <w:jc w:val="both"/>
        <w:rPr>
          <w:lang w:eastAsia="zh-CN"/>
        </w:rPr>
      </w:pPr>
      <w:r w:rsidRPr="00432A36">
        <w:rPr>
          <w:lang w:eastAsia="zh-CN"/>
        </w:rPr>
        <w:t xml:space="preserve">b) </w:t>
      </w:r>
      <w:del w:id="40" w:author="guo" w:date="2023-11-13T08:07:00Z">
        <w:r w:rsidDel="00632191">
          <w:rPr>
            <w:lang w:val="en-US" w:eastAsia="zh-CN"/>
          </w:rPr>
          <w:delText>U</w:delText>
        </w:r>
        <w:r w:rsidRPr="00425245" w:rsidDel="00632191">
          <w:rPr>
            <w:lang w:val="en-US" w:eastAsia="zh-CN"/>
          </w:rPr>
          <w:delText>ltra-</w:delText>
        </w:r>
      </w:del>
      <w:r w:rsidRPr="00425245">
        <w:rPr>
          <w:lang w:val="en-US" w:eastAsia="zh-CN"/>
        </w:rPr>
        <w:t>fast telecom services</w:t>
      </w:r>
      <w:ins w:id="41" w:author="guo" w:date="2023-11-10T19:49:00Z">
        <w:r w:rsidR="00DD7F79">
          <w:rPr>
            <w:lang w:val="en-US" w:eastAsia="zh-CN"/>
          </w:rPr>
          <w:t xml:space="preserve"> </w:t>
        </w:r>
        <w:r w:rsidR="00DD7F79" w:rsidRPr="00DD7F79">
          <w:rPr>
            <w:lang w:val="en-US" w:eastAsia="zh-CN"/>
          </w:rPr>
          <w:t>operations</w:t>
        </w:r>
      </w:ins>
      <w:r w:rsidRPr="00432A36">
        <w:rPr>
          <w:lang w:eastAsia="zh-CN"/>
        </w:rPr>
        <w:t xml:space="preserve">: </w:t>
      </w:r>
      <w:r w:rsidRPr="005C37E1">
        <w:rPr>
          <w:lang w:eastAsia="zh-CN"/>
        </w:rPr>
        <w:t xml:space="preserve">Realization </w:t>
      </w:r>
      <w:r>
        <w:rPr>
          <w:lang w:eastAsia="zh-CN"/>
        </w:rPr>
        <w:t xml:space="preserve">of </w:t>
      </w:r>
      <w:r w:rsidRPr="00602BB8">
        <w:rPr>
          <w:lang w:eastAsia="zh-CN"/>
        </w:rPr>
        <w:t xml:space="preserve">accurate marketing and intelligent recommendation to customers through automatic loading and </w:t>
      </w:r>
      <w:r w:rsidRPr="005C37E1">
        <w:rPr>
          <w:lang w:eastAsia="zh-CN"/>
        </w:rPr>
        <w:t>delivery</w:t>
      </w:r>
      <w:r w:rsidRPr="00602BB8">
        <w:rPr>
          <w:lang w:eastAsia="zh-CN"/>
        </w:rPr>
        <w:t xml:space="preserve"> of </w:t>
      </w:r>
      <w:r>
        <w:rPr>
          <w:lang w:eastAsia="zh-CN"/>
        </w:rPr>
        <w:t>service. F</w:t>
      </w:r>
      <w:r w:rsidRPr="00602BB8">
        <w:rPr>
          <w:lang w:eastAsia="zh-CN"/>
        </w:rPr>
        <w:t>ast efficiency of services</w:t>
      </w:r>
      <w:r>
        <w:rPr>
          <w:lang w:eastAsia="zh-CN"/>
        </w:rPr>
        <w:t xml:space="preserve"> </w:t>
      </w:r>
      <w:r w:rsidRPr="005C37E1">
        <w:rPr>
          <w:lang w:eastAsia="zh-CN"/>
        </w:rPr>
        <w:t>is</w:t>
      </w:r>
      <w:r w:rsidRPr="009E37AE">
        <w:rPr>
          <w:lang w:eastAsia="zh-CN"/>
        </w:rPr>
        <w:t xml:space="preserve"> ultimately</w:t>
      </w:r>
      <w:r w:rsidRPr="005C37E1">
        <w:rPr>
          <w:lang w:eastAsia="zh-CN"/>
        </w:rPr>
        <w:t xml:space="preserve"> realized</w:t>
      </w:r>
      <w:r w:rsidRPr="00602BB8">
        <w:rPr>
          <w:lang w:eastAsia="zh-CN"/>
        </w:rPr>
        <w:t>.</w:t>
      </w:r>
      <w:r w:rsidRPr="00602BB8" w:rsidDel="00602BB8">
        <w:rPr>
          <w:lang w:eastAsia="zh-CN"/>
        </w:rPr>
        <w:t xml:space="preserve"> </w:t>
      </w:r>
    </w:p>
    <w:p w14:paraId="0E75A27E" w14:textId="78B78540" w:rsidR="00A73CF7" w:rsidRDefault="00A73CF7" w:rsidP="00A73CF7">
      <w:pPr>
        <w:jc w:val="both"/>
        <w:rPr>
          <w:lang w:eastAsia="zh-CN"/>
        </w:rPr>
      </w:pPr>
      <w:r w:rsidRPr="00432A36">
        <w:rPr>
          <w:lang w:eastAsia="zh-CN"/>
        </w:rPr>
        <w:t xml:space="preserve">c) </w:t>
      </w:r>
      <w:del w:id="42" w:author="guo" w:date="2023-11-13T08:07:00Z">
        <w:r w:rsidDel="00632191">
          <w:rPr>
            <w:lang w:val="en-US" w:eastAsia="zh-CN"/>
          </w:rPr>
          <w:delText>U</w:delText>
        </w:r>
        <w:r w:rsidRPr="00425245" w:rsidDel="00632191">
          <w:rPr>
            <w:lang w:val="en-US" w:eastAsia="zh-CN"/>
          </w:rPr>
          <w:delText>ltra-</w:delText>
        </w:r>
      </w:del>
      <w:r w:rsidRPr="00425245">
        <w:rPr>
          <w:lang w:val="en-US" w:eastAsia="zh-CN"/>
        </w:rPr>
        <w:t>intelligent network operations</w:t>
      </w:r>
      <w:r>
        <w:rPr>
          <w:lang w:val="en-US" w:eastAsia="zh-CN"/>
        </w:rPr>
        <w:t>:</w:t>
      </w:r>
      <w:r w:rsidRPr="00432A36">
        <w:rPr>
          <w:lang w:eastAsia="zh-CN"/>
        </w:rPr>
        <w:t xml:space="preserve"> </w:t>
      </w:r>
      <w:r w:rsidRPr="005C37E1">
        <w:rPr>
          <w:lang w:eastAsia="zh-CN"/>
        </w:rPr>
        <w:t xml:space="preserve">Realization </w:t>
      </w:r>
      <w:r>
        <w:rPr>
          <w:lang w:eastAsia="zh-CN"/>
        </w:rPr>
        <w:t xml:space="preserve">of </w:t>
      </w:r>
      <w:r w:rsidRPr="00332AEF">
        <w:rPr>
          <w:lang w:eastAsia="zh-CN"/>
        </w:rPr>
        <w:t xml:space="preserve">highly intelligent operation </w:t>
      </w:r>
      <w:r>
        <w:rPr>
          <w:lang w:eastAsia="zh-CN"/>
        </w:rPr>
        <w:t>stages</w:t>
      </w:r>
      <w:r w:rsidRPr="00332AEF">
        <w:rPr>
          <w:lang w:eastAsia="zh-CN"/>
        </w:rPr>
        <w:t xml:space="preserve"> with intelligent convenient means</w:t>
      </w:r>
      <w:r>
        <w:rPr>
          <w:lang w:eastAsia="zh-CN"/>
        </w:rPr>
        <w:t>.</w:t>
      </w:r>
      <w:r w:rsidRPr="00332AEF">
        <w:rPr>
          <w:lang w:eastAsia="zh-CN"/>
        </w:rPr>
        <w:t xml:space="preserve"> </w:t>
      </w:r>
      <w:r>
        <w:rPr>
          <w:lang w:eastAsia="zh-CN"/>
        </w:rPr>
        <w:t>H</w:t>
      </w:r>
      <w:r w:rsidRPr="00332AEF">
        <w:rPr>
          <w:lang w:eastAsia="zh-CN"/>
        </w:rPr>
        <w:t xml:space="preserve">igh efficiency of network operation and </w:t>
      </w:r>
      <w:r>
        <w:rPr>
          <w:lang w:eastAsia="zh-CN"/>
        </w:rPr>
        <w:t xml:space="preserve">management </w:t>
      </w:r>
      <w:r w:rsidRPr="005C37E1">
        <w:rPr>
          <w:lang w:eastAsia="zh-CN"/>
        </w:rPr>
        <w:t xml:space="preserve">are </w:t>
      </w:r>
      <w:r>
        <w:rPr>
          <w:lang w:eastAsia="zh-CN"/>
        </w:rPr>
        <w:t xml:space="preserve">comprehensively </w:t>
      </w:r>
      <w:r w:rsidRPr="005C37E1">
        <w:rPr>
          <w:lang w:eastAsia="zh-CN"/>
        </w:rPr>
        <w:t>realized</w:t>
      </w:r>
      <w:r w:rsidRPr="00602BB8">
        <w:rPr>
          <w:lang w:eastAsia="zh-CN"/>
        </w:rPr>
        <w:t>.</w:t>
      </w:r>
      <w:r w:rsidRPr="00332AEF" w:rsidDel="00332AEF">
        <w:rPr>
          <w:lang w:eastAsia="zh-CN"/>
        </w:rPr>
        <w:t xml:space="preserve"> </w:t>
      </w:r>
    </w:p>
    <w:p w14:paraId="51E773E5" w14:textId="5C7B1AC2" w:rsidR="00A73CF7" w:rsidRDefault="00A73CF7" w:rsidP="00A73CF7">
      <w:pPr>
        <w:jc w:val="both"/>
        <w:rPr>
          <w:lang w:eastAsia="zh-CN"/>
        </w:rPr>
      </w:pPr>
      <w:r w:rsidRPr="00E34D66">
        <w:rPr>
          <w:lang w:eastAsia="zh-CN"/>
        </w:rPr>
        <w:t>According to different focuses,</w:t>
      </w:r>
      <w:r>
        <w:rPr>
          <w:lang w:eastAsia="zh-CN"/>
        </w:rPr>
        <w:t xml:space="preserve"> three </w:t>
      </w:r>
      <w:r w:rsidRPr="00E34D66">
        <w:rPr>
          <w:lang w:eastAsia="zh-CN"/>
        </w:rPr>
        <w:t>dimension</w:t>
      </w:r>
      <w:r>
        <w:rPr>
          <w:lang w:eastAsia="zh-CN"/>
        </w:rPr>
        <w:t>s</w:t>
      </w:r>
      <w:r w:rsidRPr="00E34D66">
        <w:rPr>
          <w:lang w:eastAsia="zh-CN"/>
        </w:rPr>
        <w:t xml:space="preserve"> </w:t>
      </w:r>
      <w:r>
        <w:rPr>
          <w:lang w:eastAsia="zh-CN"/>
        </w:rPr>
        <w:t>are</w:t>
      </w:r>
      <w:r w:rsidRPr="00E34D66">
        <w:rPr>
          <w:lang w:eastAsia="zh-CN"/>
        </w:rPr>
        <w:t xml:space="preserve"> further divided into 12 sub</w:t>
      </w:r>
      <w:r>
        <w:rPr>
          <w:lang w:eastAsia="zh-CN"/>
        </w:rPr>
        <w:t>-</w:t>
      </w:r>
      <w:r w:rsidRPr="00E34D66">
        <w:rPr>
          <w:lang w:eastAsia="zh-CN"/>
        </w:rPr>
        <w:t>dimensions</w:t>
      </w:r>
      <w:r>
        <w:rPr>
          <w:lang w:eastAsia="zh-CN"/>
        </w:rPr>
        <w:t xml:space="preserve"> and each sub-</w:t>
      </w:r>
      <w:r w:rsidRPr="00E34D66">
        <w:rPr>
          <w:lang w:eastAsia="zh-CN"/>
        </w:rPr>
        <w:t xml:space="preserve">dimension </w:t>
      </w:r>
      <w:ins w:id="43" w:author="guo" w:date="2023-11-10T19:55:00Z">
        <w:r w:rsidR="00A37E03" w:rsidRPr="007729FE">
          <w:rPr>
            <w:lang w:val="en-US"/>
          </w:rPr>
          <w:t>is recommended</w:t>
        </w:r>
        <w:r w:rsidR="00A37E03">
          <w:rPr>
            <w:lang w:val="en-US"/>
          </w:rPr>
          <w:t xml:space="preserve"> </w:t>
        </w:r>
        <w:r w:rsidR="00A37E03" w:rsidRPr="00F72DA2">
          <w:rPr>
            <w:lang w:val="en-US"/>
          </w:rPr>
          <w:t>to</w:t>
        </w:r>
        <w:r w:rsidR="00A37E03" w:rsidDel="00A37E03">
          <w:rPr>
            <w:lang w:eastAsia="zh-CN"/>
          </w:rPr>
          <w:t xml:space="preserve"> </w:t>
        </w:r>
      </w:ins>
      <w:del w:id="44" w:author="guo" w:date="2023-11-10T19:55:00Z">
        <w:r w:rsidDel="00A37E03">
          <w:rPr>
            <w:lang w:eastAsia="zh-CN"/>
          </w:rPr>
          <w:delText xml:space="preserve">could </w:delText>
        </w:r>
      </w:del>
      <w:r>
        <w:rPr>
          <w:lang w:eastAsia="zh-CN"/>
        </w:rPr>
        <w:t>involve</w:t>
      </w:r>
      <w:r w:rsidRPr="00E34D66">
        <w:rPr>
          <w:lang w:eastAsia="zh-CN"/>
        </w:rPr>
        <w:t xml:space="preserve"> one or more indicators to evaluate the effectiveness of this dimension. </w:t>
      </w:r>
      <w:r w:rsidRPr="00425245">
        <w:rPr>
          <w:lang w:eastAsia="zh-CN"/>
        </w:rPr>
        <w:t xml:space="preserve">Overview of effectiveness evaluation </w:t>
      </w:r>
      <w:r>
        <w:rPr>
          <w:lang w:eastAsia="zh-CN"/>
        </w:rPr>
        <w:t>classification</w:t>
      </w:r>
      <w:r w:rsidRPr="00EA7B3E">
        <w:rPr>
          <w:lang w:eastAsia="zh-CN"/>
        </w:rPr>
        <w:t xml:space="preserve"> </w:t>
      </w:r>
      <w:r w:rsidRPr="00425245">
        <w:rPr>
          <w:lang w:eastAsia="zh-CN"/>
        </w:rPr>
        <w:t xml:space="preserve">for </w:t>
      </w:r>
      <w:r>
        <w:rPr>
          <w:lang w:eastAsia="zh-CN"/>
        </w:rPr>
        <w:t>AI enhanced telecom operation and management</w:t>
      </w:r>
      <w:r w:rsidRPr="00425245">
        <w:rPr>
          <w:lang w:eastAsia="zh-CN"/>
        </w:rPr>
        <w:t xml:space="preserve"> is depicted in Figure</w:t>
      </w:r>
      <w:r>
        <w:rPr>
          <w:lang w:eastAsia="zh-CN"/>
        </w:rPr>
        <w:t xml:space="preserve"> </w:t>
      </w:r>
      <w:r w:rsidRPr="00425245">
        <w:rPr>
          <w:lang w:eastAsia="zh-CN"/>
        </w:rPr>
        <w:t>1.</w:t>
      </w:r>
    </w:p>
    <w:p w14:paraId="777ACB58" w14:textId="66CCA191" w:rsidR="00A73CF7" w:rsidRDefault="00A73CF7" w:rsidP="00A73CF7">
      <w:pPr>
        <w:jc w:val="center"/>
        <w:rPr>
          <w:ins w:id="45" w:author="guo" w:date="2023-11-10T19:53:00Z"/>
          <w:lang w:eastAsia="zh-CN"/>
        </w:rPr>
      </w:pPr>
      <w:del w:id="46" w:author="guo" w:date="2023-11-10T19:53:00Z">
        <w:r w:rsidDel="00A37E03">
          <w:rPr>
            <w:noProof/>
            <w:lang w:val="en-US" w:eastAsia="zh-CN"/>
          </w:rPr>
          <w:lastRenderedPageBreak/>
          <w:drawing>
            <wp:inline distT="0" distB="0" distL="0" distR="0" wp14:anchorId="4211AD43" wp14:editId="29CFFF82">
              <wp:extent cx="3837001" cy="4302497"/>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721" cy="4304425"/>
                      </a:xfrm>
                      <a:prstGeom prst="rect">
                        <a:avLst/>
                      </a:prstGeom>
                      <a:noFill/>
                    </pic:spPr>
                  </pic:pic>
                </a:graphicData>
              </a:graphic>
            </wp:inline>
          </w:drawing>
        </w:r>
      </w:del>
    </w:p>
    <w:p w14:paraId="3CD7D46C" w14:textId="00564667" w:rsidR="00A73CF7" w:rsidRDefault="009A68F0" w:rsidP="00A73CF7">
      <w:pPr>
        <w:jc w:val="center"/>
        <w:rPr>
          <w:lang w:eastAsia="zh-CN"/>
        </w:rPr>
      </w:pPr>
      <w:ins w:id="47" w:author="guo" w:date="2023-11-13T08:09:00Z">
        <w:r>
          <w:rPr>
            <w:noProof/>
            <w:lang w:eastAsia="zh-CN"/>
          </w:rPr>
          <w:drawing>
            <wp:inline distT="0" distB="0" distL="0" distR="0" wp14:anchorId="134E2D4E" wp14:editId="7DB43A2C">
              <wp:extent cx="3615894" cy="4054565"/>
              <wp:effectExtent l="0" t="0" r="381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2168" cy="4072813"/>
                      </a:xfrm>
                      <a:prstGeom prst="rect">
                        <a:avLst/>
                      </a:prstGeom>
                      <a:noFill/>
                    </pic:spPr>
                  </pic:pic>
                </a:graphicData>
              </a:graphic>
            </wp:inline>
          </w:drawing>
        </w:r>
      </w:ins>
    </w:p>
    <w:p w14:paraId="3EFD0AFA" w14:textId="55CE837C" w:rsidR="00A73CF7" w:rsidRPr="000241C3" w:rsidRDefault="00A73CF7" w:rsidP="00A73CF7">
      <w:pPr>
        <w:jc w:val="center"/>
        <w:rPr>
          <w:b/>
          <w:lang w:eastAsia="zh-CN"/>
        </w:rPr>
      </w:pPr>
      <w:r w:rsidRPr="00EA7B3E">
        <w:rPr>
          <w:b/>
          <w:lang w:eastAsia="zh-CN"/>
        </w:rPr>
        <w:t xml:space="preserve">Figure 1. </w:t>
      </w:r>
      <w:r>
        <w:rPr>
          <w:b/>
          <w:lang w:eastAsia="zh-CN"/>
        </w:rPr>
        <w:t>C</w:t>
      </w:r>
      <w:r w:rsidRPr="0039373A">
        <w:rPr>
          <w:b/>
          <w:lang w:eastAsia="zh-CN"/>
        </w:rPr>
        <w:t>lassification of</w:t>
      </w:r>
      <w:r w:rsidRPr="00EA7B3E">
        <w:rPr>
          <w:b/>
          <w:lang w:eastAsia="zh-CN"/>
        </w:rPr>
        <w:t xml:space="preserve"> effectiveness </w:t>
      </w:r>
      <w:r>
        <w:rPr>
          <w:b/>
          <w:lang w:eastAsia="zh-CN"/>
        </w:rPr>
        <w:t xml:space="preserve">indicator </w:t>
      </w:r>
    </w:p>
    <w:p w14:paraId="0C9AE733" w14:textId="5DFDBBA1" w:rsidR="00A73CF7" w:rsidRPr="00425245" w:rsidRDefault="00A73CF7" w:rsidP="00A73CF7">
      <w:pPr>
        <w:pStyle w:val="Heading2"/>
        <w:numPr>
          <w:ilvl w:val="1"/>
          <w:numId w:val="0"/>
        </w:numPr>
        <w:tabs>
          <w:tab w:val="left" w:pos="576"/>
        </w:tabs>
        <w:spacing w:after="60"/>
        <w:ind w:left="576" w:hanging="576"/>
        <w:jc w:val="both"/>
        <w:rPr>
          <w:bCs/>
          <w:lang w:val="en-US"/>
        </w:rPr>
      </w:pPr>
      <w:bookmarkStart w:id="48" w:name="_Toc150755588"/>
      <w:r>
        <w:rPr>
          <w:rFonts w:eastAsiaTheme="minorEastAsia"/>
          <w:lang w:val="en-US" w:eastAsia="zh-CN"/>
        </w:rPr>
        <w:lastRenderedPageBreak/>
        <w:t>8</w:t>
      </w:r>
      <w:r w:rsidRPr="00425245">
        <w:rPr>
          <w:rFonts w:eastAsiaTheme="minorEastAsia"/>
          <w:lang w:val="en-US" w:eastAsia="zh-CN"/>
        </w:rPr>
        <w:t>.</w:t>
      </w:r>
      <w:r>
        <w:rPr>
          <w:rFonts w:eastAsiaTheme="minorEastAsia"/>
          <w:lang w:val="en-US" w:eastAsia="zh-CN"/>
        </w:rPr>
        <w:t>2</w:t>
      </w:r>
      <w:r w:rsidRPr="00425245">
        <w:t xml:space="preserve"> </w:t>
      </w:r>
      <w:r>
        <w:t xml:space="preserve">Dimension of </w:t>
      </w:r>
      <w:r w:rsidRPr="00425245">
        <w:rPr>
          <w:bCs/>
          <w:lang w:val="en-US"/>
        </w:rPr>
        <w:t>customer experience</w:t>
      </w:r>
      <w:bookmarkEnd w:id="48"/>
    </w:p>
    <w:p w14:paraId="2DA442DB" w14:textId="5086889C" w:rsidR="00A73CF7" w:rsidRPr="00425245" w:rsidRDefault="00A73CF7" w:rsidP="00A73CF7">
      <w:pPr>
        <w:jc w:val="both"/>
        <w:rPr>
          <w:bCs/>
          <w:lang w:val="en-US"/>
        </w:rPr>
      </w:pPr>
      <w:r w:rsidRPr="00425245">
        <w:rPr>
          <w:lang w:val="en-US" w:eastAsia="zh-CN"/>
        </w:rPr>
        <w:t xml:space="preserve">To realize the vision of </w:t>
      </w:r>
      <w:del w:id="49" w:author="guo" w:date="2023-11-10T19:50:00Z">
        <w:r w:rsidRPr="00425245" w:rsidDel="000B0834">
          <w:rPr>
            <w:bCs/>
            <w:lang w:val="en-US"/>
          </w:rPr>
          <w:delText>ultra-</w:delText>
        </w:r>
      </w:del>
      <w:r w:rsidRPr="00425245">
        <w:rPr>
          <w:bCs/>
          <w:lang w:val="en-US"/>
        </w:rPr>
        <w:t xml:space="preserve">premium customer experience, </w:t>
      </w:r>
      <w:r w:rsidRPr="00425245">
        <w:t>requirements for</w:t>
      </w:r>
      <w:r w:rsidRPr="00425245">
        <w:rPr>
          <w:bCs/>
          <w:lang w:val="en-US"/>
        </w:rPr>
        <w:t xml:space="preserve"> evaluation in terms of customer</w:t>
      </w:r>
      <w:r w:rsidRPr="0002170C">
        <w:rPr>
          <w:bCs/>
          <w:lang w:val="en-US"/>
        </w:rPr>
        <w:t xml:space="preserve"> </w:t>
      </w:r>
      <w:r w:rsidRPr="00425245">
        <w:rPr>
          <w:bCs/>
          <w:lang w:val="en-US"/>
        </w:rPr>
        <w:t xml:space="preserve">experience side focus on goals of </w:t>
      </w:r>
      <w:r w:rsidRPr="00425245">
        <w:rPr>
          <w:lang w:val="en-US" w:eastAsia="zh-CN"/>
        </w:rPr>
        <w:t xml:space="preserve">zero-touch, zero-wait, zero-trouble and </w:t>
      </w:r>
      <w:r>
        <w:rPr>
          <w:lang w:val="en-US" w:eastAsia="zh-CN"/>
        </w:rPr>
        <w:t>self-</w:t>
      </w:r>
      <w:r w:rsidRPr="00425245">
        <w:rPr>
          <w:lang w:val="en-US" w:eastAsia="zh-CN"/>
        </w:rPr>
        <w:t>awareness.</w:t>
      </w:r>
    </w:p>
    <w:p w14:paraId="11A58F4C" w14:textId="253E75C4" w:rsidR="00A73CF7" w:rsidRPr="00425245" w:rsidRDefault="00A73CF7" w:rsidP="00A73CF7">
      <w:pPr>
        <w:jc w:val="both"/>
        <w:rPr>
          <w:lang w:val="en-US" w:eastAsia="zh-CN"/>
        </w:rPr>
      </w:pPr>
      <w:r w:rsidRPr="00425245">
        <w:rPr>
          <w:lang w:val="en-US" w:eastAsia="zh-CN"/>
        </w:rPr>
        <w:t>Zero-touch</w:t>
      </w:r>
      <w:r w:rsidRPr="00425245">
        <w:rPr>
          <w:bCs/>
          <w:lang w:eastAsia="zh-CN"/>
        </w:rPr>
        <w:t xml:space="preserve"> refers to</w:t>
      </w:r>
      <w:r w:rsidRPr="00425245">
        <w:rPr>
          <w:lang w:val="en-US" w:eastAsia="zh-CN"/>
        </w:rPr>
        <w:t xml:space="preserve"> effectiveness of end-to-end online self-service capabilities including self-ordering, self-change, self-maintenance and self-management.</w:t>
      </w:r>
    </w:p>
    <w:p w14:paraId="177711E1" w14:textId="77777777" w:rsidR="00A73CF7" w:rsidRPr="00425245" w:rsidRDefault="00A73CF7" w:rsidP="00A73CF7">
      <w:pPr>
        <w:jc w:val="both"/>
        <w:rPr>
          <w:lang w:val="en-US" w:eastAsia="zh-CN"/>
        </w:rPr>
      </w:pPr>
      <w:r w:rsidRPr="00425245">
        <w:rPr>
          <w:lang w:val="en-US" w:eastAsia="zh-CN"/>
        </w:rPr>
        <w:t>Zero-wait</w:t>
      </w:r>
      <w:r w:rsidRPr="00425245">
        <w:rPr>
          <w:bCs/>
          <w:lang w:eastAsia="zh-CN"/>
        </w:rPr>
        <w:t xml:space="preserve"> refers to</w:t>
      </w:r>
      <w:r w:rsidRPr="00425245">
        <w:rPr>
          <w:lang w:val="en-US" w:eastAsia="zh-CN"/>
        </w:rPr>
        <w:t xml:space="preserve"> effectiveness of customer-oriented rapid response capabilities including real-time service provision and rapid troubleshooting</w:t>
      </w:r>
      <w:r>
        <w:rPr>
          <w:rFonts w:hint="eastAsia"/>
          <w:lang w:val="en-US" w:eastAsia="zh-CN"/>
        </w:rPr>
        <w:t>.</w:t>
      </w:r>
    </w:p>
    <w:p w14:paraId="4DF5B237" w14:textId="77777777" w:rsidR="00A73CF7" w:rsidRPr="00425245" w:rsidRDefault="00A73CF7" w:rsidP="00A73CF7">
      <w:pPr>
        <w:jc w:val="both"/>
        <w:rPr>
          <w:lang w:val="en-US" w:eastAsia="zh-CN"/>
        </w:rPr>
      </w:pPr>
      <w:r w:rsidRPr="00425245">
        <w:rPr>
          <w:lang w:val="en-US" w:eastAsia="zh-CN"/>
        </w:rPr>
        <w:t>Zero-</w:t>
      </w:r>
      <w:r>
        <w:rPr>
          <w:lang w:val="en-US" w:eastAsia="zh-CN"/>
        </w:rPr>
        <w:t>trouble</w:t>
      </w:r>
      <w:r w:rsidRPr="00425245">
        <w:rPr>
          <w:lang w:val="en-US" w:eastAsia="zh-CN"/>
        </w:rPr>
        <w:t xml:space="preserve"> </w:t>
      </w:r>
      <w:r w:rsidRPr="00425245">
        <w:rPr>
          <w:bCs/>
          <w:lang w:eastAsia="zh-CN"/>
        </w:rPr>
        <w:t>refers to</w:t>
      </w:r>
      <w:r w:rsidRPr="00425245">
        <w:rPr>
          <w:lang w:val="en-US" w:eastAsia="zh-CN"/>
        </w:rPr>
        <w:t xml:space="preserve"> effectiveness of ensuring high availability of services and promising to meet the SLA.</w:t>
      </w:r>
    </w:p>
    <w:p w14:paraId="65C2BAC6" w14:textId="6129A1FB" w:rsidR="00A73CF7" w:rsidRPr="00425245" w:rsidRDefault="00A73CF7" w:rsidP="00A73CF7">
      <w:pPr>
        <w:jc w:val="both"/>
        <w:rPr>
          <w:lang w:val="en-US" w:eastAsia="zh-CN"/>
        </w:rPr>
      </w:pPr>
      <w:r w:rsidRPr="00425245">
        <w:rPr>
          <w:lang w:val="en-US" w:eastAsia="zh-CN"/>
        </w:rPr>
        <w:t xml:space="preserve">Self-awareness refers to effectiveness of intelligent capability for customers to predict deterioration in advance, </w:t>
      </w:r>
      <w:r>
        <w:rPr>
          <w:lang w:val="en-US" w:eastAsia="zh-CN"/>
        </w:rPr>
        <w:t xml:space="preserve">and </w:t>
      </w:r>
      <w:r w:rsidRPr="00425245">
        <w:rPr>
          <w:lang w:val="en-US" w:eastAsia="zh-CN"/>
        </w:rPr>
        <w:t>respond to and deal with it in a timely manner.</w:t>
      </w:r>
    </w:p>
    <w:p w14:paraId="7A84331D" w14:textId="584DB05D" w:rsidR="00A73CF7" w:rsidRPr="00425245" w:rsidRDefault="00A73CF7" w:rsidP="00A73CF7">
      <w:pPr>
        <w:pStyle w:val="Heading2"/>
        <w:numPr>
          <w:ilvl w:val="1"/>
          <w:numId w:val="0"/>
        </w:numPr>
        <w:tabs>
          <w:tab w:val="left" w:pos="576"/>
        </w:tabs>
        <w:spacing w:after="60"/>
        <w:ind w:left="576" w:hanging="576"/>
        <w:jc w:val="both"/>
        <w:rPr>
          <w:rFonts w:eastAsiaTheme="minorEastAsia"/>
          <w:lang w:val="en-US" w:eastAsia="zh-CN"/>
        </w:rPr>
      </w:pPr>
      <w:bookmarkStart w:id="50" w:name="_Toc150755589"/>
      <w:r>
        <w:rPr>
          <w:rFonts w:eastAsiaTheme="minorEastAsia"/>
          <w:lang w:val="en-US" w:eastAsia="zh-CN"/>
        </w:rPr>
        <w:t>8</w:t>
      </w:r>
      <w:r w:rsidRPr="00425245">
        <w:rPr>
          <w:rFonts w:eastAsiaTheme="minorEastAsia"/>
          <w:lang w:val="en-US" w:eastAsia="zh-CN"/>
        </w:rPr>
        <w:t>.</w:t>
      </w:r>
      <w:r>
        <w:rPr>
          <w:rFonts w:eastAsiaTheme="minorEastAsia"/>
          <w:lang w:val="en-US" w:eastAsia="zh-CN"/>
        </w:rPr>
        <w:t>3</w:t>
      </w:r>
      <w:r w:rsidRPr="00425245">
        <w:rPr>
          <w:rFonts w:eastAsiaTheme="minorEastAsia"/>
          <w:lang w:val="en-US" w:eastAsia="zh-CN"/>
        </w:rPr>
        <w:t xml:space="preserve"> </w:t>
      </w:r>
      <w:r>
        <w:t xml:space="preserve">Dimension of </w:t>
      </w:r>
      <w:r w:rsidRPr="00425245">
        <w:rPr>
          <w:rFonts w:eastAsiaTheme="minorEastAsia"/>
          <w:lang w:val="en-US" w:eastAsia="zh-CN"/>
        </w:rPr>
        <w:t>telecom services</w:t>
      </w:r>
      <w:ins w:id="51" w:author="guo" w:date="2023-11-13T08:11:00Z">
        <w:r w:rsidR="00CF016B">
          <w:rPr>
            <w:rFonts w:eastAsiaTheme="minorEastAsia"/>
            <w:lang w:val="en-US" w:eastAsia="zh-CN"/>
          </w:rPr>
          <w:t xml:space="preserve"> </w:t>
        </w:r>
        <w:r w:rsidR="00CF016B">
          <w:rPr>
            <w:bCs/>
            <w:lang w:val="en-US"/>
          </w:rPr>
          <w:t>operations</w:t>
        </w:r>
      </w:ins>
      <w:bookmarkEnd w:id="50"/>
    </w:p>
    <w:p w14:paraId="3CA9E309" w14:textId="27ECB494" w:rsidR="00A73CF7" w:rsidRPr="00425245" w:rsidRDefault="00A73CF7" w:rsidP="00A73CF7">
      <w:pPr>
        <w:jc w:val="both"/>
        <w:rPr>
          <w:rFonts w:eastAsia="MS Mincho"/>
          <w:bCs/>
          <w:lang w:val="en-US"/>
        </w:rPr>
      </w:pPr>
      <w:r w:rsidRPr="00425245">
        <w:rPr>
          <w:lang w:val="en-US" w:eastAsia="zh-CN"/>
        </w:rPr>
        <w:t xml:space="preserve">To realize the vision of </w:t>
      </w:r>
      <w:del w:id="52" w:author="guo" w:date="2023-11-10T19:50:00Z">
        <w:r w:rsidRPr="00425245" w:rsidDel="000B0834">
          <w:rPr>
            <w:bCs/>
            <w:lang w:val="en-US"/>
          </w:rPr>
          <w:delText>ultra-</w:delText>
        </w:r>
      </w:del>
      <w:r w:rsidRPr="00425245">
        <w:rPr>
          <w:bCs/>
          <w:lang w:val="en-US"/>
        </w:rPr>
        <w:t>fast telecom services</w:t>
      </w:r>
      <w:ins w:id="53" w:author="guo" w:date="2023-11-10T19:50:00Z">
        <w:r w:rsidR="000B0834">
          <w:rPr>
            <w:bCs/>
            <w:lang w:val="en-US"/>
          </w:rPr>
          <w:t xml:space="preserve"> o</w:t>
        </w:r>
      </w:ins>
      <w:ins w:id="54" w:author="guo" w:date="2023-11-10T19:51:00Z">
        <w:r w:rsidR="000B0834">
          <w:rPr>
            <w:bCs/>
            <w:lang w:val="en-US"/>
          </w:rPr>
          <w:t>perations</w:t>
        </w:r>
      </w:ins>
      <w:r w:rsidRPr="00425245">
        <w:rPr>
          <w:bCs/>
          <w:lang w:val="en-US"/>
        </w:rPr>
        <w:t xml:space="preserve">, </w:t>
      </w:r>
      <w:r w:rsidRPr="00425245">
        <w:t>requirements for</w:t>
      </w:r>
      <w:r w:rsidRPr="00425245">
        <w:rPr>
          <w:bCs/>
          <w:lang w:val="en-US"/>
        </w:rPr>
        <w:t xml:space="preserve"> evaluation in terms of </w:t>
      </w:r>
      <w:r w:rsidRPr="00425245">
        <w:rPr>
          <w:lang w:val="en-US" w:eastAsia="zh-CN"/>
        </w:rPr>
        <w:t>services</w:t>
      </w:r>
      <w:r w:rsidRPr="00425245">
        <w:rPr>
          <w:bCs/>
          <w:lang w:val="en-US"/>
        </w:rPr>
        <w:t xml:space="preserve"> side focus on goals of </w:t>
      </w:r>
      <w:r w:rsidRPr="00425245">
        <w:rPr>
          <w:lang w:val="en-US" w:eastAsia="zh-CN"/>
        </w:rPr>
        <w:t>self-loading, self-marketing and self-provision.</w:t>
      </w:r>
    </w:p>
    <w:p w14:paraId="5C77A1B7" w14:textId="77777777" w:rsidR="00A73CF7" w:rsidRPr="00425245" w:rsidRDefault="00A73CF7" w:rsidP="00A73CF7">
      <w:pPr>
        <w:jc w:val="both"/>
        <w:rPr>
          <w:lang w:val="en-US" w:eastAsia="zh-CN"/>
        </w:rPr>
      </w:pPr>
      <w:r w:rsidRPr="00425245">
        <w:rPr>
          <w:lang w:val="en-US" w:eastAsia="zh-CN"/>
        </w:rPr>
        <w:t>Self-loading refers to effectiveness of quick service launch capability from design to loading completion.</w:t>
      </w:r>
    </w:p>
    <w:p w14:paraId="7483D453" w14:textId="77777777" w:rsidR="00A73CF7" w:rsidRPr="00425245" w:rsidRDefault="00A73CF7" w:rsidP="00A73CF7">
      <w:pPr>
        <w:jc w:val="both"/>
        <w:rPr>
          <w:lang w:val="en-US" w:eastAsia="zh-CN"/>
        </w:rPr>
      </w:pPr>
      <w:r w:rsidRPr="00425245">
        <w:rPr>
          <w:lang w:val="en-US" w:eastAsia="zh-CN"/>
        </w:rPr>
        <w:t>Self-marketing refers to effectiveness of intelligent capability to realize accurate service recommendation and other marketing events.</w:t>
      </w:r>
    </w:p>
    <w:p w14:paraId="0075751C" w14:textId="77777777" w:rsidR="00A73CF7" w:rsidRPr="00425245" w:rsidRDefault="00A73CF7" w:rsidP="00A73CF7">
      <w:pPr>
        <w:jc w:val="both"/>
        <w:rPr>
          <w:lang w:val="en-US" w:eastAsia="zh-CN"/>
        </w:rPr>
      </w:pPr>
      <w:r w:rsidRPr="00425245">
        <w:rPr>
          <w:lang w:val="en-US" w:eastAsia="zh-CN"/>
        </w:rPr>
        <w:t>Self-provision refers to effectiveness of intelligent capability of service delivery including the whole process of resource exploration, service orchestration, service activation, etc.</w:t>
      </w:r>
    </w:p>
    <w:p w14:paraId="351A5783" w14:textId="68212FB6" w:rsidR="00A73CF7" w:rsidRPr="00425245" w:rsidRDefault="00A73CF7" w:rsidP="00A73CF7">
      <w:pPr>
        <w:pStyle w:val="Heading2"/>
        <w:numPr>
          <w:ilvl w:val="1"/>
          <w:numId w:val="0"/>
        </w:numPr>
        <w:tabs>
          <w:tab w:val="left" w:pos="576"/>
        </w:tabs>
        <w:spacing w:after="60"/>
        <w:ind w:left="576" w:hanging="576"/>
        <w:jc w:val="both"/>
        <w:rPr>
          <w:rFonts w:eastAsiaTheme="minorEastAsia"/>
          <w:lang w:val="en-US" w:eastAsia="zh-CN"/>
        </w:rPr>
      </w:pPr>
      <w:bookmarkStart w:id="55" w:name="_Toc150755590"/>
      <w:r>
        <w:rPr>
          <w:rFonts w:eastAsiaTheme="minorEastAsia"/>
          <w:lang w:val="en-US" w:eastAsia="zh-CN"/>
        </w:rPr>
        <w:t>8</w:t>
      </w:r>
      <w:r w:rsidRPr="00425245">
        <w:rPr>
          <w:rFonts w:eastAsiaTheme="minorEastAsia"/>
          <w:lang w:val="en-US" w:eastAsia="zh-CN"/>
        </w:rPr>
        <w:t>.</w:t>
      </w:r>
      <w:r>
        <w:rPr>
          <w:rFonts w:eastAsiaTheme="minorEastAsia"/>
          <w:lang w:val="en-US" w:eastAsia="zh-CN"/>
        </w:rPr>
        <w:t>4</w:t>
      </w:r>
      <w:r w:rsidRPr="00425245">
        <w:rPr>
          <w:rFonts w:eastAsiaTheme="minorEastAsia"/>
          <w:lang w:val="en-US" w:eastAsia="zh-CN"/>
        </w:rPr>
        <w:t xml:space="preserve"> </w:t>
      </w:r>
      <w:r>
        <w:t xml:space="preserve">Dimension of </w:t>
      </w:r>
      <w:r w:rsidRPr="00425245">
        <w:rPr>
          <w:rFonts w:eastAsiaTheme="minorEastAsia"/>
          <w:lang w:val="en-US" w:eastAsia="zh-CN"/>
        </w:rPr>
        <w:t>network operations</w:t>
      </w:r>
      <w:bookmarkEnd w:id="55"/>
    </w:p>
    <w:p w14:paraId="4E9C1A1A" w14:textId="6EAA468A" w:rsidR="00A73CF7" w:rsidRPr="00425245" w:rsidRDefault="00A73CF7" w:rsidP="00A73CF7">
      <w:pPr>
        <w:jc w:val="both"/>
        <w:rPr>
          <w:rFonts w:eastAsia="MS Mincho"/>
          <w:bCs/>
          <w:lang w:val="en-US"/>
        </w:rPr>
      </w:pPr>
      <w:r w:rsidRPr="00425245">
        <w:rPr>
          <w:lang w:val="en-US" w:eastAsia="zh-CN"/>
        </w:rPr>
        <w:t xml:space="preserve">To realize the vision of </w:t>
      </w:r>
      <w:del w:id="56" w:author="guo" w:date="2023-11-12T22:02:00Z">
        <w:r w:rsidRPr="00425245" w:rsidDel="00293BB9">
          <w:rPr>
            <w:lang w:val="en-US" w:eastAsia="zh-CN"/>
          </w:rPr>
          <w:delText>ultra-</w:delText>
        </w:r>
      </w:del>
      <w:r w:rsidRPr="00425245">
        <w:rPr>
          <w:lang w:val="en-US" w:eastAsia="zh-CN"/>
        </w:rPr>
        <w:t>intelligent network operations</w:t>
      </w:r>
      <w:r w:rsidRPr="00425245">
        <w:rPr>
          <w:bCs/>
          <w:lang w:val="en-US"/>
        </w:rPr>
        <w:t xml:space="preserve">, </w:t>
      </w:r>
      <w:r w:rsidRPr="00425245">
        <w:t>requirements for</w:t>
      </w:r>
      <w:r w:rsidRPr="00425245">
        <w:rPr>
          <w:bCs/>
          <w:lang w:val="en-US"/>
        </w:rPr>
        <w:t xml:space="preserve"> evaluation in terms of </w:t>
      </w:r>
      <w:r w:rsidRPr="00425245">
        <w:rPr>
          <w:lang w:val="en-US" w:eastAsia="zh-CN"/>
        </w:rPr>
        <w:t>network operations</w:t>
      </w:r>
      <w:r w:rsidRPr="00425245">
        <w:rPr>
          <w:bCs/>
          <w:lang w:val="en-US"/>
        </w:rPr>
        <w:t xml:space="preserve"> side focus on goals of </w:t>
      </w:r>
      <w:r>
        <w:rPr>
          <w:lang w:val="en-US" w:eastAsia="zh-CN"/>
        </w:rPr>
        <w:t>self-planning, self-</w:t>
      </w:r>
      <w:r w:rsidRPr="00425245">
        <w:rPr>
          <w:lang w:val="en-US" w:eastAsia="zh-CN"/>
        </w:rPr>
        <w:t>optimizing, self- maintenance, self-recovery and self-accounting.</w:t>
      </w:r>
    </w:p>
    <w:p w14:paraId="55A230CC" w14:textId="7726CF96" w:rsidR="00A73CF7" w:rsidRPr="00425245" w:rsidRDefault="00A73CF7" w:rsidP="00A73CF7">
      <w:pPr>
        <w:jc w:val="both"/>
        <w:rPr>
          <w:lang w:val="en-US" w:eastAsia="zh-CN"/>
        </w:rPr>
      </w:pPr>
      <w:r w:rsidRPr="00425245">
        <w:rPr>
          <w:lang w:val="en-US" w:eastAsia="zh-CN"/>
        </w:rPr>
        <w:t xml:space="preserve">Self-planning refers to effectiveness of timely, accurate and dynamic resource planning and coverage to </w:t>
      </w:r>
      <w:r>
        <w:rPr>
          <w:lang w:val="en-US" w:eastAsia="zh-CN"/>
        </w:rPr>
        <w:t>meet</w:t>
      </w:r>
      <w:r w:rsidRPr="00425245">
        <w:rPr>
          <w:lang w:val="en-US" w:eastAsia="zh-CN"/>
        </w:rPr>
        <w:t xml:space="preserve"> service and customer demand</w:t>
      </w:r>
      <w:r>
        <w:rPr>
          <w:rFonts w:hint="eastAsia"/>
          <w:lang w:val="en-US" w:eastAsia="zh-CN"/>
        </w:rPr>
        <w:t>.</w:t>
      </w:r>
    </w:p>
    <w:p w14:paraId="4A36E012" w14:textId="5F018E6B" w:rsidR="00A73CF7" w:rsidRPr="00425245" w:rsidRDefault="00A73CF7" w:rsidP="00A73CF7">
      <w:pPr>
        <w:jc w:val="both"/>
        <w:rPr>
          <w:lang w:val="en-US" w:eastAsia="zh-CN"/>
        </w:rPr>
      </w:pPr>
      <w:r w:rsidRPr="00425245">
        <w:rPr>
          <w:lang w:val="en-US" w:eastAsia="zh-CN"/>
        </w:rPr>
        <w:t xml:space="preserve">Self-optimizing refers to effectiveness </w:t>
      </w:r>
      <w:r>
        <w:rPr>
          <w:lang w:val="en-US" w:eastAsia="zh-CN"/>
        </w:rPr>
        <w:t xml:space="preserve">of </w:t>
      </w:r>
      <w:r w:rsidRPr="00425245">
        <w:rPr>
          <w:lang w:val="en-US" w:eastAsia="zh-CN"/>
        </w:rPr>
        <w:t xml:space="preserve">intelligent </w:t>
      </w:r>
      <w:r w:rsidRPr="00425245">
        <w:t>optimization</w:t>
      </w:r>
      <w:r w:rsidRPr="00425245">
        <w:rPr>
          <w:lang w:val="en-US" w:eastAsia="zh-CN"/>
        </w:rPr>
        <w:t xml:space="preserve"> capabilities involving </w:t>
      </w:r>
      <w:r>
        <w:t>improving</w:t>
      </w:r>
      <w:r w:rsidRPr="00425245">
        <w:rPr>
          <w:lang w:val="en-US" w:eastAsia="zh-CN"/>
        </w:rPr>
        <w:t xml:space="preserve"> </w:t>
      </w:r>
      <w:r>
        <w:rPr>
          <w:lang w:val="en-US" w:eastAsia="zh-CN"/>
        </w:rPr>
        <w:t xml:space="preserve">stability and </w:t>
      </w:r>
      <w:r w:rsidRPr="00425245">
        <w:rPr>
          <w:lang w:val="en-US" w:eastAsia="zh-CN"/>
        </w:rPr>
        <w:t>energy efficiency</w:t>
      </w:r>
      <w:r w:rsidDel="00EE29AC">
        <w:rPr>
          <w:lang w:val="en-US" w:eastAsia="zh-CN"/>
        </w:rPr>
        <w:t xml:space="preserve"> </w:t>
      </w:r>
      <w:r>
        <w:rPr>
          <w:lang w:val="en-US" w:eastAsia="zh-CN"/>
        </w:rPr>
        <w:t xml:space="preserve">of </w:t>
      </w:r>
      <w:r w:rsidRPr="00425245">
        <w:rPr>
          <w:lang w:val="en-US" w:eastAsia="zh-CN"/>
        </w:rPr>
        <w:t xml:space="preserve">network </w:t>
      </w:r>
      <w:r>
        <w:rPr>
          <w:lang w:val="en-US" w:eastAsia="zh-CN"/>
        </w:rPr>
        <w:t>operation</w:t>
      </w:r>
      <w:r w:rsidRPr="00425245">
        <w:rPr>
          <w:lang w:val="en-US" w:eastAsia="zh-CN"/>
        </w:rPr>
        <w:t>.</w:t>
      </w:r>
    </w:p>
    <w:p w14:paraId="363EE3D6" w14:textId="71DB6646" w:rsidR="00A73CF7" w:rsidRPr="00425245" w:rsidRDefault="00A73CF7" w:rsidP="00A73CF7">
      <w:pPr>
        <w:jc w:val="both"/>
        <w:rPr>
          <w:lang w:val="en-US" w:eastAsia="zh-CN"/>
        </w:rPr>
      </w:pPr>
      <w:r w:rsidRPr="00425245">
        <w:rPr>
          <w:lang w:val="en-US" w:eastAsia="zh-CN"/>
        </w:rPr>
        <w:t>Self-maintenance refers to effectiveness of automat</w:t>
      </w:r>
      <w:r>
        <w:rPr>
          <w:lang w:val="en-US" w:eastAsia="zh-CN"/>
        </w:rPr>
        <w:t>ed</w:t>
      </w:r>
      <w:r w:rsidRPr="00425245">
        <w:rPr>
          <w:lang w:val="en-US" w:eastAsia="zh-CN"/>
        </w:rPr>
        <w:t xml:space="preserve"> capabilities involving network patrol and cutover.</w:t>
      </w:r>
    </w:p>
    <w:p w14:paraId="25B765A8" w14:textId="08EF78AE" w:rsidR="00A73CF7" w:rsidRPr="00425245" w:rsidRDefault="00A73CF7" w:rsidP="00A73CF7">
      <w:pPr>
        <w:jc w:val="both"/>
        <w:rPr>
          <w:lang w:val="en-US" w:eastAsia="zh-CN"/>
        </w:rPr>
      </w:pPr>
      <w:r w:rsidRPr="00425245">
        <w:rPr>
          <w:lang w:val="en-US" w:eastAsia="zh-CN"/>
        </w:rPr>
        <w:t>Self-recovery refers to effectiveness of the intelligent capabilities to timely discover network hidden dangers, timely prevent and predict faults, and automatically locate and repair troubles.</w:t>
      </w:r>
    </w:p>
    <w:p w14:paraId="07C39A81" w14:textId="40D130BC" w:rsidR="00A73CF7" w:rsidRPr="00425245" w:rsidRDefault="00A73CF7" w:rsidP="00A73CF7">
      <w:pPr>
        <w:jc w:val="both"/>
        <w:rPr>
          <w:lang w:val="en-US" w:eastAsia="zh-CN"/>
        </w:rPr>
      </w:pPr>
      <w:r w:rsidRPr="00425245">
        <w:rPr>
          <w:lang w:val="en-US" w:eastAsia="zh-CN"/>
        </w:rPr>
        <w:t>Self-accounting refer</w:t>
      </w:r>
      <w:ins w:id="57" w:author="guo" w:date="2023-11-12T22:02:00Z">
        <w:r w:rsidR="005A4CB1">
          <w:rPr>
            <w:lang w:val="en-US" w:eastAsia="zh-CN"/>
          </w:rPr>
          <w:t>s</w:t>
        </w:r>
      </w:ins>
      <w:r w:rsidRPr="00425245">
        <w:rPr>
          <w:lang w:val="en-US" w:eastAsia="zh-CN"/>
        </w:rPr>
        <w:t xml:space="preserve"> to the effectiveness of intelligent capabilities about cost management.</w:t>
      </w:r>
    </w:p>
    <w:p w14:paraId="760AEA60" w14:textId="42F4C00B" w:rsidR="00A73CF7" w:rsidRDefault="00A73CF7" w:rsidP="0016520F">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eastAsia="zh-CN"/>
        </w:rPr>
      </w:pPr>
      <w:bookmarkStart w:id="58" w:name="_Toc150755591"/>
      <w:r w:rsidRPr="007336A8">
        <w:rPr>
          <w:b/>
          <w:lang w:eastAsia="zh-CN"/>
        </w:rPr>
        <w:t xml:space="preserve">Definition of </w:t>
      </w:r>
      <w:r w:rsidR="0016520F" w:rsidRPr="0016520F">
        <w:rPr>
          <w:b/>
          <w:lang w:eastAsia="zh-CN"/>
        </w:rPr>
        <w:t xml:space="preserve">common </w:t>
      </w:r>
      <w:r w:rsidRPr="007336A8">
        <w:rPr>
          <w:b/>
          <w:lang w:eastAsia="zh-CN"/>
        </w:rPr>
        <w:t>effectiveness indicators</w:t>
      </w:r>
      <w:bookmarkEnd w:id="58"/>
    </w:p>
    <w:p w14:paraId="011FDA44" w14:textId="77777777" w:rsidR="00C865DD" w:rsidRPr="00425245" w:rsidRDefault="00C865DD" w:rsidP="00C865DD">
      <w:pPr>
        <w:pStyle w:val="Heading2"/>
        <w:numPr>
          <w:ilvl w:val="1"/>
          <w:numId w:val="0"/>
        </w:numPr>
        <w:tabs>
          <w:tab w:val="left" w:pos="576"/>
        </w:tabs>
        <w:spacing w:after="60"/>
        <w:ind w:left="576" w:hanging="576"/>
        <w:jc w:val="both"/>
        <w:rPr>
          <w:ins w:id="59" w:author="guorr" w:date="2023-10-13T19:53:00Z"/>
          <w:rFonts w:eastAsiaTheme="minorEastAsia"/>
          <w:lang w:val="en-US" w:eastAsia="zh-CN"/>
        </w:rPr>
      </w:pPr>
      <w:bookmarkStart w:id="60" w:name="_Toc150755592"/>
      <w:ins w:id="61" w:author="guorr" w:date="2023-10-13T19:53:00Z">
        <w:r>
          <w:rPr>
            <w:rFonts w:eastAsiaTheme="minorEastAsia"/>
            <w:lang w:val="en-US" w:eastAsia="zh-CN"/>
          </w:rPr>
          <w:t>9</w:t>
        </w:r>
        <w:r w:rsidRPr="00425245">
          <w:rPr>
            <w:rFonts w:eastAsiaTheme="minorEastAsia"/>
            <w:lang w:val="en-US" w:eastAsia="zh-CN"/>
          </w:rPr>
          <w:t>.</w:t>
        </w:r>
        <w:r>
          <w:rPr>
            <w:rFonts w:eastAsiaTheme="minorEastAsia"/>
            <w:lang w:val="en-US" w:eastAsia="zh-CN"/>
          </w:rPr>
          <w:t>1</w:t>
        </w:r>
        <w:r w:rsidRPr="00425245">
          <w:rPr>
            <w:rFonts w:eastAsiaTheme="minorEastAsia"/>
            <w:lang w:val="en-US" w:eastAsia="zh-CN"/>
          </w:rPr>
          <w:t xml:space="preserve"> </w:t>
        </w:r>
        <w:r>
          <w:rPr>
            <w:rFonts w:eastAsiaTheme="minorEastAsia"/>
            <w:lang w:val="en-US" w:eastAsia="zh-CN"/>
          </w:rPr>
          <w:t>E</w:t>
        </w:r>
        <w:r w:rsidRPr="007336A8">
          <w:rPr>
            <w:lang w:eastAsia="zh-CN"/>
          </w:rPr>
          <w:t>ffectiveness indicators</w:t>
        </w:r>
        <w:r>
          <w:rPr>
            <w:lang w:eastAsia="zh-CN"/>
          </w:rPr>
          <w:t xml:space="preserve"> </w:t>
        </w:r>
        <w:r w:rsidRPr="0016520F">
          <w:rPr>
            <w:rFonts w:hint="eastAsia"/>
            <w:lang w:eastAsia="zh-CN"/>
          </w:rPr>
          <w:t>t</w:t>
        </w:r>
        <w:r w:rsidRPr="0016520F">
          <w:rPr>
            <w:lang w:eastAsia="zh-CN"/>
          </w:rPr>
          <w:t>o</w:t>
        </w:r>
        <w:r>
          <w:rPr>
            <w:lang w:eastAsia="zh-CN"/>
          </w:rPr>
          <w:t xml:space="preserve"> evaluate </w:t>
        </w:r>
        <w:r w:rsidRPr="00425245">
          <w:rPr>
            <w:bCs/>
            <w:lang w:val="en-US"/>
          </w:rPr>
          <w:t>customer experience</w:t>
        </w:r>
        <w:bookmarkEnd w:id="60"/>
      </w:ins>
    </w:p>
    <w:p w14:paraId="3E050AE7" w14:textId="5BBAF610" w:rsidR="00C865DD" w:rsidRPr="00A73CF7" w:rsidRDefault="00C865DD" w:rsidP="00C865DD">
      <w:pPr>
        <w:jc w:val="both"/>
        <w:rPr>
          <w:ins w:id="62" w:author="guorr" w:date="2023-10-13T19:53:00Z"/>
          <w:lang w:val="en-US" w:eastAsia="zh-CN"/>
        </w:rPr>
      </w:pPr>
      <w:ins w:id="63" w:author="guorr" w:date="2023-10-13T19:53:00Z">
        <w:r>
          <w:rPr>
            <w:lang w:val="en-US" w:eastAsia="zh-CN"/>
          </w:rPr>
          <w:t>The c</w:t>
        </w:r>
        <w:r w:rsidRPr="00A73CF7">
          <w:rPr>
            <w:lang w:val="en-US" w:eastAsia="zh-CN"/>
          </w:rPr>
          <w:t>ustomer self-service rate</w:t>
        </w:r>
        <w:r>
          <w:rPr>
            <w:lang w:val="en-US" w:eastAsia="zh-CN"/>
          </w:rPr>
          <w:t xml:space="preserve"> </w:t>
        </w:r>
      </w:ins>
      <w:ins w:id="64" w:author="guo" w:date="2023-11-10T19:56:00Z">
        <w:r w:rsidR="006A656F" w:rsidRPr="007729FE">
          <w:rPr>
            <w:lang w:val="en-US"/>
          </w:rPr>
          <w:t>is recommended</w:t>
        </w:r>
        <w:r w:rsidR="006A656F">
          <w:rPr>
            <w:lang w:val="en-US"/>
          </w:rPr>
          <w:t xml:space="preserve"> </w:t>
        </w:r>
        <w:r w:rsidR="006A656F" w:rsidRPr="00F72DA2">
          <w:rPr>
            <w:lang w:val="en-US"/>
          </w:rPr>
          <w:t>to</w:t>
        </w:r>
      </w:ins>
      <w:ins w:id="65" w:author="guorr" w:date="2023-10-13T19:53:00Z">
        <w:r>
          <w:rPr>
            <w:lang w:val="en-US" w:eastAsia="zh-CN"/>
          </w:rPr>
          <w:t xml:space="preserve"> </w:t>
        </w:r>
        <w:r>
          <w:rPr>
            <w:lang w:eastAsia="zh-CN"/>
          </w:rPr>
          <w:t>evaluate</w:t>
        </w:r>
        <w:r w:rsidRPr="00A73CF7">
          <w:rPr>
            <w:lang w:val="en-US" w:eastAsia="zh-CN"/>
          </w:rPr>
          <w:t xml:space="preserve"> </w:t>
        </w:r>
      </w:ins>
      <w:ins w:id="66" w:author="guorr" w:date="2023-10-13T20:08:00Z">
        <w:r w:rsidR="00111FD9">
          <w:rPr>
            <w:lang w:val="en-US" w:eastAsia="zh-CN"/>
          </w:rPr>
          <w:t>z</w:t>
        </w:r>
      </w:ins>
      <w:ins w:id="67" w:author="guorr" w:date="2023-10-13T19:53:00Z">
        <w:r w:rsidRPr="00425245">
          <w:rPr>
            <w:lang w:val="en-US" w:eastAsia="zh-CN"/>
          </w:rPr>
          <w:t>ero-touch</w:t>
        </w:r>
        <w:r>
          <w:rPr>
            <w:lang w:val="en-US" w:eastAsia="zh-CN"/>
          </w:rPr>
          <w:t xml:space="preserve"> </w:t>
        </w:r>
        <w:r w:rsidRPr="0016520F">
          <w:rPr>
            <w:lang w:val="en-US" w:eastAsia="zh-CN"/>
          </w:rPr>
          <w:t>effectiveness</w:t>
        </w:r>
        <w:r w:rsidRPr="00A73CF7">
          <w:rPr>
            <w:lang w:val="en-US" w:eastAsia="zh-CN"/>
          </w:rPr>
          <w:t xml:space="preserve">, </w:t>
        </w:r>
        <w:r>
          <w:rPr>
            <w:lang w:val="en-US" w:eastAsia="zh-CN"/>
          </w:rPr>
          <w:t>which is defined as w</w:t>
        </w:r>
        <w:r w:rsidRPr="00A73CF7">
          <w:rPr>
            <w:lang w:val="en-US" w:eastAsia="zh-CN"/>
          </w:rPr>
          <w:t xml:space="preserve">ithin the effective statistical period, the proportion of </w:t>
        </w:r>
      </w:ins>
      <w:ins w:id="68" w:author="guorr" w:date="2023-10-13T20:05:00Z">
        <w:r w:rsidR="00193D05" w:rsidRPr="003D63E0">
          <w:rPr>
            <w:lang w:val="en-US" w:eastAsia="zh-CN"/>
          </w:rPr>
          <w:t>the number of</w:t>
        </w:r>
        <w:r w:rsidR="00193D05" w:rsidRPr="00A73CF7">
          <w:rPr>
            <w:lang w:val="en-US" w:eastAsia="zh-CN"/>
          </w:rPr>
          <w:t xml:space="preserve"> </w:t>
        </w:r>
      </w:ins>
      <w:ins w:id="69" w:author="guorr" w:date="2023-10-13T19:53:00Z">
        <w:r w:rsidRPr="00A73CF7">
          <w:rPr>
            <w:lang w:val="en-US" w:eastAsia="zh-CN"/>
          </w:rPr>
          <w:t xml:space="preserve">customer </w:t>
        </w:r>
      </w:ins>
      <w:ins w:id="70" w:author="guorr" w:date="2023-10-13T20:05:00Z">
        <w:r w:rsidR="00193D05" w:rsidRPr="00193D05">
          <w:rPr>
            <w:lang w:val="en-US" w:eastAsia="zh-CN"/>
          </w:rPr>
          <w:t xml:space="preserve">self-support </w:t>
        </w:r>
        <w:r w:rsidR="00193D05" w:rsidRPr="00A73CF7">
          <w:rPr>
            <w:lang w:val="en-US" w:eastAsia="zh-CN"/>
          </w:rPr>
          <w:t>services</w:t>
        </w:r>
      </w:ins>
      <w:ins w:id="71" w:author="guorr" w:date="2023-10-13T19:53:00Z">
        <w:r w:rsidRPr="00A73CF7">
          <w:rPr>
            <w:lang w:val="en-US" w:eastAsia="zh-CN"/>
          </w:rPr>
          <w:t xml:space="preserve"> to the total number of services provided to customers</w:t>
        </w:r>
        <w:r>
          <w:rPr>
            <w:lang w:val="en-US" w:eastAsia="zh-CN"/>
          </w:rPr>
          <w:t>.</w:t>
        </w:r>
      </w:ins>
    </w:p>
    <w:p w14:paraId="628017D9" w14:textId="32424ED3" w:rsidR="00C865DD" w:rsidRPr="00A73CF7" w:rsidRDefault="00C865DD" w:rsidP="00C865DD">
      <w:pPr>
        <w:jc w:val="both"/>
        <w:rPr>
          <w:ins w:id="72" w:author="guorr" w:date="2023-10-13T19:53:00Z"/>
          <w:lang w:val="en-US" w:eastAsia="zh-CN"/>
        </w:rPr>
      </w:pPr>
      <w:ins w:id="73" w:author="guorr" w:date="2023-10-13T19:53:00Z">
        <w:r>
          <w:rPr>
            <w:lang w:val="en-US" w:eastAsia="zh-CN"/>
          </w:rPr>
          <w:lastRenderedPageBreak/>
          <w:t>The t</w:t>
        </w:r>
        <w:r w:rsidRPr="0016520F">
          <w:rPr>
            <w:lang w:val="en-US" w:eastAsia="zh-CN"/>
          </w:rPr>
          <w:t xml:space="preserve">imeliness rate of </w:t>
        </w:r>
        <w:r>
          <w:rPr>
            <w:lang w:val="en-US" w:eastAsia="zh-CN"/>
          </w:rPr>
          <w:t>service</w:t>
        </w:r>
        <w:r w:rsidRPr="0016520F">
          <w:rPr>
            <w:lang w:val="en-US" w:eastAsia="zh-CN"/>
          </w:rPr>
          <w:t xml:space="preserve"> </w:t>
        </w:r>
        <w:r>
          <w:rPr>
            <w:lang w:val="en-US" w:eastAsia="zh-CN"/>
          </w:rPr>
          <w:t xml:space="preserve">provision </w:t>
        </w:r>
      </w:ins>
      <w:ins w:id="74" w:author="guo" w:date="2023-11-10T19:57:00Z">
        <w:r w:rsidR="00DB1917" w:rsidRPr="007729FE">
          <w:rPr>
            <w:lang w:val="en-US"/>
          </w:rPr>
          <w:t>is recommended</w:t>
        </w:r>
        <w:r w:rsidR="00DB1917">
          <w:rPr>
            <w:lang w:val="en-US"/>
          </w:rPr>
          <w:t xml:space="preserve"> </w:t>
        </w:r>
        <w:r w:rsidR="00DB1917" w:rsidRPr="00F72DA2">
          <w:rPr>
            <w:lang w:val="en-US"/>
          </w:rPr>
          <w:t>to</w:t>
        </w:r>
      </w:ins>
      <w:ins w:id="75" w:author="guorr" w:date="2023-10-13T19:53:00Z">
        <w:del w:id="76" w:author="guo" w:date="2023-11-10T19:57:00Z">
          <w:r w:rsidDel="00DB1917">
            <w:rPr>
              <w:lang w:val="en-US" w:eastAsia="zh-CN"/>
            </w:rPr>
            <w:delText>can be used to</w:delText>
          </w:r>
        </w:del>
        <w:r>
          <w:rPr>
            <w:lang w:val="en-US" w:eastAsia="zh-CN"/>
          </w:rPr>
          <w:t xml:space="preserve"> </w:t>
        </w:r>
        <w:r>
          <w:rPr>
            <w:lang w:eastAsia="zh-CN"/>
          </w:rPr>
          <w:t>evaluate</w:t>
        </w:r>
        <w:r w:rsidRPr="00602EAC">
          <w:rPr>
            <w:lang w:val="en-US" w:eastAsia="zh-CN"/>
          </w:rPr>
          <w:t xml:space="preserve"> </w:t>
        </w:r>
      </w:ins>
      <w:ins w:id="77" w:author="guorr" w:date="2023-10-13T20:08:00Z">
        <w:r w:rsidR="00111FD9">
          <w:rPr>
            <w:lang w:val="en-US" w:eastAsia="zh-CN"/>
          </w:rPr>
          <w:t>z</w:t>
        </w:r>
      </w:ins>
      <w:ins w:id="78" w:author="guorr" w:date="2023-10-13T19:53:00Z">
        <w:r w:rsidRPr="00425245">
          <w:rPr>
            <w:lang w:val="en-US" w:eastAsia="zh-CN"/>
          </w:rPr>
          <w:t>ero-wait</w:t>
        </w:r>
        <w:r>
          <w:rPr>
            <w:lang w:val="en-US" w:eastAsia="zh-CN"/>
          </w:rPr>
          <w:t xml:space="preserve"> </w:t>
        </w:r>
        <w:r w:rsidRPr="0016520F">
          <w:rPr>
            <w:lang w:val="en-US" w:eastAsia="zh-CN"/>
          </w:rPr>
          <w:t>effectiveness</w:t>
        </w:r>
        <w:r w:rsidRPr="00A73CF7">
          <w:rPr>
            <w:lang w:val="en-US" w:eastAsia="zh-CN"/>
          </w:rPr>
          <w:t xml:space="preserve">, </w:t>
        </w:r>
        <w:r>
          <w:rPr>
            <w:lang w:val="en-US" w:eastAsia="zh-CN"/>
          </w:rPr>
          <w:t xml:space="preserve">which is defined as </w:t>
        </w:r>
        <w:r w:rsidRPr="003D63E0">
          <w:rPr>
            <w:lang w:val="en-US" w:eastAsia="zh-CN"/>
          </w:rPr>
          <w:t>within the effective statistical period</w:t>
        </w:r>
        <w:r>
          <w:rPr>
            <w:lang w:val="en-US" w:eastAsia="zh-CN"/>
          </w:rPr>
          <w:t>, t</w:t>
        </w:r>
        <w:r w:rsidRPr="003D63E0">
          <w:rPr>
            <w:lang w:val="en-US" w:eastAsia="zh-CN"/>
          </w:rPr>
          <w:t xml:space="preserve">he proportion of the number of </w:t>
        </w:r>
        <w:r>
          <w:rPr>
            <w:lang w:val="en-US" w:eastAsia="zh-CN"/>
          </w:rPr>
          <w:t>service</w:t>
        </w:r>
        <w:r w:rsidRPr="0016520F">
          <w:rPr>
            <w:lang w:val="en-US" w:eastAsia="zh-CN"/>
          </w:rPr>
          <w:t xml:space="preserve"> </w:t>
        </w:r>
      </w:ins>
      <w:ins w:id="79" w:author="guorr" w:date="2023-10-13T20:06:00Z">
        <w:r w:rsidR="007A61CE">
          <w:rPr>
            <w:lang w:val="en-US" w:eastAsia="zh-CN"/>
          </w:rPr>
          <w:t>provided</w:t>
        </w:r>
      </w:ins>
      <w:ins w:id="80" w:author="guorr" w:date="2023-10-13T19:53:00Z">
        <w:r w:rsidRPr="003D63E0">
          <w:rPr>
            <w:lang w:val="en-US" w:eastAsia="zh-CN"/>
          </w:rPr>
          <w:t xml:space="preserve"> within the promised time </w:t>
        </w:r>
        <w:r>
          <w:rPr>
            <w:lang w:val="en-US" w:eastAsia="zh-CN"/>
          </w:rPr>
          <w:t>limit</w:t>
        </w:r>
        <w:r w:rsidRPr="003D63E0">
          <w:rPr>
            <w:lang w:val="en-US" w:eastAsia="zh-CN"/>
          </w:rPr>
          <w:t xml:space="preserve"> to the total number of </w:t>
        </w:r>
        <w:r>
          <w:rPr>
            <w:lang w:val="en-US" w:eastAsia="zh-CN"/>
          </w:rPr>
          <w:t>service</w:t>
        </w:r>
        <w:r w:rsidRPr="003D63E0">
          <w:rPr>
            <w:lang w:val="en-US" w:eastAsia="zh-CN"/>
          </w:rPr>
          <w:t>.</w:t>
        </w:r>
      </w:ins>
    </w:p>
    <w:p w14:paraId="671FB7F2" w14:textId="76FEF707" w:rsidR="00C865DD" w:rsidRDefault="00C865DD" w:rsidP="00C865DD">
      <w:pPr>
        <w:jc w:val="both"/>
        <w:rPr>
          <w:ins w:id="81" w:author="guorr" w:date="2023-10-13T19:53:00Z"/>
          <w:lang w:val="en-US" w:eastAsia="zh-CN"/>
        </w:rPr>
      </w:pPr>
      <w:ins w:id="82" w:author="guorr" w:date="2023-10-13T19:53:00Z">
        <w:r>
          <w:rPr>
            <w:lang w:val="en-US" w:eastAsia="zh-CN"/>
          </w:rPr>
          <w:t>The t</w:t>
        </w:r>
        <w:r w:rsidRPr="0016520F">
          <w:rPr>
            <w:lang w:val="en-US" w:eastAsia="zh-CN"/>
          </w:rPr>
          <w:t>imeliness</w:t>
        </w:r>
        <w:r w:rsidRPr="00602EAC">
          <w:rPr>
            <w:lang w:val="en-US" w:eastAsia="zh-CN"/>
          </w:rPr>
          <w:t xml:space="preserve"> rate of reported faults</w:t>
        </w:r>
        <w:r>
          <w:rPr>
            <w:lang w:val="en-US" w:eastAsia="zh-CN"/>
          </w:rPr>
          <w:t xml:space="preserve"> </w:t>
        </w:r>
        <w:r w:rsidRPr="00602EAC">
          <w:rPr>
            <w:lang w:val="en-US" w:eastAsia="zh-CN"/>
          </w:rPr>
          <w:t xml:space="preserve">handling </w:t>
        </w:r>
      </w:ins>
      <w:ins w:id="83" w:author="guo" w:date="2023-11-10T19:57:00Z">
        <w:r w:rsidR="00DB1917" w:rsidRPr="007729FE">
          <w:rPr>
            <w:lang w:val="en-US"/>
          </w:rPr>
          <w:t xml:space="preserve">is </w:t>
        </w:r>
        <w:r w:rsidR="00DB1917">
          <w:rPr>
            <w:lang w:val="en-US"/>
          </w:rPr>
          <w:t xml:space="preserve">also </w:t>
        </w:r>
        <w:r w:rsidR="00DB1917" w:rsidRPr="007729FE">
          <w:rPr>
            <w:lang w:val="en-US"/>
          </w:rPr>
          <w:t>recommended</w:t>
        </w:r>
        <w:r w:rsidR="00DB1917">
          <w:rPr>
            <w:lang w:val="en-US"/>
          </w:rPr>
          <w:t xml:space="preserve"> </w:t>
        </w:r>
        <w:r w:rsidR="00DB1917" w:rsidRPr="00F72DA2">
          <w:rPr>
            <w:lang w:val="en-US"/>
          </w:rPr>
          <w:t>to</w:t>
        </w:r>
      </w:ins>
      <w:ins w:id="84" w:author="guorr" w:date="2023-10-13T19:53:00Z">
        <w:del w:id="85" w:author="guo" w:date="2023-11-10T19:57:00Z">
          <w:r w:rsidDel="00DB1917">
            <w:rPr>
              <w:lang w:val="en-US" w:eastAsia="zh-CN"/>
            </w:rPr>
            <w:delText xml:space="preserve">can </w:delText>
          </w:r>
        </w:del>
      </w:ins>
      <w:ins w:id="86" w:author="guorr" w:date="2023-10-25T21:53:00Z">
        <w:del w:id="87" w:author="guo" w:date="2023-11-10T19:57:00Z">
          <w:r w:rsidR="006516B9" w:rsidDel="00DB1917">
            <w:rPr>
              <w:lang w:val="en-US" w:eastAsia="zh-CN"/>
            </w:rPr>
            <w:delText xml:space="preserve">also </w:delText>
          </w:r>
        </w:del>
      </w:ins>
      <w:ins w:id="88" w:author="guorr" w:date="2023-10-13T19:53:00Z">
        <w:del w:id="89" w:author="guo" w:date="2023-11-10T19:57:00Z">
          <w:r w:rsidDel="00DB1917">
            <w:rPr>
              <w:lang w:val="en-US" w:eastAsia="zh-CN"/>
            </w:rPr>
            <w:delText>be used to</w:delText>
          </w:r>
        </w:del>
        <w:r>
          <w:rPr>
            <w:lang w:val="en-US" w:eastAsia="zh-CN"/>
          </w:rPr>
          <w:t xml:space="preserve"> </w:t>
        </w:r>
        <w:r>
          <w:rPr>
            <w:lang w:eastAsia="zh-CN"/>
          </w:rPr>
          <w:t>evaluate</w:t>
        </w:r>
        <w:r w:rsidRPr="00602EAC">
          <w:rPr>
            <w:lang w:val="en-US" w:eastAsia="zh-CN"/>
          </w:rPr>
          <w:t xml:space="preserve"> </w:t>
        </w:r>
      </w:ins>
      <w:ins w:id="90" w:author="guorr" w:date="2023-10-13T20:08:00Z">
        <w:r w:rsidR="00111FD9">
          <w:rPr>
            <w:lang w:val="en-US" w:eastAsia="zh-CN"/>
          </w:rPr>
          <w:t>z</w:t>
        </w:r>
      </w:ins>
      <w:ins w:id="91" w:author="guorr" w:date="2023-10-13T19:53:00Z">
        <w:r w:rsidRPr="00425245">
          <w:rPr>
            <w:lang w:val="en-US" w:eastAsia="zh-CN"/>
          </w:rPr>
          <w:t>ero-wait</w:t>
        </w:r>
        <w:r>
          <w:rPr>
            <w:lang w:val="en-US" w:eastAsia="zh-CN"/>
          </w:rPr>
          <w:t xml:space="preserve"> </w:t>
        </w:r>
        <w:r w:rsidRPr="0016520F">
          <w:rPr>
            <w:lang w:val="en-US" w:eastAsia="zh-CN"/>
          </w:rPr>
          <w:t>effectiveness</w:t>
        </w:r>
        <w:r w:rsidRPr="00A73CF7">
          <w:rPr>
            <w:lang w:val="en-US" w:eastAsia="zh-CN"/>
          </w:rPr>
          <w:t xml:space="preserve">, </w:t>
        </w:r>
        <w:r>
          <w:rPr>
            <w:lang w:val="en-US" w:eastAsia="zh-CN"/>
          </w:rPr>
          <w:t xml:space="preserve">which is defined as </w:t>
        </w:r>
        <w:r w:rsidRPr="003D63E0">
          <w:rPr>
            <w:lang w:val="en-US" w:eastAsia="zh-CN"/>
          </w:rPr>
          <w:t>within the effective statistical period</w:t>
        </w:r>
        <w:r>
          <w:rPr>
            <w:lang w:val="en-US" w:eastAsia="zh-CN"/>
          </w:rPr>
          <w:t>, t</w:t>
        </w:r>
        <w:r w:rsidRPr="00632699">
          <w:rPr>
            <w:lang w:val="en-US" w:eastAsia="zh-CN"/>
          </w:rPr>
          <w:t xml:space="preserve">he proportion of </w:t>
        </w:r>
      </w:ins>
      <w:ins w:id="92" w:author="guorr" w:date="2023-10-13T20:08:00Z">
        <w:r w:rsidR="000262CB" w:rsidRPr="003D63E0">
          <w:rPr>
            <w:lang w:val="en-US" w:eastAsia="zh-CN"/>
          </w:rPr>
          <w:t xml:space="preserve">the number of </w:t>
        </w:r>
      </w:ins>
      <w:ins w:id="93" w:author="guorr" w:date="2023-10-13T19:53:00Z">
        <w:r w:rsidRPr="00632699">
          <w:rPr>
            <w:lang w:val="en-US" w:eastAsia="zh-CN"/>
          </w:rPr>
          <w:t xml:space="preserve">customer reported faults </w:t>
        </w:r>
        <w:r w:rsidRPr="00602EAC">
          <w:rPr>
            <w:lang w:val="en-US" w:eastAsia="zh-CN"/>
          </w:rPr>
          <w:t>handl</w:t>
        </w:r>
        <w:r>
          <w:rPr>
            <w:lang w:val="en-US" w:eastAsia="zh-CN"/>
          </w:rPr>
          <w:t>ed completely</w:t>
        </w:r>
        <w:r w:rsidRPr="00632699">
          <w:rPr>
            <w:lang w:val="en-US" w:eastAsia="zh-CN"/>
          </w:rPr>
          <w:t xml:space="preserve"> within the repair deadline to the total </w:t>
        </w:r>
      </w:ins>
      <w:ins w:id="94" w:author="guorr" w:date="2023-10-13T20:07:00Z">
        <w:r w:rsidR="000262CB" w:rsidRPr="003D63E0">
          <w:rPr>
            <w:lang w:val="en-US" w:eastAsia="zh-CN"/>
          </w:rPr>
          <w:t>number of</w:t>
        </w:r>
        <w:r w:rsidR="000262CB" w:rsidRPr="00632699">
          <w:rPr>
            <w:lang w:val="en-US" w:eastAsia="zh-CN"/>
          </w:rPr>
          <w:t xml:space="preserve"> </w:t>
        </w:r>
      </w:ins>
      <w:ins w:id="95" w:author="guorr" w:date="2023-10-13T19:53:00Z">
        <w:r w:rsidRPr="00632699">
          <w:rPr>
            <w:lang w:val="en-US" w:eastAsia="zh-CN"/>
          </w:rPr>
          <w:t>reported faults.</w:t>
        </w:r>
      </w:ins>
    </w:p>
    <w:p w14:paraId="46E0B021" w14:textId="34327F1F" w:rsidR="00C865DD" w:rsidRDefault="00C865DD" w:rsidP="00C865DD">
      <w:pPr>
        <w:jc w:val="both"/>
        <w:rPr>
          <w:ins w:id="96" w:author="guorr" w:date="2023-10-13T19:53:00Z"/>
          <w:lang w:val="en-US" w:eastAsia="zh-CN"/>
        </w:rPr>
      </w:pPr>
      <w:ins w:id="97" w:author="guorr" w:date="2023-10-13T19:53:00Z">
        <w:r>
          <w:rPr>
            <w:lang w:val="en-US" w:eastAsia="zh-CN"/>
          </w:rPr>
          <w:t>The service</w:t>
        </w:r>
        <w:r w:rsidRPr="009751DC">
          <w:rPr>
            <w:lang w:val="en-US" w:eastAsia="zh-CN"/>
          </w:rPr>
          <w:t xml:space="preserve"> availability </w:t>
        </w:r>
      </w:ins>
      <w:ins w:id="98" w:author="guo" w:date="2023-11-10T19:57:00Z">
        <w:r w:rsidR="00DB1917" w:rsidRPr="007729FE">
          <w:rPr>
            <w:lang w:val="en-US"/>
          </w:rPr>
          <w:t>is recommended</w:t>
        </w:r>
        <w:r w:rsidR="00DB1917">
          <w:rPr>
            <w:lang w:val="en-US"/>
          </w:rPr>
          <w:t xml:space="preserve"> </w:t>
        </w:r>
        <w:r w:rsidR="00DB1917" w:rsidRPr="00F72DA2">
          <w:rPr>
            <w:lang w:val="en-US"/>
          </w:rPr>
          <w:t>to</w:t>
        </w:r>
      </w:ins>
      <w:ins w:id="99" w:author="guorr" w:date="2023-10-13T19:53:00Z">
        <w:del w:id="100" w:author="guo" w:date="2023-11-10T19:57:00Z">
          <w:r w:rsidDel="00DB1917">
            <w:rPr>
              <w:lang w:val="en-US" w:eastAsia="zh-CN"/>
            </w:rPr>
            <w:delText>can be used to</w:delText>
          </w:r>
        </w:del>
        <w:r>
          <w:rPr>
            <w:lang w:val="en-US" w:eastAsia="zh-CN"/>
          </w:rPr>
          <w:t xml:space="preserve"> </w:t>
        </w:r>
        <w:r>
          <w:rPr>
            <w:lang w:eastAsia="zh-CN"/>
          </w:rPr>
          <w:t>evaluate</w:t>
        </w:r>
        <w:r w:rsidRPr="00602EAC">
          <w:rPr>
            <w:lang w:val="en-US" w:eastAsia="zh-CN"/>
          </w:rPr>
          <w:t xml:space="preserve"> </w:t>
        </w:r>
      </w:ins>
      <w:ins w:id="101" w:author="guorr" w:date="2023-10-13T20:08:00Z">
        <w:r w:rsidR="00111FD9">
          <w:rPr>
            <w:lang w:val="en-US" w:eastAsia="zh-CN"/>
          </w:rPr>
          <w:t>z</w:t>
        </w:r>
      </w:ins>
      <w:ins w:id="102" w:author="guorr" w:date="2023-10-13T19:53:00Z">
        <w:r w:rsidRPr="00425245">
          <w:rPr>
            <w:lang w:val="en-US" w:eastAsia="zh-CN"/>
          </w:rPr>
          <w:t>ero-</w:t>
        </w:r>
        <w:r>
          <w:rPr>
            <w:lang w:val="en-US" w:eastAsia="zh-CN"/>
          </w:rPr>
          <w:t xml:space="preserve">trouble </w:t>
        </w:r>
        <w:r w:rsidRPr="0016520F">
          <w:rPr>
            <w:lang w:val="en-US" w:eastAsia="zh-CN"/>
          </w:rPr>
          <w:t>effectiveness</w:t>
        </w:r>
        <w:r w:rsidRPr="00A73CF7">
          <w:rPr>
            <w:lang w:val="en-US" w:eastAsia="zh-CN"/>
          </w:rPr>
          <w:t xml:space="preserve">, </w:t>
        </w:r>
        <w:r>
          <w:rPr>
            <w:lang w:val="en-US" w:eastAsia="zh-CN"/>
          </w:rPr>
          <w:t xml:space="preserve">which is defined as </w:t>
        </w:r>
        <w:r w:rsidRPr="003D63E0">
          <w:rPr>
            <w:lang w:val="en-US" w:eastAsia="zh-CN"/>
          </w:rPr>
          <w:t>within the effective statistical period</w:t>
        </w:r>
        <w:r>
          <w:rPr>
            <w:lang w:val="en-US" w:eastAsia="zh-CN"/>
          </w:rPr>
          <w:t>, t</w:t>
        </w:r>
        <w:r w:rsidRPr="009751DC">
          <w:rPr>
            <w:lang w:val="en-US" w:eastAsia="zh-CN"/>
          </w:rPr>
          <w:t xml:space="preserve">he proportion of normal service </w:t>
        </w:r>
      </w:ins>
      <w:ins w:id="103" w:author="guorr" w:date="2023-10-13T20:08:00Z">
        <w:r w:rsidR="00C067A2">
          <w:rPr>
            <w:lang w:val="en-US" w:eastAsia="zh-CN"/>
          </w:rPr>
          <w:t xml:space="preserve">using </w:t>
        </w:r>
      </w:ins>
      <w:ins w:id="104" w:author="guorr" w:date="2023-10-13T19:53:00Z">
        <w:r w:rsidRPr="009751DC">
          <w:rPr>
            <w:lang w:val="en-US" w:eastAsia="zh-CN"/>
          </w:rPr>
          <w:t xml:space="preserve">time provided to </w:t>
        </w:r>
        <w:r>
          <w:rPr>
            <w:lang w:val="en-US" w:eastAsia="zh-CN"/>
          </w:rPr>
          <w:t xml:space="preserve">customers </w:t>
        </w:r>
        <w:r w:rsidRPr="009751DC">
          <w:rPr>
            <w:lang w:val="en-US" w:eastAsia="zh-CN"/>
          </w:rPr>
          <w:t>according to promised performance to the total service time.</w:t>
        </w:r>
      </w:ins>
    </w:p>
    <w:p w14:paraId="34D1CD70" w14:textId="7D2D426A" w:rsidR="00C865DD" w:rsidRDefault="00C865DD" w:rsidP="00C865DD">
      <w:pPr>
        <w:jc w:val="both"/>
        <w:rPr>
          <w:ins w:id="105" w:author="guorr" w:date="2023-10-13T19:53:00Z"/>
          <w:lang w:val="en-US" w:eastAsia="zh-CN"/>
        </w:rPr>
      </w:pPr>
      <w:ins w:id="106" w:author="guorr" w:date="2023-10-13T19:53:00Z">
        <w:r>
          <w:rPr>
            <w:lang w:val="en-US" w:eastAsia="zh-CN"/>
          </w:rPr>
          <w:t>The c</w:t>
        </w:r>
        <w:r w:rsidRPr="00CC0126">
          <w:rPr>
            <w:lang w:val="en-US" w:eastAsia="zh-CN"/>
          </w:rPr>
          <w:t xml:space="preserve">ustomer </w:t>
        </w:r>
        <w:r>
          <w:rPr>
            <w:lang w:val="en-US" w:eastAsia="zh-CN"/>
          </w:rPr>
          <w:t>aware</w:t>
        </w:r>
      </w:ins>
      <w:ins w:id="107" w:author="guorr" w:date="2023-10-13T20:09:00Z">
        <w:r w:rsidR="007E564E">
          <w:rPr>
            <w:lang w:val="en-US" w:eastAsia="zh-CN"/>
          </w:rPr>
          <w:t>ness</w:t>
        </w:r>
      </w:ins>
      <w:ins w:id="108" w:author="guorr" w:date="2023-10-13T19:53:00Z">
        <w:r>
          <w:rPr>
            <w:lang w:val="en-US" w:eastAsia="zh-CN"/>
          </w:rPr>
          <w:t xml:space="preserve"> </w:t>
        </w:r>
        <w:r w:rsidRPr="00CC0126">
          <w:rPr>
            <w:lang w:val="en-US" w:eastAsia="zh-CN"/>
          </w:rPr>
          <w:t xml:space="preserve">deterioration rate </w:t>
        </w:r>
      </w:ins>
      <w:ins w:id="109" w:author="guo" w:date="2023-11-10T19:57:00Z">
        <w:r w:rsidR="00DB1917" w:rsidRPr="007729FE">
          <w:rPr>
            <w:lang w:val="en-US"/>
          </w:rPr>
          <w:t>is recommended</w:t>
        </w:r>
        <w:r w:rsidR="00DB1917">
          <w:rPr>
            <w:lang w:val="en-US"/>
          </w:rPr>
          <w:t xml:space="preserve"> </w:t>
        </w:r>
        <w:r w:rsidR="00DB1917" w:rsidRPr="00F72DA2">
          <w:rPr>
            <w:lang w:val="en-US"/>
          </w:rPr>
          <w:t>to</w:t>
        </w:r>
      </w:ins>
      <w:ins w:id="110" w:author="guorr" w:date="2023-10-13T19:53:00Z">
        <w:del w:id="111" w:author="guo" w:date="2023-11-10T19:57:00Z">
          <w:r w:rsidDel="00DB1917">
            <w:rPr>
              <w:lang w:val="en-US" w:eastAsia="zh-CN"/>
            </w:rPr>
            <w:delText>can be used to</w:delText>
          </w:r>
        </w:del>
        <w:r>
          <w:rPr>
            <w:lang w:val="en-US" w:eastAsia="zh-CN"/>
          </w:rPr>
          <w:t xml:space="preserve"> </w:t>
        </w:r>
        <w:r>
          <w:rPr>
            <w:lang w:eastAsia="zh-CN"/>
          </w:rPr>
          <w:t>evaluate</w:t>
        </w:r>
        <w:r w:rsidRPr="00602EAC">
          <w:rPr>
            <w:lang w:val="en-US" w:eastAsia="zh-CN"/>
          </w:rPr>
          <w:t xml:space="preserve"> </w:t>
        </w:r>
      </w:ins>
      <w:ins w:id="112" w:author="guorr" w:date="2023-10-13T20:10:00Z">
        <w:r w:rsidR="007E564E">
          <w:rPr>
            <w:lang w:val="en-US" w:eastAsia="zh-CN"/>
          </w:rPr>
          <w:t>s</w:t>
        </w:r>
      </w:ins>
      <w:ins w:id="113" w:author="guorr" w:date="2023-10-13T19:53:00Z">
        <w:r w:rsidRPr="00425245">
          <w:rPr>
            <w:lang w:val="en-US" w:eastAsia="zh-CN"/>
          </w:rPr>
          <w:t>elf-awareness</w:t>
        </w:r>
        <w:r>
          <w:rPr>
            <w:lang w:val="en-US" w:eastAsia="zh-CN"/>
          </w:rPr>
          <w:t xml:space="preserve"> </w:t>
        </w:r>
        <w:r w:rsidRPr="0016520F">
          <w:rPr>
            <w:lang w:val="en-US" w:eastAsia="zh-CN"/>
          </w:rPr>
          <w:t>effectiveness</w:t>
        </w:r>
        <w:r w:rsidRPr="00A73CF7">
          <w:rPr>
            <w:lang w:val="en-US" w:eastAsia="zh-CN"/>
          </w:rPr>
          <w:t xml:space="preserve">, </w:t>
        </w:r>
        <w:r>
          <w:rPr>
            <w:lang w:val="en-US" w:eastAsia="zh-CN"/>
          </w:rPr>
          <w:t xml:space="preserve">which is defined as </w:t>
        </w:r>
        <w:r w:rsidRPr="003D63E0">
          <w:rPr>
            <w:lang w:val="en-US" w:eastAsia="zh-CN"/>
          </w:rPr>
          <w:t>within the effective statistical period</w:t>
        </w:r>
        <w:r>
          <w:rPr>
            <w:lang w:val="en-US" w:eastAsia="zh-CN"/>
          </w:rPr>
          <w:t>, t</w:t>
        </w:r>
        <w:r w:rsidRPr="00CC0126">
          <w:rPr>
            <w:lang w:val="en-US" w:eastAsia="zh-CN"/>
          </w:rPr>
          <w:t xml:space="preserve">he ratio of the monitoring deterioration count of customer perception to </w:t>
        </w:r>
        <w:r w:rsidRPr="009751DC">
          <w:rPr>
            <w:lang w:val="en-US" w:eastAsia="zh-CN"/>
          </w:rPr>
          <w:t xml:space="preserve">total </w:t>
        </w:r>
        <w:r w:rsidRPr="00CC0126">
          <w:rPr>
            <w:lang w:val="en-US" w:eastAsia="zh-CN"/>
          </w:rPr>
          <w:t>monitoring count</w:t>
        </w:r>
      </w:ins>
      <w:ins w:id="114" w:author="guorr" w:date="2023-10-25T21:54:00Z">
        <w:r w:rsidR="00943B62">
          <w:rPr>
            <w:lang w:val="en-US" w:eastAsia="zh-CN"/>
          </w:rPr>
          <w:t>s</w:t>
        </w:r>
      </w:ins>
      <w:ins w:id="115" w:author="guorr" w:date="2023-10-13T19:53:00Z">
        <w:r w:rsidRPr="00CC0126">
          <w:rPr>
            <w:lang w:val="en-US" w:eastAsia="zh-CN"/>
          </w:rPr>
          <w:t>.</w:t>
        </w:r>
      </w:ins>
    </w:p>
    <w:p w14:paraId="6FC3074B" w14:textId="54FB2855" w:rsidR="00C865DD" w:rsidRDefault="00C865DD" w:rsidP="00C865DD">
      <w:pPr>
        <w:pStyle w:val="Heading2"/>
        <w:numPr>
          <w:ilvl w:val="1"/>
          <w:numId w:val="0"/>
        </w:numPr>
        <w:tabs>
          <w:tab w:val="left" w:pos="576"/>
        </w:tabs>
        <w:spacing w:after="60"/>
        <w:ind w:left="576" w:hanging="576"/>
        <w:jc w:val="both"/>
        <w:rPr>
          <w:ins w:id="116" w:author="guorr" w:date="2023-10-13T19:53:00Z"/>
          <w:bCs/>
          <w:lang w:val="en-US"/>
        </w:rPr>
      </w:pPr>
      <w:bookmarkStart w:id="117" w:name="_Toc150755593"/>
      <w:ins w:id="118" w:author="guorr" w:date="2023-10-13T19:53:00Z">
        <w:r>
          <w:rPr>
            <w:rFonts w:eastAsiaTheme="minorEastAsia"/>
            <w:lang w:val="en-US" w:eastAsia="zh-CN"/>
          </w:rPr>
          <w:t>9</w:t>
        </w:r>
        <w:r w:rsidRPr="00425245">
          <w:rPr>
            <w:rFonts w:eastAsiaTheme="minorEastAsia"/>
            <w:lang w:val="en-US" w:eastAsia="zh-CN"/>
          </w:rPr>
          <w:t>.</w:t>
        </w:r>
        <w:r>
          <w:rPr>
            <w:rFonts w:eastAsiaTheme="minorEastAsia"/>
            <w:lang w:val="en-US" w:eastAsia="zh-CN"/>
          </w:rPr>
          <w:t>2</w:t>
        </w:r>
        <w:r w:rsidRPr="00425245">
          <w:rPr>
            <w:rFonts w:eastAsiaTheme="minorEastAsia"/>
            <w:lang w:val="en-US" w:eastAsia="zh-CN"/>
          </w:rPr>
          <w:t xml:space="preserve"> </w:t>
        </w:r>
        <w:r>
          <w:rPr>
            <w:rFonts w:eastAsiaTheme="minorEastAsia"/>
            <w:lang w:val="en-US" w:eastAsia="zh-CN"/>
          </w:rPr>
          <w:t>E</w:t>
        </w:r>
        <w:r w:rsidRPr="007336A8">
          <w:rPr>
            <w:lang w:eastAsia="zh-CN"/>
          </w:rPr>
          <w:t>ffectiveness indicators</w:t>
        </w:r>
        <w:r>
          <w:rPr>
            <w:lang w:eastAsia="zh-CN"/>
          </w:rPr>
          <w:t xml:space="preserve"> </w:t>
        </w:r>
        <w:r w:rsidRPr="0016520F">
          <w:rPr>
            <w:rFonts w:hint="eastAsia"/>
            <w:lang w:eastAsia="zh-CN"/>
          </w:rPr>
          <w:t>t</w:t>
        </w:r>
        <w:r w:rsidRPr="0016520F">
          <w:rPr>
            <w:lang w:eastAsia="zh-CN"/>
          </w:rPr>
          <w:t>o</w:t>
        </w:r>
        <w:r>
          <w:rPr>
            <w:lang w:eastAsia="zh-CN"/>
          </w:rPr>
          <w:t xml:space="preserve"> evaluate </w:t>
        </w:r>
        <w:r w:rsidRPr="00425245">
          <w:rPr>
            <w:rFonts w:eastAsiaTheme="minorEastAsia"/>
            <w:lang w:val="en-US" w:eastAsia="zh-CN"/>
          </w:rPr>
          <w:t>telecom services</w:t>
        </w:r>
      </w:ins>
      <w:ins w:id="119" w:author="guo" w:date="2023-11-10T19:49:00Z">
        <w:r w:rsidR="001B12A7">
          <w:rPr>
            <w:rFonts w:eastAsiaTheme="minorEastAsia"/>
            <w:lang w:val="en-US" w:eastAsia="zh-CN"/>
          </w:rPr>
          <w:t xml:space="preserve"> </w:t>
        </w:r>
      </w:ins>
      <w:ins w:id="120" w:author="guo" w:date="2023-11-10T19:50:00Z">
        <w:r w:rsidR="001B12A7">
          <w:rPr>
            <w:rFonts w:eastAsiaTheme="minorEastAsia"/>
            <w:lang w:val="en-US" w:eastAsia="zh-CN"/>
          </w:rPr>
          <w:t>operations</w:t>
        </w:r>
      </w:ins>
      <w:bookmarkEnd w:id="117"/>
    </w:p>
    <w:p w14:paraId="27FBBEA2" w14:textId="3EEB4E72" w:rsidR="00C865DD" w:rsidRDefault="00C865DD" w:rsidP="00C865DD">
      <w:pPr>
        <w:jc w:val="both"/>
        <w:rPr>
          <w:ins w:id="121" w:author="guorr" w:date="2023-10-13T19:53:00Z"/>
          <w:lang w:val="en-US" w:eastAsia="zh-CN"/>
        </w:rPr>
      </w:pPr>
      <w:ins w:id="122" w:author="guorr" w:date="2023-10-13T19:53:00Z">
        <w:r>
          <w:rPr>
            <w:lang w:val="en-US" w:eastAsia="zh-CN"/>
          </w:rPr>
          <w:t>The service</w:t>
        </w:r>
        <w:r w:rsidRPr="003240B9">
          <w:rPr>
            <w:lang w:val="en-US" w:eastAsia="zh-CN"/>
          </w:rPr>
          <w:t xml:space="preserve"> automatic loading rate</w:t>
        </w:r>
        <w:r w:rsidRPr="00602EAC">
          <w:rPr>
            <w:lang w:val="en-US" w:eastAsia="zh-CN"/>
          </w:rPr>
          <w:t xml:space="preserve"> </w:t>
        </w:r>
      </w:ins>
      <w:ins w:id="123" w:author="guo" w:date="2023-11-10T19:57:00Z">
        <w:r w:rsidR="00DB1917" w:rsidRPr="007729FE">
          <w:rPr>
            <w:lang w:val="en-US"/>
          </w:rPr>
          <w:t>is recommended</w:t>
        </w:r>
        <w:r w:rsidR="00DB1917">
          <w:rPr>
            <w:lang w:val="en-US"/>
          </w:rPr>
          <w:t xml:space="preserve"> </w:t>
        </w:r>
        <w:r w:rsidR="00DB1917" w:rsidRPr="00F72DA2">
          <w:rPr>
            <w:lang w:val="en-US"/>
          </w:rPr>
          <w:t>to</w:t>
        </w:r>
      </w:ins>
      <w:ins w:id="124" w:author="guorr" w:date="2023-10-13T19:53:00Z">
        <w:del w:id="125" w:author="guo" w:date="2023-11-10T19:57:00Z">
          <w:r w:rsidDel="00DB1917">
            <w:rPr>
              <w:lang w:val="en-US" w:eastAsia="zh-CN"/>
            </w:rPr>
            <w:delText>can be used to</w:delText>
          </w:r>
        </w:del>
        <w:r>
          <w:rPr>
            <w:lang w:val="en-US" w:eastAsia="zh-CN"/>
          </w:rPr>
          <w:t xml:space="preserve"> </w:t>
        </w:r>
        <w:r>
          <w:rPr>
            <w:lang w:eastAsia="zh-CN"/>
          </w:rPr>
          <w:t>evaluate</w:t>
        </w:r>
        <w:r w:rsidRPr="00602EAC">
          <w:rPr>
            <w:lang w:val="en-US" w:eastAsia="zh-CN"/>
          </w:rPr>
          <w:t xml:space="preserve"> </w:t>
        </w:r>
      </w:ins>
      <w:ins w:id="126" w:author="guorr" w:date="2023-10-13T20:11:00Z">
        <w:r w:rsidR="00B44359">
          <w:rPr>
            <w:lang w:val="en-US" w:eastAsia="zh-CN"/>
          </w:rPr>
          <w:t>s</w:t>
        </w:r>
      </w:ins>
      <w:ins w:id="127" w:author="guorr" w:date="2023-10-13T19:53:00Z">
        <w:r w:rsidRPr="00425245">
          <w:rPr>
            <w:lang w:val="en-US" w:eastAsia="zh-CN"/>
          </w:rPr>
          <w:t>elf-loading</w:t>
        </w:r>
        <w:r>
          <w:rPr>
            <w:lang w:val="en-US" w:eastAsia="zh-CN"/>
          </w:rPr>
          <w:t xml:space="preserve"> </w:t>
        </w:r>
        <w:r w:rsidRPr="0016520F">
          <w:rPr>
            <w:lang w:val="en-US" w:eastAsia="zh-CN"/>
          </w:rPr>
          <w:t>effectiveness</w:t>
        </w:r>
        <w:r w:rsidRPr="00A73CF7">
          <w:rPr>
            <w:lang w:val="en-US" w:eastAsia="zh-CN"/>
          </w:rPr>
          <w:t xml:space="preserve">, </w:t>
        </w:r>
        <w:r>
          <w:rPr>
            <w:lang w:val="en-US" w:eastAsia="zh-CN"/>
          </w:rPr>
          <w:t xml:space="preserve">which is defined as </w:t>
        </w:r>
        <w:r w:rsidRPr="003D63E0">
          <w:rPr>
            <w:lang w:val="en-US" w:eastAsia="zh-CN"/>
          </w:rPr>
          <w:t>within the effective statistical period</w:t>
        </w:r>
        <w:r>
          <w:rPr>
            <w:lang w:val="en-US" w:eastAsia="zh-CN"/>
          </w:rPr>
          <w:t>, t</w:t>
        </w:r>
        <w:r w:rsidRPr="00632699">
          <w:rPr>
            <w:lang w:val="en-US" w:eastAsia="zh-CN"/>
          </w:rPr>
          <w:t xml:space="preserve">he proportion of </w:t>
        </w:r>
        <w:r w:rsidRPr="003240B9">
          <w:rPr>
            <w:lang w:val="en-US" w:eastAsia="zh-CN"/>
          </w:rPr>
          <w:t xml:space="preserve">the number of </w:t>
        </w:r>
        <w:r w:rsidRPr="00425245">
          <w:rPr>
            <w:lang w:val="en-US" w:eastAsia="zh-CN"/>
          </w:rPr>
          <w:t>services</w:t>
        </w:r>
        <w:r w:rsidRPr="003240B9">
          <w:rPr>
            <w:lang w:val="en-US" w:eastAsia="zh-CN"/>
          </w:rPr>
          <w:t xml:space="preserve"> automatically loaded and launched by the system to the total number of newly </w:t>
        </w:r>
        <w:r>
          <w:rPr>
            <w:lang w:val="en-US" w:eastAsia="zh-CN"/>
          </w:rPr>
          <w:t>developed</w:t>
        </w:r>
        <w:r w:rsidRPr="003240B9">
          <w:rPr>
            <w:lang w:val="en-US" w:eastAsia="zh-CN"/>
          </w:rPr>
          <w:t xml:space="preserve"> </w:t>
        </w:r>
        <w:r w:rsidRPr="00425245">
          <w:rPr>
            <w:lang w:val="en-US" w:eastAsia="zh-CN"/>
          </w:rPr>
          <w:t>services</w:t>
        </w:r>
        <w:r w:rsidRPr="00632699">
          <w:rPr>
            <w:lang w:val="en-US" w:eastAsia="zh-CN"/>
          </w:rPr>
          <w:t>.</w:t>
        </w:r>
      </w:ins>
    </w:p>
    <w:p w14:paraId="7FCD2663" w14:textId="71C64FDF" w:rsidR="00C865DD" w:rsidRDefault="00C865DD" w:rsidP="00C865DD">
      <w:pPr>
        <w:jc w:val="both"/>
        <w:rPr>
          <w:ins w:id="128" w:author="guorr" w:date="2023-10-13T19:53:00Z"/>
          <w:lang w:val="en-US" w:eastAsia="zh-CN"/>
        </w:rPr>
      </w:pPr>
      <w:ins w:id="129" w:author="guorr" w:date="2023-10-13T19:53:00Z">
        <w:r>
          <w:rPr>
            <w:lang w:val="en-US" w:eastAsia="zh-CN"/>
          </w:rPr>
          <w:t xml:space="preserve">The </w:t>
        </w:r>
        <w:r w:rsidRPr="003240B9">
          <w:rPr>
            <w:lang w:val="en-US" w:eastAsia="zh-CN"/>
          </w:rPr>
          <w:t>marketing accuracy rate</w:t>
        </w:r>
        <w:r w:rsidRPr="009751DC">
          <w:rPr>
            <w:lang w:val="en-US" w:eastAsia="zh-CN"/>
          </w:rPr>
          <w:t xml:space="preserve"> </w:t>
        </w:r>
      </w:ins>
      <w:ins w:id="130" w:author="guo" w:date="2023-11-10T19:57:00Z">
        <w:r w:rsidR="00DB1917" w:rsidRPr="007729FE">
          <w:rPr>
            <w:lang w:val="en-US"/>
          </w:rPr>
          <w:t>is recommended</w:t>
        </w:r>
        <w:r w:rsidR="00DB1917">
          <w:rPr>
            <w:lang w:val="en-US"/>
          </w:rPr>
          <w:t xml:space="preserve"> </w:t>
        </w:r>
        <w:r w:rsidR="00DB1917" w:rsidRPr="00F72DA2">
          <w:rPr>
            <w:lang w:val="en-US"/>
          </w:rPr>
          <w:t>to</w:t>
        </w:r>
        <w:r w:rsidR="00DB1917">
          <w:rPr>
            <w:lang w:val="en-US" w:eastAsia="zh-CN"/>
          </w:rPr>
          <w:t xml:space="preserve"> </w:t>
        </w:r>
      </w:ins>
      <w:ins w:id="131" w:author="guorr" w:date="2023-10-13T19:53:00Z">
        <w:del w:id="132" w:author="guo" w:date="2023-11-10T19:57:00Z">
          <w:r w:rsidDel="00DB1917">
            <w:rPr>
              <w:lang w:val="en-US" w:eastAsia="zh-CN"/>
            </w:rPr>
            <w:delText xml:space="preserve">can be used to </w:delText>
          </w:r>
        </w:del>
        <w:r>
          <w:rPr>
            <w:lang w:eastAsia="zh-CN"/>
          </w:rPr>
          <w:t>evaluate</w:t>
        </w:r>
        <w:r w:rsidRPr="00602EAC">
          <w:rPr>
            <w:lang w:val="en-US" w:eastAsia="zh-CN"/>
          </w:rPr>
          <w:t xml:space="preserve"> </w:t>
        </w:r>
      </w:ins>
      <w:ins w:id="133" w:author="guorr" w:date="2023-10-13T20:11:00Z">
        <w:r w:rsidR="00B44359">
          <w:rPr>
            <w:lang w:val="en-US" w:eastAsia="zh-CN"/>
          </w:rPr>
          <w:t>s</w:t>
        </w:r>
      </w:ins>
      <w:ins w:id="134" w:author="guorr" w:date="2023-10-13T19:53:00Z">
        <w:r w:rsidRPr="00425245">
          <w:rPr>
            <w:lang w:val="en-US" w:eastAsia="zh-CN"/>
          </w:rPr>
          <w:t>elf-marketing</w:t>
        </w:r>
        <w:r w:rsidRPr="0016520F">
          <w:rPr>
            <w:lang w:val="en-US" w:eastAsia="zh-CN"/>
          </w:rPr>
          <w:t xml:space="preserve"> effectiveness</w:t>
        </w:r>
        <w:r w:rsidRPr="00A73CF7">
          <w:rPr>
            <w:lang w:val="en-US" w:eastAsia="zh-CN"/>
          </w:rPr>
          <w:t xml:space="preserve">, </w:t>
        </w:r>
        <w:r>
          <w:rPr>
            <w:lang w:val="en-US" w:eastAsia="zh-CN"/>
          </w:rPr>
          <w:t xml:space="preserve">which is defined as </w:t>
        </w:r>
        <w:r w:rsidRPr="003D63E0">
          <w:rPr>
            <w:lang w:val="en-US" w:eastAsia="zh-CN"/>
          </w:rPr>
          <w:t>within the effective statistical period</w:t>
        </w:r>
        <w:r>
          <w:rPr>
            <w:lang w:val="en-US" w:eastAsia="zh-CN"/>
          </w:rPr>
          <w:t>,</w:t>
        </w:r>
        <w:r w:rsidRPr="003240B9">
          <w:t xml:space="preserve"> </w:t>
        </w:r>
        <w:r>
          <w:t>t</w:t>
        </w:r>
        <w:r w:rsidRPr="003240B9">
          <w:rPr>
            <w:lang w:val="en-US" w:eastAsia="zh-CN"/>
          </w:rPr>
          <w:t xml:space="preserve">he proportion of the number of customers who have been contacted and successfully converted into orders through intelligent marketing methods to the number of customers </w:t>
        </w:r>
        <w:r>
          <w:rPr>
            <w:lang w:val="en-US" w:eastAsia="zh-CN"/>
          </w:rPr>
          <w:t xml:space="preserve">involved in </w:t>
        </w:r>
        <w:r w:rsidRPr="003240B9">
          <w:rPr>
            <w:lang w:val="en-US" w:eastAsia="zh-CN"/>
          </w:rPr>
          <w:t>marketing campaign.</w:t>
        </w:r>
      </w:ins>
    </w:p>
    <w:p w14:paraId="7C46A67D" w14:textId="1F94385E" w:rsidR="00C865DD" w:rsidRDefault="00C865DD" w:rsidP="00C865DD">
      <w:pPr>
        <w:jc w:val="both"/>
        <w:rPr>
          <w:ins w:id="135" w:author="guorr" w:date="2023-10-13T19:53:00Z"/>
          <w:lang w:val="en-US" w:eastAsia="zh-CN"/>
        </w:rPr>
      </w:pPr>
      <w:ins w:id="136" w:author="guorr" w:date="2023-10-13T19:53:00Z">
        <w:r>
          <w:rPr>
            <w:lang w:val="en-US" w:eastAsia="zh-CN"/>
          </w:rPr>
          <w:t xml:space="preserve">The </w:t>
        </w:r>
        <w:r w:rsidRPr="00CE5681">
          <w:rPr>
            <w:lang w:val="en-US" w:eastAsia="zh-CN"/>
          </w:rPr>
          <w:t xml:space="preserve">success rate </w:t>
        </w:r>
        <w:r w:rsidRPr="0016520F">
          <w:rPr>
            <w:lang w:val="en-US" w:eastAsia="zh-CN"/>
          </w:rPr>
          <w:t xml:space="preserve">of </w:t>
        </w:r>
        <w:r>
          <w:rPr>
            <w:lang w:val="en-US" w:eastAsia="zh-CN"/>
          </w:rPr>
          <w:t>a</w:t>
        </w:r>
        <w:r w:rsidRPr="00CE5681">
          <w:rPr>
            <w:lang w:val="en-US" w:eastAsia="zh-CN"/>
          </w:rPr>
          <w:t xml:space="preserve">utomatic </w:t>
        </w:r>
        <w:r>
          <w:rPr>
            <w:lang w:val="en-US" w:eastAsia="zh-CN"/>
          </w:rPr>
          <w:t>service</w:t>
        </w:r>
        <w:r w:rsidRPr="0016520F">
          <w:rPr>
            <w:lang w:val="en-US" w:eastAsia="zh-CN"/>
          </w:rPr>
          <w:t xml:space="preserve"> </w:t>
        </w:r>
        <w:r>
          <w:rPr>
            <w:lang w:val="en-US" w:eastAsia="zh-CN"/>
          </w:rPr>
          <w:t xml:space="preserve">provision </w:t>
        </w:r>
      </w:ins>
      <w:ins w:id="137" w:author="guo" w:date="2023-11-10T19:57:00Z">
        <w:r w:rsidR="00DB1917" w:rsidRPr="007729FE">
          <w:rPr>
            <w:lang w:val="en-US"/>
          </w:rPr>
          <w:t>is recommended</w:t>
        </w:r>
        <w:r w:rsidR="00DB1917">
          <w:rPr>
            <w:lang w:val="en-US"/>
          </w:rPr>
          <w:t xml:space="preserve"> </w:t>
        </w:r>
        <w:r w:rsidR="00DB1917" w:rsidRPr="00F72DA2">
          <w:rPr>
            <w:lang w:val="en-US"/>
          </w:rPr>
          <w:t>to</w:t>
        </w:r>
      </w:ins>
      <w:ins w:id="138" w:author="guorr" w:date="2023-10-13T19:53:00Z">
        <w:del w:id="139" w:author="guo" w:date="2023-11-10T19:57:00Z">
          <w:r w:rsidDel="00DB1917">
            <w:rPr>
              <w:lang w:val="en-US" w:eastAsia="zh-CN"/>
            </w:rPr>
            <w:delText>can be used to</w:delText>
          </w:r>
        </w:del>
        <w:r>
          <w:rPr>
            <w:lang w:val="en-US" w:eastAsia="zh-CN"/>
          </w:rPr>
          <w:t xml:space="preserve"> </w:t>
        </w:r>
        <w:r>
          <w:rPr>
            <w:lang w:eastAsia="zh-CN"/>
          </w:rPr>
          <w:t>evaluate</w:t>
        </w:r>
        <w:r w:rsidRPr="00602EAC">
          <w:rPr>
            <w:lang w:val="en-US" w:eastAsia="zh-CN"/>
          </w:rPr>
          <w:t xml:space="preserve"> </w:t>
        </w:r>
      </w:ins>
      <w:ins w:id="140" w:author="guorr" w:date="2023-10-13T20:11:00Z">
        <w:r w:rsidR="00CE39AF">
          <w:rPr>
            <w:lang w:val="en-US" w:eastAsia="zh-CN"/>
          </w:rPr>
          <w:t>s</w:t>
        </w:r>
      </w:ins>
      <w:ins w:id="141" w:author="guorr" w:date="2023-10-13T19:53:00Z">
        <w:r w:rsidRPr="00425245">
          <w:rPr>
            <w:lang w:val="en-US" w:eastAsia="zh-CN"/>
          </w:rPr>
          <w:t>elf-</w:t>
        </w:r>
        <w:r w:rsidRPr="00CE5681">
          <w:rPr>
            <w:lang w:val="en-US" w:eastAsia="zh-CN"/>
          </w:rPr>
          <w:t xml:space="preserve"> </w:t>
        </w:r>
        <w:r w:rsidRPr="00425245">
          <w:rPr>
            <w:lang w:val="en-US" w:eastAsia="zh-CN"/>
          </w:rPr>
          <w:t xml:space="preserve">provision </w:t>
        </w:r>
        <w:r w:rsidRPr="0016520F">
          <w:rPr>
            <w:lang w:val="en-US" w:eastAsia="zh-CN"/>
          </w:rPr>
          <w:t>effectiveness</w:t>
        </w:r>
        <w:r w:rsidRPr="00A73CF7">
          <w:rPr>
            <w:lang w:val="en-US" w:eastAsia="zh-CN"/>
          </w:rPr>
          <w:t xml:space="preserve">, </w:t>
        </w:r>
        <w:r>
          <w:rPr>
            <w:lang w:val="en-US" w:eastAsia="zh-CN"/>
          </w:rPr>
          <w:t xml:space="preserve">which is defined as </w:t>
        </w:r>
        <w:r w:rsidRPr="003D63E0">
          <w:rPr>
            <w:lang w:val="en-US" w:eastAsia="zh-CN"/>
          </w:rPr>
          <w:t>within the effective statistical period</w:t>
        </w:r>
        <w:r>
          <w:rPr>
            <w:lang w:val="en-US" w:eastAsia="zh-CN"/>
          </w:rPr>
          <w:t>, t</w:t>
        </w:r>
        <w:r w:rsidRPr="00CE5681">
          <w:rPr>
            <w:lang w:val="en-US" w:eastAsia="zh-CN"/>
          </w:rPr>
          <w:t xml:space="preserve">he proportion of successfully </w:t>
        </w:r>
        <w:r>
          <w:rPr>
            <w:lang w:val="en-US" w:eastAsia="zh-CN"/>
          </w:rPr>
          <w:t xml:space="preserve">provided </w:t>
        </w:r>
        <w:r w:rsidRPr="00CE5681">
          <w:rPr>
            <w:lang w:val="en-US" w:eastAsia="zh-CN"/>
          </w:rPr>
          <w:t xml:space="preserve">services at once to the total number of accepted </w:t>
        </w:r>
        <w:r>
          <w:rPr>
            <w:lang w:val="en-US" w:eastAsia="zh-CN"/>
          </w:rPr>
          <w:t xml:space="preserve">provided </w:t>
        </w:r>
        <w:r w:rsidRPr="00CE5681">
          <w:rPr>
            <w:lang w:val="en-US" w:eastAsia="zh-CN"/>
          </w:rPr>
          <w:t>services</w:t>
        </w:r>
        <w:r w:rsidRPr="00CC0126">
          <w:rPr>
            <w:lang w:val="en-US" w:eastAsia="zh-CN"/>
          </w:rPr>
          <w:t>.</w:t>
        </w:r>
      </w:ins>
    </w:p>
    <w:p w14:paraId="3D6DF36F" w14:textId="77777777" w:rsidR="00C865DD" w:rsidRPr="00425245" w:rsidRDefault="00C865DD" w:rsidP="00C865DD">
      <w:pPr>
        <w:pStyle w:val="Heading2"/>
        <w:numPr>
          <w:ilvl w:val="1"/>
          <w:numId w:val="0"/>
        </w:numPr>
        <w:tabs>
          <w:tab w:val="left" w:pos="576"/>
        </w:tabs>
        <w:spacing w:after="60"/>
        <w:ind w:left="576" w:hanging="576"/>
        <w:jc w:val="both"/>
        <w:rPr>
          <w:ins w:id="142" w:author="guorr" w:date="2023-10-13T19:53:00Z"/>
          <w:rFonts w:eastAsiaTheme="minorEastAsia"/>
          <w:lang w:val="en-US" w:eastAsia="zh-CN"/>
        </w:rPr>
      </w:pPr>
      <w:bookmarkStart w:id="143" w:name="_Toc150755594"/>
      <w:ins w:id="144" w:author="guorr" w:date="2023-10-13T19:53:00Z">
        <w:r>
          <w:rPr>
            <w:rFonts w:eastAsiaTheme="minorEastAsia"/>
            <w:lang w:val="en-US" w:eastAsia="zh-CN"/>
          </w:rPr>
          <w:t>9</w:t>
        </w:r>
        <w:r w:rsidRPr="00425245">
          <w:rPr>
            <w:rFonts w:eastAsiaTheme="minorEastAsia"/>
            <w:lang w:val="en-US" w:eastAsia="zh-CN"/>
          </w:rPr>
          <w:t>.</w:t>
        </w:r>
        <w:r>
          <w:rPr>
            <w:rFonts w:eastAsiaTheme="minorEastAsia"/>
            <w:lang w:val="en-US" w:eastAsia="zh-CN"/>
          </w:rPr>
          <w:t>3</w:t>
        </w:r>
        <w:r w:rsidRPr="00425245">
          <w:rPr>
            <w:rFonts w:eastAsiaTheme="minorEastAsia"/>
            <w:lang w:val="en-US" w:eastAsia="zh-CN"/>
          </w:rPr>
          <w:t xml:space="preserve"> </w:t>
        </w:r>
        <w:r>
          <w:rPr>
            <w:rFonts w:eastAsiaTheme="minorEastAsia"/>
            <w:lang w:val="en-US" w:eastAsia="zh-CN"/>
          </w:rPr>
          <w:t>E</w:t>
        </w:r>
        <w:r w:rsidRPr="007336A8">
          <w:rPr>
            <w:lang w:eastAsia="zh-CN"/>
          </w:rPr>
          <w:t>ffectiveness indicators</w:t>
        </w:r>
        <w:r>
          <w:rPr>
            <w:lang w:eastAsia="zh-CN"/>
          </w:rPr>
          <w:t xml:space="preserve"> </w:t>
        </w:r>
        <w:r w:rsidRPr="0016520F">
          <w:rPr>
            <w:rFonts w:hint="eastAsia"/>
            <w:lang w:eastAsia="zh-CN"/>
          </w:rPr>
          <w:t>t</w:t>
        </w:r>
        <w:r w:rsidRPr="0016520F">
          <w:rPr>
            <w:lang w:eastAsia="zh-CN"/>
          </w:rPr>
          <w:t>o</w:t>
        </w:r>
        <w:r>
          <w:rPr>
            <w:lang w:eastAsia="zh-CN"/>
          </w:rPr>
          <w:t xml:space="preserve"> evaluate </w:t>
        </w:r>
        <w:r w:rsidRPr="00425245">
          <w:rPr>
            <w:rFonts w:eastAsiaTheme="minorEastAsia"/>
            <w:lang w:val="en-US" w:eastAsia="zh-CN"/>
          </w:rPr>
          <w:t>network operations</w:t>
        </w:r>
        <w:bookmarkEnd w:id="143"/>
      </w:ins>
    </w:p>
    <w:p w14:paraId="68D8A710" w14:textId="6B3D09E9" w:rsidR="00632699" w:rsidRPr="00C865DD" w:rsidRDefault="00632699" w:rsidP="00A73CF7">
      <w:pPr>
        <w:jc w:val="both"/>
        <w:rPr>
          <w:lang w:val="en-US" w:eastAsia="zh-CN"/>
        </w:rPr>
      </w:pPr>
    </w:p>
    <w:p w14:paraId="20EEE7E1" w14:textId="77777777" w:rsidR="009751DC" w:rsidRPr="00602EAC" w:rsidRDefault="009751DC" w:rsidP="00A73CF7">
      <w:pPr>
        <w:jc w:val="both"/>
        <w:rPr>
          <w:lang w:val="en-US" w:eastAsia="zh-CN"/>
        </w:rPr>
      </w:pPr>
    </w:p>
    <w:p w14:paraId="58983B8C" w14:textId="77777777" w:rsidR="00A73CF7" w:rsidRPr="005E0713" w:rsidRDefault="00A73CF7" w:rsidP="00A73CF7">
      <w:pPr>
        <w:jc w:val="both"/>
        <w:rPr>
          <w:rFonts w:eastAsia="SimSun"/>
          <w:i/>
          <w:color w:val="000000"/>
          <w:lang w:eastAsia="zh-CN"/>
        </w:rPr>
      </w:pPr>
      <w:r w:rsidRPr="00425245">
        <w:rPr>
          <w:lang w:eastAsia="zh-CN"/>
        </w:rPr>
        <w:t xml:space="preserve">[TBD] </w:t>
      </w:r>
      <w:r w:rsidRPr="00246E51">
        <w:rPr>
          <w:rFonts w:eastAsia="SimSun"/>
          <w:i/>
          <w:color w:val="000000"/>
          <w:lang w:eastAsia="zh-CN"/>
        </w:rPr>
        <w:t>More detailed descriptions will be supplemented.</w:t>
      </w:r>
    </w:p>
    <w:p w14:paraId="63313BFB" w14:textId="77777777" w:rsidR="00A73CF7" w:rsidRPr="00425245" w:rsidRDefault="00A73CF7" w:rsidP="00A73CF7">
      <w:pPr>
        <w:keepNext/>
        <w:keepLines/>
        <w:numPr>
          <w:ilvl w:val="0"/>
          <w:numId w:val="11"/>
        </w:numPr>
        <w:tabs>
          <w:tab w:val="left" w:pos="794"/>
          <w:tab w:val="left" w:pos="1191"/>
          <w:tab w:val="left" w:pos="1588"/>
          <w:tab w:val="left" w:pos="1985"/>
        </w:tabs>
        <w:overflowPunct w:val="0"/>
        <w:autoSpaceDE w:val="0"/>
        <w:autoSpaceDN w:val="0"/>
        <w:adjustRightInd w:val="0"/>
        <w:spacing w:before="360"/>
        <w:jc w:val="both"/>
        <w:textAlignment w:val="baseline"/>
        <w:outlineLvl w:val="0"/>
        <w:rPr>
          <w:b/>
          <w:lang w:eastAsia="zh-CN"/>
        </w:rPr>
      </w:pPr>
      <w:bookmarkStart w:id="145" w:name="_Toc150755595"/>
      <w:r w:rsidRPr="00425245">
        <w:rPr>
          <w:b/>
          <w:lang w:eastAsia="zh-CN"/>
        </w:rPr>
        <w:t>Method of effectiveness evaluation</w:t>
      </w:r>
      <w:bookmarkEnd w:id="145"/>
    </w:p>
    <w:p w14:paraId="72D6E904" w14:textId="77777777" w:rsidR="00A73CF7" w:rsidRDefault="00A73CF7" w:rsidP="00A73CF7">
      <w:pPr>
        <w:jc w:val="both"/>
        <w:rPr>
          <w:lang w:eastAsia="zh-CN"/>
        </w:rPr>
      </w:pPr>
      <w:r w:rsidRPr="00EB433A">
        <w:rPr>
          <w:lang w:val="en-US" w:eastAsia="zh-CN"/>
        </w:rPr>
        <w:t>The level</w:t>
      </w:r>
      <w:r>
        <w:rPr>
          <w:rFonts w:hint="eastAsia"/>
          <w:lang w:val="en-US" w:eastAsia="zh-CN"/>
        </w:rPr>
        <w:t>s</w:t>
      </w:r>
      <w:r>
        <w:rPr>
          <w:lang w:val="en-US" w:eastAsia="zh-CN"/>
        </w:rPr>
        <w:t xml:space="preserve"> classification</w:t>
      </w:r>
      <w:r w:rsidRPr="00EB433A">
        <w:rPr>
          <w:lang w:val="en-US" w:eastAsia="zh-CN"/>
        </w:rPr>
        <w:t xml:space="preserve"> of effectiveness evaluation is recommended to be line with level </w:t>
      </w:r>
      <w:r>
        <w:rPr>
          <w:lang w:val="en-US" w:eastAsia="zh-CN"/>
        </w:rPr>
        <w:t>classification</w:t>
      </w:r>
      <w:r w:rsidRPr="00EB433A">
        <w:rPr>
          <w:lang w:val="en-US" w:eastAsia="zh-CN"/>
        </w:rPr>
        <w:t xml:space="preserve"> in </w:t>
      </w:r>
      <w:r w:rsidRPr="00FB3DA9">
        <w:rPr>
          <w:rFonts w:eastAsia="SimSun"/>
          <w:color w:val="000000"/>
          <w:lang w:eastAsia="zh-CN"/>
        </w:rPr>
        <w:t xml:space="preserve">[ITU-T M.3384], ranging from 1 to 5. The mapping relationship between the effectiveness indicator dimensions and the operation stages </w:t>
      </w:r>
      <w:r w:rsidRPr="00EB433A">
        <w:rPr>
          <w:lang w:val="en-US" w:eastAsia="zh-CN"/>
        </w:rPr>
        <w:t xml:space="preserve">in </w:t>
      </w:r>
      <w:r w:rsidRPr="00FB3DA9">
        <w:rPr>
          <w:rFonts w:eastAsia="SimSun"/>
          <w:color w:val="000000"/>
          <w:lang w:eastAsia="zh-CN"/>
        </w:rPr>
        <w:t xml:space="preserve">[ITU-T M.3384] is shown in Figure </w:t>
      </w:r>
      <w:r>
        <w:rPr>
          <w:rFonts w:eastAsia="SimSun"/>
          <w:color w:val="000000"/>
          <w:lang w:eastAsia="zh-CN"/>
        </w:rPr>
        <w:t>2</w:t>
      </w:r>
      <w:r w:rsidRPr="00FB3DA9">
        <w:rPr>
          <w:rFonts w:eastAsia="SimSun"/>
          <w:color w:val="000000"/>
          <w:lang w:eastAsia="zh-CN"/>
        </w:rPr>
        <w:t xml:space="preserve">. </w:t>
      </w:r>
      <w:r w:rsidRPr="00EB433A">
        <w:rPr>
          <w:rFonts w:hint="eastAsia"/>
          <w:lang w:val="en-US" w:eastAsia="zh-CN"/>
        </w:rPr>
        <w:t>The</w:t>
      </w:r>
      <w:r w:rsidRPr="00EB433A">
        <w:rPr>
          <w:lang w:val="en-US" w:eastAsia="zh-CN"/>
        </w:rPr>
        <w:t xml:space="preserve"> </w:t>
      </w:r>
      <w:r w:rsidRPr="00EB433A">
        <w:rPr>
          <w:rFonts w:hint="eastAsia"/>
          <w:lang w:val="en-US" w:eastAsia="zh-CN"/>
        </w:rPr>
        <w:t>metho</w:t>
      </w:r>
      <w:r w:rsidRPr="00EB433A">
        <w:rPr>
          <w:lang w:val="en-US" w:eastAsia="zh-CN"/>
        </w:rPr>
        <w:t>d of effectiveness evaluation to evaluated object using effectiveness indicators includes the following steps:</w:t>
      </w:r>
    </w:p>
    <w:p w14:paraId="39B640AE" w14:textId="77777777" w:rsidR="00A73CF7" w:rsidRPr="00512EC8" w:rsidRDefault="00A73CF7" w:rsidP="00A73CF7">
      <w:pPr>
        <w:pStyle w:val="enumlev1"/>
        <w:ind w:left="0" w:firstLine="0"/>
        <w:rPr>
          <w:lang w:eastAsia="zh-CN"/>
        </w:rPr>
      </w:pPr>
      <w:r w:rsidRPr="00830EC3">
        <w:t>i)</w:t>
      </w:r>
      <w:r w:rsidRPr="00830EC3">
        <w:tab/>
      </w:r>
      <w:r w:rsidRPr="00512EC8">
        <w:rPr>
          <w:lang w:eastAsia="zh-CN"/>
        </w:rPr>
        <w:t xml:space="preserve">Determine the </w:t>
      </w:r>
      <w:r w:rsidRPr="00A52BF1">
        <w:rPr>
          <w:lang w:eastAsia="zh-CN"/>
        </w:rPr>
        <w:t xml:space="preserve">benchmark </w:t>
      </w:r>
      <w:r w:rsidRPr="00512EC8">
        <w:rPr>
          <w:lang w:eastAsia="zh-CN"/>
        </w:rPr>
        <w:t xml:space="preserve">values of the effectiveness indicators related to the </w:t>
      </w:r>
      <w:r w:rsidRPr="00512EC8">
        <w:rPr>
          <w:rFonts w:eastAsiaTheme="minorEastAsia"/>
          <w:lang w:val="en-US" w:eastAsia="zh-CN"/>
        </w:rPr>
        <w:t>evaluated objec</w:t>
      </w:r>
      <w:r>
        <w:rPr>
          <w:rFonts w:eastAsiaTheme="minorEastAsia"/>
          <w:lang w:val="en-US" w:eastAsia="zh-CN"/>
        </w:rPr>
        <w:t>t</w:t>
      </w:r>
      <w:r w:rsidRPr="00512EC8">
        <w:rPr>
          <w:lang w:eastAsia="zh-CN"/>
        </w:rPr>
        <w:t xml:space="preserve"> for each level</w:t>
      </w:r>
      <w:r>
        <w:rPr>
          <w:lang w:eastAsia="zh-CN"/>
        </w:rPr>
        <w:t>.</w:t>
      </w:r>
    </w:p>
    <w:p w14:paraId="1FDC215D" w14:textId="77777777" w:rsidR="00A73CF7" w:rsidRPr="00512EC8" w:rsidRDefault="00A73CF7" w:rsidP="00A73CF7">
      <w:pPr>
        <w:pStyle w:val="enumlev1"/>
        <w:ind w:left="0" w:firstLine="0"/>
        <w:rPr>
          <w:lang w:eastAsia="zh-CN"/>
        </w:rPr>
      </w:pPr>
      <w:r w:rsidRPr="00830EC3">
        <w:t>i</w:t>
      </w:r>
      <w:r w:rsidRPr="00830EC3">
        <w:rPr>
          <w:lang w:eastAsia="zh-CN"/>
        </w:rPr>
        <w:t>i</w:t>
      </w:r>
      <w:r w:rsidRPr="00830EC3">
        <w:t>)</w:t>
      </w:r>
      <w:r w:rsidRPr="00830EC3">
        <w:tab/>
      </w:r>
      <w:r>
        <w:rPr>
          <w:lang w:eastAsia="zh-CN"/>
        </w:rPr>
        <w:t>A</w:t>
      </w:r>
      <w:r w:rsidRPr="00512EC8">
        <w:rPr>
          <w:lang w:eastAsia="zh-CN"/>
        </w:rPr>
        <w:t>utomatically calculat</w:t>
      </w:r>
      <w:r>
        <w:rPr>
          <w:lang w:eastAsia="zh-CN"/>
        </w:rPr>
        <w:t>e</w:t>
      </w:r>
      <w:r w:rsidRPr="00512EC8">
        <w:rPr>
          <w:lang w:eastAsia="zh-CN"/>
        </w:rPr>
        <w:t xml:space="preserve"> </w:t>
      </w:r>
      <w:r>
        <w:rPr>
          <w:lang w:eastAsia="zh-CN"/>
        </w:rPr>
        <w:t>and access the</w:t>
      </w:r>
      <w:r w:rsidRPr="00512EC8">
        <w:rPr>
          <w:lang w:eastAsia="zh-CN"/>
        </w:rPr>
        <w:t xml:space="preserve"> true value</w:t>
      </w:r>
      <w:r>
        <w:rPr>
          <w:lang w:eastAsia="zh-CN"/>
        </w:rPr>
        <w:t>s</w:t>
      </w:r>
      <w:r w:rsidRPr="00512EC8">
        <w:rPr>
          <w:lang w:eastAsia="zh-CN"/>
        </w:rPr>
        <w:t xml:space="preserve"> of the effectiveness indicators according to</w:t>
      </w:r>
      <w:r w:rsidRPr="00F53165">
        <w:t xml:space="preserve"> </w:t>
      </w:r>
      <w:r w:rsidRPr="00F53165">
        <w:rPr>
          <w:lang w:eastAsia="zh-CN"/>
        </w:rPr>
        <w:t>indicators</w:t>
      </w:r>
      <w:r w:rsidRPr="00512EC8">
        <w:rPr>
          <w:lang w:eastAsia="zh-CN"/>
        </w:rPr>
        <w:t xml:space="preserve"> calculation method</w:t>
      </w:r>
      <w:r>
        <w:rPr>
          <w:lang w:eastAsia="zh-CN"/>
        </w:rPr>
        <w:t>.</w:t>
      </w:r>
    </w:p>
    <w:p w14:paraId="5AF8B191" w14:textId="77777777" w:rsidR="00A73CF7" w:rsidRDefault="00A73CF7" w:rsidP="00A73CF7">
      <w:pPr>
        <w:pStyle w:val="enumlev1"/>
      </w:pPr>
      <w:r w:rsidRPr="00830EC3">
        <w:t>iii)</w:t>
      </w:r>
      <w:r w:rsidRPr="00830EC3">
        <w:tab/>
      </w:r>
      <w:r>
        <w:t>O</w:t>
      </w:r>
      <w:r w:rsidRPr="006D0D5E">
        <w:t xml:space="preserve">btain </w:t>
      </w:r>
      <w:r>
        <w:t>final</w:t>
      </w:r>
      <w:r w:rsidRPr="006D0D5E">
        <w:t xml:space="preserve"> </w:t>
      </w:r>
      <w:r w:rsidRPr="00512EC8">
        <w:rPr>
          <w:lang w:val="en-US" w:eastAsia="zh-CN"/>
        </w:rPr>
        <w:t>effectiveness evaluation</w:t>
      </w:r>
      <w:r>
        <w:rPr>
          <w:lang w:val="en-US" w:eastAsia="zh-CN"/>
        </w:rPr>
        <w:t xml:space="preserve"> </w:t>
      </w:r>
      <w:r w:rsidRPr="00512EC8">
        <w:rPr>
          <w:lang w:eastAsia="zh-CN"/>
        </w:rPr>
        <w:t>level</w:t>
      </w:r>
      <w:r w:rsidRPr="006D0D5E">
        <w:t xml:space="preserve"> of </w:t>
      </w:r>
      <w:r w:rsidRPr="00512EC8">
        <w:rPr>
          <w:rFonts w:eastAsiaTheme="minorEastAsia"/>
          <w:lang w:val="en-US" w:eastAsia="zh-CN"/>
        </w:rPr>
        <w:t>evaluated object</w:t>
      </w:r>
      <w:r w:rsidRPr="006D0D5E">
        <w:t xml:space="preserve"> based on a comparative relationship between true valu</w:t>
      </w:r>
      <w:r>
        <w:t>e</w:t>
      </w:r>
      <w:r w:rsidRPr="006D0D5E">
        <w:t xml:space="preserve"> </w:t>
      </w:r>
      <w:r>
        <w:t xml:space="preserve">and </w:t>
      </w:r>
      <w:r w:rsidRPr="006D0D5E">
        <w:t>the benchmark value of effectiveness</w:t>
      </w:r>
      <w:r>
        <w:t xml:space="preserve"> indicators</w:t>
      </w:r>
      <w:r w:rsidRPr="006D0D5E">
        <w:t xml:space="preserve">. </w:t>
      </w:r>
    </w:p>
    <w:p w14:paraId="11C0FE24" w14:textId="77777777" w:rsidR="00A73CF7" w:rsidRPr="008C63B0" w:rsidRDefault="00A73CF7" w:rsidP="00A73CF7">
      <w:pPr>
        <w:spacing w:after="120"/>
        <w:jc w:val="both"/>
        <w:rPr>
          <w:lang w:eastAsia="zh-CN"/>
        </w:rPr>
      </w:pPr>
      <w:r w:rsidRPr="00A52BF1">
        <w:rPr>
          <w:lang w:eastAsia="zh-CN"/>
        </w:rPr>
        <w:t>The benchmark value of effectiveness indicator for the next level is derived from the sum of the benchmark value for the current level</w:t>
      </w:r>
      <w:r>
        <w:rPr>
          <w:lang w:eastAsia="zh-CN"/>
        </w:rPr>
        <w:t xml:space="preserve"> and </w:t>
      </w:r>
      <w:r w:rsidRPr="00A52BF1">
        <w:rPr>
          <w:lang w:eastAsia="zh-CN"/>
        </w:rPr>
        <w:t xml:space="preserve">the product of the change in the value of the effectiveness </w:t>
      </w:r>
      <w:r w:rsidRPr="00A52BF1">
        <w:rPr>
          <w:lang w:eastAsia="zh-CN"/>
        </w:rPr>
        <w:lastRenderedPageBreak/>
        <w:t>indicator for the unit evaluation level and the coefficient of increase</w:t>
      </w:r>
      <w:r>
        <w:rPr>
          <w:lang w:eastAsia="zh-CN"/>
        </w:rPr>
        <w:t xml:space="preserve">, </w:t>
      </w:r>
      <w:r w:rsidRPr="00A52BF1">
        <w:rPr>
          <w:lang w:eastAsia="zh-CN"/>
        </w:rPr>
        <w:t>wherein the coefficient of increase is determined on the basis of the difficulty</w:t>
      </w:r>
      <w:r>
        <w:rPr>
          <w:lang w:eastAsia="zh-CN"/>
        </w:rPr>
        <w:t xml:space="preserve"> and</w:t>
      </w:r>
      <w:r w:rsidRPr="00A52BF1">
        <w:rPr>
          <w:lang w:eastAsia="zh-CN"/>
        </w:rPr>
        <w:t xml:space="preserve"> the urgency of </w:t>
      </w:r>
      <w:r>
        <w:rPr>
          <w:lang w:eastAsia="zh-CN"/>
        </w:rPr>
        <w:t>t</w:t>
      </w:r>
      <w:r w:rsidRPr="00AD0F17">
        <w:rPr>
          <w:lang w:eastAsia="zh-CN"/>
        </w:rPr>
        <w:t xml:space="preserve">echnical </w:t>
      </w:r>
      <w:r w:rsidRPr="00A52BF1">
        <w:rPr>
          <w:lang w:eastAsia="zh-CN"/>
        </w:rPr>
        <w:t>enhancement.</w:t>
      </w:r>
    </w:p>
    <w:p w14:paraId="33E26539" w14:textId="77777777" w:rsidR="00A73CF7" w:rsidRDefault="00A73CF7" w:rsidP="00A73CF7">
      <w:pPr>
        <w:spacing w:after="120"/>
        <w:jc w:val="both"/>
        <w:rPr>
          <w:lang w:val="en-US" w:eastAsia="zh-CN"/>
        </w:rPr>
      </w:pPr>
      <w:r w:rsidRPr="00EB433A">
        <w:rPr>
          <w:lang w:val="en-US" w:eastAsia="zh-CN"/>
        </w:rPr>
        <w:t xml:space="preserve">If the real level of the effectiveness indicators does not reach the </w:t>
      </w:r>
      <w:r w:rsidRPr="00A52BF1">
        <w:rPr>
          <w:lang w:eastAsia="zh-CN"/>
        </w:rPr>
        <w:t xml:space="preserve">benchmark </w:t>
      </w:r>
      <w:r w:rsidRPr="00EB433A">
        <w:rPr>
          <w:lang w:val="en-US" w:eastAsia="zh-CN"/>
        </w:rPr>
        <w:t xml:space="preserve">level, the output will optimize the prompt information of the service and </w:t>
      </w:r>
      <w:r w:rsidRPr="00830EC3">
        <w:rPr>
          <w:lang w:eastAsia="zh-CN"/>
        </w:rPr>
        <w:t xml:space="preserve">operation </w:t>
      </w:r>
      <w:r w:rsidRPr="00EB433A">
        <w:rPr>
          <w:lang w:val="en-US" w:eastAsia="zh-CN"/>
        </w:rPr>
        <w:t xml:space="preserve">stage, so as to constantly level up to form a closed loop. </w:t>
      </w:r>
      <w:r>
        <w:rPr>
          <w:lang w:val="en-US" w:eastAsia="zh-CN"/>
        </w:rPr>
        <w:t xml:space="preserve"> </w:t>
      </w:r>
    </w:p>
    <w:p w14:paraId="0F5213C0" w14:textId="4FEF0F3D" w:rsidR="00A73CF7" w:rsidRDefault="00A73CF7" w:rsidP="00A73CF7">
      <w:pPr>
        <w:spacing w:after="120"/>
        <w:jc w:val="both"/>
        <w:rPr>
          <w:ins w:id="146" w:author="guo" w:date="2023-11-12T22:04:00Z"/>
          <w:lang w:val="en-US" w:eastAsia="zh-CN"/>
        </w:rPr>
      </w:pPr>
      <w:del w:id="147" w:author="guo" w:date="2023-11-12T22:04:00Z">
        <w:r w:rsidDel="00B7238A">
          <w:rPr>
            <w:noProof/>
            <w:lang w:val="en-US" w:eastAsia="zh-CN"/>
          </w:rPr>
          <w:drawing>
            <wp:inline distT="0" distB="0" distL="0" distR="0" wp14:anchorId="56918DFF" wp14:editId="3FFFE869">
              <wp:extent cx="5869882" cy="4247819"/>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4239" cy="4250972"/>
                      </a:xfrm>
                      <a:prstGeom prst="rect">
                        <a:avLst/>
                      </a:prstGeom>
                      <a:noFill/>
                    </pic:spPr>
                  </pic:pic>
                </a:graphicData>
              </a:graphic>
            </wp:inline>
          </w:drawing>
        </w:r>
      </w:del>
    </w:p>
    <w:p w14:paraId="212864A3" w14:textId="4B400F1F" w:rsidR="00B7238A" w:rsidRDefault="0043016B" w:rsidP="00A73CF7">
      <w:pPr>
        <w:spacing w:after="120"/>
        <w:jc w:val="both"/>
        <w:rPr>
          <w:lang w:val="en-US" w:eastAsia="zh-CN"/>
        </w:rPr>
      </w:pPr>
      <w:ins w:id="148" w:author="guo" w:date="2023-11-13T08:11:00Z">
        <w:r>
          <w:rPr>
            <w:noProof/>
            <w:lang w:val="en-US" w:eastAsia="zh-CN"/>
          </w:rPr>
          <w:lastRenderedPageBreak/>
          <w:drawing>
            <wp:inline distT="0" distB="0" distL="0" distR="0" wp14:anchorId="16B48B71" wp14:editId="0EF5868E">
              <wp:extent cx="6069511" cy="4387483"/>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0842" cy="4417360"/>
                      </a:xfrm>
                      <a:prstGeom prst="rect">
                        <a:avLst/>
                      </a:prstGeom>
                      <a:noFill/>
                    </pic:spPr>
                  </pic:pic>
                </a:graphicData>
              </a:graphic>
            </wp:inline>
          </w:drawing>
        </w:r>
      </w:ins>
    </w:p>
    <w:p w14:paraId="5ACC70A2" w14:textId="77777777" w:rsidR="00A73CF7" w:rsidRPr="00EA7B3E" w:rsidRDefault="00A73CF7" w:rsidP="00A73CF7">
      <w:pPr>
        <w:jc w:val="center"/>
        <w:rPr>
          <w:b/>
          <w:lang w:eastAsia="zh-CN"/>
        </w:rPr>
      </w:pPr>
      <w:r w:rsidRPr="00EA7B3E">
        <w:rPr>
          <w:b/>
          <w:lang w:eastAsia="zh-CN"/>
        </w:rPr>
        <w:t xml:space="preserve">Figure </w:t>
      </w:r>
      <w:r>
        <w:rPr>
          <w:b/>
          <w:lang w:eastAsia="zh-CN"/>
        </w:rPr>
        <w:t>2</w:t>
      </w:r>
      <w:r w:rsidRPr="00EA7B3E">
        <w:rPr>
          <w:b/>
          <w:lang w:eastAsia="zh-CN"/>
        </w:rPr>
        <w:t>. Overview of effectiveness evaluation decomposition</w:t>
      </w:r>
    </w:p>
    <w:p w14:paraId="46D98278" w14:textId="77777777" w:rsidR="00A73CF7" w:rsidRPr="00425245" w:rsidRDefault="00A73CF7" w:rsidP="00A73CF7">
      <w:pPr>
        <w:jc w:val="both"/>
        <w:rPr>
          <w:lang w:eastAsia="zh-CN"/>
        </w:rPr>
      </w:pPr>
      <w:r w:rsidRPr="00425245">
        <w:rPr>
          <w:lang w:eastAsia="zh-CN"/>
        </w:rPr>
        <w:t xml:space="preserve">[TBD] </w:t>
      </w:r>
      <w:r w:rsidRPr="00425245">
        <w:rPr>
          <w:rFonts w:eastAsia="SimSun"/>
          <w:i/>
          <w:color w:val="000000"/>
          <w:lang w:eastAsia="zh-CN"/>
        </w:rPr>
        <w:t>More detailed descriptions will be supplemented.</w:t>
      </w:r>
    </w:p>
    <w:p w14:paraId="216F0924" w14:textId="77777777" w:rsidR="00A73CF7" w:rsidRPr="00425245" w:rsidRDefault="00A73CF7" w:rsidP="00A73CF7">
      <w:pPr>
        <w:spacing w:before="0" w:after="160" w:line="259" w:lineRule="auto"/>
        <w:jc w:val="both"/>
        <w:rPr>
          <w:lang w:eastAsia="zh-CN"/>
        </w:rPr>
      </w:pPr>
      <w:r w:rsidRPr="00425245">
        <w:rPr>
          <w:lang w:eastAsia="zh-CN"/>
        </w:rPr>
        <w:br w:type="page"/>
      </w:r>
    </w:p>
    <w:p w14:paraId="3BBE71DC" w14:textId="77777777" w:rsidR="00A73CF7" w:rsidRPr="00B72E84" w:rsidRDefault="00A73CF7" w:rsidP="00A73CF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outlineLvl w:val="0"/>
        <w:rPr>
          <w:rFonts w:eastAsia="DengXian"/>
          <w:b/>
        </w:rPr>
      </w:pPr>
      <w:bookmarkStart w:id="149" w:name="_Toc129854997"/>
      <w:bookmarkStart w:id="150" w:name="_Toc150755596"/>
      <w:r w:rsidRPr="00B72E84">
        <w:rPr>
          <w:rFonts w:eastAsia="DengXian"/>
          <w:b/>
        </w:rPr>
        <w:lastRenderedPageBreak/>
        <w:t>Bibliography</w:t>
      </w:r>
      <w:bookmarkEnd w:id="149"/>
      <w:bookmarkEnd w:id="150"/>
    </w:p>
    <w:p w14:paraId="1422DF37" w14:textId="77777777" w:rsidR="00A73CF7" w:rsidRPr="00B72E84" w:rsidRDefault="00A73CF7" w:rsidP="00A73CF7">
      <w:pPr>
        <w:rPr>
          <w:rFonts w:eastAsia="MS Mincho"/>
        </w:rPr>
      </w:pPr>
    </w:p>
    <w:p w14:paraId="18D9EFBD" w14:textId="77777777" w:rsidR="00A73CF7" w:rsidRDefault="00A73CF7" w:rsidP="00A73CF7">
      <w:r w:rsidRPr="00B72E84">
        <w:rPr>
          <w:lang w:eastAsia="en-US"/>
        </w:rPr>
        <w:t>[</w:t>
      </w:r>
      <w:r w:rsidRPr="00527A6C">
        <w:t>b-</w:t>
      </w:r>
      <w:r w:rsidRPr="000E077C">
        <w:rPr>
          <w:lang w:eastAsia="en-US"/>
        </w:rPr>
        <w:t xml:space="preserve">ITU-T </w:t>
      </w:r>
      <w:r w:rsidRPr="000E077C">
        <w:rPr>
          <w:color w:val="000000"/>
          <w:shd w:val="clear" w:color="auto" w:fill="FFFFFF"/>
        </w:rPr>
        <w:t>F.749.13</w:t>
      </w:r>
      <w:r w:rsidRPr="000E077C">
        <w:rPr>
          <w:lang w:eastAsia="en-US"/>
        </w:rPr>
        <w:t>]</w:t>
      </w:r>
      <w:r w:rsidRPr="000E077C">
        <w:rPr>
          <w:lang w:eastAsia="en-US"/>
        </w:rPr>
        <w:tab/>
      </w:r>
      <w:r w:rsidRPr="000E077C">
        <w:rPr>
          <w:rFonts w:eastAsia="Times New Roman"/>
          <w:lang w:eastAsia="en-US"/>
        </w:rPr>
        <w:t xml:space="preserve">Recommendation ITU-T F.749.13 (2021), </w:t>
      </w:r>
      <w:r w:rsidRPr="00282103">
        <w:rPr>
          <w:rFonts w:eastAsia="Times New Roman"/>
          <w:i/>
          <w:lang w:eastAsia="en-US"/>
        </w:rPr>
        <w:t>Framework and requirements for civilian unmanned aerial vehicle flight c</w:t>
      </w:r>
    </w:p>
    <w:p w14:paraId="7BCEE652" w14:textId="77777777" w:rsidR="00A73CF7" w:rsidRDefault="00A73CF7" w:rsidP="00A73CF7">
      <w:pPr>
        <w:jc w:val="center"/>
      </w:pPr>
      <w:r>
        <w:t>_______________________</w:t>
      </w:r>
    </w:p>
    <w:p w14:paraId="4B66CEA0" w14:textId="77777777" w:rsidR="00A73CF7" w:rsidRDefault="00A73CF7" w:rsidP="00A73CF7"/>
    <w:p w14:paraId="382AF892" w14:textId="77777777" w:rsidR="00833AA7" w:rsidRDefault="00833AA7">
      <w:pPr>
        <w:spacing w:before="0" w:after="160" w:line="259" w:lineRule="auto"/>
        <w:rPr>
          <w:b/>
          <w:sz w:val="28"/>
        </w:rPr>
      </w:pPr>
    </w:p>
    <w:sectPr w:rsidR="00833AA7" w:rsidSect="00A73CF7">
      <w:headerReference w:type="default" r:id="rId16"/>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9B9D5" w14:textId="77777777" w:rsidR="002A4341" w:rsidRDefault="002A4341" w:rsidP="00C42125">
      <w:pPr>
        <w:spacing w:before="0"/>
      </w:pPr>
      <w:r>
        <w:separator/>
      </w:r>
    </w:p>
  </w:endnote>
  <w:endnote w:type="continuationSeparator" w:id="0">
    <w:p w14:paraId="58C88283" w14:textId="77777777" w:rsidR="002A4341" w:rsidRDefault="002A434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C0353" w14:textId="77777777" w:rsidR="002A4341" w:rsidRDefault="002A4341" w:rsidP="00C42125">
      <w:pPr>
        <w:spacing w:before="0"/>
      </w:pPr>
      <w:r>
        <w:separator/>
      </w:r>
    </w:p>
  </w:footnote>
  <w:footnote w:type="continuationSeparator" w:id="0">
    <w:p w14:paraId="35E40CDF" w14:textId="77777777" w:rsidR="002A4341" w:rsidRDefault="002A434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77696" w14:textId="10D4DDAA" w:rsidR="002A4341" w:rsidRDefault="002A4341" w:rsidP="002A4341">
    <w:pPr>
      <w:pStyle w:val="Header"/>
    </w:pPr>
    <w:r>
      <w:t xml:space="preserve">- </w:t>
    </w:r>
    <w:r>
      <w:fldChar w:fldCharType="begin"/>
    </w:r>
    <w:r>
      <w:instrText xml:space="preserve"> PAGE  \* MERGEFORMAT </w:instrText>
    </w:r>
    <w:r>
      <w:fldChar w:fldCharType="separate"/>
    </w:r>
    <w:r w:rsidR="00FF7C64">
      <w:rPr>
        <w:noProof/>
      </w:rPr>
      <w:t>2</w:t>
    </w:r>
    <w:r>
      <w:fldChar w:fldCharType="end"/>
    </w:r>
    <w:r>
      <w:t xml:space="preserve"> -</w:t>
    </w:r>
  </w:p>
  <w:p w14:paraId="2EFD328F" w14:textId="17052169" w:rsidR="002A4341" w:rsidRDefault="002A4341" w:rsidP="002A4341">
    <w:pPr>
      <w:pStyle w:val="Header"/>
      <w:spacing w:after="240"/>
    </w:pPr>
    <w:r>
      <w:fldChar w:fldCharType="begin"/>
    </w:r>
    <w:r>
      <w:instrText xml:space="preserve"> STYLEREF  Docnumber  </w:instrText>
    </w:r>
    <w:r>
      <w:fldChar w:fldCharType="separate"/>
    </w:r>
    <w:r w:rsidR="007279DA">
      <w:rPr>
        <w:noProof/>
      </w:rPr>
      <w:t>SG2-TD351/PLEN</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085FB19F" w:rsidR="002A4341" w:rsidRPr="00C42125" w:rsidRDefault="002A4341"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FC1DCB">
      <w:rPr>
        <w:noProof/>
      </w:rPr>
      <w:t>11</w:t>
    </w:r>
    <w:r w:rsidRPr="00C42125">
      <w:fldChar w:fldCharType="end"/>
    </w:r>
    <w:r w:rsidRPr="00C42125">
      <w:t xml:space="preserve"> -</w:t>
    </w:r>
  </w:p>
  <w:p w14:paraId="2360415B" w14:textId="2F63C8F1" w:rsidR="002A4341" w:rsidRPr="00C42125" w:rsidRDefault="002A4341" w:rsidP="00C42125">
    <w:pPr>
      <w:pStyle w:val="Header"/>
      <w:spacing w:after="240"/>
    </w:pPr>
    <w:r w:rsidRPr="00C42125">
      <w:fldChar w:fldCharType="begin"/>
    </w:r>
    <w:r w:rsidRPr="00C42125">
      <w:instrText xml:space="preserve"> STYLEREF  Docnumber  </w:instrText>
    </w:r>
    <w:r w:rsidRPr="00C42125">
      <w:fldChar w:fldCharType="separate"/>
    </w:r>
    <w:r w:rsidR="007279DA">
      <w:rPr>
        <w:noProof/>
      </w:rPr>
      <w:t>SG2-TD351/PLEN</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932DE0"/>
    <w:multiLevelType w:val="multilevel"/>
    <w:tmpl w:val="08932DE0"/>
    <w:lvl w:ilvl="0">
      <w:start w:val="1"/>
      <w:numFmt w:val="decimal"/>
      <w:lvlText w:val="%1."/>
      <w:lvlJc w:val="left"/>
      <w:pPr>
        <w:ind w:left="420" w:hanging="420"/>
      </w:pPr>
      <w:rPr>
        <w:rFonts w:ascii="Times New Roman" w:hAnsi="Times New Roman" w:cs="Times New Roman" w:hint="default"/>
      </w:rPr>
    </w:lvl>
    <w:lvl w:ilvl="1">
      <w:start w:val="1"/>
      <w:numFmt w:val="decimal"/>
      <w:isLgl/>
      <w:lvlText w:val="%1.%2"/>
      <w:lvlJc w:val="left"/>
      <w:pPr>
        <w:ind w:left="360" w:hanging="360"/>
      </w:pPr>
      <w:rPr>
        <w:rFonts w:ascii="SimSun" w:eastAsia="SimSun" w:hAnsi="SimSun" w:hint="eastAsia"/>
      </w:rPr>
    </w:lvl>
    <w:lvl w:ilvl="2">
      <w:start w:val="1"/>
      <w:numFmt w:val="decimal"/>
      <w:isLgl/>
      <w:lvlText w:val="%1.%2.%3"/>
      <w:lvlJc w:val="left"/>
      <w:pPr>
        <w:ind w:left="720" w:hanging="720"/>
      </w:pPr>
      <w:rPr>
        <w:rFonts w:ascii="SimSun" w:eastAsia="SimSun" w:hAnsi="SimSun" w:hint="eastAsia"/>
        <w:b w:val="0"/>
      </w:rPr>
    </w:lvl>
    <w:lvl w:ilvl="3">
      <w:start w:val="1"/>
      <w:numFmt w:val="decimal"/>
      <w:isLgl/>
      <w:lvlText w:val="%1.%2.%3.%4"/>
      <w:lvlJc w:val="left"/>
      <w:pPr>
        <w:ind w:left="720" w:hanging="720"/>
      </w:pPr>
      <w:rPr>
        <w:rFonts w:ascii="SimSun" w:eastAsia="SimSun" w:hAnsi="SimSun" w:hint="eastAsia"/>
        <w:b w:val="0"/>
      </w:rPr>
    </w:lvl>
    <w:lvl w:ilvl="4">
      <w:start w:val="1"/>
      <w:numFmt w:val="decimal"/>
      <w:isLgl/>
      <w:lvlText w:val="%1.%2.%3.%4.%5"/>
      <w:lvlJc w:val="left"/>
      <w:pPr>
        <w:ind w:left="1080" w:hanging="1080"/>
      </w:pPr>
      <w:rPr>
        <w:rFonts w:ascii="SimSun" w:eastAsia="SimSun" w:hAnsi="SimSun" w:hint="eastAsia"/>
      </w:rPr>
    </w:lvl>
    <w:lvl w:ilvl="5">
      <w:start w:val="1"/>
      <w:numFmt w:val="decimal"/>
      <w:isLgl/>
      <w:lvlText w:val="%1.%2.%3.%4.%5.%6"/>
      <w:lvlJc w:val="left"/>
      <w:pPr>
        <w:ind w:left="1080" w:hanging="1080"/>
      </w:pPr>
      <w:rPr>
        <w:rFonts w:ascii="SimSun" w:eastAsia="SimSun" w:hAnsi="SimSun" w:hint="eastAsia"/>
      </w:rPr>
    </w:lvl>
    <w:lvl w:ilvl="6">
      <w:start w:val="1"/>
      <w:numFmt w:val="decimal"/>
      <w:isLgl/>
      <w:lvlText w:val="%1.%2.%3.%4.%5.%6.%7"/>
      <w:lvlJc w:val="left"/>
      <w:pPr>
        <w:ind w:left="1440" w:hanging="1440"/>
      </w:pPr>
      <w:rPr>
        <w:rFonts w:ascii="SimSun" w:eastAsia="SimSun" w:hAnsi="SimSun" w:hint="eastAsia"/>
      </w:rPr>
    </w:lvl>
    <w:lvl w:ilvl="7">
      <w:start w:val="1"/>
      <w:numFmt w:val="decimal"/>
      <w:isLgl/>
      <w:lvlText w:val="%1.%2.%3.%4.%5.%6.%7.%8"/>
      <w:lvlJc w:val="left"/>
      <w:pPr>
        <w:ind w:left="1440" w:hanging="1440"/>
      </w:pPr>
      <w:rPr>
        <w:rFonts w:ascii="SimSun" w:eastAsia="SimSun" w:hAnsi="SimSun" w:hint="eastAsia"/>
      </w:rPr>
    </w:lvl>
    <w:lvl w:ilvl="8">
      <w:start w:val="1"/>
      <w:numFmt w:val="decimal"/>
      <w:isLgl/>
      <w:lvlText w:val="%1.%2.%3.%4.%5.%6.%7.%8.%9"/>
      <w:lvlJc w:val="left"/>
      <w:pPr>
        <w:ind w:left="1800" w:hanging="1800"/>
      </w:pPr>
      <w:rPr>
        <w:rFonts w:ascii="SimSun" w:eastAsia="SimSun" w:hAnsi="SimSun" w:hint="eastAsia"/>
      </w:rPr>
    </w:lvl>
  </w:abstractNum>
  <w:abstractNum w:abstractNumId="11" w15:restartNumberingAfterBreak="0">
    <w:nsid w:val="0EB13C56"/>
    <w:multiLevelType w:val="hybridMultilevel"/>
    <w:tmpl w:val="F408743E"/>
    <w:lvl w:ilvl="0" w:tplc="F96439E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212286"/>
    <w:multiLevelType w:val="multilevel"/>
    <w:tmpl w:val="657A5748"/>
    <w:lvl w:ilvl="0">
      <w:start w:val="1"/>
      <w:numFmt w:val="bullet"/>
      <w:lvlText w:val="-"/>
      <w:lvlJc w:val="left"/>
      <w:pPr>
        <w:ind w:left="425" w:hanging="425"/>
      </w:pPr>
      <w:rPr>
        <w:rFonts w:ascii="Microsoft YaHei" w:eastAsia="Microsoft YaHei" w:hAnsi="Microsoft YaHei"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14D3EA6"/>
    <w:multiLevelType w:val="hybridMultilevel"/>
    <w:tmpl w:val="5A969B66"/>
    <w:lvl w:ilvl="0" w:tplc="F96439E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46629A"/>
    <w:multiLevelType w:val="hybridMultilevel"/>
    <w:tmpl w:val="EDEC2FF4"/>
    <w:lvl w:ilvl="0" w:tplc="CD1E7654">
      <w:start w:val="1"/>
      <w:numFmt w:val="lowerLetter"/>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1035A2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4437F19"/>
    <w:multiLevelType w:val="hybridMultilevel"/>
    <w:tmpl w:val="7BDE7F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39566840">
    <w:abstractNumId w:val="9"/>
  </w:num>
  <w:num w:numId="2" w16cid:durableId="640691113">
    <w:abstractNumId w:val="7"/>
  </w:num>
  <w:num w:numId="3" w16cid:durableId="761529804">
    <w:abstractNumId w:val="6"/>
  </w:num>
  <w:num w:numId="4" w16cid:durableId="1030178419">
    <w:abstractNumId w:val="5"/>
  </w:num>
  <w:num w:numId="5" w16cid:durableId="1273518453">
    <w:abstractNumId w:val="4"/>
  </w:num>
  <w:num w:numId="6" w16cid:durableId="1062752474">
    <w:abstractNumId w:val="8"/>
  </w:num>
  <w:num w:numId="7" w16cid:durableId="664364130">
    <w:abstractNumId w:val="3"/>
  </w:num>
  <w:num w:numId="8" w16cid:durableId="204948917">
    <w:abstractNumId w:val="2"/>
  </w:num>
  <w:num w:numId="9" w16cid:durableId="1188909682">
    <w:abstractNumId w:val="1"/>
  </w:num>
  <w:num w:numId="10" w16cid:durableId="896160925">
    <w:abstractNumId w:val="0"/>
  </w:num>
  <w:num w:numId="11" w16cid:durableId="1183128678">
    <w:abstractNumId w:val="15"/>
  </w:num>
  <w:num w:numId="12" w16cid:durableId="1283461189">
    <w:abstractNumId w:val="13"/>
  </w:num>
  <w:num w:numId="13" w16cid:durableId="2045864595">
    <w:abstractNumId w:val="11"/>
  </w:num>
  <w:num w:numId="14" w16cid:durableId="353071355">
    <w:abstractNumId w:val="12"/>
  </w:num>
  <w:num w:numId="15" w16cid:durableId="6399233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4209937">
    <w:abstractNumId w:val="16"/>
  </w:num>
  <w:num w:numId="17" w16cid:durableId="48477900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o">
    <w15:presenceInfo w15:providerId="Windows Live" w15:userId="ea6d74d3d6a86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2980"/>
    <w:rsid w:val="0001121D"/>
    <w:rsid w:val="0002170C"/>
    <w:rsid w:val="00023D9A"/>
    <w:rsid w:val="000241C3"/>
    <w:rsid w:val="000262CB"/>
    <w:rsid w:val="00036034"/>
    <w:rsid w:val="000436EB"/>
    <w:rsid w:val="00057000"/>
    <w:rsid w:val="000640E0"/>
    <w:rsid w:val="00075C3D"/>
    <w:rsid w:val="00090D9E"/>
    <w:rsid w:val="00097234"/>
    <w:rsid w:val="000A0118"/>
    <w:rsid w:val="000A1C3C"/>
    <w:rsid w:val="000A3367"/>
    <w:rsid w:val="000A5CA2"/>
    <w:rsid w:val="000B0834"/>
    <w:rsid w:val="000B2DD3"/>
    <w:rsid w:val="000C722F"/>
    <w:rsid w:val="000D3311"/>
    <w:rsid w:val="000E39C5"/>
    <w:rsid w:val="000E6A3A"/>
    <w:rsid w:val="00101257"/>
    <w:rsid w:val="00104396"/>
    <w:rsid w:val="00111FD9"/>
    <w:rsid w:val="00113446"/>
    <w:rsid w:val="00125432"/>
    <w:rsid w:val="001278C2"/>
    <w:rsid w:val="001361E3"/>
    <w:rsid w:val="00137F40"/>
    <w:rsid w:val="001505E6"/>
    <w:rsid w:val="0016520F"/>
    <w:rsid w:val="001727F1"/>
    <w:rsid w:val="00172E56"/>
    <w:rsid w:val="00173AAB"/>
    <w:rsid w:val="001871EC"/>
    <w:rsid w:val="00193D05"/>
    <w:rsid w:val="001A3711"/>
    <w:rsid w:val="001A670F"/>
    <w:rsid w:val="001B12A7"/>
    <w:rsid w:val="001B5FB0"/>
    <w:rsid w:val="001C5759"/>
    <w:rsid w:val="001C62B8"/>
    <w:rsid w:val="001E2BFD"/>
    <w:rsid w:val="001E7B0E"/>
    <w:rsid w:val="001F071C"/>
    <w:rsid w:val="001F141D"/>
    <w:rsid w:val="00200A06"/>
    <w:rsid w:val="002051C4"/>
    <w:rsid w:val="00213397"/>
    <w:rsid w:val="0021409E"/>
    <w:rsid w:val="00216419"/>
    <w:rsid w:val="00222FFE"/>
    <w:rsid w:val="0023523B"/>
    <w:rsid w:val="00246E51"/>
    <w:rsid w:val="002542E5"/>
    <w:rsid w:val="002622FA"/>
    <w:rsid w:val="00262D59"/>
    <w:rsid w:val="00263518"/>
    <w:rsid w:val="00263A3C"/>
    <w:rsid w:val="002652B7"/>
    <w:rsid w:val="00277326"/>
    <w:rsid w:val="002904A0"/>
    <w:rsid w:val="00293BB9"/>
    <w:rsid w:val="002A3781"/>
    <w:rsid w:val="002A401B"/>
    <w:rsid w:val="002A4341"/>
    <w:rsid w:val="002A5D91"/>
    <w:rsid w:val="002B3C3D"/>
    <w:rsid w:val="002C26C0"/>
    <w:rsid w:val="002C2715"/>
    <w:rsid w:val="002D0192"/>
    <w:rsid w:val="002E79CB"/>
    <w:rsid w:val="002F7879"/>
    <w:rsid w:val="002F7F55"/>
    <w:rsid w:val="00301F8F"/>
    <w:rsid w:val="0030573A"/>
    <w:rsid w:val="0030745F"/>
    <w:rsid w:val="00314630"/>
    <w:rsid w:val="0032090A"/>
    <w:rsid w:val="00321CDE"/>
    <w:rsid w:val="003240B9"/>
    <w:rsid w:val="00332AEF"/>
    <w:rsid w:val="00333E15"/>
    <w:rsid w:val="003379D3"/>
    <w:rsid w:val="0036651C"/>
    <w:rsid w:val="00372ABD"/>
    <w:rsid w:val="00384660"/>
    <w:rsid w:val="0038715D"/>
    <w:rsid w:val="00393638"/>
    <w:rsid w:val="0039373A"/>
    <w:rsid w:val="00394DBF"/>
    <w:rsid w:val="003A43EF"/>
    <w:rsid w:val="003A584C"/>
    <w:rsid w:val="003B4420"/>
    <w:rsid w:val="003B465D"/>
    <w:rsid w:val="003C6355"/>
    <w:rsid w:val="003D63E0"/>
    <w:rsid w:val="003E688A"/>
    <w:rsid w:val="003E6BC0"/>
    <w:rsid w:val="003F2BED"/>
    <w:rsid w:val="0040629D"/>
    <w:rsid w:val="004107A0"/>
    <w:rsid w:val="0041420A"/>
    <w:rsid w:val="00414C3D"/>
    <w:rsid w:val="0042425D"/>
    <w:rsid w:val="0043016B"/>
    <w:rsid w:val="00432A36"/>
    <w:rsid w:val="00435854"/>
    <w:rsid w:val="00443878"/>
    <w:rsid w:val="00456C68"/>
    <w:rsid w:val="004601BA"/>
    <w:rsid w:val="00471086"/>
    <w:rsid w:val="004712CA"/>
    <w:rsid w:val="0047422E"/>
    <w:rsid w:val="00486848"/>
    <w:rsid w:val="0049280A"/>
    <w:rsid w:val="00494226"/>
    <w:rsid w:val="004C0673"/>
    <w:rsid w:val="004E347C"/>
    <w:rsid w:val="004F3816"/>
    <w:rsid w:val="004F7524"/>
    <w:rsid w:val="004F7F3E"/>
    <w:rsid w:val="00510920"/>
    <w:rsid w:val="00510F75"/>
    <w:rsid w:val="0051199B"/>
    <w:rsid w:val="00512EC8"/>
    <w:rsid w:val="00525698"/>
    <w:rsid w:val="00525894"/>
    <w:rsid w:val="00542095"/>
    <w:rsid w:val="00546A98"/>
    <w:rsid w:val="0056481F"/>
    <w:rsid w:val="00566EDA"/>
    <w:rsid w:val="00572654"/>
    <w:rsid w:val="0059038E"/>
    <w:rsid w:val="005A4CB1"/>
    <w:rsid w:val="005B1E57"/>
    <w:rsid w:val="005B5629"/>
    <w:rsid w:val="005C0300"/>
    <w:rsid w:val="005C0E28"/>
    <w:rsid w:val="005C2039"/>
    <w:rsid w:val="005C37E1"/>
    <w:rsid w:val="005C4278"/>
    <w:rsid w:val="005D3C0C"/>
    <w:rsid w:val="005E0713"/>
    <w:rsid w:val="005E4DBF"/>
    <w:rsid w:val="005F4B6A"/>
    <w:rsid w:val="00602BB8"/>
    <w:rsid w:val="00602C1F"/>
    <w:rsid w:val="00602EAC"/>
    <w:rsid w:val="0060456A"/>
    <w:rsid w:val="00615A0A"/>
    <w:rsid w:val="00617790"/>
    <w:rsid w:val="00621A25"/>
    <w:rsid w:val="00632191"/>
    <w:rsid w:val="00632699"/>
    <w:rsid w:val="006333D4"/>
    <w:rsid w:val="006369B2"/>
    <w:rsid w:val="0064727B"/>
    <w:rsid w:val="006516B9"/>
    <w:rsid w:val="00652C03"/>
    <w:rsid w:val="006542DE"/>
    <w:rsid w:val="006570B0"/>
    <w:rsid w:val="0066109C"/>
    <w:rsid w:val="00662EF4"/>
    <w:rsid w:val="0067340F"/>
    <w:rsid w:val="00676036"/>
    <w:rsid w:val="0069210B"/>
    <w:rsid w:val="006923FF"/>
    <w:rsid w:val="00695A6C"/>
    <w:rsid w:val="006A4055"/>
    <w:rsid w:val="006A429C"/>
    <w:rsid w:val="006A656F"/>
    <w:rsid w:val="006B3EF8"/>
    <w:rsid w:val="006C21E0"/>
    <w:rsid w:val="006C5641"/>
    <w:rsid w:val="006D0D5E"/>
    <w:rsid w:val="006D1089"/>
    <w:rsid w:val="006D22B2"/>
    <w:rsid w:val="006D7355"/>
    <w:rsid w:val="006E0406"/>
    <w:rsid w:val="006E596F"/>
    <w:rsid w:val="00700565"/>
    <w:rsid w:val="007024D2"/>
    <w:rsid w:val="00710607"/>
    <w:rsid w:val="00713DFC"/>
    <w:rsid w:val="007279DA"/>
    <w:rsid w:val="00731135"/>
    <w:rsid w:val="00731D6B"/>
    <w:rsid w:val="00732401"/>
    <w:rsid w:val="007324AF"/>
    <w:rsid w:val="00735DD6"/>
    <w:rsid w:val="007409B4"/>
    <w:rsid w:val="0074370F"/>
    <w:rsid w:val="0074460A"/>
    <w:rsid w:val="0075525E"/>
    <w:rsid w:val="007903F8"/>
    <w:rsid w:val="007920C4"/>
    <w:rsid w:val="00794F4F"/>
    <w:rsid w:val="007974BE"/>
    <w:rsid w:val="007A0916"/>
    <w:rsid w:val="007A0DFD"/>
    <w:rsid w:val="007A1BAC"/>
    <w:rsid w:val="007A3D5A"/>
    <w:rsid w:val="007A61CE"/>
    <w:rsid w:val="007C7122"/>
    <w:rsid w:val="007D3F11"/>
    <w:rsid w:val="007E564E"/>
    <w:rsid w:val="007F1869"/>
    <w:rsid w:val="007F3A8E"/>
    <w:rsid w:val="007F664D"/>
    <w:rsid w:val="00802BC0"/>
    <w:rsid w:val="00815C95"/>
    <w:rsid w:val="00831CFE"/>
    <w:rsid w:val="00833AA7"/>
    <w:rsid w:val="00842137"/>
    <w:rsid w:val="00860A18"/>
    <w:rsid w:val="0089088E"/>
    <w:rsid w:val="008910FD"/>
    <w:rsid w:val="00891D3A"/>
    <w:rsid w:val="00892297"/>
    <w:rsid w:val="00893BDC"/>
    <w:rsid w:val="008A2188"/>
    <w:rsid w:val="008C0D94"/>
    <w:rsid w:val="008C63B0"/>
    <w:rsid w:val="008D599B"/>
    <w:rsid w:val="008E0172"/>
    <w:rsid w:val="008F2D3B"/>
    <w:rsid w:val="0090624E"/>
    <w:rsid w:val="0091264E"/>
    <w:rsid w:val="00921639"/>
    <w:rsid w:val="00921705"/>
    <w:rsid w:val="00922AEA"/>
    <w:rsid w:val="00930F6B"/>
    <w:rsid w:val="00937F2E"/>
    <w:rsid w:val="009406B5"/>
    <w:rsid w:val="00940E5E"/>
    <w:rsid w:val="00941296"/>
    <w:rsid w:val="00943B62"/>
    <w:rsid w:val="00946166"/>
    <w:rsid w:val="0095332E"/>
    <w:rsid w:val="00963D60"/>
    <w:rsid w:val="00967E7C"/>
    <w:rsid w:val="009751DC"/>
    <w:rsid w:val="00983164"/>
    <w:rsid w:val="00991359"/>
    <w:rsid w:val="009972EF"/>
    <w:rsid w:val="009A68F0"/>
    <w:rsid w:val="009C29A2"/>
    <w:rsid w:val="009D2317"/>
    <w:rsid w:val="009E37AE"/>
    <w:rsid w:val="009E6045"/>
    <w:rsid w:val="009E766E"/>
    <w:rsid w:val="009F11D9"/>
    <w:rsid w:val="009F715E"/>
    <w:rsid w:val="00A07784"/>
    <w:rsid w:val="00A10DBB"/>
    <w:rsid w:val="00A25503"/>
    <w:rsid w:val="00A2705C"/>
    <w:rsid w:val="00A37E03"/>
    <w:rsid w:val="00A4013E"/>
    <w:rsid w:val="00A427CD"/>
    <w:rsid w:val="00A4600B"/>
    <w:rsid w:val="00A52BF1"/>
    <w:rsid w:val="00A66B3E"/>
    <w:rsid w:val="00A66E5B"/>
    <w:rsid w:val="00A679D3"/>
    <w:rsid w:val="00A67A81"/>
    <w:rsid w:val="00A70EB0"/>
    <w:rsid w:val="00A728A3"/>
    <w:rsid w:val="00A730A6"/>
    <w:rsid w:val="00A73CF7"/>
    <w:rsid w:val="00A81FF3"/>
    <w:rsid w:val="00A84265"/>
    <w:rsid w:val="00A93565"/>
    <w:rsid w:val="00A971A0"/>
    <w:rsid w:val="00AA1F22"/>
    <w:rsid w:val="00AB2C93"/>
    <w:rsid w:val="00AE4278"/>
    <w:rsid w:val="00AE443D"/>
    <w:rsid w:val="00B05821"/>
    <w:rsid w:val="00B22A7B"/>
    <w:rsid w:val="00B26C28"/>
    <w:rsid w:val="00B41C4F"/>
    <w:rsid w:val="00B44359"/>
    <w:rsid w:val="00B453F5"/>
    <w:rsid w:val="00B457ED"/>
    <w:rsid w:val="00B4715E"/>
    <w:rsid w:val="00B53D1B"/>
    <w:rsid w:val="00B718A5"/>
    <w:rsid w:val="00B7238A"/>
    <w:rsid w:val="00B8510B"/>
    <w:rsid w:val="00B96782"/>
    <w:rsid w:val="00BC5FE1"/>
    <w:rsid w:val="00BE310C"/>
    <w:rsid w:val="00C067A2"/>
    <w:rsid w:val="00C339B1"/>
    <w:rsid w:val="00C37A5E"/>
    <w:rsid w:val="00C40B3E"/>
    <w:rsid w:val="00C42125"/>
    <w:rsid w:val="00C62814"/>
    <w:rsid w:val="00C707AC"/>
    <w:rsid w:val="00C74937"/>
    <w:rsid w:val="00C75E22"/>
    <w:rsid w:val="00C773F1"/>
    <w:rsid w:val="00C865DD"/>
    <w:rsid w:val="00C9460E"/>
    <w:rsid w:val="00C94B60"/>
    <w:rsid w:val="00CB5064"/>
    <w:rsid w:val="00CC0126"/>
    <w:rsid w:val="00CC6251"/>
    <w:rsid w:val="00CC7BD3"/>
    <w:rsid w:val="00CD3139"/>
    <w:rsid w:val="00CE39AF"/>
    <w:rsid w:val="00CE5681"/>
    <w:rsid w:val="00CF016B"/>
    <w:rsid w:val="00D2760B"/>
    <w:rsid w:val="00D34E37"/>
    <w:rsid w:val="00D3610E"/>
    <w:rsid w:val="00D50C8C"/>
    <w:rsid w:val="00D53FEE"/>
    <w:rsid w:val="00D604D6"/>
    <w:rsid w:val="00D87FA9"/>
    <w:rsid w:val="00D90E0A"/>
    <w:rsid w:val="00DB1917"/>
    <w:rsid w:val="00DD3D08"/>
    <w:rsid w:val="00DD66F9"/>
    <w:rsid w:val="00DD7F79"/>
    <w:rsid w:val="00DE3062"/>
    <w:rsid w:val="00E039A6"/>
    <w:rsid w:val="00E04234"/>
    <w:rsid w:val="00E12F29"/>
    <w:rsid w:val="00E1406C"/>
    <w:rsid w:val="00E15A44"/>
    <w:rsid w:val="00E204DD"/>
    <w:rsid w:val="00E3054E"/>
    <w:rsid w:val="00E34D66"/>
    <w:rsid w:val="00E4402C"/>
    <w:rsid w:val="00E44A0D"/>
    <w:rsid w:val="00E53C24"/>
    <w:rsid w:val="00E703A8"/>
    <w:rsid w:val="00E82A7B"/>
    <w:rsid w:val="00E84824"/>
    <w:rsid w:val="00E8704B"/>
    <w:rsid w:val="00E908F7"/>
    <w:rsid w:val="00EA5D09"/>
    <w:rsid w:val="00EB433A"/>
    <w:rsid w:val="00EB444D"/>
    <w:rsid w:val="00EC48A6"/>
    <w:rsid w:val="00EE29AC"/>
    <w:rsid w:val="00EE3D1B"/>
    <w:rsid w:val="00EF11C8"/>
    <w:rsid w:val="00EF5C4E"/>
    <w:rsid w:val="00F00EFD"/>
    <w:rsid w:val="00F02294"/>
    <w:rsid w:val="00F075D9"/>
    <w:rsid w:val="00F10341"/>
    <w:rsid w:val="00F11CD1"/>
    <w:rsid w:val="00F212F9"/>
    <w:rsid w:val="00F316E6"/>
    <w:rsid w:val="00F35F57"/>
    <w:rsid w:val="00F4090C"/>
    <w:rsid w:val="00F45712"/>
    <w:rsid w:val="00F50467"/>
    <w:rsid w:val="00F53165"/>
    <w:rsid w:val="00F72C16"/>
    <w:rsid w:val="00F94FF0"/>
    <w:rsid w:val="00F96131"/>
    <w:rsid w:val="00FA04FF"/>
    <w:rsid w:val="00FB3841"/>
    <w:rsid w:val="00FB3DA9"/>
    <w:rsid w:val="00FB71C7"/>
    <w:rsid w:val="00FC1DCB"/>
    <w:rsid w:val="00FC4860"/>
    <w:rsid w:val="00FC65C7"/>
    <w:rsid w:val="00FE7EE0"/>
    <w:rsid w:val="00FF1303"/>
    <w:rsid w:val="00FF4546"/>
    <w:rsid w:val="00FF7C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链接1,Style 58,超?级链,CEO_Hyperlink,超????"/>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qFormat/>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semiHidden/>
    <w:unhideWhenUsed/>
    <w:rsid w:val="00510920"/>
    <w:rPr>
      <w:sz w:val="20"/>
      <w:szCs w:val="20"/>
    </w:rPr>
  </w:style>
  <w:style w:type="character" w:customStyle="1" w:styleId="CommentTextChar">
    <w:name w:val="Comment Text Char"/>
    <w:basedOn w:val="DefaultParagraphFont"/>
    <w:link w:val="CommentText"/>
    <w:uiPriority w:val="99"/>
    <w:semiHidden/>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customStyle="1" w:styleId="1">
    <w:name w:val="井号标签1"/>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basedOn w:val="Normal"/>
    <w:link w:val="ListParagraphChar"/>
    <w:uiPriority w:val="34"/>
    <w:qFormat/>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customStyle="1" w:styleId="10">
    <w:name w:val="@他1"/>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qFormat/>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customStyle="1" w:styleId="11">
    <w:name w:val="智能超链接1"/>
    <w:basedOn w:val="DefaultParagraphFont"/>
    <w:uiPriority w:val="99"/>
    <w:semiHidden/>
    <w:unhideWhenUsed/>
    <w:rsid w:val="00510920"/>
    <w:rPr>
      <w:u w:val="dotted"/>
    </w:rPr>
  </w:style>
  <w:style w:type="character" w:customStyle="1" w:styleId="SmartLink1">
    <w:name w:val="SmartLink1"/>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2">
    <w:name w:val="未处理的提及1"/>
    <w:basedOn w:val="DefaultParagraphFont"/>
    <w:uiPriority w:val="99"/>
    <w:semiHidden/>
    <w:unhideWhenUsed/>
    <w:rsid w:val="00510920"/>
    <w:rPr>
      <w:color w:val="605E5C"/>
      <w:shd w:val="clear" w:color="auto" w:fill="E1DFDD"/>
    </w:rPr>
  </w:style>
  <w:style w:type="character" w:customStyle="1" w:styleId="ListParagraphChar">
    <w:name w:val="List Paragraph Char"/>
    <w:link w:val="ListParagraph"/>
    <w:uiPriority w:val="34"/>
    <w:qFormat/>
    <w:locked/>
    <w:rsid w:val="00833AA7"/>
    <w:rPr>
      <w:rFonts w:ascii="Times New Roman" w:hAnsi="Times New Roman" w:cs="Times New Roman"/>
      <w:sz w:val="24"/>
      <w:szCs w:val="24"/>
      <w:lang w:val="en-GB" w:eastAsia="ja-JP"/>
    </w:rPr>
  </w:style>
  <w:style w:type="paragraph" w:styleId="Revision">
    <w:name w:val="Revision"/>
    <w:hidden/>
    <w:uiPriority w:val="99"/>
    <w:semiHidden/>
    <w:rsid w:val="00432A36"/>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0F2B04744C804095A6E5995BA93D99A1"/>
        <w:category>
          <w:name w:val="常规"/>
          <w:gallery w:val="placeholder"/>
        </w:category>
        <w:types>
          <w:type w:val="bbPlcHdr"/>
        </w:types>
        <w:behaviors>
          <w:behavior w:val="content"/>
        </w:behaviors>
        <w:guid w:val="{7EFB60C4-1B09-4288-8255-7FA425971BE8}"/>
      </w:docPartPr>
      <w:docPartBody>
        <w:p w:rsidR="00522FF4" w:rsidRDefault="00522FF4" w:rsidP="00522FF4">
          <w:pPr>
            <w:pStyle w:val="0F2B04744C804095A6E5995BA93D99A1"/>
          </w:pPr>
          <w:r w:rsidRPr="00D87B98">
            <w:rPr>
              <w:rStyle w:val="PlaceholderText"/>
            </w:rPr>
            <w:t>[Place]</w:t>
          </w:r>
        </w:p>
      </w:docPartBody>
    </w:docPart>
    <w:docPart>
      <w:docPartPr>
        <w:name w:val="64A77A0B6CD44DABB03E0DFEE9318B3F"/>
        <w:category>
          <w:name w:val="常规"/>
          <w:gallery w:val="placeholder"/>
        </w:category>
        <w:types>
          <w:type w:val="bbPlcHdr"/>
        </w:types>
        <w:behaviors>
          <w:behavior w:val="content"/>
        </w:behaviors>
        <w:guid w:val="{CC9477EE-DB35-46A6-AB7D-FBAAE9FCE4C4}"/>
      </w:docPartPr>
      <w:docPartBody>
        <w:p w:rsidR="00522FF4" w:rsidRDefault="00522FF4" w:rsidP="00522FF4">
          <w:pPr>
            <w:pStyle w:val="64A77A0B6CD44DABB03E0DFEE9318B3F"/>
          </w:pPr>
          <w:r w:rsidRPr="00543D41">
            <w:rPr>
              <w:rStyle w:val="PlaceholderText"/>
              <w:highlight w:val="yellow"/>
            </w:rPr>
            <w:t>Insert keywords separated by semicolon (;)</w:t>
          </w:r>
        </w:p>
      </w:docPartBody>
    </w:docPart>
    <w:docPart>
      <w:docPartPr>
        <w:name w:val="6B72A13AEA6642C69552AF53477D416F"/>
        <w:category>
          <w:name w:val="常规"/>
          <w:gallery w:val="placeholder"/>
        </w:category>
        <w:types>
          <w:type w:val="bbPlcHdr"/>
        </w:types>
        <w:behaviors>
          <w:behavior w:val="content"/>
        </w:behaviors>
        <w:guid w:val="{3253EEEE-3261-4ECA-8AE2-02117298974E}"/>
      </w:docPartPr>
      <w:docPartBody>
        <w:p w:rsidR="0049234E" w:rsidRDefault="001E4BAE" w:rsidP="001E4BAE">
          <w:pPr>
            <w:pStyle w:val="6B72A13AEA6642C69552AF53477D416F"/>
          </w:pPr>
          <w:r w:rsidRPr="001229A4">
            <w:rPr>
              <w:rStyle w:val="PlaceholderText"/>
            </w:rPr>
            <w:t>Click here to enter text.</w:t>
          </w:r>
        </w:p>
      </w:docPartBody>
    </w:docPart>
    <w:docPart>
      <w:docPartPr>
        <w:name w:val="68CFAFDF8FD14C03899039D2BFD34461"/>
        <w:category>
          <w:name w:val="常规"/>
          <w:gallery w:val="placeholder"/>
        </w:category>
        <w:types>
          <w:type w:val="bbPlcHdr"/>
        </w:types>
        <w:behaviors>
          <w:behavior w:val="content"/>
        </w:behaviors>
        <w:guid w:val="{B35FE86E-BB34-4016-AB94-FD653C9F20E2}"/>
      </w:docPartPr>
      <w:docPartBody>
        <w:p w:rsidR="0049234E" w:rsidRDefault="001E4BAE" w:rsidP="001E4BAE">
          <w:pPr>
            <w:pStyle w:val="68CFAFDF8FD14C03899039D2BFD34461"/>
          </w:pPr>
          <w:r w:rsidRPr="001229A4">
            <w:rPr>
              <w:rStyle w:val="PlaceholderText"/>
            </w:rPr>
            <w:t>Click here to enter text.</w:t>
          </w:r>
        </w:p>
      </w:docPartBody>
    </w:docPart>
    <w:docPart>
      <w:docPartPr>
        <w:name w:val="EA17BD5B6DC74FC5AAFF0E88BA0C1226"/>
        <w:category>
          <w:name w:val="常规"/>
          <w:gallery w:val="placeholder"/>
        </w:category>
        <w:types>
          <w:type w:val="bbPlcHdr"/>
        </w:types>
        <w:behaviors>
          <w:behavior w:val="content"/>
        </w:behaviors>
        <w:guid w:val="{87312040-A039-4372-979B-66CBAD3B0E15}"/>
      </w:docPartPr>
      <w:docPartBody>
        <w:p w:rsidR="0049234E" w:rsidRDefault="001E4BAE" w:rsidP="001E4BAE">
          <w:pPr>
            <w:pStyle w:val="EA17BD5B6DC74FC5AAFF0E88BA0C1226"/>
          </w:pPr>
          <w:r w:rsidRPr="001229A4">
            <w:rPr>
              <w:rStyle w:val="PlaceholderText"/>
            </w:rPr>
            <w:t>Click here to enter text.</w:t>
          </w:r>
        </w:p>
      </w:docPartBody>
    </w:docPart>
    <w:docPart>
      <w:docPartPr>
        <w:name w:val="8EF4B6106C1C45478AAA3441F42D63E6"/>
        <w:category>
          <w:name w:val="常规"/>
          <w:gallery w:val="placeholder"/>
        </w:category>
        <w:types>
          <w:type w:val="bbPlcHdr"/>
        </w:types>
        <w:behaviors>
          <w:behavior w:val="content"/>
        </w:behaviors>
        <w:guid w:val="{2E84F1A5-312B-4FA4-9B02-47513DD44780}"/>
      </w:docPartPr>
      <w:docPartBody>
        <w:p w:rsidR="0049234E" w:rsidRDefault="001E4BAE" w:rsidP="001E4BAE">
          <w:pPr>
            <w:pStyle w:val="8EF4B6106C1C45478AAA3441F42D63E6"/>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878F0"/>
    <w:rsid w:val="001E4BAE"/>
    <w:rsid w:val="00390E6F"/>
    <w:rsid w:val="004305BE"/>
    <w:rsid w:val="0049234E"/>
    <w:rsid w:val="004D4C07"/>
    <w:rsid w:val="00522FF4"/>
    <w:rsid w:val="005E55FD"/>
    <w:rsid w:val="006431B1"/>
    <w:rsid w:val="00645B6D"/>
    <w:rsid w:val="007428AF"/>
    <w:rsid w:val="008C0BD2"/>
    <w:rsid w:val="008E08AE"/>
    <w:rsid w:val="008E6F4D"/>
    <w:rsid w:val="00960CC3"/>
    <w:rsid w:val="00A5137C"/>
    <w:rsid w:val="00A67AF2"/>
    <w:rsid w:val="00B56DA3"/>
    <w:rsid w:val="00BE619E"/>
    <w:rsid w:val="00C51711"/>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E4BAE"/>
    <w:rPr>
      <w:rFonts w:ascii="Times New Roman" w:hAnsi="Times New Roman"/>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0F2B04744C804095A6E5995BA93D99A1">
    <w:name w:val="0F2B04744C804095A6E5995BA93D99A1"/>
    <w:rsid w:val="00522FF4"/>
    <w:pPr>
      <w:widowControl w:val="0"/>
      <w:spacing w:after="0" w:line="240" w:lineRule="auto"/>
      <w:jc w:val="both"/>
    </w:pPr>
    <w:rPr>
      <w:kern w:val="2"/>
      <w:sz w:val="21"/>
    </w:rPr>
  </w:style>
  <w:style w:type="paragraph" w:customStyle="1" w:styleId="64A77A0B6CD44DABB03E0DFEE9318B3F">
    <w:name w:val="64A77A0B6CD44DABB03E0DFEE9318B3F"/>
    <w:rsid w:val="00522FF4"/>
    <w:pPr>
      <w:widowControl w:val="0"/>
      <w:spacing w:after="0" w:line="240" w:lineRule="auto"/>
      <w:jc w:val="both"/>
    </w:pPr>
    <w:rPr>
      <w:kern w:val="2"/>
      <w:sz w:val="21"/>
    </w:rPr>
  </w:style>
  <w:style w:type="paragraph" w:customStyle="1" w:styleId="6B72A13AEA6642C69552AF53477D416F">
    <w:name w:val="6B72A13AEA6642C69552AF53477D416F"/>
    <w:rsid w:val="001E4BAE"/>
    <w:pPr>
      <w:widowControl w:val="0"/>
      <w:spacing w:after="0" w:line="240" w:lineRule="auto"/>
      <w:jc w:val="both"/>
    </w:pPr>
    <w:rPr>
      <w:kern w:val="2"/>
      <w:sz w:val="21"/>
    </w:rPr>
  </w:style>
  <w:style w:type="paragraph" w:customStyle="1" w:styleId="68CFAFDF8FD14C03899039D2BFD34461">
    <w:name w:val="68CFAFDF8FD14C03899039D2BFD34461"/>
    <w:rsid w:val="001E4BAE"/>
    <w:pPr>
      <w:widowControl w:val="0"/>
      <w:spacing w:after="0" w:line="240" w:lineRule="auto"/>
      <w:jc w:val="both"/>
    </w:pPr>
    <w:rPr>
      <w:kern w:val="2"/>
      <w:sz w:val="21"/>
    </w:rPr>
  </w:style>
  <w:style w:type="paragraph" w:customStyle="1" w:styleId="EA17BD5B6DC74FC5AAFF0E88BA0C1226">
    <w:name w:val="EA17BD5B6DC74FC5AAFF0E88BA0C1226"/>
    <w:rsid w:val="001E4BAE"/>
    <w:pPr>
      <w:widowControl w:val="0"/>
      <w:spacing w:after="0" w:line="240" w:lineRule="auto"/>
      <w:jc w:val="both"/>
    </w:pPr>
    <w:rPr>
      <w:kern w:val="2"/>
      <w:sz w:val="21"/>
    </w:rPr>
  </w:style>
  <w:style w:type="paragraph" w:customStyle="1" w:styleId="8EF4B6106C1C45478AAA3441F42D63E6">
    <w:name w:val="8EF4B6106C1C45478AAA3441F42D63E6"/>
    <w:rsid w:val="001E4BAE"/>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5B2A771717E0E445892AED3E6C055869" ma:contentTypeVersion="40" ma:contentTypeDescription="" ma:contentTypeScope="" ma:versionID="400efaefec37764f9b1f4ffb85a43234">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0fc7900d10950de47131c65a2e4b50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8-17 November 2023</When>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Other</Purpose1>
    <Abstract xmlns="3f6fad35-1f81-480e-a4e5-6e5474dcfb96">This document provides the revised baseline text for M.eiil-AITOM: “Effectiveness indicators of intelligence level for AI enhanced telecom operation and management” according to the meeting result of Q6/2 on 8-17 November 2023.</Abstract>
    <SourceRGM xmlns="3f6fad35-1f81-480e-a4e5-6e5474dcfb96" xsi:nil="true"/>
    <DocStatus xmlns="3f6fad35-1f81-480e-a4e5-6e5474dcfb96" xsi:nil="true"/>
    <IsAttachment xmlns="3f6fad35-1f81-480e-a4e5-6e5474dcfb96">false</IsAttachment>
    <StudyGroup xmlns="3f6fad35-1f81-480e-a4e5-6e5474dcfb96" xsi:nil="true"/>
    <DocType xmlns="3f6fad35-1f81-480e-a4e5-6e5474dcfb96" xsi:nil="true"/>
    <QuestionText xmlns="3f6fad35-1f81-480e-a4e5-6e5474dcfb96">6/2</QuestionText>
    <DocTypeText xmlns="3f6fad35-1f81-480e-a4e5-6e5474dcfb96">TD</DocTypeText>
    <CategoryDescription xmlns="http://schemas.microsoft.com/sharepoint.v3" xsi:nil="true"/>
    <ShortName xmlns="3f6fad35-1f81-480e-a4e5-6e5474dcfb96">SG2-TD351/PLEN</ShortName>
    <Place xmlns="3f6fad35-1f81-480e-a4e5-6e5474dcfb96">Geneva</Place>
    <IsTooLateSubmitted xmlns="3f6fad35-1f81-480e-a4e5-6e5474dcfb96">false</IsTooLateSubmitted>
    <Observations xmlns="3f6fad35-1f81-480e-a4e5-6e5474dcfb96" xsi:nil="true"/>
    <DocumentSource xmlns="3f6fad35-1f81-480e-a4e5-6e5474dcfb96">Editor, M.eiil-AITOM</DocumentSource>
    <IsUpdated xmlns="3f6fad35-1f81-480e-a4e5-6e5474dcfb96">false</IsUpdated>
    <g7c634529dc642298f3d45250a210339 xmlns="3f6fad35-1f81-480e-a4e5-6e5474dcfb96">
      <Terms xmlns="http://schemas.microsoft.com/office/infopath/2007/PartnerControls"/>
    </g7c634529dc642298f3d45250a210339>
    <kff1d517de484045a83a22a3bdda4134 xmlns="3f6fad35-1f81-480e-a4e5-6e5474dcfb96">
      <Terms xmlns="http://schemas.microsoft.com/office/infopath/2007/PartnerControls"/>
    </kff1d517de484045a83a22a3bdda4134>
    <TaxCatchAll xmlns="3f6fad35-1f81-480e-a4e5-6e5474dcfb96"/>
    <IsLastVersion xmlns="3f6fad35-1f81-480e-a4e5-6e5474dcfb96">true</IsLastVersion>
    <Area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7B80B9-2392-407A-80FF-6ACCCD2CD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www.w3.org/XML/1998/namespace"/>
    <ds:schemaRef ds:uri="3f6fad35-1f81-480e-a4e5-6e5474dcfb96"/>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schemas.microsoft.com/sharepoint.v3"/>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2577</Words>
  <Characters>15183</Characters>
  <Application>Microsoft Office Word</Application>
  <DocSecurity>0</DocSecurity>
  <Lines>460</Lines>
  <Paragraphs>257</Paragraphs>
  <ScaleCrop>false</ScaleCrop>
  <HeadingPairs>
    <vt:vector size="2" baseType="variant">
      <vt:variant>
        <vt:lpstr>Title</vt:lpstr>
      </vt:variant>
      <vt:variant>
        <vt:i4>1</vt:i4>
      </vt:variant>
    </vt:vector>
  </HeadingPairs>
  <TitlesOfParts>
    <vt:vector size="1" baseType="lpstr">
      <vt:lpstr>RGM template - Formatted (T22)</vt:lpstr>
    </vt:vector>
  </TitlesOfParts>
  <Company/>
  <LinksUpToDate>false</LinksUpToDate>
  <CharactersWithSpaces>17503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M.eiil-AITOM: “Effectiveness indicators of intelligence level for AI enhanced telecom operation and management”</dc:title>
  <dc:subject/>
  <dc:creator>TSB</dc:creator>
  <cp:keywords>Effectiveness, Intelligence level, AITOM</cp:keywords>
  <dc:description>Updated 2022-03-23. Do NOT store in Teams, or the content type properties will be wiped out.</dc:description>
  <cp:lastModifiedBy>Bilani, Joumana</cp:lastModifiedBy>
  <cp:revision>2</cp:revision>
  <dcterms:created xsi:type="dcterms:W3CDTF">2023-11-20T09:11:00Z</dcterms:created>
  <dcterms:modified xsi:type="dcterms:W3CDTF">2023-11-20T09:11:00Z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0x01010072A901B997EC694AA911983CD90730E7005B2A771717E0E445892AED3E6C055869</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