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69"/>
        <w:gridCol w:w="3682"/>
        <w:gridCol w:w="287"/>
        <w:gridCol w:w="4394"/>
      </w:tblGrid>
      <w:tr w:rsidR="0020037E" w:rsidRPr="0020037E" w14:paraId="133D32A3" w14:textId="77777777" w:rsidTr="003F6975">
        <w:trPr>
          <w:cantSplit/>
        </w:trPr>
        <w:tc>
          <w:tcPr>
            <w:tcW w:w="1191" w:type="dxa"/>
            <w:vMerge w:val="restart"/>
          </w:tcPr>
          <w:p w14:paraId="36E00952" w14:textId="77777777" w:rsidR="0020037E" w:rsidRPr="0020037E" w:rsidRDefault="0020037E" w:rsidP="0020037E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0037E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7AFFB75" wp14:editId="754E782A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4BD24FC0" w14:textId="77777777" w:rsidR="0020037E" w:rsidRPr="0020037E" w:rsidRDefault="0020037E" w:rsidP="0020037E">
            <w:pPr>
              <w:rPr>
                <w:sz w:val="16"/>
                <w:szCs w:val="16"/>
              </w:rPr>
            </w:pPr>
            <w:r w:rsidRPr="0020037E">
              <w:rPr>
                <w:sz w:val="16"/>
                <w:szCs w:val="16"/>
              </w:rPr>
              <w:t>INTERNATIONAL TELECOMMUNICATION UNION</w:t>
            </w:r>
          </w:p>
          <w:p w14:paraId="5E4A6518" w14:textId="77777777" w:rsidR="0020037E" w:rsidRPr="0020037E" w:rsidRDefault="0020037E" w:rsidP="0020037E">
            <w:pPr>
              <w:rPr>
                <w:b/>
                <w:bCs/>
                <w:sz w:val="26"/>
                <w:szCs w:val="26"/>
              </w:rPr>
            </w:pPr>
            <w:r w:rsidRPr="0020037E">
              <w:rPr>
                <w:b/>
                <w:bCs/>
                <w:sz w:val="26"/>
                <w:szCs w:val="26"/>
              </w:rPr>
              <w:t>TELECOMMUNICATION</w:t>
            </w:r>
            <w:r w:rsidRPr="0020037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7153C95" w14:textId="77777777" w:rsidR="0020037E" w:rsidRPr="0020037E" w:rsidRDefault="0020037E" w:rsidP="0020037E">
            <w:pPr>
              <w:rPr>
                <w:sz w:val="20"/>
                <w:szCs w:val="20"/>
              </w:rPr>
            </w:pPr>
            <w:r w:rsidRPr="0020037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0037E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4C20B6D" w14:textId="18366D0C" w:rsidR="0020037E" w:rsidRPr="0020037E" w:rsidRDefault="0020037E" w:rsidP="0020037E">
            <w:pPr>
              <w:pStyle w:val="Docnumber"/>
            </w:pPr>
            <w:r>
              <w:t>SG2-TD090</w:t>
            </w:r>
            <w:ins w:id="3" w:author="TSB (RC)" w:date="2021-11-12T12:03:00Z">
              <w:r w:rsidR="00D807DE">
                <w:t>R1</w:t>
              </w:r>
            </w:ins>
            <w:r>
              <w:t>/PLEN</w:t>
            </w:r>
          </w:p>
        </w:tc>
      </w:tr>
      <w:tr w:rsidR="0020037E" w:rsidRPr="0020037E" w14:paraId="6C2564CC" w14:textId="77777777" w:rsidTr="003F6975">
        <w:trPr>
          <w:cantSplit/>
        </w:trPr>
        <w:tc>
          <w:tcPr>
            <w:tcW w:w="1191" w:type="dxa"/>
            <w:vMerge/>
          </w:tcPr>
          <w:p w14:paraId="2DCC491E" w14:textId="77777777" w:rsidR="0020037E" w:rsidRPr="0020037E" w:rsidRDefault="0020037E" w:rsidP="0020037E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2"/>
            <w:vMerge/>
          </w:tcPr>
          <w:p w14:paraId="111DDCB1" w14:textId="77777777" w:rsidR="0020037E" w:rsidRPr="0020037E" w:rsidRDefault="0020037E" w:rsidP="0020037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1A82F25" w14:textId="525188AB" w:rsidR="0020037E" w:rsidRPr="0020037E" w:rsidRDefault="0020037E" w:rsidP="0020037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4"/>
      <w:tr w:rsidR="0020037E" w:rsidRPr="0020037E" w14:paraId="0C85713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198D573" w14:textId="77777777" w:rsidR="0020037E" w:rsidRPr="0020037E" w:rsidRDefault="0020037E" w:rsidP="0020037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0F4199FC" w14:textId="77777777" w:rsidR="0020037E" w:rsidRPr="0020037E" w:rsidRDefault="0020037E" w:rsidP="0020037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2BD201A" w14:textId="77777777" w:rsidR="0020037E" w:rsidRPr="0020037E" w:rsidRDefault="0020037E" w:rsidP="0020037E">
            <w:pPr>
              <w:jc w:val="right"/>
              <w:rPr>
                <w:b/>
                <w:bCs/>
                <w:sz w:val="28"/>
                <w:szCs w:val="28"/>
              </w:rPr>
            </w:pPr>
            <w:r w:rsidRPr="0020037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0037E" w:rsidRPr="0020037E" w14:paraId="1856897D" w14:textId="77777777" w:rsidTr="0020037E">
        <w:trPr>
          <w:cantSplit/>
        </w:trPr>
        <w:tc>
          <w:tcPr>
            <w:tcW w:w="1560" w:type="dxa"/>
            <w:gridSpan w:val="2"/>
          </w:tcPr>
          <w:p w14:paraId="76544648" w14:textId="77777777" w:rsidR="0020037E" w:rsidRPr="0020037E" w:rsidRDefault="0020037E" w:rsidP="0020037E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20037E">
              <w:rPr>
                <w:b/>
                <w:bCs/>
              </w:rPr>
              <w:t>Question(s):</w:t>
            </w:r>
          </w:p>
        </w:tc>
        <w:tc>
          <w:tcPr>
            <w:tcW w:w="3682" w:type="dxa"/>
          </w:tcPr>
          <w:p w14:paraId="1A191E10" w14:textId="09CF2DD6" w:rsidR="0020037E" w:rsidRPr="0020037E" w:rsidRDefault="0020037E" w:rsidP="0020037E">
            <w:r>
              <w:t>3</w:t>
            </w:r>
            <w:r w:rsidRPr="0020037E">
              <w:t>/2</w:t>
            </w:r>
          </w:p>
        </w:tc>
        <w:tc>
          <w:tcPr>
            <w:tcW w:w="4681" w:type="dxa"/>
            <w:gridSpan w:val="2"/>
          </w:tcPr>
          <w:p w14:paraId="50A3007D" w14:textId="7A903C95" w:rsidR="0020037E" w:rsidRPr="0020037E" w:rsidRDefault="0020037E" w:rsidP="0020037E">
            <w:pPr>
              <w:jc w:val="right"/>
            </w:pPr>
            <w:r w:rsidRPr="0020037E">
              <w:t>Virtual, 8-19 November 2021</w:t>
            </w:r>
          </w:p>
        </w:tc>
      </w:tr>
      <w:tr w:rsidR="0020037E" w:rsidRPr="0020037E" w14:paraId="57910B4A" w14:textId="77777777" w:rsidTr="003F6975">
        <w:trPr>
          <w:cantSplit/>
        </w:trPr>
        <w:tc>
          <w:tcPr>
            <w:tcW w:w="9923" w:type="dxa"/>
            <w:gridSpan w:val="5"/>
          </w:tcPr>
          <w:p w14:paraId="4AE53E3A" w14:textId="5C34C819" w:rsidR="0020037E" w:rsidRPr="0020037E" w:rsidRDefault="0020037E" w:rsidP="0020037E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20037E">
              <w:rPr>
                <w:b/>
                <w:bCs/>
              </w:rPr>
              <w:t>TD</w:t>
            </w:r>
          </w:p>
        </w:tc>
      </w:tr>
      <w:tr w:rsidR="0020037E" w:rsidRPr="0020037E" w14:paraId="45E81918" w14:textId="77777777" w:rsidTr="0020037E">
        <w:trPr>
          <w:cantSplit/>
        </w:trPr>
        <w:tc>
          <w:tcPr>
            <w:tcW w:w="1560" w:type="dxa"/>
            <w:gridSpan w:val="2"/>
          </w:tcPr>
          <w:p w14:paraId="726AF603" w14:textId="77777777" w:rsidR="0020037E" w:rsidRPr="0020037E" w:rsidRDefault="0020037E" w:rsidP="0020037E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0037E">
              <w:rPr>
                <w:b/>
                <w:bCs/>
              </w:rPr>
              <w:t>Source:</w:t>
            </w:r>
          </w:p>
        </w:tc>
        <w:tc>
          <w:tcPr>
            <w:tcW w:w="8363" w:type="dxa"/>
            <w:gridSpan w:val="3"/>
          </w:tcPr>
          <w:p w14:paraId="0C6CD305" w14:textId="7E6FD1EB" w:rsidR="0020037E" w:rsidRPr="0020037E" w:rsidRDefault="0020037E" w:rsidP="0020037E">
            <w:r w:rsidRPr="0020037E">
              <w:t>Rapporteur, Q</w:t>
            </w:r>
            <w:r>
              <w:t>3</w:t>
            </w:r>
            <w:r w:rsidRPr="0020037E">
              <w:t>/2</w:t>
            </w:r>
          </w:p>
        </w:tc>
      </w:tr>
      <w:tr w:rsidR="0020037E" w:rsidRPr="0020037E" w14:paraId="034C53E6" w14:textId="77777777" w:rsidTr="0020037E">
        <w:trPr>
          <w:cantSplit/>
        </w:trPr>
        <w:tc>
          <w:tcPr>
            <w:tcW w:w="1560" w:type="dxa"/>
            <w:gridSpan w:val="2"/>
          </w:tcPr>
          <w:p w14:paraId="741782FC" w14:textId="77777777" w:rsidR="0020037E" w:rsidRPr="0020037E" w:rsidRDefault="0020037E" w:rsidP="0020037E">
            <w:bookmarkStart w:id="9" w:name="dtitle1" w:colFirst="1" w:colLast="1"/>
            <w:bookmarkEnd w:id="8"/>
            <w:r w:rsidRPr="0020037E">
              <w:rPr>
                <w:b/>
                <w:bCs/>
              </w:rPr>
              <w:t>Title:</w:t>
            </w:r>
          </w:p>
        </w:tc>
        <w:tc>
          <w:tcPr>
            <w:tcW w:w="8363" w:type="dxa"/>
            <w:gridSpan w:val="3"/>
          </w:tcPr>
          <w:p w14:paraId="4508F283" w14:textId="071B2483" w:rsidR="0020037E" w:rsidRPr="0020037E" w:rsidRDefault="0020037E" w:rsidP="0020037E">
            <w:r w:rsidRPr="0020037E">
              <w:t xml:space="preserve">A.13 justification for the new </w:t>
            </w:r>
            <w:r>
              <w:t>work Item</w:t>
            </w:r>
            <w:r w:rsidRPr="0020037E">
              <w:t xml:space="preserve"> </w:t>
            </w:r>
            <w:r>
              <w:t xml:space="preserve">TR.SPN: </w:t>
            </w:r>
            <w:r w:rsidRPr="003B3071">
              <w:t>"</w:t>
            </w:r>
            <w:r>
              <w:t xml:space="preserve"> </w:t>
            </w:r>
            <w:r w:rsidR="00026D09">
              <w:t>S</w:t>
            </w:r>
            <w:r>
              <w:t>poofing using national number</w:t>
            </w:r>
            <w:r w:rsidRPr="003B3071">
              <w:t>"</w:t>
            </w:r>
          </w:p>
        </w:tc>
      </w:tr>
      <w:tr w:rsidR="0020037E" w:rsidRPr="0020037E" w14:paraId="53D1EE4E" w14:textId="77777777" w:rsidTr="0020037E">
        <w:trPr>
          <w:cantSplit/>
        </w:trPr>
        <w:tc>
          <w:tcPr>
            <w:tcW w:w="1560" w:type="dxa"/>
            <w:gridSpan w:val="2"/>
            <w:tcBorders>
              <w:bottom w:val="single" w:sz="8" w:space="0" w:color="auto"/>
            </w:tcBorders>
          </w:tcPr>
          <w:p w14:paraId="223B5CE6" w14:textId="77777777" w:rsidR="0020037E" w:rsidRPr="0020037E" w:rsidRDefault="0020037E" w:rsidP="0020037E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20037E">
              <w:rPr>
                <w:b/>
                <w:bCs/>
              </w:rPr>
              <w:t>Purpose:</w:t>
            </w:r>
          </w:p>
        </w:tc>
        <w:tc>
          <w:tcPr>
            <w:tcW w:w="8363" w:type="dxa"/>
            <w:gridSpan w:val="3"/>
            <w:tcBorders>
              <w:bottom w:val="single" w:sz="8" w:space="0" w:color="auto"/>
            </w:tcBorders>
          </w:tcPr>
          <w:p w14:paraId="5A679BD4" w14:textId="62ED7BD9" w:rsidR="0020037E" w:rsidRPr="0020037E" w:rsidRDefault="0020037E" w:rsidP="0020037E">
            <w:r w:rsidRPr="0020037E">
              <w:t>Discussion</w:t>
            </w:r>
          </w:p>
        </w:tc>
      </w:tr>
      <w:bookmarkEnd w:id="1"/>
      <w:bookmarkEnd w:id="10"/>
      <w:tr w:rsidR="0020037E" w:rsidRPr="00CE6139" w14:paraId="54FDCF36" w14:textId="77777777" w:rsidTr="0020037E">
        <w:tblPrEx>
          <w:jc w:val="center"/>
        </w:tblPrEx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20037E" w:rsidRPr="001A2B78" w:rsidRDefault="0020037E" w:rsidP="0020037E">
            <w:pPr>
              <w:rPr>
                <w:b/>
                <w:bCs/>
              </w:rPr>
            </w:pPr>
            <w:r w:rsidRPr="001A2B78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A4F4DA" w14:textId="77777777" w:rsidR="0020037E" w:rsidRDefault="0020037E" w:rsidP="0020037E">
            <w:r>
              <w:t>Hossam Abdel Maoula</w:t>
            </w:r>
          </w:p>
          <w:p w14:paraId="76523E89" w14:textId="77777777" w:rsidR="0020037E" w:rsidRDefault="0020037E" w:rsidP="0020037E">
            <w:pPr>
              <w:spacing w:before="0"/>
            </w:pPr>
            <w:r>
              <w:t>NTRA</w:t>
            </w:r>
          </w:p>
          <w:p w14:paraId="3B8DDD8B" w14:textId="4C360AF9" w:rsidR="0020037E" w:rsidRPr="001A2B78" w:rsidRDefault="0020037E" w:rsidP="0020037E">
            <w:pPr>
              <w:spacing w:before="0"/>
            </w:pPr>
            <w:r>
              <w:t>EGYPT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</w:tcPr>
          <w:p w14:paraId="235FAEA0" w14:textId="77777777" w:rsidR="0020037E" w:rsidRDefault="0020037E" w:rsidP="0020037E">
            <w:pPr>
              <w:rPr>
                <w:lang w:val="pt-BR"/>
              </w:rPr>
            </w:pPr>
            <w:r>
              <w:rPr>
                <w:lang w:val="pt-BR"/>
              </w:rPr>
              <w:t>Tel:</w:t>
            </w:r>
            <w:r>
              <w:rPr>
                <w:lang w:val="pt-BR"/>
              </w:rPr>
              <w:tab/>
              <w:t xml:space="preserve"> +20100 5768374</w:t>
            </w:r>
          </w:p>
          <w:p w14:paraId="4C78E534" w14:textId="28BAEB3F" w:rsidR="0020037E" w:rsidRPr="00C83408" w:rsidRDefault="0020037E" w:rsidP="0020037E">
            <w:pPr>
              <w:spacing w:before="0"/>
              <w:rPr>
                <w:lang w:val="fr-CH"/>
              </w:rPr>
            </w:pPr>
            <w:r>
              <w:rPr>
                <w:lang w:val="pt-BR"/>
              </w:rPr>
              <w:t xml:space="preserve">E-mail: </w:t>
            </w:r>
            <w:r w:rsidR="00CE6139">
              <w:fldChar w:fldCharType="begin"/>
            </w:r>
            <w:r w:rsidR="00CE6139" w:rsidRPr="00CE6139">
              <w:rPr>
                <w:lang w:val="fr-CH"/>
                <w:rPrChange w:id="11" w:author="TSB (JB)" w:date="2021-11-22T15:14:00Z">
                  <w:rPr/>
                </w:rPrChange>
              </w:rPr>
              <w:instrText xml:space="preserve"> HYPERLINK "mailto:habdelmaoula@tra.gov.eg" </w:instrText>
            </w:r>
            <w:r w:rsidR="00CE6139">
              <w:fldChar w:fldCharType="separate"/>
            </w:r>
            <w:r w:rsidRPr="001E4BB0">
              <w:rPr>
                <w:rStyle w:val="Hyperlink"/>
                <w:lang w:val="pt-BR"/>
              </w:rPr>
              <w:t>habdelmaoula@tra.gov.eg</w:t>
            </w:r>
            <w:r w:rsidR="00CE6139">
              <w:rPr>
                <w:rStyle w:val="Hyperlink"/>
                <w:lang w:val="pt-BR"/>
              </w:rPr>
              <w:fldChar w:fldCharType="end"/>
            </w:r>
            <w:r>
              <w:rPr>
                <w:lang w:val="pt-BR"/>
              </w:rPr>
              <w:t xml:space="preserve"> </w:t>
            </w:r>
          </w:p>
        </w:tc>
      </w:tr>
      <w:tr w:rsidR="0020037E" w:rsidRPr="00CE6139" w14:paraId="00C4D844" w14:textId="77777777" w:rsidTr="0020037E">
        <w:tblPrEx>
          <w:jc w:val="center"/>
        </w:tblPrEx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20037E" w:rsidRPr="008F7104" w:rsidRDefault="0020037E" w:rsidP="0020037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8E23A4" w14:textId="77777777" w:rsidR="0020037E" w:rsidRPr="004E7613" w:rsidRDefault="0020037E" w:rsidP="0020037E">
            <w:pPr>
              <w:rPr>
                <w:lang w:val="es-ES"/>
              </w:rPr>
            </w:pPr>
            <w:r w:rsidRPr="004E7613">
              <w:rPr>
                <w:lang w:val="es-ES"/>
              </w:rPr>
              <w:t>Yasmina Alaa</w:t>
            </w:r>
          </w:p>
          <w:p w14:paraId="43F9F24A" w14:textId="77777777" w:rsidR="0020037E" w:rsidRPr="004E7613" w:rsidRDefault="0020037E" w:rsidP="0020037E">
            <w:pPr>
              <w:spacing w:before="0"/>
              <w:rPr>
                <w:lang w:val="es-ES"/>
              </w:rPr>
            </w:pPr>
            <w:r w:rsidRPr="004E7613">
              <w:rPr>
                <w:lang w:val="es-ES"/>
              </w:rPr>
              <w:t>NTRA</w:t>
            </w:r>
          </w:p>
          <w:p w14:paraId="1B836F37" w14:textId="66D0E50F" w:rsidR="0020037E" w:rsidRPr="00C83408" w:rsidRDefault="0020037E" w:rsidP="0020037E">
            <w:pPr>
              <w:spacing w:before="0"/>
              <w:rPr>
                <w:lang w:val="fr-CH"/>
              </w:rPr>
            </w:pPr>
            <w:r w:rsidRPr="004E7613">
              <w:rPr>
                <w:lang w:val="es-ES"/>
              </w:rPr>
              <w:t>EGYPT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0046F20B" w:rsidR="0020037E" w:rsidRPr="00C83408" w:rsidRDefault="0020037E" w:rsidP="0020037E">
            <w:pPr>
              <w:rPr>
                <w:lang w:val="fr-CH"/>
              </w:rPr>
            </w:pPr>
            <w:r w:rsidRPr="00F31202">
              <w:rPr>
                <w:lang w:val="fr-CH"/>
              </w:rPr>
              <w:t>Tel:</w:t>
            </w:r>
            <w:r w:rsidRPr="00377013">
              <w:rPr>
                <w:lang w:val="fr-CH"/>
              </w:rPr>
              <w:tab/>
            </w:r>
            <w:r w:rsidRPr="00F31202">
              <w:rPr>
                <w:lang w:val="fr-CH"/>
              </w:rPr>
              <w:t xml:space="preserve"> +20100 6573275 </w:t>
            </w:r>
            <w:r w:rsidRPr="00F31202">
              <w:rPr>
                <w:lang w:val="fr-CH"/>
              </w:rPr>
              <w:br/>
              <w:t xml:space="preserve">E-mail: </w:t>
            </w:r>
            <w:r w:rsidR="00CE6139">
              <w:fldChar w:fldCharType="begin"/>
            </w:r>
            <w:r w:rsidR="00CE6139" w:rsidRPr="00CE6139">
              <w:rPr>
                <w:lang w:val="fr-CH"/>
                <w:rPrChange w:id="12" w:author="TSB (JB)" w:date="2021-11-22T15:14:00Z">
                  <w:rPr/>
                </w:rPrChange>
              </w:rPr>
              <w:instrText xml:space="preserve"> HYPERLINK "mailto:yasminaa@tra.gov.eg" </w:instrText>
            </w:r>
            <w:r w:rsidR="00CE6139">
              <w:fldChar w:fldCharType="separate"/>
            </w:r>
            <w:r w:rsidRPr="00F31202">
              <w:rPr>
                <w:rStyle w:val="Hyperlink"/>
                <w:lang w:val="fr-CH"/>
              </w:rPr>
              <w:t>yasminaa@tra.gov.eg</w:t>
            </w:r>
            <w:r w:rsidR="00CE6139">
              <w:rPr>
                <w:rStyle w:val="Hyperlink"/>
                <w:lang w:val="fr-CH"/>
              </w:rPr>
              <w:fldChar w:fldCharType="end"/>
            </w:r>
            <w:r w:rsidRPr="00377013">
              <w:rPr>
                <w:lang w:val="fr-CH"/>
              </w:rPr>
              <w:t xml:space="preserve"> </w:t>
            </w:r>
          </w:p>
        </w:tc>
      </w:tr>
    </w:tbl>
    <w:p w14:paraId="1AA96A45" w14:textId="77777777" w:rsidR="0089088E" w:rsidRPr="00C83408" w:rsidRDefault="0089088E" w:rsidP="0089088E">
      <w:pPr>
        <w:rPr>
          <w:lang w:val="fr-CH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363"/>
      </w:tblGrid>
      <w:tr w:rsidR="0089088E" w:rsidRPr="0037415F" w14:paraId="3B2E1AE1" w14:textId="77777777" w:rsidTr="00026D09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75E3B1EF" w14:textId="18B2A7D6" w:rsidR="0089088E" w:rsidRDefault="00CE6139" w:rsidP="00EB6775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0037E">
                  <w:t>TR.SPN</w:t>
                </w:r>
              </w:sdtContent>
            </w:sdt>
          </w:p>
        </w:tc>
      </w:tr>
      <w:tr w:rsidR="0089088E" w:rsidRPr="0037415F" w14:paraId="7D0F8B1C" w14:textId="77777777" w:rsidTr="00026D09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4BE3CBD5" w14:textId="3D9FD3B8" w:rsidR="0089088E" w:rsidRDefault="0020037E" w:rsidP="00EB6775">
                <w:r w:rsidRPr="00472B95">
                  <w:t xml:space="preserve">This TD contains the A.13 justification for </w:t>
                </w:r>
                <w:r>
                  <w:t xml:space="preserve">the new work Item TR.SPN: " </w:t>
                </w:r>
                <w:r w:rsidR="00026D09">
                  <w:t>S</w:t>
                </w:r>
                <w:r>
                  <w:t>poofing using national number"</w:t>
                </w:r>
              </w:p>
            </w:tc>
          </w:sdtContent>
        </w:sdt>
      </w:tr>
    </w:tbl>
    <w:p w14:paraId="6CAB2EB3" w14:textId="77777777" w:rsidR="00A35ABF" w:rsidRPr="00AE05D1" w:rsidRDefault="00A35ABF" w:rsidP="00A35ABF">
      <w:pPr>
        <w:rPr>
          <w:rFonts w:eastAsia="SimSun"/>
        </w:rPr>
      </w:pPr>
    </w:p>
    <w:p w14:paraId="6F613051" w14:textId="77777777" w:rsidR="0020037E" w:rsidRDefault="0020037E">
      <w:pPr>
        <w:spacing w:before="0" w:after="160" w:line="259" w:lineRule="auto"/>
        <w:rPr>
          <w:rFonts w:eastAsia="Times New Roman"/>
          <w:b/>
          <w:sz w:val="28"/>
          <w:szCs w:val="20"/>
          <w:lang w:eastAsia="en-US"/>
        </w:rPr>
      </w:pPr>
      <w:r>
        <w:br w:type="page"/>
      </w:r>
    </w:p>
    <w:p w14:paraId="7F1B762E" w14:textId="08DB1AEC" w:rsidR="0020037E" w:rsidRPr="00AE05D1" w:rsidRDefault="0020037E" w:rsidP="0020037E">
      <w:pPr>
        <w:pStyle w:val="AnnexNoTitle0"/>
        <w:spacing w:before="360"/>
      </w:pPr>
      <w:r>
        <w:lastRenderedPageBreak/>
        <w:t xml:space="preserve">A.13 justification for </w:t>
      </w:r>
      <w:r w:rsidRPr="003B3071">
        <w:t xml:space="preserve">proposed draft </w:t>
      </w:r>
      <w:r>
        <w:t>new ITU-T TR.SPN</w:t>
      </w:r>
      <w:r w:rsidRPr="003B3071">
        <w:t>"</w:t>
      </w:r>
      <w:r>
        <w:t xml:space="preserve"> </w:t>
      </w:r>
      <w:r w:rsidR="00026D09">
        <w:br/>
        <w:t>S</w:t>
      </w:r>
      <w:r>
        <w:t>poofing using national number</w:t>
      </w:r>
      <w:r w:rsidRPr="003B3071">
        <w:t>"</w:t>
      </w:r>
    </w:p>
    <w:p w14:paraId="5B91CF5A" w14:textId="77777777" w:rsidR="0020037E" w:rsidRPr="00AE05D1" w:rsidRDefault="0020037E" w:rsidP="0020037E">
      <w:pPr>
        <w:jc w:val="center"/>
        <w:rPr>
          <w:rFonts w:eastAsia="SimSun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2"/>
        <w:gridCol w:w="882"/>
        <w:gridCol w:w="4618"/>
        <w:gridCol w:w="1213"/>
        <w:gridCol w:w="1744"/>
      </w:tblGrid>
      <w:tr w:rsidR="0020037E" w:rsidRPr="00310D9C" w14:paraId="0C6D797B" w14:textId="77777777" w:rsidTr="00BE4BC6"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3CC874A" w14:textId="77777777" w:rsidR="0020037E" w:rsidRPr="00310D9C" w:rsidRDefault="0020037E" w:rsidP="00BE4BC6">
            <w:pPr>
              <w:pStyle w:val="Tabletext"/>
              <w:rPr>
                <w:rFonts w:eastAsia="SimSun"/>
                <w:b/>
                <w:lang w:eastAsia="ja-JP"/>
              </w:rPr>
            </w:pPr>
            <w:r w:rsidRPr="00310D9C">
              <w:rPr>
                <w:rFonts w:eastAsia="SimSun"/>
                <w:b/>
                <w:lang w:eastAsia="ja-JP"/>
              </w:rPr>
              <w:t>Question: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6EE252" w14:textId="77777777" w:rsidR="0020037E" w:rsidRPr="00310D9C" w:rsidRDefault="0020037E" w:rsidP="00BE4BC6">
            <w:pPr>
              <w:pStyle w:val="Tabletext"/>
              <w:rPr>
                <w:rFonts w:eastAsia="SimSun"/>
                <w:lang w:eastAsia="ja-JP"/>
              </w:rPr>
            </w:pPr>
            <w:r w:rsidRPr="00310D9C">
              <w:rPr>
                <w:rFonts w:eastAsia="SimSun"/>
                <w:lang w:eastAsia="ja-JP"/>
              </w:rPr>
              <w:t>Q</w:t>
            </w:r>
            <w:r>
              <w:rPr>
                <w:rFonts w:eastAsia="SimSun"/>
                <w:lang w:eastAsia="ja-JP"/>
              </w:rPr>
              <w:t>3</w:t>
            </w:r>
            <w:r w:rsidRPr="00310D9C">
              <w:rPr>
                <w:rFonts w:eastAsia="SimSun"/>
                <w:lang w:eastAsia="ja-JP"/>
              </w:rPr>
              <w:t>/</w:t>
            </w: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ED45B9" w14:textId="77777777" w:rsidR="0020037E" w:rsidRPr="00AA3461" w:rsidRDefault="0020037E" w:rsidP="00BE4BC6">
            <w:pPr>
              <w:pStyle w:val="Tabletext"/>
              <w:rPr>
                <w:rFonts w:eastAsia="SimSun"/>
                <w:b/>
                <w:lang w:eastAsia="ja-JP"/>
              </w:rPr>
            </w:pPr>
            <w:r w:rsidRPr="00AA3461">
              <w:rPr>
                <w:rFonts w:eastAsia="SimSun"/>
                <w:b/>
                <w:lang w:eastAsia="ja-JP"/>
              </w:rPr>
              <w:t xml:space="preserve">Proposed new ITU-T :Technical report 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988D32" w14:textId="1A8603AA" w:rsidR="0020037E" w:rsidRPr="00310D9C" w:rsidRDefault="0020037E" w:rsidP="00BE4BC6">
            <w:pPr>
              <w:pStyle w:val="Tabletext"/>
              <w:rPr>
                <w:rFonts w:eastAsia="SimSun"/>
                <w:highlight w:val="yellow"/>
                <w:lang w:eastAsia="ja-JP"/>
              </w:rPr>
            </w:pPr>
            <w:r>
              <w:rPr>
                <w:rFonts w:eastAsia="SimSun"/>
                <w:lang w:eastAsia="ja-JP"/>
              </w:rPr>
              <w:t>V</w:t>
            </w:r>
            <w:r w:rsidRPr="003F1285">
              <w:rPr>
                <w:rFonts w:eastAsia="SimSun"/>
                <w:lang w:eastAsia="ja-JP"/>
              </w:rPr>
              <w:t xml:space="preserve">irtual, 8-19 November 2021 </w:t>
            </w:r>
          </w:p>
        </w:tc>
      </w:tr>
      <w:tr w:rsidR="0020037E" w:rsidRPr="00310D9C" w14:paraId="31D278F4" w14:textId="77777777" w:rsidTr="00BE4BC6"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A0DA4" w14:textId="77777777" w:rsidR="0020037E" w:rsidRPr="00310D9C" w:rsidRDefault="0020037E" w:rsidP="00BE4BC6">
            <w:pPr>
              <w:pStyle w:val="Tabletext"/>
              <w:rPr>
                <w:rFonts w:eastAsia="SimSun"/>
                <w:b/>
                <w:lang w:eastAsia="ja-JP"/>
              </w:rPr>
            </w:pPr>
            <w:r w:rsidRPr="00310D9C">
              <w:rPr>
                <w:rFonts w:eastAsia="SimSun"/>
                <w:b/>
                <w:lang w:eastAsia="ja-JP"/>
              </w:rPr>
              <w:t>Reference and title: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4A41FD" w14:textId="77777777" w:rsidR="0020037E" w:rsidRPr="00310D9C" w:rsidRDefault="0020037E" w:rsidP="00BE4BC6">
            <w:pPr>
              <w:pStyle w:val="Tabletext"/>
              <w:rPr>
                <w:rFonts w:eastAsia="SimSun"/>
                <w:b/>
                <w:lang w:eastAsia="ja-JP"/>
              </w:rPr>
            </w:pPr>
            <w:r w:rsidRPr="003F1285">
              <w:t>TR. SPN "spoofing</w:t>
            </w:r>
            <w:r>
              <w:t xml:space="preserve"> using national number</w:t>
            </w:r>
            <w:r w:rsidRPr="003B3071">
              <w:t>"</w:t>
            </w:r>
          </w:p>
        </w:tc>
      </w:tr>
      <w:tr w:rsidR="0020037E" w:rsidRPr="00310D9C" w14:paraId="41817434" w14:textId="77777777" w:rsidTr="00BE4BC6"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276EDCC" w14:textId="77777777" w:rsidR="0020037E" w:rsidRPr="00310D9C" w:rsidRDefault="0020037E" w:rsidP="00BE4BC6">
            <w:pPr>
              <w:pStyle w:val="Tabletext"/>
              <w:rPr>
                <w:rFonts w:eastAsia="SimSun"/>
                <w:b/>
                <w:lang w:eastAsia="ja-JP"/>
              </w:rPr>
            </w:pPr>
            <w:r w:rsidRPr="00310D9C">
              <w:rPr>
                <w:rFonts w:eastAsia="SimSun"/>
                <w:b/>
                <w:lang w:eastAsia="ja-JP"/>
              </w:rPr>
              <w:t>Base text:</w:t>
            </w:r>
          </w:p>
        </w:tc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8D9E0C" w14:textId="77777777" w:rsidR="0020037E" w:rsidRPr="00310D9C" w:rsidRDefault="0020037E" w:rsidP="00BE4BC6">
            <w:pPr>
              <w:pStyle w:val="Tabletext"/>
              <w:rPr>
                <w:rFonts w:eastAsia="SimSun"/>
              </w:rPr>
            </w:pPr>
            <w:r w:rsidRPr="00310D9C">
              <w:rPr>
                <w:rFonts w:eastAsia="SimSun"/>
              </w:rPr>
              <w:t>SG</w:t>
            </w:r>
            <w:r>
              <w:rPr>
                <w:rFonts w:eastAsia="SimSun"/>
              </w:rPr>
              <w:t>2</w:t>
            </w:r>
            <w:r w:rsidRPr="00310D9C">
              <w:rPr>
                <w:rFonts w:eastAsia="SimSun"/>
              </w:rPr>
              <w:t>-C</w:t>
            </w:r>
            <w:r>
              <w:rPr>
                <w:rFonts w:eastAsia="SimSun"/>
              </w:rPr>
              <w:t>362</w:t>
            </w:r>
            <w:r w:rsidRPr="00310D9C">
              <w:rPr>
                <w:rFonts w:eastAsia="SimSun"/>
              </w:rPr>
              <w:t xml:space="preserve"> [/WP</w:t>
            </w:r>
            <w:r>
              <w:rPr>
                <w:rFonts w:eastAsia="SimSun"/>
              </w:rPr>
              <w:t>1</w:t>
            </w:r>
            <w:r w:rsidRPr="00310D9C">
              <w:rPr>
                <w:rFonts w:eastAsia="SimSun"/>
              </w:rPr>
              <w:t>]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F524C6" w14:textId="77777777" w:rsidR="0020037E" w:rsidRPr="00310D9C" w:rsidRDefault="0020037E" w:rsidP="00BE4BC6">
            <w:pPr>
              <w:pStyle w:val="Tabletext"/>
              <w:rPr>
                <w:rFonts w:eastAsia="SimSun"/>
                <w:lang w:eastAsia="ja-JP"/>
              </w:rPr>
            </w:pPr>
            <w:r w:rsidRPr="003B3071">
              <w:rPr>
                <w:b/>
              </w:rPr>
              <w:t>Timing: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D90A7C8" w14:textId="40DBD8FC" w:rsidR="0020037E" w:rsidRPr="003F1285" w:rsidRDefault="0020037E" w:rsidP="00BE4BC6">
            <w:pPr>
              <w:pStyle w:val="Tabletext"/>
              <w:rPr>
                <w:rFonts w:eastAsia="SimSun"/>
                <w:lang w:eastAsia="ja-JP"/>
              </w:rPr>
            </w:pPr>
            <w:r w:rsidRPr="003F1285">
              <w:rPr>
                <w:rFonts w:eastAsia="SimSun"/>
                <w:lang w:eastAsia="ja-JP"/>
              </w:rPr>
              <w:t>2021-</w:t>
            </w:r>
            <w:r w:rsidR="00026D09">
              <w:rPr>
                <w:rFonts w:eastAsia="SimSun"/>
                <w:lang w:eastAsia="ja-JP"/>
              </w:rPr>
              <w:t>2024</w:t>
            </w:r>
          </w:p>
        </w:tc>
      </w:tr>
      <w:tr w:rsidR="0020037E" w:rsidRPr="00310D9C" w14:paraId="399F0EDA" w14:textId="77777777" w:rsidTr="00BE4BC6"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3D2D9" w14:textId="77777777" w:rsidR="0020037E" w:rsidRPr="00310D9C" w:rsidRDefault="0020037E" w:rsidP="00BE4BC6">
            <w:pPr>
              <w:pStyle w:val="Tabletext"/>
              <w:rPr>
                <w:rFonts w:eastAsia="SimSun"/>
                <w:b/>
                <w:lang w:eastAsia="ja-JP"/>
              </w:rPr>
            </w:pPr>
            <w:r w:rsidRPr="00310D9C">
              <w:rPr>
                <w:rFonts w:eastAsia="SimSun"/>
                <w:b/>
                <w:lang w:eastAsia="ja-JP"/>
              </w:rPr>
              <w:t>Editor(s):</w:t>
            </w:r>
          </w:p>
        </w:tc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CC8E26" w14:textId="77777777" w:rsidR="0020037E" w:rsidRDefault="0020037E" w:rsidP="00BE4BC6">
            <w:pPr>
              <w:pStyle w:val="Tabletext"/>
            </w:pPr>
            <w:r w:rsidRPr="00275A45">
              <w:t>Dr. Hossam Sakar</w:t>
            </w:r>
            <w:r w:rsidRPr="00275A45">
              <w:br/>
              <w:t xml:space="preserve">NTRA  </w:t>
            </w:r>
            <w:r w:rsidRPr="00275A45">
              <w:br/>
              <w:t>EGYPT</w:t>
            </w:r>
          </w:p>
          <w:p w14:paraId="12760DF1" w14:textId="77777777" w:rsidR="0020037E" w:rsidRDefault="0020037E" w:rsidP="00BE4BC6">
            <w:pPr>
              <w:pStyle w:val="Tabletext"/>
            </w:pPr>
            <w:r>
              <w:t>Tel: +201005768374</w:t>
            </w:r>
          </w:p>
          <w:p w14:paraId="56018AA0" w14:textId="77777777" w:rsidR="0020037E" w:rsidRPr="0020037E" w:rsidRDefault="0020037E" w:rsidP="00BE4BC6">
            <w:pPr>
              <w:pStyle w:val="Tabletext"/>
              <w:rPr>
                <w:lang w:val="fr-CH"/>
              </w:rPr>
            </w:pPr>
            <w:r w:rsidRPr="0020037E">
              <w:rPr>
                <w:lang w:val="fr-CH"/>
              </w:rPr>
              <w:t xml:space="preserve">Email: </w:t>
            </w:r>
            <w:r w:rsidR="00CE6139">
              <w:fldChar w:fldCharType="begin"/>
            </w:r>
            <w:r w:rsidR="00CE6139" w:rsidRPr="00CE6139">
              <w:rPr>
                <w:lang w:val="fr-CH"/>
                <w:rPrChange w:id="13" w:author="TSB (JB)" w:date="2021-11-22T15:14:00Z">
                  <w:rPr/>
                </w:rPrChange>
              </w:rPr>
              <w:instrText xml:space="preserve"> HYPERLINK "mailto:habdelmaoula@tra.gov.eg" </w:instrText>
            </w:r>
            <w:r w:rsidR="00CE6139">
              <w:fldChar w:fldCharType="separate"/>
            </w:r>
            <w:r w:rsidRPr="0020037E">
              <w:rPr>
                <w:rStyle w:val="Hyperlink"/>
                <w:lang w:val="fr-CH"/>
              </w:rPr>
              <w:t>habdelmaoula@tra.gov.eg</w:t>
            </w:r>
            <w:r w:rsidR="00CE6139">
              <w:rPr>
                <w:rStyle w:val="Hyperlink"/>
                <w:lang w:val="fr-CH"/>
              </w:rPr>
              <w:fldChar w:fldCharType="end"/>
            </w:r>
          </w:p>
          <w:p w14:paraId="142FFF2F" w14:textId="77777777" w:rsidR="0020037E" w:rsidRPr="0020037E" w:rsidRDefault="0020037E" w:rsidP="00BE4BC6">
            <w:pPr>
              <w:pStyle w:val="Tabletext"/>
              <w:rPr>
                <w:lang w:val="fr-CH"/>
              </w:rPr>
            </w:pPr>
          </w:p>
          <w:p w14:paraId="105D6680" w14:textId="77777777" w:rsidR="0020037E" w:rsidRPr="0020037E" w:rsidRDefault="0020037E" w:rsidP="00BE4BC6">
            <w:pPr>
              <w:pStyle w:val="Tabletext"/>
              <w:rPr>
                <w:lang w:val="fr-CH"/>
              </w:rPr>
            </w:pPr>
            <w:r w:rsidRPr="0020037E">
              <w:rPr>
                <w:lang w:val="fr-CH"/>
              </w:rPr>
              <w:t xml:space="preserve">Yasmina Alaa </w:t>
            </w:r>
          </w:p>
          <w:p w14:paraId="6A31E75B" w14:textId="77777777" w:rsidR="0020037E" w:rsidRDefault="0020037E" w:rsidP="00BE4BC6">
            <w:pPr>
              <w:pStyle w:val="Tabletext"/>
            </w:pPr>
            <w:r>
              <w:t>NTRA</w:t>
            </w:r>
          </w:p>
          <w:p w14:paraId="17858A5E" w14:textId="77777777" w:rsidR="0020037E" w:rsidRDefault="0020037E" w:rsidP="00BE4BC6">
            <w:pPr>
              <w:pStyle w:val="Tabletext"/>
            </w:pPr>
            <w:r>
              <w:t>Egypt</w:t>
            </w:r>
          </w:p>
          <w:p w14:paraId="7919F8BC" w14:textId="77777777" w:rsidR="0020037E" w:rsidRDefault="0020037E" w:rsidP="00BE4BC6">
            <w:pPr>
              <w:pStyle w:val="Tabletext"/>
            </w:pPr>
            <w:r>
              <w:t xml:space="preserve">Tel: +201006573275 </w:t>
            </w:r>
          </w:p>
          <w:p w14:paraId="5CA61070" w14:textId="77777777" w:rsidR="0020037E" w:rsidRPr="00310D9C" w:rsidRDefault="0020037E" w:rsidP="00BE4BC6">
            <w:pPr>
              <w:pStyle w:val="Tabletext"/>
              <w:rPr>
                <w:rFonts w:eastAsia="SimSun"/>
                <w:highlight w:val="yellow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D18927" w14:textId="77777777" w:rsidR="0020037E" w:rsidRPr="00310D9C" w:rsidRDefault="0020037E" w:rsidP="00BE4BC6">
            <w:pPr>
              <w:pStyle w:val="Tabletext"/>
              <w:rPr>
                <w:rFonts w:eastAsia="SimSun"/>
                <w:b/>
                <w:bCs/>
                <w:lang w:eastAsia="ja-JP"/>
              </w:rPr>
            </w:pPr>
            <w:r w:rsidRPr="00310D9C">
              <w:rPr>
                <w:rFonts w:eastAsia="SimSun"/>
                <w:b/>
                <w:bCs/>
                <w:lang w:eastAsia="ja-JP"/>
              </w:rPr>
              <w:t>Approval process: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878FA9" w14:textId="77777777" w:rsidR="0020037E" w:rsidRPr="00310D9C" w:rsidRDefault="0020037E" w:rsidP="00BE4BC6">
            <w:pPr>
              <w:pStyle w:val="Tabletext"/>
              <w:rPr>
                <w:rFonts w:eastAsia="SimSun"/>
                <w:lang w:eastAsia="ja-JP"/>
              </w:rPr>
            </w:pPr>
            <w:r w:rsidRPr="00310D9C">
              <w:rPr>
                <w:rFonts w:eastAsia="SimSun"/>
                <w:lang w:eastAsia="ja-JP"/>
              </w:rPr>
              <w:t>Agreement</w:t>
            </w:r>
          </w:p>
        </w:tc>
      </w:tr>
      <w:tr w:rsidR="0020037E" w:rsidRPr="00310D9C" w14:paraId="3EF00415" w14:textId="77777777" w:rsidTr="00BE4BC6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6098D79" w14:textId="77777777" w:rsidR="0020037E" w:rsidRDefault="0020037E" w:rsidP="00BE4BC6">
            <w:pPr>
              <w:pStyle w:val="Tabletext"/>
              <w:rPr>
                <w:rFonts w:eastAsia="SimSun"/>
                <w:lang w:eastAsia="ja-JP"/>
              </w:rPr>
            </w:pPr>
            <w:r w:rsidRPr="00310D9C">
              <w:rPr>
                <w:rFonts w:eastAsia="SimSun"/>
                <w:b/>
                <w:lang w:eastAsia="ja-JP"/>
              </w:rPr>
              <w:t>Purpose and scope</w:t>
            </w:r>
            <w:r w:rsidRPr="00310D9C">
              <w:rPr>
                <w:rFonts w:eastAsia="SimSun"/>
                <w:lang w:eastAsia="ja-JP"/>
              </w:rPr>
              <w:t xml:space="preserve"> </w:t>
            </w:r>
          </w:p>
          <w:p w14:paraId="67B835AE" w14:textId="77777777" w:rsidR="00552F7D" w:rsidRDefault="00552F7D" w:rsidP="00BE4BC6">
            <w:pPr>
              <w:pStyle w:val="Tabletext"/>
              <w:rPr>
                <w:ins w:id="14" w:author="TSB (RC)" w:date="2021-11-12T12:22:00Z"/>
              </w:rPr>
            </w:pPr>
          </w:p>
          <w:p w14:paraId="57853159" w14:textId="758B4A77" w:rsidR="0020037E" w:rsidRDefault="0020037E" w:rsidP="00BE4BC6">
            <w:pPr>
              <w:pStyle w:val="Tabletext"/>
              <w:rPr>
                <w:rFonts w:asciiTheme="majorBidi" w:hAnsiTheme="majorBidi" w:cstheme="majorBidi"/>
                <w:lang w:bidi="ar-EG"/>
              </w:rPr>
            </w:pPr>
            <w:r>
              <w:t xml:space="preserve">Call spoofing is still a challenge. One of the call spoofing famous method is fraud using someone’s number to appear to the B number as known number from </w:t>
            </w:r>
            <w:del w:id="15" w:author="TSB (RC)" w:date="2021-11-12T12:02:00Z">
              <w:r w:rsidDel="00D807DE">
                <w:delText xml:space="preserve">him </w:delText>
              </w:r>
            </w:del>
            <w:ins w:id="16" w:author="TSB (RC)" w:date="2021-11-12T12:02:00Z">
              <w:r w:rsidR="00D807DE">
                <w:t xml:space="preserve">the calling user </w:t>
              </w:r>
            </w:ins>
            <w:r w:rsidRPr="009040AF">
              <w:rPr>
                <w:rFonts w:asciiTheme="majorBidi" w:hAnsiTheme="majorBidi" w:cstheme="majorBidi"/>
                <w:lang w:bidi="ar-EG"/>
              </w:rPr>
              <w:t xml:space="preserve">to trick the </w:t>
            </w:r>
            <w:ins w:id="17" w:author="TSB (RC)" w:date="2021-11-12T12:02:00Z">
              <w:r w:rsidR="00D807DE">
                <w:rPr>
                  <w:rFonts w:asciiTheme="majorBidi" w:hAnsiTheme="majorBidi" w:cstheme="majorBidi"/>
                  <w:lang w:bidi="ar-EG"/>
                </w:rPr>
                <w:t xml:space="preserve">called </w:t>
              </w:r>
            </w:ins>
            <w:r w:rsidRPr="009040AF">
              <w:rPr>
                <w:rFonts w:asciiTheme="majorBidi" w:hAnsiTheme="majorBidi" w:cstheme="majorBidi"/>
                <w:lang w:bidi="ar-EG"/>
              </w:rPr>
              <w:t xml:space="preserve">user into </w:t>
            </w:r>
            <w:del w:id="18" w:author="TSB (RC)" w:date="2021-11-12T12:02:00Z">
              <w:r w:rsidRPr="009040AF" w:rsidDel="00D807DE">
                <w:rPr>
                  <w:rFonts w:asciiTheme="majorBidi" w:hAnsiTheme="majorBidi" w:cstheme="majorBidi"/>
                  <w:lang w:bidi="ar-EG"/>
                </w:rPr>
                <w:delText>picking up</w:delText>
              </w:r>
            </w:del>
            <w:ins w:id="19" w:author="TSB (RC)" w:date="2021-11-12T12:02:00Z">
              <w:r w:rsidR="00D807DE">
                <w:rPr>
                  <w:rFonts w:asciiTheme="majorBidi" w:hAnsiTheme="majorBidi" w:cstheme="majorBidi"/>
                  <w:lang w:bidi="ar-EG"/>
                </w:rPr>
                <w:t>answer</w:t>
              </w:r>
            </w:ins>
            <w:ins w:id="20" w:author="TSB (RC)" w:date="2021-11-12T12:03:00Z">
              <w:r w:rsidR="00D807DE">
                <w:rPr>
                  <w:rFonts w:asciiTheme="majorBidi" w:hAnsiTheme="majorBidi" w:cstheme="majorBidi"/>
                  <w:lang w:bidi="ar-EG"/>
                </w:rPr>
                <w:t>ing the call</w:t>
              </w:r>
            </w:ins>
            <w:r>
              <w:rPr>
                <w:rFonts w:asciiTheme="majorBidi" w:hAnsiTheme="majorBidi" w:cstheme="majorBidi"/>
                <w:lang w:bidi="ar-EG"/>
              </w:rPr>
              <w:t>.</w:t>
            </w:r>
          </w:p>
          <w:p w14:paraId="2BC30DBB" w14:textId="77A77C51" w:rsidR="0020037E" w:rsidRDefault="0020037E" w:rsidP="00BE4BC6">
            <w:pPr>
              <w:spacing w:before="240" w:after="240"/>
              <w:rPr>
                <w:rFonts w:asciiTheme="majorBidi" w:hAnsiTheme="majorBidi" w:cstheme="majorBidi"/>
                <w:lang w:bidi="ar-EG"/>
              </w:rPr>
            </w:pPr>
            <w:r w:rsidRPr="009040AF">
              <w:rPr>
                <w:rFonts w:asciiTheme="majorBidi" w:hAnsiTheme="majorBidi" w:cstheme="majorBidi"/>
                <w:lang w:bidi="ar-EG"/>
              </w:rPr>
              <w:t>Fraud using national numbers</w:t>
            </w:r>
            <w:del w:id="21" w:author="TSB (RC)" w:date="2021-11-12T12:29:00Z">
              <w:r w:rsidRPr="009040AF" w:rsidDel="00D637F1">
                <w:rPr>
                  <w:rFonts w:asciiTheme="majorBidi" w:hAnsiTheme="majorBidi" w:cstheme="majorBidi"/>
                  <w:lang w:bidi="ar-EG"/>
                </w:rPr>
                <w:delText>,</w:delText>
              </w:r>
            </w:del>
            <w:r w:rsidRPr="009040AF">
              <w:rPr>
                <w:rFonts w:asciiTheme="majorBidi" w:hAnsiTheme="majorBidi" w:cstheme="majorBidi"/>
                <w:lang w:bidi="ar-EG"/>
              </w:rPr>
              <w:t xml:space="preserve"> </w:t>
            </w:r>
            <w:ins w:id="22" w:author="TSB (RC)" w:date="2021-11-12T12:29:00Z">
              <w:r w:rsidR="00D637F1">
                <w:rPr>
                  <w:rFonts w:asciiTheme="majorBidi" w:hAnsiTheme="majorBidi" w:cstheme="majorBidi"/>
                  <w:lang w:bidi="ar-EG"/>
                </w:rPr>
                <w:t xml:space="preserve">is </w:t>
              </w:r>
            </w:ins>
            <w:r w:rsidRPr="009040AF">
              <w:rPr>
                <w:rFonts w:asciiTheme="majorBidi" w:hAnsiTheme="majorBidi" w:cstheme="majorBidi"/>
                <w:lang w:bidi="ar-EG"/>
              </w:rPr>
              <w:t xml:space="preserve">always done </w:t>
            </w:r>
            <w:del w:id="23" w:author="TSB (RC)" w:date="2021-11-12T12:29:00Z">
              <w:r w:rsidRPr="009040AF" w:rsidDel="00D637F1">
                <w:rPr>
                  <w:rFonts w:asciiTheme="majorBidi" w:hAnsiTheme="majorBidi" w:cstheme="majorBidi"/>
                  <w:lang w:bidi="ar-EG"/>
                </w:rPr>
                <w:delText xml:space="preserve">this </w:delText>
              </w:r>
            </w:del>
            <w:r w:rsidRPr="009040AF">
              <w:rPr>
                <w:rFonts w:asciiTheme="majorBidi" w:hAnsiTheme="majorBidi" w:cstheme="majorBidi"/>
                <w:lang w:bidi="ar-EG"/>
              </w:rPr>
              <w:t xml:space="preserve">through websites and applications that </w:t>
            </w:r>
            <w:ins w:id="24" w:author="TSB (RC)" w:date="2021-11-12T12:30:00Z">
              <w:r w:rsidR="00D637F1">
                <w:rPr>
                  <w:rFonts w:asciiTheme="majorBidi" w:hAnsiTheme="majorBidi" w:cstheme="majorBidi"/>
                  <w:lang w:bidi="ar-EG"/>
                </w:rPr>
                <w:t xml:space="preserve">perpetrate </w:t>
              </w:r>
            </w:ins>
            <w:del w:id="25" w:author="TSB (RC)" w:date="2021-11-12T12:30:00Z">
              <w:r w:rsidRPr="009040AF" w:rsidDel="00D637F1">
                <w:rPr>
                  <w:rFonts w:asciiTheme="majorBidi" w:hAnsiTheme="majorBidi" w:cstheme="majorBidi"/>
                  <w:lang w:bidi="ar-EG"/>
                </w:rPr>
                <w:delText xml:space="preserve">concerned to </w:delText>
              </w:r>
            </w:del>
            <w:r w:rsidRPr="009040AF">
              <w:rPr>
                <w:rFonts w:asciiTheme="majorBidi" w:hAnsiTheme="majorBidi" w:cstheme="majorBidi"/>
                <w:lang w:bidi="ar-EG"/>
              </w:rPr>
              <w:t xml:space="preserve">this type of fraud in addition </w:t>
            </w:r>
            <w:del w:id="26" w:author="TSB (RC)" w:date="2021-11-12T12:30:00Z">
              <w:r w:rsidRPr="009040AF" w:rsidDel="00D637F1">
                <w:rPr>
                  <w:rFonts w:asciiTheme="majorBidi" w:hAnsiTheme="majorBidi" w:cstheme="majorBidi"/>
                  <w:lang w:bidi="ar-EG"/>
                </w:rPr>
                <w:delText xml:space="preserve">to the </w:delText>
              </w:r>
            </w:del>
            <w:r w:rsidRPr="009040AF">
              <w:rPr>
                <w:rFonts w:asciiTheme="majorBidi" w:hAnsiTheme="majorBidi" w:cstheme="majorBidi"/>
                <w:lang w:bidi="ar-EG"/>
              </w:rPr>
              <w:t xml:space="preserve">use </w:t>
            </w:r>
            <w:del w:id="27" w:author="TSB (RC)" w:date="2021-11-12T12:30:00Z">
              <w:r w:rsidRPr="009040AF" w:rsidDel="00D637F1">
                <w:rPr>
                  <w:rFonts w:asciiTheme="majorBidi" w:hAnsiTheme="majorBidi" w:cstheme="majorBidi"/>
                  <w:lang w:bidi="ar-EG"/>
                </w:rPr>
                <w:delText xml:space="preserve">of </w:delText>
              </w:r>
            </w:del>
            <w:r w:rsidRPr="009040AF">
              <w:rPr>
                <w:rFonts w:asciiTheme="majorBidi" w:hAnsiTheme="majorBidi" w:cstheme="majorBidi"/>
                <w:lang w:bidi="ar-EG"/>
              </w:rPr>
              <w:t>international gateways to route the fraud call using national number (call masking) to the victim.</w:t>
            </w:r>
          </w:p>
          <w:p w14:paraId="74F29613" w14:textId="16B86A4D" w:rsidR="0020037E" w:rsidRPr="009040AF" w:rsidRDefault="0020037E" w:rsidP="00BE4BC6">
            <w:pPr>
              <w:spacing w:before="240" w:after="240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One of the technical solution is u</w:t>
            </w:r>
            <w:r w:rsidRPr="009040AF">
              <w:rPr>
                <w:rFonts w:asciiTheme="majorBidi" w:hAnsiTheme="majorBidi" w:cstheme="majorBidi"/>
                <w:lang w:bidi="ar-EG"/>
              </w:rPr>
              <w:t xml:space="preserve">sing a firewall on international gate way to block all international calls with </w:t>
            </w:r>
            <w:del w:id="28" w:author="TSB (RC)" w:date="2021-11-12T12:39:00Z">
              <w:r w:rsidRPr="009040AF" w:rsidDel="00973D2A">
                <w:rPr>
                  <w:rFonts w:asciiTheme="majorBidi" w:hAnsiTheme="majorBidi" w:cstheme="majorBidi"/>
                  <w:lang w:bidi="ar-EG"/>
                </w:rPr>
                <w:delText xml:space="preserve">local </w:delText>
              </w:r>
            </w:del>
            <w:ins w:id="29" w:author="TSB (RC)" w:date="2021-11-12T12:39:00Z">
              <w:r w:rsidR="00973D2A">
                <w:rPr>
                  <w:rFonts w:asciiTheme="majorBidi" w:hAnsiTheme="majorBidi" w:cstheme="majorBidi"/>
                  <w:lang w:bidi="ar-EG"/>
                </w:rPr>
                <w:t>national</w:t>
              </w:r>
              <w:r w:rsidR="00973D2A" w:rsidRPr="009040AF">
                <w:rPr>
                  <w:rFonts w:asciiTheme="majorBidi" w:hAnsiTheme="majorBidi" w:cstheme="majorBidi"/>
                  <w:lang w:bidi="ar-EG"/>
                </w:rPr>
                <w:t xml:space="preserve"> </w:t>
              </w:r>
            </w:ins>
            <w:r w:rsidRPr="009040AF">
              <w:rPr>
                <w:rFonts w:asciiTheme="majorBidi" w:hAnsiTheme="majorBidi" w:cstheme="majorBidi"/>
                <w:lang w:bidi="ar-EG"/>
              </w:rPr>
              <w:t>numbers except for roamer subscribe. So no national number with international format should call unless it is a real roamer number. This will eliminate this type of fraud cases.</w:t>
            </w:r>
          </w:p>
          <w:p w14:paraId="19743A43" w14:textId="391E905E" w:rsidR="0020037E" w:rsidRDefault="0020037E" w:rsidP="00BE4BC6">
            <w:pPr>
              <w:pStyle w:val="Tabletext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 xml:space="preserve">The Objective of this new technical report is to study the technical and security aspects that may face the member state </w:t>
            </w:r>
            <w:ins w:id="30" w:author="TSB (RC)" w:date="2021-11-12T12:26:00Z">
              <w:r w:rsidR="006D775F">
                <w:rPr>
                  <w:rFonts w:asciiTheme="majorBidi" w:hAnsiTheme="majorBidi" w:cstheme="majorBidi"/>
                  <w:lang w:bidi="ar-EG"/>
                </w:rPr>
                <w:t xml:space="preserve">and operators </w:t>
              </w:r>
            </w:ins>
            <w:r>
              <w:rPr>
                <w:rFonts w:asciiTheme="majorBidi" w:hAnsiTheme="majorBidi" w:cstheme="majorBidi"/>
                <w:lang w:bidi="ar-EG"/>
              </w:rPr>
              <w:t>while applying the solution</w:t>
            </w:r>
            <w:del w:id="31" w:author="TSB (RC)" w:date="2021-11-12T12:27:00Z">
              <w:r w:rsidDel="006D775F">
                <w:rPr>
                  <w:rFonts w:asciiTheme="majorBidi" w:hAnsiTheme="majorBidi" w:cstheme="majorBidi"/>
                  <w:lang w:bidi="ar-EG"/>
                </w:rPr>
                <w:delText xml:space="preserve"> that is mentioned in </w:delText>
              </w:r>
              <w:r w:rsidR="008F0965" w:rsidDel="006D775F">
                <w:fldChar w:fldCharType="begin"/>
              </w:r>
              <w:r w:rsidR="008F0965" w:rsidDel="006D775F">
                <w:delInstrText xml:space="preserve"> HYPERLINK "https://www.itu.int/md/T17-SG02-C-0362/en" </w:delInstrText>
              </w:r>
              <w:r w:rsidR="008F0965" w:rsidDel="006D775F">
                <w:fldChar w:fldCharType="separate"/>
              </w:r>
              <w:r w:rsidRPr="00026D09" w:rsidDel="006D775F">
                <w:rPr>
                  <w:rStyle w:val="Hyperlink"/>
                  <w:rFonts w:cstheme="majorBidi"/>
                  <w:lang w:bidi="ar-EG"/>
                </w:rPr>
                <w:delText>C362</w:delText>
              </w:r>
              <w:r w:rsidR="008F0965" w:rsidDel="006D775F">
                <w:rPr>
                  <w:rStyle w:val="Hyperlink"/>
                  <w:rFonts w:cstheme="majorBidi"/>
                  <w:lang w:bidi="ar-EG"/>
                </w:rPr>
                <w:fldChar w:fldCharType="end"/>
              </w:r>
            </w:del>
            <w:ins w:id="32" w:author="TSB (RC)" w:date="2021-11-12T12:27:00Z">
              <w:r w:rsidR="006D775F">
                <w:rPr>
                  <w:rFonts w:asciiTheme="majorBidi" w:hAnsiTheme="majorBidi" w:cstheme="majorBidi"/>
                  <w:lang w:bidi="ar-EG"/>
                </w:rPr>
                <w:t>.</w:t>
              </w:r>
            </w:ins>
          </w:p>
          <w:p w14:paraId="2F893CD8" w14:textId="6025026F" w:rsidR="0020037E" w:rsidRPr="00310D9C" w:rsidRDefault="0020037E" w:rsidP="00026D09">
            <w:pPr>
              <w:pStyle w:val="Tabletext"/>
              <w:rPr>
                <w:rFonts w:eastAsia="SimSun"/>
                <w:lang w:eastAsia="ja-JP"/>
              </w:rPr>
            </w:pPr>
          </w:p>
        </w:tc>
      </w:tr>
      <w:tr w:rsidR="0020037E" w:rsidRPr="00310D9C" w14:paraId="6A94043A" w14:textId="77777777" w:rsidTr="00BE4BC6">
        <w:tc>
          <w:tcPr>
            <w:tcW w:w="96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8D97CC3" w14:textId="77777777" w:rsidR="0020037E" w:rsidRPr="00310D9C" w:rsidRDefault="0020037E" w:rsidP="00BE4BC6">
            <w:pPr>
              <w:pStyle w:val="Tabletext"/>
              <w:rPr>
                <w:rFonts w:eastAsia="SimSun"/>
                <w:lang w:eastAsia="ja-JP"/>
              </w:rPr>
            </w:pPr>
          </w:p>
        </w:tc>
      </w:tr>
      <w:tr w:rsidR="0020037E" w:rsidRPr="00310D9C" w14:paraId="19811617" w14:textId="77777777" w:rsidTr="00BE4BC6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B731889" w14:textId="77777777" w:rsidR="0020037E" w:rsidRPr="00310D9C" w:rsidRDefault="0020037E" w:rsidP="00BE4BC6">
            <w:pPr>
              <w:pStyle w:val="Tabletext"/>
              <w:rPr>
                <w:rFonts w:eastAsia="SimSun"/>
                <w:lang w:eastAsia="ja-JP"/>
              </w:rPr>
            </w:pPr>
            <w:r w:rsidRPr="00310D9C">
              <w:rPr>
                <w:rFonts w:eastAsia="SimSun"/>
                <w:b/>
                <w:lang w:eastAsia="ja-JP"/>
              </w:rPr>
              <w:t>Summary</w:t>
            </w:r>
            <w:r w:rsidRPr="00310D9C">
              <w:rPr>
                <w:rFonts w:eastAsia="SimSun"/>
                <w:lang w:eastAsia="ja-JP"/>
              </w:rPr>
              <w:t>:</w:t>
            </w:r>
            <w:r>
              <w:rPr>
                <w:rFonts w:eastAsia="SimSun"/>
                <w:lang w:eastAsia="ja-JP"/>
              </w:rPr>
              <w:t xml:space="preserve"> </w:t>
            </w:r>
          </w:p>
        </w:tc>
      </w:tr>
      <w:tr w:rsidR="0020037E" w:rsidRPr="00310D9C" w14:paraId="14906380" w14:textId="77777777" w:rsidTr="00BE4BC6">
        <w:tc>
          <w:tcPr>
            <w:tcW w:w="96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CF6EAE" w14:textId="5156186A" w:rsidR="0020037E" w:rsidRDefault="0020037E" w:rsidP="00BE4BC6">
            <w:pPr>
              <w:pStyle w:val="Tabletext"/>
              <w:rPr>
                <w:ins w:id="33" w:author="TSB (RC)" w:date="2021-11-12T12:22:00Z"/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Spoofing is still a huge problem and it is extended by time and technology</w:t>
            </w:r>
            <w:del w:id="34" w:author="TSB (RC)" w:date="2021-11-12T12:25:00Z">
              <w:r w:rsidDel="006D775F">
                <w:rPr>
                  <w:rFonts w:eastAsia="SimSun"/>
                  <w:lang w:eastAsia="ja-JP"/>
                </w:rPr>
                <w:delText xml:space="preserve">, </w:delText>
              </w:r>
              <w:r w:rsidR="008F0965" w:rsidDel="006D775F">
                <w:fldChar w:fldCharType="begin"/>
              </w:r>
              <w:r w:rsidR="008F0965" w:rsidDel="006D775F">
                <w:delInstrText xml:space="preserve"> HYPERLINK "https://www.itu.int/md/T17-SG02-C-0362/en" </w:delInstrText>
              </w:r>
              <w:r w:rsidR="008F0965" w:rsidDel="006D775F">
                <w:fldChar w:fldCharType="separate"/>
              </w:r>
              <w:r w:rsidRPr="00026D09" w:rsidDel="006D775F">
                <w:rPr>
                  <w:rStyle w:val="Hyperlink"/>
                  <w:rFonts w:ascii="Times New Roman" w:eastAsia="SimSun" w:hAnsi="Times New Roman"/>
                  <w:lang w:eastAsia="ja-JP"/>
                </w:rPr>
                <w:delText>C362</w:delText>
              </w:r>
              <w:r w:rsidR="008F0965" w:rsidDel="006D775F">
                <w:rPr>
                  <w:rStyle w:val="Hyperlink"/>
                  <w:rFonts w:ascii="Times New Roman" w:eastAsia="SimSun" w:hAnsi="Times New Roman"/>
                  <w:lang w:eastAsia="ja-JP"/>
                </w:rPr>
                <w:fldChar w:fldCharType="end"/>
              </w:r>
              <w:r w:rsidDel="006D775F">
                <w:rPr>
                  <w:rFonts w:eastAsia="SimSun"/>
                  <w:lang w:eastAsia="ja-JP"/>
                </w:rPr>
                <w:delText xml:space="preserve"> is offering a technical solution to eliminate this type of spoofing. This new work item is to study the technical aspects that may be accrued</w:delText>
              </w:r>
            </w:del>
            <w:r>
              <w:rPr>
                <w:rFonts w:eastAsia="SimSun"/>
                <w:lang w:eastAsia="ja-JP"/>
              </w:rPr>
              <w:t xml:space="preserve">. </w:t>
            </w:r>
          </w:p>
          <w:p w14:paraId="08392D6D" w14:textId="7C5D39CE" w:rsidR="00552F7D" w:rsidRPr="00310D9C" w:rsidRDefault="006D775F" w:rsidP="00BE4BC6">
            <w:pPr>
              <w:pStyle w:val="Tabletext"/>
              <w:rPr>
                <w:rFonts w:eastAsia="SimSun"/>
                <w:lang w:eastAsia="ja-JP"/>
              </w:rPr>
            </w:pPr>
            <w:ins w:id="35" w:author="TSB (RC)" w:date="2021-11-12T12:24:00Z">
              <w:r>
                <w:rPr>
                  <w:rFonts w:eastAsia="SimSun"/>
                  <w:lang w:eastAsia="ja-JP"/>
                </w:rPr>
                <w:t>A</w:t>
              </w:r>
            </w:ins>
            <w:ins w:id="36" w:author="TSB (RC)" w:date="2021-11-12T12:22:00Z">
              <w:r w:rsidR="00552F7D" w:rsidRPr="00552F7D">
                <w:rPr>
                  <w:rFonts w:eastAsia="SimSun"/>
                  <w:lang w:eastAsia="ja-JP"/>
                </w:rPr>
                <w:t xml:space="preserve"> solution to </w:t>
              </w:r>
              <w:r w:rsidR="00552F7D">
                <w:rPr>
                  <w:rFonts w:eastAsia="SimSun"/>
                  <w:lang w:eastAsia="ja-JP"/>
                </w:rPr>
                <w:t>overcome</w:t>
              </w:r>
              <w:r w:rsidR="00552F7D" w:rsidRPr="00552F7D">
                <w:rPr>
                  <w:rFonts w:eastAsia="SimSun"/>
                  <w:lang w:eastAsia="ja-JP"/>
                </w:rPr>
                <w:t xml:space="preserve"> spoofing using national number is based on using a firewall on </w:t>
              </w:r>
            </w:ins>
            <w:ins w:id="37" w:author="TSB (RC)" w:date="2021-11-12T12:34:00Z">
              <w:r w:rsidR="00CD67F2">
                <w:rPr>
                  <w:rFonts w:eastAsia="SimSun"/>
                  <w:lang w:eastAsia="ja-JP"/>
                </w:rPr>
                <w:t xml:space="preserve">an </w:t>
              </w:r>
            </w:ins>
            <w:ins w:id="38" w:author="TSB (RC)" w:date="2021-11-12T12:22:00Z">
              <w:r w:rsidR="00552F7D" w:rsidRPr="00552F7D">
                <w:rPr>
                  <w:rFonts w:eastAsia="SimSun"/>
                  <w:lang w:eastAsia="ja-JP"/>
                </w:rPr>
                <w:t xml:space="preserve">international gateway to block all international calls with </w:t>
              </w:r>
            </w:ins>
            <w:ins w:id="39" w:author="TSB (RC)" w:date="2021-11-12T12:38:00Z">
              <w:r w:rsidR="00181A6D">
                <w:rPr>
                  <w:rFonts w:eastAsia="SimSun"/>
                  <w:lang w:eastAsia="ja-JP"/>
                </w:rPr>
                <w:t>national</w:t>
              </w:r>
            </w:ins>
            <w:ins w:id="40" w:author="TSB (RC)" w:date="2021-11-12T12:22:00Z">
              <w:r w:rsidR="00552F7D" w:rsidRPr="00552F7D">
                <w:rPr>
                  <w:rFonts w:eastAsia="SimSun"/>
                  <w:lang w:eastAsia="ja-JP"/>
                </w:rPr>
                <w:t xml:space="preserve"> numbers except for roaming subscriber. So no national number with international format should call unless it is a real roamer number. This will eliminate this type of fraud cases.</w:t>
              </w:r>
            </w:ins>
          </w:p>
        </w:tc>
      </w:tr>
      <w:tr w:rsidR="0020037E" w:rsidRPr="00310D9C" w14:paraId="4E0070B7" w14:textId="77777777" w:rsidTr="00BE4BC6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5E21F" w14:textId="77777777" w:rsidR="0020037E" w:rsidRPr="00310D9C" w:rsidRDefault="0020037E" w:rsidP="00BE4BC6">
            <w:pPr>
              <w:pStyle w:val="Tabletext"/>
              <w:rPr>
                <w:rFonts w:eastAsia="SimSun"/>
                <w:b/>
                <w:lang w:eastAsia="ja-JP"/>
              </w:rPr>
            </w:pPr>
            <w:r w:rsidRPr="00310D9C">
              <w:rPr>
                <w:rFonts w:eastAsia="SimSun"/>
                <w:b/>
                <w:lang w:eastAsia="ja-JP"/>
              </w:rPr>
              <w:t>Relations to ITU-T Recommendations or other documents (approved or under development):</w:t>
            </w:r>
            <w:r>
              <w:rPr>
                <w:rFonts w:eastAsia="SimSun"/>
                <w:b/>
                <w:lang w:eastAsia="ja-JP"/>
              </w:rPr>
              <w:t xml:space="preserve"> E.dit </w:t>
            </w:r>
          </w:p>
        </w:tc>
      </w:tr>
      <w:tr w:rsidR="0020037E" w:rsidRPr="00310D9C" w14:paraId="137A183A" w14:textId="77777777" w:rsidTr="00BE4BC6"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1D5" w14:textId="77777777" w:rsidR="0020037E" w:rsidRPr="00310D9C" w:rsidRDefault="0020037E" w:rsidP="00BE4BC6">
            <w:pPr>
              <w:pStyle w:val="Tabletext"/>
              <w:rPr>
                <w:rFonts w:eastAsia="SimSun"/>
                <w:lang w:eastAsia="ja-JP"/>
              </w:rPr>
            </w:pPr>
          </w:p>
        </w:tc>
      </w:tr>
      <w:tr w:rsidR="0020037E" w:rsidRPr="00310D9C" w14:paraId="76766278" w14:textId="77777777" w:rsidTr="00BE4BC6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00241E" w14:textId="7F34DA6E" w:rsidR="0020037E" w:rsidRPr="00310D9C" w:rsidRDefault="0020037E" w:rsidP="00BE4BC6">
            <w:pPr>
              <w:pStyle w:val="Tabletext"/>
              <w:rPr>
                <w:rFonts w:eastAsia="SimSun"/>
                <w:b/>
                <w:lang w:eastAsia="ja-JP"/>
              </w:rPr>
            </w:pPr>
            <w:r w:rsidRPr="00310D9C">
              <w:rPr>
                <w:rFonts w:eastAsia="SimSun"/>
                <w:b/>
                <w:lang w:eastAsia="ja-JP"/>
              </w:rPr>
              <w:t>Liaisons with other study groups or with other standards bodies:</w:t>
            </w:r>
            <w:r>
              <w:rPr>
                <w:rFonts w:eastAsia="SimSun"/>
                <w:b/>
                <w:lang w:eastAsia="ja-JP"/>
              </w:rPr>
              <w:t xml:space="preserve"> </w:t>
            </w:r>
            <w:del w:id="41" w:author="TSB (RC)" w:date="2021-11-12T12:31:00Z">
              <w:r w:rsidR="008F0965" w:rsidDel="006613E1">
                <w:fldChar w:fldCharType="begin"/>
              </w:r>
              <w:r w:rsidR="008F0965" w:rsidDel="006613E1">
                <w:delInstrText xml:space="preserve"> HYPERLINK "https://www.itu.int/md/T17-SG02-211108-TD-GEN-1512/en" </w:delInstrText>
              </w:r>
              <w:r w:rsidR="008F0965" w:rsidDel="006613E1">
                <w:fldChar w:fldCharType="separate"/>
              </w:r>
              <w:r w:rsidRPr="00026D09" w:rsidDel="006613E1">
                <w:rPr>
                  <w:rStyle w:val="Hyperlink"/>
                  <w:rFonts w:ascii="Times New Roman" w:eastAsia="SimSun" w:hAnsi="Times New Roman"/>
                  <w:b/>
                  <w:lang w:eastAsia="ja-JP"/>
                </w:rPr>
                <w:delText>TD1512</w:delText>
              </w:r>
              <w:r w:rsidR="008F0965" w:rsidDel="006613E1">
                <w:rPr>
                  <w:rStyle w:val="Hyperlink"/>
                  <w:rFonts w:ascii="Times New Roman" w:eastAsia="SimSun" w:hAnsi="Times New Roman"/>
                  <w:b/>
                  <w:lang w:eastAsia="ja-JP"/>
                </w:rPr>
                <w:fldChar w:fldCharType="end"/>
              </w:r>
            </w:del>
          </w:p>
        </w:tc>
      </w:tr>
      <w:tr w:rsidR="0020037E" w:rsidRPr="00310D9C" w14:paraId="156BCB53" w14:textId="77777777" w:rsidTr="00BE4BC6"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C920D" w14:textId="61E299E3" w:rsidR="0020037E" w:rsidRPr="00310D9C" w:rsidRDefault="006613E1" w:rsidP="00BE4BC6">
            <w:pPr>
              <w:pStyle w:val="Tabletext"/>
              <w:rPr>
                <w:rFonts w:eastAsia="SimSun"/>
                <w:lang w:eastAsia="ja-JP"/>
              </w:rPr>
            </w:pPr>
            <w:ins w:id="42" w:author="TSB (RC)" w:date="2021-11-12T12:31:00Z">
              <w:r>
                <w:rPr>
                  <w:rFonts w:eastAsia="SimSun"/>
                  <w:lang w:eastAsia="ja-JP"/>
                </w:rPr>
                <w:lastRenderedPageBreak/>
                <w:t>ITU-T SG11, SG17, GSMA and 3GPP.</w:t>
              </w:r>
            </w:ins>
          </w:p>
        </w:tc>
      </w:tr>
      <w:tr w:rsidR="0020037E" w:rsidRPr="00310D9C" w14:paraId="0D164857" w14:textId="77777777" w:rsidTr="00BE4BC6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3F762" w14:textId="77777777" w:rsidR="0020037E" w:rsidRPr="00310D9C" w:rsidRDefault="0020037E" w:rsidP="00BE4BC6">
            <w:pPr>
              <w:pStyle w:val="Tabletext"/>
              <w:rPr>
                <w:rFonts w:eastAsia="SimSun"/>
                <w:b/>
                <w:lang w:eastAsia="ja-JP"/>
              </w:rPr>
            </w:pPr>
            <w:r w:rsidRPr="00310D9C">
              <w:rPr>
                <w:rFonts w:eastAsia="SimSun"/>
                <w:b/>
                <w:lang w:eastAsia="ja-JP"/>
              </w:rPr>
              <w:t>Supporting members that are committing to contributing actively to the work item:</w:t>
            </w:r>
          </w:p>
        </w:tc>
      </w:tr>
      <w:tr w:rsidR="0020037E" w:rsidRPr="000D4275" w14:paraId="387438E9" w14:textId="77777777" w:rsidTr="00BE4BC6">
        <w:tc>
          <w:tcPr>
            <w:tcW w:w="9639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AE1EE00" w14:textId="0A8F71D5" w:rsidR="0020037E" w:rsidRPr="000D4275" w:rsidRDefault="006613E1" w:rsidP="00BE4BC6">
            <w:pPr>
              <w:pStyle w:val="Tabletext"/>
              <w:rPr>
                <w:rFonts w:eastAsia="SimSun"/>
                <w:lang w:eastAsia="ja-JP"/>
              </w:rPr>
            </w:pPr>
            <w:ins w:id="43" w:author="TSB (RC)" w:date="2021-11-12T12:32:00Z">
              <w:r>
                <w:rPr>
                  <w:rFonts w:eastAsia="SimSun"/>
                  <w:lang w:eastAsia="ja-JP"/>
                </w:rPr>
                <w:t xml:space="preserve">Egypt, </w:t>
              </w:r>
            </w:ins>
            <w:r w:rsidR="0020037E">
              <w:rPr>
                <w:rFonts w:eastAsia="SimSun"/>
                <w:lang w:eastAsia="ja-JP"/>
              </w:rPr>
              <w:t>Sudan and UAE</w:t>
            </w:r>
            <w:ins w:id="44" w:author="TSB (RC)" w:date="2021-11-12T12:32:00Z">
              <w:r>
                <w:rPr>
                  <w:rFonts w:eastAsia="SimSun"/>
                  <w:lang w:eastAsia="ja-JP"/>
                </w:rPr>
                <w:t>.</w:t>
              </w:r>
            </w:ins>
            <w:del w:id="45" w:author="TSB (RC)" w:date="2021-11-12T12:32:00Z">
              <w:r w:rsidR="0020037E" w:rsidDel="006613E1">
                <w:rPr>
                  <w:rFonts w:eastAsia="SimSun"/>
                  <w:lang w:eastAsia="ja-JP"/>
                </w:rPr>
                <w:delText xml:space="preserve"> </w:delText>
              </w:r>
            </w:del>
          </w:p>
        </w:tc>
      </w:tr>
    </w:tbl>
    <w:p w14:paraId="2B3B28A6" w14:textId="6B58E2B4" w:rsidR="00794F4F" w:rsidRDefault="0020037E" w:rsidP="0020037E">
      <w:pPr>
        <w:spacing w:before="360"/>
        <w:jc w:val="center"/>
      </w:pPr>
      <w:r>
        <w:rPr>
          <w:rFonts w:eastAsia="Times New Roman"/>
          <w:b/>
          <w:i/>
          <w:sz w:val="20"/>
          <w:szCs w:val="20"/>
          <w:lang w:eastAsia="en-US"/>
        </w:rPr>
        <w:t>__________________</w:t>
      </w:r>
    </w:p>
    <w:sectPr w:rsidR="00794F4F" w:rsidSect="0020037E">
      <w:headerReference w:type="default" r:id="rId11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DD2C" w14:textId="77777777" w:rsidR="008F0965" w:rsidRDefault="008F0965" w:rsidP="00C42125">
      <w:pPr>
        <w:spacing w:before="0"/>
      </w:pPr>
      <w:r>
        <w:separator/>
      </w:r>
    </w:p>
  </w:endnote>
  <w:endnote w:type="continuationSeparator" w:id="0">
    <w:p w14:paraId="6CD48D12" w14:textId="77777777" w:rsidR="008F0965" w:rsidRDefault="008F096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000AF" w14:textId="77777777" w:rsidR="008F0965" w:rsidRDefault="008F0965" w:rsidP="00C42125">
      <w:pPr>
        <w:spacing w:before="0"/>
      </w:pPr>
      <w:r>
        <w:separator/>
      </w:r>
    </w:p>
  </w:footnote>
  <w:footnote w:type="continuationSeparator" w:id="0">
    <w:p w14:paraId="17F6B818" w14:textId="77777777" w:rsidR="008F0965" w:rsidRDefault="008F096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415B" w14:textId="3DA05A51" w:rsidR="00C42125" w:rsidRPr="0020037E" w:rsidRDefault="0020037E" w:rsidP="0020037E">
    <w:pPr>
      <w:pStyle w:val="Header"/>
      <w:rPr>
        <w:sz w:val="18"/>
      </w:rPr>
    </w:pPr>
    <w:r w:rsidRPr="0020037E">
      <w:rPr>
        <w:sz w:val="18"/>
      </w:rPr>
      <w:t xml:space="preserve">- </w:t>
    </w:r>
    <w:r w:rsidRPr="0020037E">
      <w:rPr>
        <w:sz w:val="18"/>
      </w:rPr>
      <w:fldChar w:fldCharType="begin"/>
    </w:r>
    <w:r w:rsidRPr="0020037E">
      <w:rPr>
        <w:sz w:val="18"/>
      </w:rPr>
      <w:instrText xml:space="preserve"> PAGE  \* MERGEFORMAT </w:instrText>
    </w:r>
    <w:r w:rsidRPr="0020037E">
      <w:rPr>
        <w:sz w:val="18"/>
      </w:rPr>
      <w:fldChar w:fldCharType="separate"/>
    </w:r>
    <w:r w:rsidRPr="0020037E">
      <w:rPr>
        <w:noProof/>
        <w:sz w:val="18"/>
      </w:rPr>
      <w:t>1</w:t>
    </w:r>
    <w:r w:rsidRPr="0020037E">
      <w:rPr>
        <w:sz w:val="18"/>
      </w:rPr>
      <w:fldChar w:fldCharType="end"/>
    </w:r>
    <w:r w:rsidRPr="0020037E">
      <w:rPr>
        <w:sz w:val="18"/>
      </w:rPr>
      <w:t xml:space="preserve"> -</w:t>
    </w:r>
  </w:p>
  <w:p w14:paraId="4BB59AA9" w14:textId="7D6FD68F" w:rsidR="0020037E" w:rsidRPr="0020037E" w:rsidRDefault="0020037E" w:rsidP="0020037E">
    <w:pPr>
      <w:pStyle w:val="Header"/>
      <w:spacing w:after="240"/>
      <w:rPr>
        <w:sz w:val="18"/>
      </w:rPr>
    </w:pPr>
    <w:r w:rsidRPr="0020037E">
      <w:rPr>
        <w:sz w:val="18"/>
      </w:rPr>
      <w:fldChar w:fldCharType="begin"/>
    </w:r>
    <w:r w:rsidRPr="0020037E">
      <w:rPr>
        <w:sz w:val="18"/>
      </w:rPr>
      <w:instrText xml:space="preserve"> STYLEREF  Docnumber  </w:instrText>
    </w:r>
    <w:r w:rsidRPr="0020037E">
      <w:rPr>
        <w:sz w:val="18"/>
      </w:rPr>
      <w:fldChar w:fldCharType="separate"/>
    </w:r>
    <w:r w:rsidR="00CE6139">
      <w:rPr>
        <w:noProof/>
        <w:sz w:val="18"/>
      </w:rPr>
      <w:t>SG2-TD090R1/PLEN</w:t>
    </w:r>
    <w:r w:rsidRPr="0020037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0A3B28"/>
    <w:multiLevelType w:val="hybridMultilevel"/>
    <w:tmpl w:val="F026A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SB (RC)">
    <w15:presenceInfo w15:providerId="None" w15:userId="TSB (RC)"/>
  </w15:person>
  <w15:person w15:author="TSB (JB)">
    <w15:presenceInfo w15:providerId="None" w15:userId="TSB (J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52D"/>
    <w:rsid w:val="0002490E"/>
    <w:rsid w:val="00026D09"/>
    <w:rsid w:val="00037538"/>
    <w:rsid w:val="0004116C"/>
    <w:rsid w:val="00043D75"/>
    <w:rsid w:val="00055341"/>
    <w:rsid w:val="00057000"/>
    <w:rsid w:val="000640E0"/>
    <w:rsid w:val="00090C3D"/>
    <w:rsid w:val="000A5CA2"/>
    <w:rsid w:val="000B16FC"/>
    <w:rsid w:val="000B25B1"/>
    <w:rsid w:val="000D401D"/>
    <w:rsid w:val="000F22DB"/>
    <w:rsid w:val="000F4E41"/>
    <w:rsid w:val="001251DA"/>
    <w:rsid w:val="00125432"/>
    <w:rsid w:val="0013024C"/>
    <w:rsid w:val="00137F40"/>
    <w:rsid w:val="0015287A"/>
    <w:rsid w:val="001538B7"/>
    <w:rsid w:val="00181A6D"/>
    <w:rsid w:val="001871EC"/>
    <w:rsid w:val="001A1C55"/>
    <w:rsid w:val="001A2B78"/>
    <w:rsid w:val="001A670F"/>
    <w:rsid w:val="001C62B8"/>
    <w:rsid w:val="001E7B0E"/>
    <w:rsid w:val="001F141D"/>
    <w:rsid w:val="0020037E"/>
    <w:rsid w:val="00200A06"/>
    <w:rsid w:val="00241832"/>
    <w:rsid w:val="00253DBE"/>
    <w:rsid w:val="002622FA"/>
    <w:rsid w:val="00263518"/>
    <w:rsid w:val="002759E7"/>
    <w:rsid w:val="00275ED1"/>
    <w:rsid w:val="00277326"/>
    <w:rsid w:val="00294777"/>
    <w:rsid w:val="002A49E0"/>
    <w:rsid w:val="002A6C93"/>
    <w:rsid w:val="002C015C"/>
    <w:rsid w:val="002C26C0"/>
    <w:rsid w:val="002C2BC5"/>
    <w:rsid w:val="002C4A9D"/>
    <w:rsid w:val="002E79CB"/>
    <w:rsid w:val="002F7F55"/>
    <w:rsid w:val="0030745F"/>
    <w:rsid w:val="00314630"/>
    <w:rsid w:val="0032090A"/>
    <w:rsid w:val="00321CDE"/>
    <w:rsid w:val="00333E15"/>
    <w:rsid w:val="00336046"/>
    <w:rsid w:val="003405B0"/>
    <w:rsid w:val="00344ADC"/>
    <w:rsid w:val="00345625"/>
    <w:rsid w:val="00345E35"/>
    <w:rsid w:val="00350492"/>
    <w:rsid w:val="0037422B"/>
    <w:rsid w:val="0038715D"/>
    <w:rsid w:val="00394DBF"/>
    <w:rsid w:val="003957A6"/>
    <w:rsid w:val="00395C05"/>
    <w:rsid w:val="003A43EF"/>
    <w:rsid w:val="003B113C"/>
    <w:rsid w:val="003C7445"/>
    <w:rsid w:val="003D2CC8"/>
    <w:rsid w:val="003F2BED"/>
    <w:rsid w:val="004047B6"/>
    <w:rsid w:val="00443878"/>
    <w:rsid w:val="004539A8"/>
    <w:rsid w:val="004561D7"/>
    <w:rsid w:val="00463EA0"/>
    <w:rsid w:val="004670DA"/>
    <w:rsid w:val="004712CA"/>
    <w:rsid w:val="00472B95"/>
    <w:rsid w:val="0047422E"/>
    <w:rsid w:val="0049674B"/>
    <w:rsid w:val="004C0673"/>
    <w:rsid w:val="004C4E4E"/>
    <w:rsid w:val="004D4D32"/>
    <w:rsid w:val="004F3816"/>
    <w:rsid w:val="005118D2"/>
    <w:rsid w:val="00543D41"/>
    <w:rsid w:val="00552142"/>
    <w:rsid w:val="00552F7D"/>
    <w:rsid w:val="0055782F"/>
    <w:rsid w:val="00566EDA"/>
    <w:rsid w:val="00572654"/>
    <w:rsid w:val="00583CED"/>
    <w:rsid w:val="005946A3"/>
    <w:rsid w:val="005B3023"/>
    <w:rsid w:val="005B5629"/>
    <w:rsid w:val="005C0300"/>
    <w:rsid w:val="005F4B6A"/>
    <w:rsid w:val="006010F3"/>
    <w:rsid w:val="006018F2"/>
    <w:rsid w:val="00601B0E"/>
    <w:rsid w:val="00615A0A"/>
    <w:rsid w:val="006333D4"/>
    <w:rsid w:val="006369B2"/>
    <w:rsid w:val="00647525"/>
    <w:rsid w:val="006570B0"/>
    <w:rsid w:val="006613E1"/>
    <w:rsid w:val="006727AF"/>
    <w:rsid w:val="00691C94"/>
    <w:rsid w:val="0069210B"/>
    <w:rsid w:val="006A4055"/>
    <w:rsid w:val="006B382B"/>
    <w:rsid w:val="006C5641"/>
    <w:rsid w:val="006D1089"/>
    <w:rsid w:val="006D1B86"/>
    <w:rsid w:val="006D7355"/>
    <w:rsid w:val="006D775F"/>
    <w:rsid w:val="006F2ACE"/>
    <w:rsid w:val="00715CA6"/>
    <w:rsid w:val="00731135"/>
    <w:rsid w:val="007324AF"/>
    <w:rsid w:val="007409B4"/>
    <w:rsid w:val="00741974"/>
    <w:rsid w:val="0075525E"/>
    <w:rsid w:val="00756D3D"/>
    <w:rsid w:val="00757CA7"/>
    <w:rsid w:val="00767A3F"/>
    <w:rsid w:val="007745D0"/>
    <w:rsid w:val="007803F7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D7615"/>
    <w:rsid w:val="007E53E4"/>
    <w:rsid w:val="007E656A"/>
    <w:rsid w:val="007F664D"/>
    <w:rsid w:val="008128CE"/>
    <w:rsid w:val="00834961"/>
    <w:rsid w:val="00841217"/>
    <w:rsid w:val="00842137"/>
    <w:rsid w:val="0089088E"/>
    <w:rsid w:val="00892297"/>
    <w:rsid w:val="00897861"/>
    <w:rsid w:val="008A041B"/>
    <w:rsid w:val="008B6F4A"/>
    <w:rsid w:val="008E0172"/>
    <w:rsid w:val="008E05C3"/>
    <w:rsid w:val="008E0B3F"/>
    <w:rsid w:val="008F0965"/>
    <w:rsid w:val="008F7913"/>
    <w:rsid w:val="00901A8F"/>
    <w:rsid w:val="00914912"/>
    <w:rsid w:val="0092158E"/>
    <w:rsid w:val="009406B5"/>
    <w:rsid w:val="00946166"/>
    <w:rsid w:val="00973D2A"/>
    <w:rsid w:val="00983164"/>
    <w:rsid w:val="009972EF"/>
    <w:rsid w:val="009A278B"/>
    <w:rsid w:val="009B11EA"/>
    <w:rsid w:val="009B7476"/>
    <w:rsid w:val="009B75B3"/>
    <w:rsid w:val="009C3160"/>
    <w:rsid w:val="009E1CC4"/>
    <w:rsid w:val="009E766E"/>
    <w:rsid w:val="009F1960"/>
    <w:rsid w:val="009F715E"/>
    <w:rsid w:val="00A10DBB"/>
    <w:rsid w:val="00A31D47"/>
    <w:rsid w:val="00A35ABF"/>
    <w:rsid w:val="00A4013E"/>
    <w:rsid w:val="00A4045F"/>
    <w:rsid w:val="00A427CD"/>
    <w:rsid w:val="00A4600B"/>
    <w:rsid w:val="00A50506"/>
    <w:rsid w:val="00A51EF0"/>
    <w:rsid w:val="00A60839"/>
    <w:rsid w:val="00A62C65"/>
    <w:rsid w:val="00A67A81"/>
    <w:rsid w:val="00A730A6"/>
    <w:rsid w:val="00A945E3"/>
    <w:rsid w:val="00A971A0"/>
    <w:rsid w:val="00AA1F22"/>
    <w:rsid w:val="00AB0B51"/>
    <w:rsid w:val="00AB7B0F"/>
    <w:rsid w:val="00AE441F"/>
    <w:rsid w:val="00B05821"/>
    <w:rsid w:val="00B26C28"/>
    <w:rsid w:val="00B33B75"/>
    <w:rsid w:val="00B4174C"/>
    <w:rsid w:val="00B453F5"/>
    <w:rsid w:val="00B55FA9"/>
    <w:rsid w:val="00B61624"/>
    <w:rsid w:val="00B718A5"/>
    <w:rsid w:val="00BC1FAE"/>
    <w:rsid w:val="00BC62E2"/>
    <w:rsid w:val="00BD673E"/>
    <w:rsid w:val="00BE7BE3"/>
    <w:rsid w:val="00C06032"/>
    <w:rsid w:val="00C374DC"/>
    <w:rsid w:val="00C42125"/>
    <w:rsid w:val="00C62814"/>
    <w:rsid w:val="00C74937"/>
    <w:rsid w:val="00C83408"/>
    <w:rsid w:val="00C90FD9"/>
    <w:rsid w:val="00CD3121"/>
    <w:rsid w:val="00CD67F2"/>
    <w:rsid w:val="00CE6139"/>
    <w:rsid w:val="00CF75F7"/>
    <w:rsid w:val="00D57D7F"/>
    <w:rsid w:val="00D637F1"/>
    <w:rsid w:val="00D73137"/>
    <w:rsid w:val="00D73F4C"/>
    <w:rsid w:val="00D807DE"/>
    <w:rsid w:val="00D869CC"/>
    <w:rsid w:val="00DB1215"/>
    <w:rsid w:val="00DB1307"/>
    <w:rsid w:val="00DD50DE"/>
    <w:rsid w:val="00DE3062"/>
    <w:rsid w:val="00DF7A68"/>
    <w:rsid w:val="00E05EEA"/>
    <w:rsid w:val="00E204DD"/>
    <w:rsid w:val="00E2145E"/>
    <w:rsid w:val="00E353EC"/>
    <w:rsid w:val="00E53C24"/>
    <w:rsid w:val="00E625BC"/>
    <w:rsid w:val="00EB444D"/>
    <w:rsid w:val="00ED0FF7"/>
    <w:rsid w:val="00EE24A1"/>
    <w:rsid w:val="00F02294"/>
    <w:rsid w:val="00F04A92"/>
    <w:rsid w:val="00F25254"/>
    <w:rsid w:val="00F35F57"/>
    <w:rsid w:val="00F47BAC"/>
    <w:rsid w:val="00F50467"/>
    <w:rsid w:val="00F562A0"/>
    <w:rsid w:val="00FA2177"/>
    <w:rsid w:val="00FB0A28"/>
    <w:rsid w:val="00FD01DA"/>
    <w:rsid w:val="00FD439E"/>
    <w:rsid w:val="00FD4BFA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uiPriority w:val="99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Normalaftertitle">
    <w:name w:val="Normal after title"/>
    <w:basedOn w:val="Normal"/>
    <w:next w:val="Normal"/>
    <w:link w:val="NormalaftertitleChar"/>
    <w:rsid w:val="0029477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/>
      <w:jc w:val="both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294777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Annextitle">
    <w:name w:val="Annex_title"/>
    <w:basedOn w:val="Normal"/>
    <w:next w:val="Normal"/>
    <w:uiPriority w:val="99"/>
    <w:rsid w:val="0029477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22DB"/>
    <w:rPr>
      <w:color w:val="605E5C"/>
      <w:shd w:val="clear" w:color="auto" w:fill="E1DFDD"/>
    </w:rPr>
  </w:style>
  <w:style w:type="paragraph" w:styleId="ListParagraph">
    <w:name w:val="List Paragraph"/>
    <w:aliases w:val="Citation List,List Paragraph Char Char,List Paragraph1,Bullets,list1,b1,Number_1,Normal Sentence,Colorful List - Accent 11,ListPar1,new,SGLText List Paragraph,List Paragraph2,List Paragraph11,Bullet 1,b1 + Justified,List Paragraph21"/>
    <w:basedOn w:val="Normal"/>
    <w:link w:val="ListParagraphChar"/>
    <w:uiPriority w:val="34"/>
    <w:qFormat/>
    <w:rsid w:val="003B113C"/>
    <w:pPr>
      <w:ind w:left="720"/>
      <w:contextualSpacing/>
    </w:pPr>
  </w:style>
  <w:style w:type="character" w:customStyle="1" w:styleId="ListParagraphChar">
    <w:name w:val="List Paragraph Char"/>
    <w:aliases w:val="Citation List Char,List Paragraph Char Char Char,List Paragraph1 Char,Bullets Char,list1 Char,b1 Char,Number_1 Char,Normal Sentence Char,Colorful List - Accent 11 Char,ListPar1 Char,new Char,SGLText List Paragraph Char,Bullet 1 Char"/>
    <w:link w:val="ListParagraph"/>
    <w:uiPriority w:val="34"/>
    <w:qFormat/>
    <w:locked/>
    <w:rsid w:val="003B113C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nnexNoTitle0">
    <w:name w:val="Annex_NoTitle"/>
    <w:basedOn w:val="Normal"/>
    <w:next w:val="Normal"/>
    <w:rsid w:val="002003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2F7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B11EA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A36B3"/>
    <w:rsid w:val="00256D54"/>
    <w:rsid w:val="00325869"/>
    <w:rsid w:val="003456B6"/>
    <w:rsid w:val="003E3757"/>
    <w:rsid w:val="003F520B"/>
    <w:rsid w:val="00400FFE"/>
    <w:rsid w:val="00403A9C"/>
    <w:rsid w:val="00451762"/>
    <w:rsid w:val="00470899"/>
    <w:rsid w:val="004C42B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B6052"/>
    <w:rsid w:val="00AC7F00"/>
    <w:rsid w:val="00AF3CAC"/>
    <w:rsid w:val="00B33734"/>
    <w:rsid w:val="00C537FF"/>
    <w:rsid w:val="00C7519D"/>
    <w:rsid w:val="00D40096"/>
    <w:rsid w:val="00D73D45"/>
    <w:rsid w:val="00E02C8E"/>
    <w:rsid w:val="00E24248"/>
    <w:rsid w:val="00F403D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3734"/>
    <w:rPr>
      <w:rFonts w:ascii="Times New Roman" w:hAnsi="Times New Roman"/>
      <w:color w:val="808080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27 August - 5 September 2019</When>
    <Meeting xmlns="3f6fad35-1f81-480e-a4e5-6e5474dcfb96" xsi:nil="true"/>
    <IsReservedDoc xmlns="3f6fad35-1f81-480e-a4e5-6e5474dcfb96">false</IsReservedDoc>
    <SgText xmlns="3f6fad35-1f81-480e-a4e5-6e5474dcfb96">STUDY GROUP 2</SgText>
    <IsRevision xmlns="3f6fad35-1f81-480e-a4e5-6e5474dcfb96">false</IsRevision>
    <Purpose1 xmlns="3f6fad35-1f81-480e-a4e5-6e5474dcfb96">Discussion</Purpose1>
    <Abstract xmlns="3f6fad35-1f81-480e-a4e5-6e5474dcfb96">This TD contains the A.13 justification for the new work Item TR.SPN: " Spoofing using national number"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1/2</QuestionText>
    <DocTypeText xmlns="3f6fad35-1f81-480e-a4e5-6e5474dcfb96">TD</DocTypeText>
    <CategoryDescription xmlns="http://schemas.microsoft.com/sharepoint.v3" xsi:nil="true"/>
    <ShortName xmlns="3f6fad35-1f81-480e-a4e5-6e5474dcfb96">SG2-TD1125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Rapporteur, Q1/2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schemas.microsoft.com/sharepoint.v3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3f6fad35-1f81-480e-a4e5-6e5474dcfb9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0</TotalTime>
  <Pages>3</Pages>
  <Words>484</Words>
  <Characters>2875</Characters>
  <Application>Microsoft Office Word</Application>
  <DocSecurity>0</DocSecurity>
  <Lines>119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A.13 justification form for the new Supplement on “Criteria for M2M/IoT-Related Assignments Under Recommendation ITU-T E.164.1 and Recommendation ITU-T E.212 Annex A.”</vt:lpstr>
    </vt:vector>
  </TitlesOfParts>
  <Manager>ITU-T</Manager>
  <Company>International Telecommunication Union (ITU)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A.13 justification form for the new Supplement on “Criteria for M2M/IoT-Related Assignments Under Recommendation ITU-T E.164.1 and Recommendation ITU-T E.212 Annex A.”</dc:title>
  <dc:subject/>
  <dc:creator>Rapporteur, Q1/2</dc:creator>
  <cp:keywords>TR.SPN</cp:keywords>
  <dc:description>SG2-TD090/PLEN  For: Virtual, 8-19 November 2021_x000d_Document date: _x000d_Saved by ITU51014924 at 10:39:54 on 12.11.21</dc:description>
  <cp:lastModifiedBy>TSB (JB)</cp:lastModifiedBy>
  <cp:revision>2</cp:revision>
  <cp:lastPrinted>2017-02-22T09:55:00Z</cp:lastPrinted>
  <dcterms:created xsi:type="dcterms:W3CDTF">2021-11-22T14:14:00Z</dcterms:created>
  <dcterms:modified xsi:type="dcterms:W3CDTF">2021-11-22T14:14:00Z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SG2-TD090/PLEN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1/2</vt:lpwstr>
  </property>
  <property fmtid="{D5CDD505-2E9C-101B-9397-08002B2CF9AE}" pid="14" name="Docdest">
    <vt:lpwstr>Virtual, 8-19 November 2021</vt:lpwstr>
  </property>
  <property fmtid="{D5CDD505-2E9C-101B-9397-08002B2CF9AE}" pid="15" name="Docauthor">
    <vt:lpwstr>Rapporteur, Q1/2</vt:lpwstr>
  </property>
</Properties>
</file>