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DC68CF" w:rsidRPr="0037415F" w14:paraId="5886339E" w14:textId="77777777" w:rsidTr="006428AC">
        <w:trPr>
          <w:cantSplit/>
          <w:jc w:val="center"/>
        </w:trPr>
        <w:tc>
          <w:tcPr>
            <w:tcW w:w="1134" w:type="dxa"/>
            <w:vMerge w:val="restart"/>
            <w:vAlign w:val="center"/>
          </w:tcPr>
          <w:p w14:paraId="2560AE1A" w14:textId="77777777" w:rsidR="00DC68CF" w:rsidRPr="007F664D" w:rsidRDefault="00DC68CF" w:rsidP="006428AC">
            <w:pPr>
              <w:jc w:val="center"/>
              <w:rPr>
                <w:sz w:val="20"/>
                <w:szCs w:val="20"/>
              </w:rPr>
            </w:pPr>
            <w:bookmarkStart w:id="0" w:name="dtitle1" w:colFirst="1" w:colLast="1"/>
            <w:r>
              <w:rPr>
                <w:noProof/>
                <w:sz w:val="20"/>
                <w:szCs w:val="20"/>
                <w:lang w:val="en-US" w:eastAsia="zh-CN"/>
              </w:rPr>
              <w:drawing>
                <wp:inline distT="0" distB="0" distL="0" distR="0" wp14:anchorId="6EFA2617" wp14:editId="0D943206">
                  <wp:extent cx="684000" cy="826005"/>
                  <wp:effectExtent l="0" t="0" r="1905" b="0"/>
                  <wp:docPr id="1"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0903F2BE" w14:textId="77777777" w:rsidR="00DC68CF" w:rsidRPr="00F70513" w:rsidRDefault="00DC68CF" w:rsidP="006428AC">
            <w:pPr>
              <w:rPr>
                <w:sz w:val="16"/>
                <w:szCs w:val="16"/>
              </w:rPr>
            </w:pPr>
            <w:r w:rsidRPr="00F70513">
              <w:rPr>
                <w:sz w:val="16"/>
                <w:szCs w:val="16"/>
              </w:rPr>
              <w:t>INTERNATIONAL TELECOMMUNICATION UNION</w:t>
            </w:r>
          </w:p>
          <w:p w14:paraId="77840796" w14:textId="77777777" w:rsidR="00DC68CF" w:rsidRPr="006264C9" w:rsidRDefault="00DC68CF" w:rsidP="006428AC">
            <w:pPr>
              <w:rPr>
                <w:b/>
                <w:bCs/>
                <w:sz w:val="26"/>
                <w:szCs w:val="26"/>
              </w:rPr>
            </w:pPr>
            <w:r w:rsidRPr="006264C9">
              <w:rPr>
                <w:b/>
                <w:bCs/>
                <w:sz w:val="26"/>
                <w:szCs w:val="26"/>
              </w:rPr>
              <w:t>TELECOMMUNICATION</w:t>
            </w:r>
            <w:r w:rsidRPr="006264C9">
              <w:rPr>
                <w:b/>
                <w:bCs/>
                <w:sz w:val="26"/>
                <w:szCs w:val="26"/>
              </w:rPr>
              <w:br/>
              <w:t>STANDARDIZATION SECTOR</w:t>
            </w:r>
          </w:p>
          <w:p w14:paraId="1F23F7E9" w14:textId="77777777" w:rsidR="00DC68CF" w:rsidRPr="007F664D" w:rsidRDefault="00DC68CF" w:rsidP="006428AC">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41EA6735" w14:textId="109D9113" w:rsidR="00DC68CF" w:rsidRPr="00314630" w:rsidRDefault="00DC68CF" w:rsidP="006428AC">
            <w:pPr>
              <w:pStyle w:val="Docnumber"/>
            </w:pPr>
            <w:r w:rsidRPr="00F3576E">
              <w:rPr>
                <w:lang w:val="en-US"/>
              </w:rPr>
              <w:t>SG2-</w:t>
            </w:r>
            <w:r>
              <w:rPr>
                <w:lang w:val="en-US"/>
              </w:rPr>
              <w:t>TD1420</w:t>
            </w:r>
            <w:ins w:id="1" w:author="Bilani, Joumana" w:date="2021-06-09T10:01:00Z">
              <w:r w:rsidR="004571D1">
                <w:rPr>
                  <w:lang w:val="en-US"/>
                </w:rPr>
                <w:t>R1</w:t>
              </w:r>
            </w:ins>
          </w:p>
        </w:tc>
      </w:tr>
      <w:tr w:rsidR="00DC68CF" w:rsidRPr="0037415F" w14:paraId="19EE5D1E" w14:textId="77777777" w:rsidTr="006428AC">
        <w:trPr>
          <w:cantSplit/>
          <w:jc w:val="center"/>
        </w:trPr>
        <w:tc>
          <w:tcPr>
            <w:tcW w:w="1134" w:type="dxa"/>
            <w:vMerge/>
          </w:tcPr>
          <w:p w14:paraId="2F772CA9" w14:textId="77777777" w:rsidR="00DC68CF" w:rsidRPr="00072A4E" w:rsidRDefault="00DC68CF" w:rsidP="006428AC">
            <w:pPr>
              <w:rPr>
                <w:smallCaps/>
                <w:sz w:val="20"/>
              </w:rPr>
            </w:pPr>
          </w:p>
        </w:tc>
        <w:tc>
          <w:tcPr>
            <w:tcW w:w="3969" w:type="dxa"/>
            <w:gridSpan w:val="2"/>
            <w:vMerge/>
          </w:tcPr>
          <w:p w14:paraId="09F91754" w14:textId="77777777" w:rsidR="00DC68CF" w:rsidRPr="00072A4E" w:rsidRDefault="00DC68CF" w:rsidP="006428AC">
            <w:pPr>
              <w:rPr>
                <w:smallCaps/>
                <w:sz w:val="20"/>
              </w:rPr>
            </w:pPr>
          </w:p>
        </w:tc>
        <w:sdt>
          <w:sdtPr>
            <w:rPr>
              <w:b/>
              <w:bCs/>
              <w:sz w:val="28"/>
              <w:szCs w:val="28"/>
            </w:rPr>
            <w:alias w:val="SgText"/>
            <w:tag w:val="SgText"/>
            <w:id w:val="1367250159"/>
            <w:placeholder>
              <w:docPart w:val="43B8C9C2A030464E80200443BDC4350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3400B361" w14:textId="77777777" w:rsidR="00DC68CF" w:rsidRPr="00715CA6" w:rsidRDefault="00DC68CF" w:rsidP="006428AC">
                <w:pPr>
                  <w:jc w:val="right"/>
                  <w:rPr>
                    <w:b/>
                    <w:bCs/>
                    <w:sz w:val="28"/>
                    <w:szCs w:val="28"/>
                  </w:rPr>
                </w:pPr>
                <w:r w:rsidRPr="00AE38E1">
                  <w:rPr>
                    <w:b/>
                    <w:bCs/>
                    <w:sz w:val="28"/>
                    <w:szCs w:val="28"/>
                    <w:lang w:val="en-US"/>
                  </w:rPr>
                  <w:t>STUDY GROUP 2</w:t>
                </w:r>
              </w:p>
            </w:tc>
          </w:sdtContent>
        </w:sdt>
      </w:tr>
      <w:tr w:rsidR="00DC68CF" w:rsidRPr="0037415F" w14:paraId="6A756A30" w14:textId="77777777" w:rsidTr="006428AC">
        <w:trPr>
          <w:cantSplit/>
          <w:jc w:val="center"/>
        </w:trPr>
        <w:tc>
          <w:tcPr>
            <w:tcW w:w="1134" w:type="dxa"/>
            <w:vMerge/>
            <w:tcBorders>
              <w:bottom w:val="single" w:sz="12" w:space="0" w:color="auto"/>
            </w:tcBorders>
          </w:tcPr>
          <w:p w14:paraId="6877094F" w14:textId="77777777" w:rsidR="00DC68CF" w:rsidRPr="0037415F" w:rsidRDefault="00DC68CF" w:rsidP="006428AC">
            <w:pPr>
              <w:rPr>
                <w:b/>
                <w:bCs/>
                <w:sz w:val="26"/>
              </w:rPr>
            </w:pPr>
          </w:p>
        </w:tc>
        <w:tc>
          <w:tcPr>
            <w:tcW w:w="3969" w:type="dxa"/>
            <w:gridSpan w:val="2"/>
            <w:vMerge/>
            <w:tcBorders>
              <w:bottom w:val="single" w:sz="12" w:space="0" w:color="auto"/>
            </w:tcBorders>
          </w:tcPr>
          <w:p w14:paraId="39AD0B7E" w14:textId="77777777" w:rsidR="00DC68CF" w:rsidRPr="0037415F" w:rsidRDefault="00DC68CF" w:rsidP="006428AC">
            <w:pPr>
              <w:rPr>
                <w:b/>
                <w:bCs/>
                <w:sz w:val="26"/>
              </w:rPr>
            </w:pPr>
          </w:p>
        </w:tc>
        <w:tc>
          <w:tcPr>
            <w:tcW w:w="4537" w:type="dxa"/>
            <w:gridSpan w:val="3"/>
            <w:tcBorders>
              <w:bottom w:val="single" w:sz="12" w:space="0" w:color="auto"/>
            </w:tcBorders>
            <w:vAlign w:val="center"/>
          </w:tcPr>
          <w:p w14:paraId="3E9EBAEA" w14:textId="77777777" w:rsidR="00DC68CF" w:rsidRPr="00333E15" w:rsidRDefault="00DC68CF" w:rsidP="006428AC">
            <w:pPr>
              <w:jc w:val="right"/>
              <w:rPr>
                <w:b/>
                <w:bCs/>
                <w:sz w:val="28"/>
                <w:szCs w:val="28"/>
              </w:rPr>
            </w:pPr>
            <w:r>
              <w:rPr>
                <w:b/>
                <w:bCs/>
                <w:sz w:val="28"/>
                <w:szCs w:val="28"/>
              </w:rPr>
              <w:t xml:space="preserve">Original: </w:t>
            </w:r>
            <w:r w:rsidRPr="006264C9">
              <w:rPr>
                <w:b/>
                <w:bCs/>
                <w:sz w:val="28"/>
                <w:szCs w:val="28"/>
              </w:rPr>
              <w:t>English</w:t>
            </w:r>
          </w:p>
        </w:tc>
      </w:tr>
      <w:tr w:rsidR="00DC68CF" w:rsidRPr="0037415F" w14:paraId="3CA90FFB" w14:textId="77777777" w:rsidTr="006428AC">
        <w:trPr>
          <w:cantSplit/>
          <w:jc w:val="center"/>
        </w:trPr>
        <w:tc>
          <w:tcPr>
            <w:tcW w:w="1418" w:type="dxa"/>
            <w:gridSpan w:val="2"/>
          </w:tcPr>
          <w:p w14:paraId="3577A2B5" w14:textId="77777777" w:rsidR="00DC68CF" w:rsidRPr="0037415F" w:rsidRDefault="00DC68CF" w:rsidP="006428AC">
            <w:pPr>
              <w:rPr>
                <w:b/>
                <w:bCs/>
              </w:rPr>
            </w:pPr>
            <w:r w:rsidRPr="0037415F">
              <w:rPr>
                <w:b/>
                <w:bCs/>
              </w:rPr>
              <w:t>Question(s):</w:t>
            </w:r>
          </w:p>
        </w:tc>
        <w:sdt>
          <w:sdtPr>
            <w:rPr>
              <w:rFonts w:hint="eastAsia"/>
              <w:lang w:eastAsia="zh-CN"/>
            </w:rPr>
            <w:alias w:val="QuestionText"/>
            <w:tag w:val="QuestionText"/>
            <w:id w:val="-441852117"/>
            <w:placeholder>
              <w:docPart w:val="39D438A38D514CE0AAFB2E4DB658E07B"/>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49A9C97A" w14:textId="77777777" w:rsidR="00DC68CF" w:rsidRPr="0037415F" w:rsidRDefault="00DC68CF" w:rsidP="006428AC">
                <w:r>
                  <w:rPr>
                    <w:rFonts w:hint="eastAsia"/>
                    <w:lang w:eastAsia="zh-CN"/>
                  </w:rPr>
                  <w:t>6/2</w:t>
                </w:r>
              </w:p>
            </w:tc>
          </w:sdtContent>
        </w:sdt>
        <w:tc>
          <w:tcPr>
            <w:tcW w:w="4395" w:type="dxa"/>
            <w:gridSpan w:val="2"/>
          </w:tcPr>
          <w:p w14:paraId="11A3315A" w14:textId="77777777" w:rsidR="00DC68CF" w:rsidRPr="0037415F" w:rsidRDefault="00DD697A" w:rsidP="006428AC">
            <w:pPr>
              <w:jc w:val="right"/>
            </w:pPr>
            <w:sdt>
              <w:sdtPr>
                <w:rPr>
                  <w:rFonts w:hint="eastAsia"/>
                  <w:lang w:eastAsia="zh-CN"/>
                </w:rPr>
                <w:alias w:val="Place"/>
                <w:tag w:val="Place"/>
                <w:id w:val="-392194354"/>
                <w:placeholder>
                  <w:docPart w:val="0F63792F566B4323930E9BAFB27D1C57"/>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DC68CF">
                  <w:rPr>
                    <w:rFonts w:hint="eastAsia"/>
                    <w:lang w:eastAsia="zh-CN"/>
                  </w:rPr>
                  <w:t>Virtual</w:t>
                </w:r>
              </w:sdtContent>
            </w:sdt>
            <w:r w:rsidR="00DC68CF">
              <w:t xml:space="preserve">, </w:t>
            </w:r>
            <w:sdt>
              <w:sdtPr>
                <w:rPr>
                  <w:rFonts w:hint="eastAsia"/>
                  <w:lang w:eastAsia="zh-CN"/>
                </w:rPr>
                <w:alias w:val="When"/>
                <w:tag w:val="When"/>
                <w:id w:val="-1184437753"/>
                <w:placeholder>
                  <w:docPart w:val="ECB8CFC5C0D14E17B2D1F8EF723E4AAD"/>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DC68CF">
                  <w:rPr>
                    <w:rFonts w:hint="eastAsia"/>
                    <w:lang w:eastAsia="zh-CN"/>
                  </w:rPr>
                  <w:t>31 May</w:t>
                </w:r>
                <w:r w:rsidR="00DC68CF">
                  <w:rPr>
                    <w:rFonts w:hint="cs"/>
                    <w:rtl/>
                    <w:lang w:eastAsia="zh-CN"/>
                  </w:rPr>
                  <w:t xml:space="preserve"> - </w:t>
                </w:r>
                <w:r w:rsidR="00DC68CF">
                  <w:rPr>
                    <w:rFonts w:hint="eastAsia"/>
                    <w:lang w:eastAsia="zh-CN"/>
                  </w:rPr>
                  <w:t>11 June 2021</w:t>
                </w:r>
              </w:sdtContent>
            </w:sdt>
          </w:p>
        </w:tc>
      </w:tr>
      <w:tr w:rsidR="00DC68CF" w:rsidRPr="00A4045F" w14:paraId="184AA2FB" w14:textId="77777777" w:rsidTr="006428AC">
        <w:trPr>
          <w:cantSplit/>
          <w:jc w:val="center"/>
        </w:trPr>
        <w:tc>
          <w:tcPr>
            <w:tcW w:w="9640" w:type="dxa"/>
            <w:gridSpan w:val="6"/>
          </w:tcPr>
          <w:p w14:paraId="3CD6D232" w14:textId="4EB18DCA" w:rsidR="00DC68CF" w:rsidRPr="007E656A" w:rsidRDefault="00DD697A" w:rsidP="006428AC">
            <w:pPr>
              <w:jc w:val="center"/>
              <w:rPr>
                <w:b/>
                <w:bCs/>
              </w:rPr>
            </w:pPr>
            <w:sdt>
              <w:sdtPr>
                <w:rPr>
                  <w:b/>
                  <w:bCs/>
                </w:rPr>
                <w:alias w:val="DocTypeText"/>
                <w:tag w:val="DocTypeText"/>
                <w:id w:val="-2080123959"/>
                <w:placeholder>
                  <w:docPart w:val="7F4661DF54754F9A9C92E9F40D484615"/>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A904DE">
                  <w:rPr>
                    <w:b/>
                    <w:bCs/>
                    <w:lang w:eastAsia="zh-CN"/>
                  </w:rPr>
                  <w:t>TD</w:t>
                </w:r>
              </w:sdtContent>
            </w:sdt>
          </w:p>
        </w:tc>
      </w:tr>
      <w:tr w:rsidR="00DC68CF" w:rsidRPr="0037415F" w14:paraId="5BE64042" w14:textId="77777777" w:rsidTr="006428AC">
        <w:trPr>
          <w:cantSplit/>
          <w:jc w:val="center"/>
        </w:trPr>
        <w:tc>
          <w:tcPr>
            <w:tcW w:w="1418" w:type="dxa"/>
            <w:gridSpan w:val="2"/>
          </w:tcPr>
          <w:p w14:paraId="025B305C" w14:textId="77777777" w:rsidR="00DC68CF" w:rsidRPr="0037415F" w:rsidRDefault="00DC68CF" w:rsidP="006428AC">
            <w:pPr>
              <w:rPr>
                <w:b/>
                <w:bCs/>
              </w:rPr>
            </w:pPr>
            <w:r>
              <w:rPr>
                <w:b/>
                <w:bCs/>
              </w:rPr>
              <w:t>Source:</w:t>
            </w:r>
          </w:p>
        </w:tc>
        <w:sdt>
          <w:sdtPr>
            <w:rPr>
              <w:lang w:val="en-US" w:eastAsia="zh-CN"/>
            </w:rPr>
            <w:alias w:val="DocumentSource"/>
            <w:tag w:val="DocumentSource"/>
            <w:id w:val="690495714"/>
            <w:placeholder>
              <w:docPart w:val="39AEAE6EB0A4496182B8BC19E358239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7F5ADD3C" w14:textId="7F5917FB" w:rsidR="00DC68CF" w:rsidRDefault="00D437CA" w:rsidP="006428AC">
                <w:r w:rsidRPr="00D437CA">
                  <w:rPr>
                    <w:lang w:val="en-US" w:eastAsia="zh-CN"/>
                  </w:rPr>
                  <w:t>Rapporteur, Q6/2</w:t>
                </w:r>
              </w:p>
            </w:tc>
          </w:sdtContent>
        </w:sdt>
      </w:tr>
      <w:tr w:rsidR="00DC68CF" w:rsidRPr="0037415F" w14:paraId="23C168C9" w14:textId="77777777" w:rsidTr="006428AC">
        <w:trPr>
          <w:cantSplit/>
          <w:jc w:val="center"/>
        </w:trPr>
        <w:tc>
          <w:tcPr>
            <w:tcW w:w="1418" w:type="dxa"/>
            <w:gridSpan w:val="2"/>
          </w:tcPr>
          <w:p w14:paraId="2B3BFF51" w14:textId="77777777" w:rsidR="00DC68CF" w:rsidRPr="0037415F" w:rsidRDefault="00DC68CF" w:rsidP="006428AC">
            <w:r w:rsidRPr="0037415F">
              <w:rPr>
                <w:b/>
                <w:bCs/>
              </w:rPr>
              <w:t>Title:</w:t>
            </w:r>
          </w:p>
        </w:tc>
        <w:tc>
          <w:tcPr>
            <w:tcW w:w="8222" w:type="dxa"/>
            <w:gridSpan w:val="4"/>
          </w:tcPr>
          <w:p w14:paraId="37BE8A03" w14:textId="6FEACFC9" w:rsidR="00DC68CF" w:rsidRPr="0037415F" w:rsidRDefault="00DD697A" w:rsidP="00324694">
            <w:sdt>
              <w:sdtPr>
                <w:rPr>
                  <w:rFonts w:hint="eastAsia"/>
                  <w:lang w:val="en-US" w:eastAsia="zh-CN"/>
                </w:rPr>
                <w:alias w:val="Title"/>
                <w:tag w:val="Title"/>
                <w:id w:val="-853719240"/>
                <w:placeholder>
                  <w:docPart w:val="EA2D6EEC191B4A3297FB3431B9E95F22"/>
                </w:placeholder>
                <w:dataBinding w:prefixMappings="xmlns:ns0='http://purl.org/dc/elements/1.1/' xmlns:ns1='http://schemas.openxmlformats.org/package/2006/metadata/core-properties' " w:xpath="/ns1:coreProperties[1]/ns0:title[1]" w:storeItemID="{6C3C8BC8-F283-45AE-878A-BAB7291924A1}"/>
                <w:text/>
              </w:sdtPr>
              <w:sdtEndPr/>
              <w:sdtContent>
                <w:r w:rsidR="00324694" w:rsidRPr="000A511E">
                  <w:rPr>
                    <w:lang w:val="en-US" w:eastAsia="zh-CN"/>
                  </w:rPr>
                  <w:t>Revised baseline text for a new work item M.</w:t>
                </w:r>
                <w:r w:rsidR="00324694">
                  <w:rPr>
                    <w:lang w:val="en-US" w:eastAsia="zh-CN"/>
                  </w:rPr>
                  <w:t>il-AITOM</w:t>
                </w:r>
                <w:r w:rsidR="00324694" w:rsidRPr="000A511E">
                  <w:rPr>
                    <w:lang w:val="en-US" w:eastAsia="zh-CN"/>
                  </w:rPr>
                  <w:t xml:space="preserve"> “Intelligence Levels of AI enhanced Telecom Operation and Management”</w:t>
                </w:r>
              </w:sdtContent>
            </w:sdt>
          </w:p>
        </w:tc>
      </w:tr>
      <w:tr w:rsidR="00DC68CF" w:rsidRPr="0037415F" w14:paraId="2F56A5A0" w14:textId="77777777" w:rsidTr="006428AC">
        <w:trPr>
          <w:cantSplit/>
          <w:jc w:val="center"/>
        </w:trPr>
        <w:tc>
          <w:tcPr>
            <w:tcW w:w="1418" w:type="dxa"/>
            <w:gridSpan w:val="2"/>
            <w:tcBorders>
              <w:bottom w:val="single" w:sz="6" w:space="0" w:color="auto"/>
            </w:tcBorders>
          </w:tcPr>
          <w:p w14:paraId="4DDDBCBD" w14:textId="77777777" w:rsidR="00DC68CF" w:rsidRPr="0037415F" w:rsidRDefault="00DC68CF" w:rsidP="006428AC">
            <w:pPr>
              <w:rPr>
                <w:b/>
                <w:bCs/>
              </w:rPr>
            </w:pPr>
            <w:r w:rsidRPr="008F7104">
              <w:rPr>
                <w:b/>
                <w:bCs/>
              </w:rPr>
              <w:t>Purpose:</w:t>
            </w:r>
          </w:p>
        </w:tc>
        <w:sdt>
          <w:sdtPr>
            <w:alias w:val="Purpose"/>
            <w:tag w:val="Purpose1"/>
            <w:id w:val="-1986155704"/>
            <w:placeholder>
              <w:docPart w:val="F7F847676BBB4EB7BD47978020F0426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14:paraId="4E9E70B5" w14:textId="68681169" w:rsidR="00DC68CF" w:rsidRPr="00B4174C" w:rsidRDefault="00DC68CF" w:rsidP="006428AC">
                <w:r>
                  <w:rPr>
                    <w:rFonts w:hint="eastAsia"/>
                    <w:lang w:eastAsia="zh-CN"/>
                  </w:rPr>
                  <w:t>Proposal</w:t>
                </w:r>
              </w:p>
            </w:tc>
          </w:sdtContent>
        </w:sdt>
      </w:tr>
      <w:tr w:rsidR="00DC68CF" w:rsidRPr="0037415F" w14:paraId="0404553D" w14:textId="77777777" w:rsidTr="006428AC">
        <w:trPr>
          <w:cantSplit/>
          <w:jc w:val="center"/>
        </w:trPr>
        <w:tc>
          <w:tcPr>
            <w:tcW w:w="1418" w:type="dxa"/>
            <w:gridSpan w:val="2"/>
            <w:tcBorders>
              <w:top w:val="single" w:sz="6" w:space="0" w:color="auto"/>
              <w:bottom w:val="single" w:sz="6" w:space="0" w:color="auto"/>
            </w:tcBorders>
          </w:tcPr>
          <w:p w14:paraId="2A1CA4BF" w14:textId="77777777" w:rsidR="00DC68CF" w:rsidRPr="008F7104" w:rsidRDefault="00DC68CF" w:rsidP="006428AC">
            <w:pPr>
              <w:rPr>
                <w:b/>
                <w:bCs/>
              </w:rPr>
            </w:pPr>
            <w:r>
              <w:rPr>
                <w:rFonts w:asciiTheme="majorBidi" w:hAnsiTheme="majorBidi" w:cstheme="majorBidi"/>
                <w:b/>
                <w:bCs/>
              </w:rPr>
              <w:t>Contact:</w:t>
            </w:r>
          </w:p>
        </w:tc>
        <w:tc>
          <w:tcPr>
            <w:tcW w:w="4111" w:type="dxa"/>
            <w:gridSpan w:val="3"/>
            <w:tcBorders>
              <w:top w:val="single" w:sz="6" w:space="0" w:color="auto"/>
              <w:bottom w:val="single" w:sz="6" w:space="0" w:color="auto"/>
            </w:tcBorders>
          </w:tcPr>
          <w:p w14:paraId="27E90104" w14:textId="77777777" w:rsidR="00DC68CF" w:rsidRDefault="00DD697A" w:rsidP="006428AC">
            <w:sdt>
              <w:sdtPr>
                <w:rPr>
                  <w:rFonts w:eastAsia="Times New Roman"/>
                  <w:lang w:eastAsia="en-US"/>
                </w:rPr>
                <w:alias w:val="ContactNameOrgCountry"/>
                <w:tag w:val="ContactNameOrgCountry"/>
                <w:id w:val="1106306004"/>
                <w:placeholder>
                  <w:docPart w:val="712731A491474431AD16BF378A3D8D86"/>
                </w:placeholder>
                <w:text w:multiLine="1"/>
              </w:sdtPr>
              <w:sdtEndPr/>
              <w:sdtContent>
                <w:r w:rsidR="00DC68CF">
                  <w:rPr>
                    <w:rFonts w:eastAsia="SimSun" w:hint="eastAsia"/>
                    <w:lang w:eastAsia="zh-CN"/>
                  </w:rPr>
                  <w:t xml:space="preserve">WANG </w:t>
                </w:r>
                <w:proofErr w:type="spellStart"/>
                <w:r w:rsidR="00DC68CF">
                  <w:rPr>
                    <w:rFonts w:eastAsia="SimSun" w:hint="eastAsia"/>
                    <w:lang w:eastAsia="zh-CN"/>
                  </w:rPr>
                  <w:t>Yanchuan</w:t>
                </w:r>
                <w:proofErr w:type="spellEnd"/>
                <w:r w:rsidR="00DC68CF">
                  <w:rPr>
                    <w:rFonts w:eastAsia="SimSun" w:hint="eastAsia"/>
                    <w:lang w:eastAsia="zh-CN"/>
                  </w:rPr>
                  <w:br/>
                  <w:t xml:space="preserve">China Telecom </w:t>
                </w:r>
                <w:r w:rsidR="00DC68CF">
                  <w:rPr>
                    <w:rFonts w:eastAsia="SimSun" w:hint="eastAsia"/>
                    <w:lang w:eastAsia="zh-CN"/>
                  </w:rPr>
                  <w:br/>
                  <w:t>China</w:t>
                </w:r>
              </w:sdtContent>
            </w:sdt>
          </w:p>
        </w:tc>
        <w:tc>
          <w:tcPr>
            <w:tcW w:w="4111" w:type="dxa"/>
            <w:tcBorders>
              <w:top w:val="single" w:sz="6" w:space="0" w:color="auto"/>
              <w:bottom w:val="single" w:sz="6" w:space="0" w:color="auto"/>
            </w:tcBorders>
          </w:tcPr>
          <w:sdt>
            <w:sdtPr>
              <w:alias w:val="ContactTelFaxEmail"/>
              <w:tag w:val="ContactTelFaxEmail"/>
              <w:id w:val="218328075"/>
              <w:placeholder>
                <w:docPart w:val="DEAA575985414767955FD3D29782C2C9"/>
              </w:placeholder>
            </w:sdtPr>
            <w:sdtEndPr/>
            <w:sdtContent>
              <w:p w14:paraId="30D8B0D3" w14:textId="77777777" w:rsidR="00DC68CF" w:rsidRDefault="00DC68CF" w:rsidP="006428AC">
                <w:r w:rsidRPr="00A8558E">
                  <w:rPr>
                    <w:lang w:val="es-ES"/>
                  </w:rPr>
                  <w:t>Tel:</w:t>
                </w:r>
                <w:r w:rsidRPr="00A8558E">
                  <w:rPr>
                    <w:lang w:val="es-ES"/>
                  </w:rPr>
                  <w:tab/>
                  <w:t xml:space="preserve">+86 </w:t>
                </w:r>
                <w:r w:rsidRPr="00A8558E">
                  <w:rPr>
                    <w:lang w:val="en-US"/>
                  </w:rPr>
                  <w:t>10 58501695</w:t>
                </w:r>
                <w:r w:rsidRPr="00A8558E">
                  <w:rPr>
                    <w:lang w:val="es-ES"/>
                  </w:rPr>
                  <w:br/>
                  <w:t xml:space="preserve">Email: </w:t>
                </w:r>
                <w:r w:rsidRPr="00A8558E">
                  <w:rPr>
                    <w:rStyle w:val="Hyperlink"/>
                  </w:rPr>
                  <w:t>wangych@chinatelecom.cn</w:t>
                </w:r>
              </w:p>
            </w:sdtContent>
          </w:sdt>
        </w:tc>
      </w:tr>
      <w:tr w:rsidR="00DC68CF" w:rsidRPr="0037415F" w14:paraId="254019CF" w14:textId="77777777" w:rsidTr="006428AC">
        <w:trPr>
          <w:cantSplit/>
          <w:jc w:val="center"/>
        </w:trPr>
        <w:tc>
          <w:tcPr>
            <w:tcW w:w="1418" w:type="dxa"/>
            <w:gridSpan w:val="2"/>
            <w:tcBorders>
              <w:top w:val="single" w:sz="6" w:space="0" w:color="auto"/>
              <w:bottom w:val="single" w:sz="6" w:space="0" w:color="auto"/>
            </w:tcBorders>
          </w:tcPr>
          <w:p w14:paraId="3546BCAF" w14:textId="77777777" w:rsidR="00DC68CF" w:rsidRPr="008F7104" w:rsidRDefault="00DC68CF" w:rsidP="006428AC">
            <w:pPr>
              <w:rPr>
                <w:b/>
                <w:bCs/>
              </w:rPr>
            </w:pPr>
            <w:r w:rsidRPr="008F7104">
              <w:rPr>
                <w:b/>
                <w:bCs/>
              </w:rPr>
              <w:t>Contact:</w:t>
            </w:r>
          </w:p>
        </w:tc>
        <w:tc>
          <w:tcPr>
            <w:tcW w:w="4111" w:type="dxa"/>
            <w:gridSpan w:val="3"/>
            <w:tcBorders>
              <w:top w:val="single" w:sz="6" w:space="0" w:color="auto"/>
              <w:bottom w:val="single" w:sz="6" w:space="0" w:color="auto"/>
            </w:tcBorders>
          </w:tcPr>
          <w:p w14:paraId="75C14FE6" w14:textId="77777777" w:rsidR="00DC68CF" w:rsidRDefault="00DD697A" w:rsidP="006428AC">
            <w:sdt>
              <w:sdtPr>
                <w:rPr>
                  <w:lang w:eastAsia="zh-CN"/>
                </w:rPr>
                <w:alias w:val="ContactNameOrgCountry"/>
                <w:tag w:val="ContactNameOrgCountry"/>
                <w:id w:val="-659233286"/>
                <w:placeholder>
                  <w:docPart w:val="8BC6706D48724727A9275559B144AE9F"/>
                </w:placeholder>
                <w:text w:multiLine="1"/>
              </w:sdtPr>
              <w:sdtEndPr/>
              <w:sdtContent>
                <w:r w:rsidR="00DC68CF" w:rsidRPr="000F2559">
                  <w:rPr>
                    <w:rFonts w:hint="eastAsia"/>
                    <w:lang w:eastAsia="zh-CN"/>
                  </w:rPr>
                  <w:t>Wei</w:t>
                </w:r>
                <w:r w:rsidR="00DC68CF" w:rsidRPr="000F2559">
                  <w:rPr>
                    <w:lang w:eastAsia="zh-CN"/>
                  </w:rPr>
                  <w:t xml:space="preserve"> Meng</w:t>
                </w:r>
                <w:r w:rsidR="00DC68CF" w:rsidRPr="000F2559">
                  <w:rPr>
                    <w:lang w:eastAsia="zh-CN"/>
                  </w:rPr>
                  <w:br/>
                  <w:t>ZTE</w:t>
                </w:r>
                <w:r w:rsidR="00DC68CF" w:rsidRPr="000F2559">
                  <w:rPr>
                    <w:lang w:eastAsia="zh-CN"/>
                  </w:rPr>
                  <w:br/>
                  <w:t>P.R. China</w:t>
                </w:r>
              </w:sdtContent>
            </w:sdt>
          </w:p>
        </w:tc>
        <w:sdt>
          <w:sdtPr>
            <w:alias w:val="ContactTelFaxEmail"/>
            <w:tag w:val="ContactTelFaxEmail"/>
            <w:id w:val="512264436"/>
            <w:placeholder>
              <w:docPart w:val="DC86ADAB09C14BC68431B70A5D81449A"/>
            </w:placeholder>
          </w:sdtPr>
          <w:sdtEndPr/>
          <w:sdtContent>
            <w:tc>
              <w:tcPr>
                <w:tcW w:w="4111" w:type="dxa"/>
                <w:tcBorders>
                  <w:top w:val="single" w:sz="6" w:space="0" w:color="auto"/>
                  <w:bottom w:val="single" w:sz="6" w:space="0" w:color="auto"/>
                </w:tcBorders>
              </w:tcPr>
              <w:p w14:paraId="142331F4" w14:textId="77777777" w:rsidR="00DC68CF" w:rsidRDefault="00DC68CF" w:rsidP="006428AC">
                <w:r>
                  <w:t xml:space="preserve">Tel: </w:t>
                </w:r>
                <w:r>
                  <w:tab/>
                </w:r>
                <w:r>
                  <w:rPr>
                    <w:rFonts w:hint="eastAsia"/>
                    <w:lang w:eastAsia="zh-CN"/>
                  </w:rPr>
                  <w:t>+86-13584013108</w:t>
                </w:r>
                <w:r>
                  <w:br/>
                  <w:t xml:space="preserve">Fax: </w:t>
                </w:r>
                <w:r>
                  <w:tab/>
                </w:r>
                <w:r>
                  <w:rPr>
                    <w:rFonts w:hint="eastAsia"/>
                    <w:lang w:eastAsia="zh-CN"/>
                  </w:rPr>
                  <w:t>+86-755-26770000</w:t>
                </w:r>
                <w:r>
                  <w:br/>
                  <w:t xml:space="preserve">E-mail: </w:t>
                </w:r>
                <w:hyperlink r:id="rId12" w:history="1">
                  <w:r w:rsidRPr="005E3C53">
                    <w:rPr>
                      <w:rStyle w:val="Hyperlink"/>
                      <w:rFonts w:ascii="Times New Roman" w:hAnsi="Times New Roman"/>
                    </w:rPr>
                    <w:t>meng.wei2@zte.com.cn</w:t>
                  </w:r>
                </w:hyperlink>
              </w:p>
            </w:tc>
          </w:sdtContent>
        </w:sdt>
      </w:tr>
      <w:tr w:rsidR="00DC68CF" w:rsidRPr="006C3B80" w14:paraId="5426F0FE" w14:textId="77777777" w:rsidTr="006428AC">
        <w:trPr>
          <w:cantSplit/>
          <w:jc w:val="center"/>
        </w:trPr>
        <w:tc>
          <w:tcPr>
            <w:tcW w:w="1418" w:type="dxa"/>
            <w:gridSpan w:val="2"/>
            <w:tcBorders>
              <w:top w:val="single" w:sz="6" w:space="0" w:color="auto"/>
              <w:bottom w:val="single" w:sz="6" w:space="0" w:color="auto"/>
            </w:tcBorders>
          </w:tcPr>
          <w:p w14:paraId="272AEE92" w14:textId="77777777" w:rsidR="00DC68CF" w:rsidRPr="00D069F1" w:rsidRDefault="00DC68CF" w:rsidP="006428AC">
            <w:pPr>
              <w:rPr>
                <w:b/>
                <w:bCs/>
              </w:rPr>
            </w:pPr>
            <w:r w:rsidRPr="008F7104">
              <w:rPr>
                <w:b/>
                <w:bCs/>
              </w:rPr>
              <w:t>Contact:</w:t>
            </w:r>
          </w:p>
        </w:tc>
        <w:tc>
          <w:tcPr>
            <w:tcW w:w="4111" w:type="dxa"/>
            <w:gridSpan w:val="3"/>
            <w:tcBorders>
              <w:top w:val="single" w:sz="6" w:space="0" w:color="auto"/>
              <w:bottom w:val="single" w:sz="6" w:space="0" w:color="auto"/>
            </w:tcBorders>
          </w:tcPr>
          <w:p w14:paraId="350F1EBF" w14:textId="77777777" w:rsidR="00DC68CF" w:rsidRDefault="00DD697A" w:rsidP="006428AC">
            <w:sdt>
              <w:sdtPr>
                <w:alias w:val="ContactNameOrgCountry"/>
                <w:tag w:val="ContactNameOrgCountry"/>
                <w:id w:val="-1874450347"/>
                <w:placeholder>
                  <w:docPart w:val="4C70DC4CAD9C4D65ABEAE87674F705D5"/>
                </w:placeholder>
                <w:text w:multiLine="1"/>
              </w:sdtPr>
              <w:sdtEndPr/>
              <w:sdtContent>
                <w:proofErr w:type="spellStart"/>
                <w:r w:rsidR="00DC68CF" w:rsidRPr="000F2559">
                  <w:t>Yanqin</w:t>
                </w:r>
                <w:proofErr w:type="spellEnd"/>
                <w:r w:rsidR="00DC68CF" w:rsidRPr="000F2559">
                  <w:t xml:space="preserve"> Wu</w:t>
                </w:r>
                <w:r w:rsidR="00DC68CF">
                  <w:br/>
                </w:r>
                <w:r w:rsidR="00DC68CF" w:rsidRPr="000F2559">
                  <w:t>China Telecom</w:t>
                </w:r>
                <w:r w:rsidR="00DC68CF">
                  <w:br/>
                </w:r>
                <w:r w:rsidR="00DC68CF" w:rsidRPr="000F2559">
                  <w:t>P.R. China</w:t>
                </w:r>
              </w:sdtContent>
            </w:sdt>
          </w:p>
        </w:tc>
        <w:sdt>
          <w:sdtPr>
            <w:alias w:val="ContactTelFaxEmail"/>
            <w:tag w:val="ContactTelFaxEmail"/>
            <w:id w:val="-1867898287"/>
            <w:placeholder>
              <w:docPart w:val="19336EA4AF7A4629870089AAE062BA26"/>
            </w:placeholder>
          </w:sdtPr>
          <w:sdtEndPr/>
          <w:sdtContent>
            <w:tc>
              <w:tcPr>
                <w:tcW w:w="4111" w:type="dxa"/>
                <w:tcBorders>
                  <w:top w:val="single" w:sz="6" w:space="0" w:color="auto"/>
                  <w:bottom w:val="single" w:sz="6" w:space="0" w:color="auto"/>
                </w:tcBorders>
              </w:tcPr>
              <w:p w14:paraId="201B58B6" w14:textId="77777777" w:rsidR="00DC68CF" w:rsidRDefault="00DC68CF" w:rsidP="006428AC">
                <w:r w:rsidRPr="008E2C94">
                  <w:rPr>
                    <w:rFonts w:eastAsia="SimSun"/>
                  </w:rPr>
                  <w:t>Tel:</w:t>
                </w:r>
                <w:r>
                  <w:rPr>
                    <w:rFonts w:eastAsia="SimSun"/>
                  </w:rPr>
                  <w:tab/>
                </w:r>
                <w:r w:rsidRPr="00AA54F8">
                  <w:rPr>
                    <w:rFonts w:eastAsia="SimSun"/>
                  </w:rPr>
                  <w:t>+86(10)-50902892</w:t>
                </w:r>
                <w:r w:rsidRPr="008E2C94">
                  <w:rPr>
                    <w:rFonts w:eastAsia="SimSun"/>
                  </w:rPr>
                  <w:br/>
                  <w:t>Fax:</w:t>
                </w:r>
                <w:r>
                  <w:rPr>
                    <w:rFonts w:eastAsia="SimSun"/>
                  </w:rPr>
                  <w:tab/>
                </w:r>
                <w:r w:rsidRPr="008E2C94">
                  <w:rPr>
                    <w:rFonts w:eastAsia="SimSun"/>
                    <w:lang w:val="de-DE"/>
                  </w:rPr>
                  <w:t>+86(10)-</w:t>
                </w:r>
                <w:r w:rsidRPr="008E2C94">
                  <w:rPr>
                    <w:rFonts w:eastAsia="SimSun" w:hint="eastAsia"/>
                    <w:lang w:val="de-DE"/>
                  </w:rPr>
                  <w:t>5090</w:t>
                </w:r>
                <w:r w:rsidRPr="008E2C94">
                  <w:rPr>
                    <w:rFonts w:eastAsia="SimSun"/>
                    <w:lang w:val="de-DE"/>
                  </w:rPr>
                  <w:t>2230</w:t>
                </w:r>
                <w:r w:rsidRPr="008E2C94">
                  <w:rPr>
                    <w:rFonts w:eastAsia="SimSun"/>
                  </w:rPr>
                  <w:br/>
                  <w:t>E-mail:</w:t>
                </w:r>
                <w:r>
                  <w:rPr>
                    <w:rFonts w:eastAsia="SimSun"/>
                  </w:rPr>
                  <w:t xml:space="preserve"> </w:t>
                </w:r>
                <w:r w:rsidRPr="0037379B">
                  <w:rPr>
                    <w:rStyle w:val="Hyperlink"/>
                    <w:lang w:val="de-DE"/>
                  </w:rPr>
                  <w:t>wuyq@chinatelecom.cn</w:t>
                </w:r>
              </w:p>
            </w:tc>
          </w:sdtContent>
        </w:sdt>
      </w:tr>
    </w:tbl>
    <w:p w14:paraId="442C756C" w14:textId="77777777" w:rsidR="00DC68CF" w:rsidRPr="00DC68CF" w:rsidRDefault="00DC68CF" w:rsidP="0089088E">
      <w:pPr>
        <w:rPr>
          <w:rFonts w:eastAsia="MS Mincho"/>
        </w:rPr>
      </w:pPr>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6B6F68" w14:paraId="3B2E1AE1" w14:textId="77777777" w:rsidTr="00D57D7F">
        <w:trPr>
          <w:cantSplit/>
          <w:jc w:val="center"/>
        </w:trPr>
        <w:tc>
          <w:tcPr>
            <w:tcW w:w="1418" w:type="dxa"/>
          </w:tcPr>
          <w:p w14:paraId="705E8A11" w14:textId="77777777" w:rsidR="0089088E" w:rsidRPr="008F7104" w:rsidRDefault="0089088E" w:rsidP="006428AC">
            <w:pPr>
              <w:rPr>
                <w:b/>
                <w:bCs/>
              </w:rPr>
            </w:pPr>
            <w:r w:rsidRPr="008F7104">
              <w:rPr>
                <w:b/>
                <w:bCs/>
              </w:rPr>
              <w:t>Keywords:</w:t>
            </w:r>
          </w:p>
        </w:tc>
        <w:tc>
          <w:tcPr>
            <w:tcW w:w="8222" w:type="dxa"/>
          </w:tcPr>
          <w:p w14:paraId="75E3B1EF" w14:textId="2D952130" w:rsidR="0089088E" w:rsidRPr="006B6F68" w:rsidRDefault="00DD697A" w:rsidP="006428AC">
            <w:pPr>
              <w:rPr>
                <w:lang w:val="fr-CH"/>
              </w:rPr>
            </w:pPr>
            <w:sdt>
              <w:sdtPr>
                <w:rPr>
                  <w:rFonts w:hint="eastAsia"/>
                  <w:lang w:val="fr-CH" w:eastAsia="zh-CN"/>
                </w:r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D437CA" w:rsidRPr="00F941ED">
                  <w:rPr>
                    <w:lang w:val="fr-CH" w:eastAsia="zh-CN"/>
                  </w:rPr>
                  <w:t xml:space="preserve">Intelligence </w:t>
                </w:r>
                <w:proofErr w:type="spellStart"/>
                <w:r w:rsidR="00D437CA" w:rsidRPr="00F941ED">
                  <w:rPr>
                    <w:lang w:val="fr-CH" w:eastAsia="zh-CN"/>
                  </w:rPr>
                  <w:t>level</w:t>
                </w:r>
                <w:proofErr w:type="spellEnd"/>
                <w:r w:rsidR="00D437CA" w:rsidRPr="00F941ED">
                  <w:rPr>
                    <w:lang w:val="fr-CH" w:eastAsia="zh-CN"/>
                  </w:rPr>
                  <w:t xml:space="preserve">, AI, </w:t>
                </w:r>
                <w:proofErr w:type="spellStart"/>
                <w:r w:rsidR="00D437CA" w:rsidRPr="00F941ED">
                  <w:rPr>
                    <w:lang w:val="fr-CH" w:eastAsia="zh-CN"/>
                  </w:rPr>
                  <w:t>operation</w:t>
                </w:r>
                <w:proofErr w:type="spellEnd"/>
                <w:r w:rsidR="00D437CA" w:rsidRPr="00F941ED">
                  <w:rPr>
                    <w:lang w:val="fr-CH" w:eastAsia="zh-CN"/>
                  </w:rPr>
                  <w:t>, management</w:t>
                </w:r>
              </w:sdtContent>
            </w:sdt>
          </w:p>
        </w:tc>
      </w:tr>
      <w:tr w:rsidR="0089088E" w:rsidRPr="0037415F" w14:paraId="7D0F8B1C" w14:textId="77777777" w:rsidTr="00D57D7F">
        <w:trPr>
          <w:cantSplit/>
          <w:jc w:val="center"/>
        </w:trPr>
        <w:tc>
          <w:tcPr>
            <w:tcW w:w="1418" w:type="dxa"/>
          </w:tcPr>
          <w:p w14:paraId="72CA09B8" w14:textId="77777777" w:rsidR="0089088E" w:rsidRPr="008F7104" w:rsidRDefault="0089088E" w:rsidP="006428AC">
            <w:pPr>
              <w:rPr>
                <w:b/>
                <w:bCs/>
              </w:rPr>
            </w:pPr>
            <w:r w:rsidRPr="008F7104">
              <w:rPr>
                <w:b/>
                <w:bCs/>
              </w:rPr>
              <w:t>Abstract:</w:t>
            </w:r>
          </w:p>
        </w:tc>
        <w:sdt>
          <w:sdtPr>
            <w:rPr>
              <w:lang w:eastAsia="zh-CN"/>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35A39F87" w:rsidR="0089088E" w:rsidRDefault="00324694" w:rsidP="00324694">
                <w:r>
                  <w:rPr>
                    <w:rFonts w:hint="eastAsia"/>
                    <w:lang w:eastAsia="zh-CN"/>
                  </w:rPr>
                  <w:t xml:space="preserve"> This contribution discusses the backgrounds, necessities and significance of Intelligence Levels of AI enhanced Telecom Operation and Management, proposes to initiate a new work item on methods for evaluating these levels and some typical use cases.</w:t>
                </w:r>
              </w:p>
            </w:tc>
          </w:sdtContent>
        </w:sdt>
      </w:tr>
      <w:bookmarkEnd w:id="0"/>
    </w:tbl>
    <w:p w14:paraId="73DCCCFA" w14:textId="77777777" w:rsidR="000F2559" w:rsidRDefault="000F2559" w:rsidP="00DE3062">
      <w:pPr>
        <w:rPr>
          <w:rFonts w:eastAsia="MS Mincho"/>
        </w:rPr>
      </w:pPr>
    </w:p>
    <w:p w14:paraId="25121279" w14:textId="455E5F58" w:rsidR="000F2559" w:rsidRPr="00D805A1" w:rsidRDefault="006428AC" w:rsidP="00A904DE">
      <w:pPr>
        <w:keepNext/>
        <w:keepLines/>
        <w:tabs>
          <w:tab w:val="left" w:pos="794"/>
          <w:tab w:val="left" w:pos="1191"/>
          <w:tab w:val="left" w:pos="1588"/>
          <w:tab w:val="left" w:pos="1985"/>
        </w:tabs>
        <w:overflowPunct w:val="0"/>
        <w:autoSpaceDE w:val="0"/>
        <w:autoSpaceDN w:val="0"/>
        <w:adjustRightInd w:val="0"/>
        <w:spacing w:before="360"/>
        <w:textAlignment w:val="baseline"/>
        <w:outlineLvl w:val="0"/>
        <w:rPr>
          <w:b/>
          <w:szCs w:val="20"/>
          <w:u w:val="single"/>
          <w:lang w:eastAsia="zh-CN"/>
        </w:rPr>
      </w:pPr>
      <w:bookmarkStart w:id="2" w:name="_Toc74141712"/>
      <w:r>
        <w:rPr>
          <w:b/>
          <w:szCs w:val="20"/>
          <w:u w:val="single"/>
          <w:lang w:eastAsia="zh-CN"/>
        </w:rPr>
        <w:t>Summary</w:t>
      </w:r>
      <w:bookmarkEnd w:id="2"/>
    </w:p>
    <w:p w14:paraId="5F90B5E2" w14:textId="5255300B" w:rsidR="006428AC" w:rsidRDefault="006428AC" w:rsidP="006428AC">
      <w:pPr>
        <w:overflowPunct w:val="0"/>
        <w:autoSpaceDE w:val="0"/>
        <w:autoSpaceDN w:val="0"/>
        <w:adjustRightInd w:val="0"/>
        <w:spacing w:before="0" w:after="180"/>
        <w:textAlignment w:val="baseline"/>
        <w:rPr>
          <w:lang w:eastAsia="zh-CN"/>
        </w:rPr>
      </w:pPr>
    </w:p>
    <w:p w14:paraId="0784E8C0" w14:textId="4D9E7737" w:rsidR="006428AC" w:rsidRDefault="006428AC" w:rsidP="006428AC">
      <w:pPr>
        <w:overflowPunct w:val="0"/>
        <w:autoSpaceDE w:val="0"/>
        <w:autoSpaceDN w:val="0"/>
        <w:adjustRightInd w:val="0"/>
        <w:spacing w:before="0" w:after="180"/>
        <w:textAlignment w:val="baseline"/>
        <w:rPr>
          <w:lang w:eastAsia="zh-CN"/>
        </w:rPr>
      </w:pPr>
      <w:r>
        <w:rPr>
          <w:lang w:eastAsia="zh-CN"/>
        </w:rPr>
        <w:t>Considering the operation and maintenance (O&amp;M) complexity of IMT-2020 network is increasing significantly and the flexibility requirements are getting higher and higher, network intelligence becomes a key issue to achieve more efficient, cost-effective, and flexible network O&amp;M and service management. However, it is not clear for how to evaluate the levels of AI enhanced Telecom Operation and management.</w:t>
      </w:r>
    </w:p>
    <w:p w14:paraId="10E1CF2A" w14:textId="77777777" w:rsidR="006428AC" w:rsidRDefault="006428AC" w:rsidP="006428AC">
      <w:pPr>
        <w:overflowPunct w:val="0"/>
        <w:autoSpaceDE w:val="0"/>
        <w:autoSpaceDN w:val="0"/>
        <w:adjustRightInd w:val="0"/>
        <w:spacing w:before="0" w:after="180"/>
        <w:textAlignment w:val="baseline"/>
        <w:rPr>
          <w:lang w:eastAsia="zh-CN"/>
        </w:rPr>
      </w:pPr>
      <w:r>
        <w:rPr>
          <w:lang w:eastAsia="zh-CN"/>
        </w:rPr>
        <w:t>The objective of this Recommendation is to define a method of evaluating the levels of network intelligence in the above system.</w:t>
      </w:r>
    </w:p>
    <w:p w14:paraId="71F81491" w14:textId="77777777" w:rsidR="00324694" w:rsidRDefault="006428AC" w:rsidP="00A904DE">
      <w:pPr>
        <w:spacing w:before="0" w:after="160" w:line="259" w:lineRule="auto"/>
        <w:rPr>
          <w:lang w:eastAsia="zh-CN"/>
        </w:rPr>
      </w:pPr>
      <w:r>
        <w:rPr>
          <w:lang w:eastAsia="zh-CN"/>
        </w:rPr>
        <w:t>This document specifies a method for evaluating the intelligence levels. Applications for evaluating the levels on several representative use cases are introduced as well. Architecture scenarios for integrating this evaluation method into the unified architecture defined in [ITU T M.3080(M.AI-tom)] are also described in this document</w:t>
      </w:r>
    </w:p>
    <w:p w14:paraId="2CFF4EF8" w14:textId="77777777" w:rsidR="00324694" w:rsidRDefault="00324694" w:rsidP="00A904DE">
      <w:pPr>
        <w:spacing w:before="0" w:after="160" w:line="259" w:lineRule="auto"/>
        <w:rPr>
          <w:lang w:eastAsia="zh-CN"/>
        </w:rPr>
      </w:pPr>
    </w:p>
    <w:p w14:paraId="59854FF7" w14:textId="77777777" w:rsidR="00324694" w:rsidRDefault="00324694" w:rsidP="00A904DE">
      <w:pPr>
        <w:spacing w:before="0" w:after="160" w:line="259" w:lineRule="auto"/>
        <w:rPr>
          <w:lang w:eastAsia="zh-CN"/>
        </w:rPr>
      </w:pPr>
    </w:p>
    <w:p w14:paraId="578AA8F7" w14:textId="7893B753" w:rsidR="006428AC" w:rsidRPr="00EB3EC9" w:rsidRDefault="00E723A5" w:rsidP="00A904DE">
      <w:pPr>
        <w:spacing w:before="0" w:after="160" w:line="259" w:lineRule="auto"/>
        <w:jc w:val="center"/>
        <w:rPr>
          <w:rFonts w:eastAsia="SimSun"/>
          <w:b/>
          <w:bCs/>
          <w:color w:val="000000"/>
          <w:kern w:val="44"/>
          <w:sz w:val="28"/>
        </w:rPr>
      </w:pPr>
      <w:bookmarkStart w:id="3" w:name="_Toc536178133"/>
      <w:bookmarkStart w:id="4" w:name="_Toc536178134"/>
      <w:bookmarkStart w:id="5" w:name="_Toc536178135"/>
      <w:bookmarkStart w:id="6" w:name="_Toc536178136"/>
      <w:bookmarkEnd w:id="3"/>
      <w:bookmarkEnd w:id="4"/>
      <w:bookmarkEnd w:id="5"/>
      <w:bookmarkEnd w:id="6"/>
      <w:r w:rsidRPr="00EB3EC9">
        <w:rPr>
          <w:rFonts w:eastAsia="SimSun"/>
          <w:b/>
          <w:bCs/>
          <w:color w:val="000000"/>
          <w:kern w:val="44"/>
          <w:sz w:val="28"/>
        </w:rPr>
        <w:lastRenderedPageBreak/>
        <w:t>Table of Contents</w:t>
      </w:r>
    </w:p>
    <w:p w14:paraId="154D4FCC" w14:textId="77777777" w:rsidR="001E7CC9" w:rsidRDefault="00E723A5">
      <w:pPr>
        <w:pStyle w:val="TOC1"/>
        <w:rPr>
          <w:ins w:id="7" w:author="孟伟10043967" w:date="2021-06-09T14:34:00Z"/>
          <w:rFonts w:asciiTheme="minorHAnsi" w:eastAsiaTheme="minorEastAsia" w:hAnsiTheme="minorHAnsi" w:cstheme="minorBidi"/>
          <w:kern w:val="2"/>
          <w:sz w:val="21"/>
          <w:szCs w:val="22"/>
          <w:lang w:val="en-US" w:eastAsia="zh-CN"/>
        </w:rPr>
      </w:pPr>
      <w:r w:rsidRPr="006B6F68">
        <w:fldChar w:fldCharType="begin"/>
      </w:r>
      <w:r w:rsidRPr="006B6F68">
        <w:instrText xml:space="preserve"> TOC \o "1-3" \h \z \u </w:instrText>
      </w:r>
      <w:r w:rsidRPr="006B6F68">
        <w:fldChar w:fldCharType="separate"/>
      </w:r>
      <w:ins w:id="8" w:author="孟伟10043967" w:date="2021-06-09T14:34:00Z">
        <w:r w:rsidR="001E7CC9" w:rsidRPr="00D61585">
          <w:rPr>
            <w:rStyle w:val="Hyperlink"/>
          </w:rPr>
          <w:fldChar w:fldCharType="begin"/>
        </w:r>
        <w:r w:rsidR="001E7CC9" w:rsidRPr="00D61585">
          <w:rPr>
            <w:rStyle w:val="Hyperlink"/>
          </w:rPr>
          <w:instrText xml:space="preserve"> </w:instrText>
        </w:r>
        <w:r w:rsidR="001E7CC9">
          <w:instrText>HYPERLINK \l "_Toc74141712"</w:instrText>
        </w:r>
        <w:r w:rsidR="001E7CC9" w:rsidRPr="00D61585">
          <w:rPr>
            <w:rStyle w:val="Hyperlink"/>
          </w:rPr>
          <w:instrText xml:space="preserve"> </w:instrText>
        </w:r>
        <w:r w:rsidR="001E7CC9" w:rsidRPr="00D61585">
          <w:rPr>
            <w:rStyle w:val="Hyperlink"/>
          </w:rPr>
          <w:fldChar w:fldCharType="separate"/>
        </w:r>
        <w:r w:rsidR="001E7CC9" w:rsidRPr="00D61585">
          <w:rPr>
            <w:rStyle w:val="Hyperlink"/>
            <w:b/>
            <w:lang w:eastAsia="zh-CN"/>
          </w:rPr>
          <w:t>Summary</w:t>
        </w:r>
        <w:r w:rsidR="001E7CC9">
          <w:rPr>
            <w:webHidden/>
          </w:rPr>
          <w:tab/>
        </w:r>
        <w:r w:rsidR="001E7CC9">
          <w:rPr>
            <w:webHidden/>
          </w:rPr>
          <w:fldChar w:fldCharType="begin"/>
        </w:r>
        <w:r w:rsidR="001E7CC9">
          <w:rPr>
            <w:webHidden/>
          </w:rPr>
          <w:instrText xml:space="preserve"> PAGEREF _Toc74141712 \h </w:instrText>
        </w:r>
      </w:ins>
      <w:r w:rsidR="001E7CC9">
        <w:rPr>
          <w:webHidden/>
        </w:rPr>
      </w:r>
      <w:r w:rsidR="001E7CC9">
        <w:rPr>
          <w:webHidden/>
        </w:rPr>
        <w:fldChar w:fldCharType="separate"/>
      </w:r>
      <w:ins w:id="9" w:author="孟伟10043967" w:date="2021-06-09T14:34:00Z">
        <w:r w:rsidR="001E7CC9">
          <w:rPr>
            <w:webHidden/>
          </w:rPr>
          <w:t>1</w:t>
        </w:r>
        <w:r w:rsidR="001E7CC9">
          <w:rPr>
            <w:webHidden/>
          </w:rPr>
          <w:fldChar w:fldCharType="end"/>
        </w:r>
        <w:r w:rsidR="001E7CC9" w:rsidRPr="00D61585">
          <w:rPr>
            <w:rStyle w:val="Hyperlink"/>
          </w:rPr>
          <w:fldChar w:fldCharType="end"/>
        </w:r>
      </w:ins>
    </w:p>
    <w:p w14:paraId="51FAF523" w14:textId="77777777" w:rsidR="001E7CC9" w:rsidRDefault="001E7CC9">
      <w:pPr>
        <w:pStyle w:val="TOC1"/>
        <w:rPr>
          <w:ins w:id="10" w:author="孟伟10043967" w:date="2021-06-09T14:34:00Z"/>
          <w:rFonts w:asciiTheme="minorHAnsi" w:eastAsiaTheme="minorEastAsia" w:hAnsiTheme="minorHAnsi" w:cstheme="minorBidi"/>
          <w:kern w:val="2"/>
          <w:sz w:val="21"/>
          <w:szCs w:val="22"/>
          <w:lang w:val="en-US" w:eastAsia="zh-CN"/>
        </w:rPr>
      </w:pPr>
      <w:ins w:id="11" w:author="孟伟10043967" w:date="2021-06-09T14:34:00Z">
        <w:r w:rsidRPr="00D61585">
          <w:rPr>
            <w:rStyle w:val="Hyperlink"/>
          </w:rPr>
          <w:fldChar w:fldCharType="begin"/>
        </w:r>
        <w:r w:rsidRPr="00D61585">
          <w:rPr>
            <w:rStyle w:val="Hyperlink"/>
          </w:rPr>
          <w:instrText xml:space="preserve"> </w:instrText>
        </w:r>
        <w:r>
          <w:instrText>HYPERLINK \l "_Toc74141713"</w:instrText>
        </w:r>
        <w:r w:rsidRPr="00D61585">
          <w:rPr>
            <w:rStyle w:val="Hyperlink"/>
          </w:rPr>
          <w:instrText xml:space="preserve"> </w:instrText>
        </w:r>
        <w:r w:rsidRPr="00D61585">
          <w:rPr>
            <w:rStyle w:val="Hyperlink"/>
          </w:rPr>
          <w:fldChar w:fldCharType="separate"/>
        </w:r>
        <w:r w:rsidRPr="00D61585">
          <w:rPr>
            <w:rStyle w:val="Hyperlink"/>
            <w:rFonts w:eastAsia="Times New Roman"/>
            <w:b/>
          </w:rPr>
          <w:t>1.</w:t>
        </w:r>
        <w:r>
          <w:rPr>
            <w:rFonts w:asciiTheme="minorHAnsi" w:eastAsiaTheme="minorEastAsia" w:hAnsiTheme="minorHAnsi" w:cstheme="minorBidi"/>
            <w:kern w:val="2"/>
            <w:sz w:val="21"/>
            <w:szCs w:val="22"/>
            <w:lang w:val="en-US" w:eastAsia="zh-CN"/>
          </w:rPr>
          <w:tab/>
        </w:r>
        <w:r w:rsidRPr="00D61585">
          <w:rPr>
            <w:rStyle w:val="Hyperlink"/>
            <w:rFonts w:eastAsia="Times New Roman"/>
            <w:b/>
          </w:rPr>
          <w:t>Scope</w:t>
        </w:r>
        <w:r>
          <w:rPr>
            <w:webHidden/>
          </w:rPr>
          <w:tab/>
        </w:r>
        <w:r>
          <w:rPr>
            <w:webHidden/>
          </w:rPr>
          <w:fldChar w:fldCharType="begin"/>
        </w:r>
        <w:r>
          <w:rPr>
            <w:webHidden/>
          </w:rPr>
          <w:instrText xml:space="preserve"> PAGEREF _Toc74141713 \h </w:instrText>
        </w:r>
      </w:ins>
      <w:r>
        <w:rPr>
          <w:webHidden/>
        </w:rPr>
      </w:r>
      <w:r>
        <w:rPr>
          <w:webHidden/>
        </w:rPr>
        <w:fldChar w:fldCharType="separate"/>
      </w:r>
      <w:ins w:id="12" w:author="孟伟10043967" w:date="2021-06-09T14:34:00Z">
        <w:r>
          <w:rPr>
            <w:webHidden/>
          </w:rPr>
          <w:t>3</w:t>
        </w:r>
        <w:r>
          <w:rPr>
            <w:webHidden/>
          </w:rPr>
          <w:fldChar w:fldCharType="end"/>
        </w:r>
        <w:r w:rsidRPr="00D61585">
          <w:rPr>
            <w:rStyle w:val="Hyperlink"/>
          </w:rPr>
          <w:fldChar w:fldCharType="end"/>
        </w:r>
      </w:ins>
    </w:p>
    <w:p w14:paraId="239B2A1D" w14:textId="77777777" w:rsidR="001E7CC9" w:rsidRDefault="001E7CC9">
      <w:pPr>
        <w:pStyle w:val="TOC1"/>
        <w:rPr>
          <w:ins w:id="13" w:author="孟伟10043967" w:date="2021-06-09T14:34:00Z"/>
          <w:rFonts w:asciiTheme="minorHAnsi" w:eastAsiaTheme="minorEastAsia" w:hAnsiTheme="minorHAnsi" w:cstheme="minorBidi"/>
          <w:kern w:val="2"/>
          <w:sz w:val="21"/>
          <w:szCs w:val="22"/>
          <w:lang w:val="en-US" w:eastAsia="zh-CN"/>
        </w:rPr>
      </w:pPr>
      <w:ins w:id="14" w:author="孟伟10043967" w:date="2021-06-09T14:34:00Z">
        <w:r w:rsidRPr="00D61585">
          <w:rPr>
            <w:rStyle w:val="Hyperlink"/>
          </w:rPr>
          <w:fldChar w:fldCharType="begin"/>
        </w:r>
        <w:r w:rsidRPr="00D61585">
          <w:rPr>
            <w:rStyle w:val="Hyperlink"/>
          </w:rPr>
          <w:instrText xml:space="preserve"> </w:instrText>
        </w:r>
        <w:r>
          <w:instrText>HYPERLINK \l "_Toc74141714"</w:instrText>
        </w:r>
        <w:r w:rsidRPr="00D61585">
          <w:rPr>
            <w:rStyle w:val="Hyperlink"/>
          </w:rPr>
          <w:instrText xml:space="preserve"> </w:instrText>
        </w:r>
        <w:r w:rsidRPr="00D61585">
          <w:rPr>
            <w:rStyle w:val="Hyperlink"/>
          </w:rPr>
          <w:fldChar w:fldCharType="separate"/>
        </w:r>
        <w:r w:rsidRPr="00D61585">
          <w:rPr>
            <w:rStyle w:val="Hyperlink"/>
            <w:rFonts w:eastAsia="Times New Roman"/>
            <w:b/>
          </w:rPr>
          <w:t>2.</w:t>
        </w:r>
        <w:r>
          <w:rPr>
            <w:rFonts w:asciiTheme="minorHAnsi" w:eastAsiaTheme="minorEastAsia" w:hAnsiTheme="minorHAnsi" w:cstheme="minorBidi"/>
            <w:kern w:val="2"/>
            <w:sz w:val="21"/>
            <w:szCs w:val="22"/>
            <w:lang w:val="en-US" w:eastAsia="zh-CN"/>
          </w:rPr>
          <w:tab/>
        </w:r>
        <w:r w:rsidRPr="00D61585">
          <w:rPr>
            <w:rStyle w:val="Hyperlink"/>
            <w:rFonts w:eastAsia="Times New Roman"/>
            <w:b/>
          </w:rPr>
          <w:t>References</w:t>
        </w:r>
        <w:r>
          <w:rPr>
            <w:webHidden/>
          </w:rPr>
          <w:tab/>
        </w:r>
        <w:r>
          <w:rPr>
            <w:webHidden/>
          </w:rPr>
          <w:fldChar w:fldCharType="begin"/>
        </w:r>
        <w:r>
          <w:rPr>
            <w:webHidden/>
          </w:rPr>
          <w:instrText xml:space="preserve"> PAGEREF _Toc74141714 \h </w:instrText>
        </w:r>
      </w:ins>
      <w:r>
        <w:rPr>
          <w:webHidden/>
        </w:rPr>
      </w:r>
      <w:r>
        <w:rPr>
          <w:webHidden/>
        </w:rPr>
        <w:fldChar w:fldCharType="separate"/>
      </w:r>
      <w:ins w:id="15" w:author="孟伟10043967" w:date="2021-06-09T14:34:00Z">
        <w:r>
          <w:rPr>
            <w:webHidden/>
          </w:rPr>
          <w:t>3</w:t>
        </w:r>
        <w:r>
          <w:rPr>
            <w:webHidden/>
          </w:rPr>
          <w:fldChar w:fldCharType="end"/>
        </w:r>
        <w:r w:rsidRPr="00D61585">
          <w:rPr>
            <w:rStyle w:val="Hyperlink"/>
          </w:rPr>
          <w:fldChar w:fldCharType="end"/>
        </w:r>
      </w:ins>
    </w:p>
    <w:p w14:paraId="12AB71AE" w14:textId="77777777" w:rsidR="001E7CC9" w:rsidRDefault="001E7CC9">
      <w:pPr>
        <w:pStyle w:val="TOC1"/>
        <w:rPr>
          <w:ins w:id="16" w:author="孟伟10043967" w:date="2021-06-09T14:34:00Z"/>
          <w:rFonts w:asciiTheme="minorHAnsi" w:eastAsiaTheme="minorEastAsia" w:hAnsiTheme="minorHAnsi" w:cstheme="minorBidi"/>
          <w:kern w:val="2"/>
          <w:sz w:val="21"/>
          <w:szCs w:val="22"/>
          <w:lang w:val="en-US" w:eastAsia="zh-CN"/>
        </w:rPr>
      </w:pPr>
      <w:ins w:id="17" w:author="孟伟10043967" w:date="2021-06-09T14:34:00Z">
        <w:r w:rsidRPr="00D61585">
          <w:rPr>
            <w:rStyle w:val="Hyperlink"/>
          </w:rPr>
          <w:fldChar w:fldCharType="begin"/>
        </w:r>
        <w:r w:rsidRPr="00D61585">
          <w:rPr>
            <w:rStyle w:val="Hyperlink"/>
          </w:rPr>
          <w:instrText xml:space="preserve"> </w:instrText>
        </w:r>
        <w:r>
          <w:instrText>HYPERLINK \l "_Toc74141715"</w:instrText>
        </w:r>
        <w:r w:rsidRPr="00D61585">
          <w:rPr>
            <w:rStyle w:val="Hyperlink"/>
          </w:rPr>
          <w:instrText xml:space="preserve"> </w:instrText>
        </w:r>
        <w:r w:rsidRPr="00D61585">
          <w:rPr>
            <w:rStyle w:val="Hyperlink"/>
          </w:rPr>
          <w:fldChar w:fldCharType="separate"/>
        </w:r>
        <w:r w:rsidRPr="00D61585">
          <w:rPr>
            <w:rStyle w:val="Hyperlink"/>
            <w:rFonts w:eastAsia="Times New Roman"/>
            <w:b/>
          </w:rPr>
          <w:t>3.</w:t>
        </w:r>
        <w:r>
          <w:rPr>
            <w:rFonts w:asciiTheme="minorHAnsi" w:eastAsiaTheme="minorEastAsia" w:hAnsiTheme="minorHAnsi" w:cstheme="minorBidi"/>
            <w:kern w:val="2"/>
            <w:sz w:val="21"/>
            <w:szCs w:val="22"/>
            <w:lang w:val="en-US" w:eastAsia="zh-CN"/>
          </w:rPr>
          <w:tab/>
        </w:r>
        <w:r w:rsidRPr="00D61585">
          <w:rPr>
            <w:rStyle w:val="Hyperlink"/>
            <w:rFonts w:eastAsia="Times New Roman"/>
            <w:b/>
          </w:rPr>
          <w:t>Definitions</w:t>
        </w:r>
        <w:r>
          <w:rPr>
            <w:webHidden/>
          </w:rPr>
          <w:tab/>
        </w:r>
        <w:r>
          <w:rPr>
            <w:webHidden/>
          </w:rPr>
          <w:fldChar w:fldCharType="begin"/>
        </w:r>
        <w:r>
          <w:rPr>
            <w:webHidden/>
          </w:rPr>
          <w:instrText xml:space="preserve"> PAGEREF _Toc74141715 \h </w:instrText>
        </w:r>
      </w:ins>
      <w:r>
        <w:rPr>
          <w:webHidden/>
        </w:rPr>
      </w:r>
      <w:r>
        <w:rPr>
          <w:webHidden/>
        </w:rPr>
        <w:fldChar w:fldCharType="separate"/>
      </w:r>
      <w:ins w:id="18" w:author="孟伟10043967" w:date="2021-06-09T14:34:00Z">
        <w:r>
          <w:rPr>
            <w:webHidden/>
          </w:rPr>
          <w:t>3</w:t>
        </w:r>
        <w:r>
          <w:rPr>
            <w:webHidden/>
          </w:rPr>
          <w:fldChar w:fldCharType="end"/>
        </w:r>
        <w:r w:rsidRPr="00D61585">
          <w:rPr>
            <w:rStyle w:val="Hyperlink"/>
          </w:rPr>
          <w:fldChar w:fldCharType="end"/>
        </w:r>
      </w:ins>
    </w:p>
    <w:p w14:paraId="5634DD34" w14:textId="77777777" w:rsidR="001E7CC9" w:rsidRDefault="001E7CC9">
      <w:pPr>
        <w:pStyle w:val="TOC2"/>
        <w:rPr>
          <w:ins w:id="19" w:author="孟伟10043967" w:date="2021-06-09T14:34:00Z"/>
          <w:rFonts w:asciiTheme="minorHAnsi" w:eastAsiaTheme="minorEastAsia" w:hAnsiTheme="minorHAnsi" w:cstheme="minorBidi"/>
          <w:kern w:val="2"/>
          <w:sz w:val="21"/>
          <w:szCs w:val="22"/>
          <w:lang w:val="en-US" w:eastAsia="zh-CN"/>
        </w:rPr>
      </w:pPr>
      <w:ins w:id="20" w:author="孟伟10043967" w:date="2021-06-09T14:34:00Z">
        <w:r w:rsidRPr="00D61585">
          <w:rPr>
            <w:rStyle w:val="Hyperlink"/>
          </w:rPr>
          <w:fldChar w:fldCharType="begin"/>
        </w:r>
        <w:r w:rsidRPr="00D61585">
          <w:rPr>
            <w:rStyle w:val="Hyperlink"/>
          </w:rPr>
          <w:instrText xml:space="preserve"> </w:instrText>
        </w:r>
        <w:r>
          <w:instrText>HYPERLINK \l "_Toc74141716"</w:instrText>
        </w:r>
        <w:r w:rsidRPr="00D61585">
          <w:rPr>
            <w:rStyle w:val="Hyperlink"/>
          </w:rPr>
          <w:instrText xml:space="preserve"> </w:instrText>
        </w:r>
        <w:r w:rsidRPr="00D61585">
          <w:rPr>
            <w:rStyle w:val="Hyperlink"/>
          </w:rPr>
          <w:fldChar w:fldCharType="separate"/>
        </w:r>
        <w:r w:rsidRPr="00D61585">
          <w:rPr>
            <w:rStyle w:val="Hyperlink"/>
            <w:rFonts w:eastAsia="Times New Roman"/>
            <w:b/>
          </w:rPr>
          <w:t>3.1.</w:t>
        </w:r>
        <w:r>
          <w:rPr>
            <w:rFonts w:asciiTheme="minorHAnsi" w:eastAsiaTheme="minorEastAsia" w:hAnsiTheme="minorHAnsi" w:cstheme="minorBidi"/>
            <w:kern w:val="2"/>
            <w:sz w:val="21"/>
            <w:szCs w:val="22"/>
            <w:lang w:val="en-US" w:eastAsia="zh-CN"/>
          </w:rPr>
          <w:tab/>
        </w:r>
        <w:r w:rsidRPr="00D61585">
          <w:rPr>
            <w:rStyle w:val="Hyperlink"/>
            <w:rFonts w:eastAsia="Times New Roman"/>
            <w:b/>
          </w:rPr>
          <w:t>Terms defined elsewhere</w:t>
        </w:r>
        <w:r>
          <w:rPr>
            <w:webHidden/>
          </w:rPr>
          <w:tab/>
        </w:r>
        <w:r>
          <w:rPr>
            <w:webHidden/>
          </w:rPr>
          <w:fldChar w:fldCharType="begin"/>
        </w:r>
        <w:r>
          <w:rPr>
            <w:webHidden/>
          </w:rPr>
          <w:instrText xml:space="preserve"> PAGEREF _Toc74141716 \h </w:instrText>
        </w:r>
      </w:ins>
      <w:r>
        <w:rPr>
          <w:webHidden/>
        </w:rPr>
      </w:r>
      <w:r>
        <w:rPr>
          <w:webHidden/>
        </w:rPr>
        <w:fldChar w:fldCharType="separate"/>
      </w:r>
      <w:ins w:id="21" w:author="孟伟10043967" w:date="2021-06-09T14:34:00Z">
        <w:r>
          <w:rPr>
            <w:webHidden/>
          </w:rPr>
          <w:t>3</w:t>
        </w:r>
        <w:r>
          <w:rPr>
            <w:webHidden/>
          </w:rPr>
          <w:fldChar w:fldCharType="end"/>
        </w:r>
        <w:r w:rsidRPr="00D61585">
          <w:rPr>
            <w:rStyle w:val="Hyperlink"/>
          </w:rPr>
          <w:fldChar w:fldCharType="end"/>
        </w:r>
      </w:ins>
    </w:p>
    <w:p w14:paraId="4516E82F" w14:textId="77777777" w:rsidR="001E7CC9" w:rsidRDefault="001E7CC9">
      <w:pPr>
        <w:pStyle w:val="TOC2"/>
        <w:rPr>
          <w:ins w:id="22" w:author="孟伟10043967" w:date="2021-06-09T14:34:00Z"/>
          <w:rFonts w:asciiTheme="minorHAnsi" w:eastAsiaTheme="minorEastAsia" w:hAnsiTheme="minorHAnsi" w:cstheme="minorBidi"/>
          <w:kern w:val="2"/>
          <w:sz w:val="21"/>
          <w:szCs w:val="22"/>
          <w:lang w:val="en-US" w:eastAsia="zh-CN"/>
        </w:rPr>
      </w:pPr>
      <w:ins w:id="23" w:author="孟伟10043967" w:date="2021-06-09T14:34:00Z">
        <w:r w:rsidRPr="00D61585">
          <w:rPr>
            <w:rStyle w:val="Hyperlink"/>
          </w:rPr>
          <w:fldChar w:fldCharType="begin"/>
        </w:r>
        <w:r w:rsidRPr="00D61585">
          <w:rPr>
            <w:rStyle w:val="Hyperlink"/>
          </w:rPr>
          <w:instrText xml:space="preserve"> </w:instrText>
        </w:r>
        <w:r>
          <w:instrText>HYPERLINK \l "_Toc74141717"</w:instrText>
        </w:r>
        <w:r w:rsidRPr="00D61585">
          <w:rPr>
            <w:rStyle w:val="Hyperlink"/>
          </w:rPr>
          <w:instrText xml:space="preserve"> </w:instrText>
        </w:r>
        <w:r w:rsidRPr="00D61585">
          <w:rPr>
            <w:rStyle w:val="Hyperlink"/>
          </w:rPr>
          <w:fldChar w:fldCharType="separate"/>
        </w:r>
        <w:r w:rsidRPr="00D61585">
          <w:rPr>
            <w:rStyle w:val="Hyperlink"/>
            <w:rFonts w:eastAsia="Times New Roman"/>
            <w:b/>
          </w:rPr>
          <w:t>3.2.</w:t>
        </w:r>
        <w:r>
          <w:rPr>
            <w:rFonts w:asciiTheme="minorHAnsi" w:eastAsiaTheme="minorEastAsia" w:hAnsiTheme="minorHAnsi" w:cstheme="minorBidi"/>
            <w:kern w:val="2"/>
            <w:sz w:val="21"/>
            <w:szCs w:val="22"/>
            <w:lang w:val="en-US" w:eastAsia="zh-CN"/>
          </w:rPr>
          <w:tab/>
        </w:r>
        <w:r w:rsidRPr="00D61585">
          <w:rPr>
            <w:rStyle w:val="Hyperlink"/>
            <w:rFonts w:eastAsia="Times New Roman"/>
            <w:b/>
          </w:rPr>
          <w:t>Terms defined in this Recommendation</w:t>
        </w:r>
        <w:r>
          <w:rPr>
            <w:webHidden/>
          </w:rPr>
          <w:tab/>
        </w:r>
        <w:r>
          <w:rPr>
            <w:webHidden/>
          </w:rPr>
          <w:fldChar w:fldCharType="begin"/>
        </w:r>
        <w:r>
          <w:rPr>
            <w:webHidden/>
          </w:rPr>
          <w:instrText xml:space="preserve"> PAGEREF _Toc74141717 \h </w:instrText>
        </w:r>
      </w:ins>
      <w:r>
        <w:rPr>
          <w:webHidden/>
        </w:rPr>
      </w:r>
      <w:r>
        <w:rPr>
          <w:webHidden/>
        </w:rPr>
        <w:fldChar w:fldCharType="separate"/>
      </w:r>
      <w:ins w:id="24" w:author="孟伟10043967" w:date="2021-06-09T14:34:00Z">
        <w:r>
          <w:rPr>
            <w:webHidden/>
          </w:rPr>
          <w:t>3</w:t>
        </w:r>
        <w:r>
          <w:rPr>
            <w:webHidden/>
          </w:rPr>
          <w:fldChar w:fldCharType="end"/>
        </w:r>
        <w:r w:rsidRPr="00D61585">
          <w:rPr>
            <w:rStyle w:val="Hyperlink"/>
          </w:rPr>
          <w:fldChar w:fldCharType="end"/>
        </w:r>
      </w:ins>
    </w:p>
    <w:p w14:paraId="1AD63A2E" w14:textId="77777777" w:rsidR="001E7CC9" w:rsidRDefault="001E7CC9">
      <w:pPr>
        <w:pStyle w:val="TOC1"/>
        <w:rPr>
          <w:ins w:id="25" w:author="孟伟10043967" w:date="2021-06-09T14:34:00Z"/>
          <w:rFonts w:asciiTheme="minorHAnsi" w:eastAsiaTheme="minorEastAsia" w:hAnsiTheme="minorHAnsi" w:cstheme="minorBidi"/>
          <w:kern w:val="2"/>
          <w:sz w:val="21"/>
          <w:szCs w:val="22"/>
          <w:lang w:val="en-US" w:eastAsia="zh-CN"/>
        </w:rPr>
      </w:pPr>
      <w:ins w:id="26" w:author="孟伟10043967" w:date="2021-06-09T14:34:00Z">
        <w:r w:rsidRPr="00D61585">
          <w:rPr>
            <w:rStyle w:val="Hyperlink"/>
          </w:rPr>
          <w:fldChar w:fldCharType="begin"/>
        </w:r>
        <w:r w:rsidRPr="00D61585">
          <w:rPr>
            <w:rStyle w:val="Hyperlink"/>
          </w:rPr>
          <w:instrText xml:space="preserve"> </w:instrText>
        </w:r>
        <w:r>
          <w:instrText>HYPERLINK \l "_Toc74141718"</w:instrText>
        </w:r>
        <w:r w:rsidRPr="00D61585">
          <w:rPr>
            <w:rStyle w:val="Hyperlink"/>
          </w:rPr>
          <w:instrText xml:space="preserve"> </w:instrText>
        </w:r>
        <w:r w:rsidRPr="00D61585">
          <w:rPr>
            <w:rStyle w:val="Hyperlink"/>
          </w:rPr>
          <w:fldChar w:fldCharType="separate"/>
        </w:r>
        <w:r w:rsidRPr="00D61585">
          <w:rPr>
            <w:rStyle w:val="Hyperlink"/>
            <w:rFonts w:eastAsia="Times New Roman"/>
            <w:b/>
          </w:rPr>
          <w:t>4.</w:t>
        </w:r>
        <w:r>
          <w:rPr>
            <w:rFonts w:asciiTheme="minorHAnsi" w:eastAsiaTheme="minorEastAsia" w:hAnsiTheme="minorHAnsi" w:cstheme="minorBidi"/>
            <w:kern w:val="2"/>
            <w:sz w:val="21"/>
            <w:szCs w:val="22"/>
            <w:lang w:val="en-US" w:eastAsia="zh-CN"/>
          </w:rPr>
          <w:tab/>
        </w:r>
        <w:r w:rsidRPr="00D61585">
          <w:rPr>
            <w:rStyle w:val="Hyperlink"/>
            <w:rFonts w:eastAsia="Times New Roman"/>
            <w:b/>
          </w:rPr>
          <w:t>Abbreviations and acronyms</w:t>
        </w:r>
        <w:r>
          <w:rPr>
            <w:webHidden/>
          </w:rPr>
          <w:tab/>
        </w:r>
        <w:r>
          <w:rPr>
            <w:webHidden/>
          </w:rPr>
          <w:fldChar w:fldCharType="begin"/>
        </w:r>
        <w:r>
          <w:rPr>
            <w:webHidden/>
          </w:rPr>
          <w:instrText xml:space="preserve"> PAGEREF _Toc74141718 \h </w:instrText>
        </w:r>
      </w:ins>
      <w:r>
        <w:rPr>
          <w:webHidden/>
        </w:rPr>
      </w:r>
      <w:r>
        <w:rPr>
          <w:webHidden/>
        </w:rPr>
        <w:fldChar w:fldCharType="separate"/>
      </w:r>
      <w:ins w:id="27" w:author="孟伟10043967" w:date="2021-06-09T14:34:00Z">
        <w:r>
          <w:rPr>
            <w:webHidden/>
          </w:rPr>
          <w:t>3</w:t>
        </w:r>
        <w:r>
          <w:rPr>
            <w:webHidden/>
          </w:rPr>
          <w:fldChar w:fldCharType="end"/>
        </w:r>
        <w:r w:rsidRPr="00D61585">
          <w:rPr>
            <w:rStyle w:val="Hyperlink"/>
          </w:rPr>
          <w:fldChar w:fldCharType="end"/>
        </w:r>
      </w:ins>
    </w:p>
    <w:p w14:paraId="2782A7CA" w14:textId="77777777" w:rsidR="001E7CC9" w:rsidRDefault="001E7CC9">
      <w:pPr>
        <w:pStyle w:val="TOC1"/>
        <w:rPr>
          <w:ins w:id="28" w:author="孟伟10043967" w:date="2021-06-09T14:34:00Z"/>
          <w:rFonts w:asciiTheme="minorHAnsi" w:eastAsiaTheme="minorEastAsia" w:hAnsiTheme="minorHAnsi" w:cstheme="minorBidi"/>
          <w:kern w:val="2"/>
          <w:sz w:val="21"/>
          <w:szCs w:val="22"/>
          <w:lang w:val="en-US" w:eastAsia="zh-CN"/>
        </w:rPr>
      </w:pPr>
      <w:ins w:id="29" w:author="孟伟10043967" w:date="2021-06-09T14:34:00Z">
        <w:r w:rsidRPr="00D61585">
          <w:rPr>
            <w:rStyle w:val="Hyperlink"/>
          </w:rPr>
          <w:fldChar w:fldCharType="begin"/>
        </w:r>
        <w:r w:rsidRPr="00D61585">
          <w:rPr>
            <w:rStyle w:val="Hyperlink"/>
          </w:rPr>
          <w:instrText xml:space="preserve"> </w:instrText>
        </w:r>
        <w:r>
          <w:instrText>HYPERLINK \l "_Toc74141719"</w:instrText>
        </w:r>
        <w:r w:rsidRPr="00D61585">
          <w:rPr>
            <w:rStyle w:val="Hyperlink"/>
          </w:rPr>
          <w:instrText xml:space="preserve"> </w:instrText>
        </w:r>
        <w:r w:rsidRPr="00D61585">
          <w:rPr>
            <w:rStyle w:val="Hyperlink"/>
          </w:rPr>
          <w:fldChar w:fldCharType="separate"/>
        </w:r>
        <w:r w:rsidRPr="00D61585">
          <w:rPr>
            <w:rStyle w:val="Hyperlink"/>
            <w:rFonts w:eastAsia="Times New Roman"/>
            <w:b/>
          </w:rPr>
          <w:t>5.</w:t>
        </w:r>
        <w:r>
          <w:rPr>
            <w:rFonts w:asciiTheme="minorHAnsi" w:eastAsiaTheme="minorEastAsia" w:hAnsiTheme="minorHAnsi" w:cstheme="minorBidi"/>
            <w:kern w:val="2"/>
            <w:sz w:val="21"/>
            <w:szCs w:val="22"/>
            <w:lang w:val="en-US" w:eastAsia="zh-CN"/>
          </w:rPr>
          <w:tab/>
        </w:r>
        <w:r w:rsidRPr="00D61585">
          <w:rPr>
            <w:rStyle w:val="Hyperlink"/>
            <w:rFonts w:eastAsia="Times New Roman"/>
            <w:b/>
          </w:rPr>
          <w:t>Conventions</w:t>
        </w:r>
        <w:r>
          <w:rPr>
            <w:webHidden/>
          </w:rPr>
          <w:tab/>
        </w:r>
        <w:r>
          <w:rPr>
            <w:webHidden/>
          </w:rPr>
          <w:fldChar w:fldCharType="begin"/>
        </w:r>
        <w:r>
          <w:rPr>
            <w:webHidden/>
          </w:rPr>
          <w:instrText xml:space="preserve"> PAGEREF _Toc74141719 \h </w:instrText>
        </w:r>
      </w:ins>
      <w:r>
        <w:rPr>
          <w:webHidden/>
        </w:rPr>
      </w:r>
      <w:r>
        <w:rPr>
          <w:webHidden/>
        </w:rPr>
        <w:fldChar w:fldCharType="separate"/>
      </w:r>
      <w:ins w:id="30" w:author="孟伟10043967" w:date="2021-06-09T14:34:00Z">
        <w:r>
          <w:rPr>
            <w:webHidden/>
          </w:rPr>
          <w:t>3</w:t>
        </w:r>
        <w:r>
          <w:rPr>
            <w:webHidden/>
          </w:rPr>
          <w:fldChar w:fldCharType="end"/>
        </w:r>
        <w:r w:rsidRPr="00D61585">
          <w:rPr>
            <w:rStyle w:val="Hyperlink"/>
          </w:rPr>
          <w:fldChar w:fldCharType="end"/>
        </w:r>
      </w:ins>
    </w:p>
    <w:p w14:paraId="5A6BC93F" w14:textId="77777777" w:rsidR="001E7CC9" w:rsidRDefault="001E7CC9">
      <w:pPr>
        <w:pStyle w:val="TOC1"/>
        <w:rPr>
          <w:ins w:id="31" w:author="孟伟10043967" w:date="2021-06-09T14:34:00Z"/>
          <w:rFonts w:asciiTheme="minorHAnsi" w:eastAsiaTheme="minorEastAsia" w:hAnsiTheme="minorHAnsi" w:cstheme="minorBidi"/>
          <w:kern w:val="2"/>
          <w:sz w:val="21"/>
          <w:szCs w:val="22"/>
          <w:lang w:val="en-US" w:eastAsia="zh-CN"/>
        </w:rPr>
      </w:pPr>
      <w:ins w:id="32" w:author="孟伟10043967" w:date="2021-06-09T14:34:00Z">
        <w:r w:rsidRPr="00D61585">
          <w:rPr>
            <w:rStyle w:val="Hyperlink"/>
          </w:rPr>
          <w:fldChar w:fldCharType="begin"/>
        </w:r>
        <w:r w:rsidRPr="00D61585">
          <w:rPr>
            <w:rStyle w:val="Hyperlink"/>
          </w:rPr>
          <w:instrText xml:space="preserve"> </w:instrText>
        </w:r>
        <w:r>
          <w:instrText>HYPERLINK \l "_Toc74141720"</w:instrText>
        </w:r>
        <w:r w:rsidRPr="00D61585">
          <w:rPr>
            <w:rStyle w:val="Hyperlink"/>
          </w:rPr>
          <w:instrText xml:space="preserve"> </w:instrText>
        </w:r>
        <w:r w:rsidRPr="00D61585">
          <w:rPr>
            <w:rStyle w:val="Hyperlink"/>
          </w:rPr>
          <w:fldChar w:fldCharType="separate"/>
        </w:r>
        <w:r w:rsidRPr="00D61585">
          <w:rPr>
            <w:rStyle w:val="Hyperlink"/>
            <w:rFonts w:eastAsia="Times New Roman"/>
            <w:b/>
          </w:rPr>
          <w:t>6.</w:t>
        </w:r>
        <w:r>
          <w:rPr>
            <w:rFonts w:asciiTheme="minorHAnsi" w:eastAsiaTheme="minorEastAsia" w:hAnsiTheme="minorHAnsi" w:cstheme="minorBidi"/>
            <w:kern w:val="2"/>
            <w:sz w:val="21"/>
            <w:szCs w:val="22"/>
            <w:lang w:val="en-US" w:eastAsia="zh-CN"/>
          </w:rPr>
          <w:tab/>
        </w:r>
        <w:r w:rsidRPr="00D61585">
          <w:rPr>
            <w:rStyle w:val="Hyperlink"/>
            <w:rFonts w:eastAsia="Times New Roman"/>
            <w:b/>
          </w:rPr>
          <w:t>Overview</w:t>
        </w:r>
        <w:r>
          <w:rPr>
            <w:webHidden/>
          </w:rPr>
          <w:tab/>
        </w:r>
        <w:r>
          <w:rPr>
            <w:webHidden/>
          </w:rPr>
          <w:fldChar w:fldCharType="begin"/>
        </w:r>
        <w:r>
          <w:rPr>
            <w:webHidden/>
          </w:rPr>
          <w:instrText xml:space="preserve"> PAGEREF _Toc74141720 \h </w:instrText>
        </w:r>
      </w:ins>
      <w:r>
        <w:rPr>
          <w:webHidden/>
        </w:rPr>
      </w:r>
      <w:r>
        <w:rPr>
          <w:webHidden/>
        </w:rPr>
        <w:fldChar w:fldCharType="separate"/>
      </w:r>
      <w:ins w:id="33" w:author="孟伟10043967" w:date="2021-06-09T14:34:00Z">
        <w:r>
          <w:rPr>
            <w:webHidden/>
          </w:rPr>
          <w:t>4</w:t>
        </w:r>
        <w:r>
          <w:rPr>
            <w:webHidden/>
          </w:rPr>
          <w:fldChar w:fldCharType="end"/>
        </w:r>
        <w:r w:rsidRPr="00D61585">
          <w:rPr>
            <w:rStyle w:val="Hyperlink"/>
          </w:rPr>
          <w:fldChar w:fldCharType="end"/>
        </w:r>
      </w:ins>
    </w:p>
    <w:p w14:paraId="7414600F" w14:textId="77777777" w:rsidR="001E7CC9" w:rsidRDefault="001E7CC9">
      <w:pPr>
        <w:pStyle w:val="TOC1"/>
        <w:rPr>
          <w:ins w:id="34" w:author="孟伟10043967" w:date="2021-06-09T14:34:00Z"/>
          <w:rFonts w:asciiTheme="minorHAnsi" w:eastAsiaTheme="minorEastAsia" w:hAnsiTheme="minorHAnsi" w:cstheme="minorBidi"/>
          <w:kern w:val="2"/>
          <w:sz w:val="21"/>
          <w:szCs w:val="22"/>
          <w:lang w:val="en-US" w:eastAsia="zh-CN"/>
        </w:rPr>
      </w:pPr>
      <w:ins w:id="35" w:author="孟伟10043967" w:date="2021-06-09T14:34:00Z">
        <w:r w:rsidRPr="00D61585">
          <w:rPr>
            <w:rStyle w:val="Hyperlink"/>
          </w:rPr>
          <w:fldChar w:fldCharType="begin"/>
        </w:r>
        <w:r w:rsidRPr="00D61585">
          <w:rPr>
            <w:rStyle w:val="Hyperlink"/>
          </w:rPr>
          <w:instrText xml:space="preserve"> </w:instrText>
        </w:r>
        <w:r>
          <w:instrText>HYPERLINK \l "_Toc74141723"</w:instrText>
        </w:r>
        <w:r w:rsidRPr="00D61585">
          <w:rPr>
            <w:rStyle w:val="Hyperlink"/>
          </w:rPr>
          <w:instrText xml:space="preserve"> </w:instrText>
        </w:r>
        <w:r w:rsidRPr="00D61585">
          <w:rPr>
            <w:rStyle w:val="Hyperlink"/>
          </w:rPr>
          <w:fldChar w:fldCharType="separate"/>
        </w:r>
        <w:r w:rsidRPr="00D61585">
          <w:rPr>
            <w:rStyle w:val="Hyperlink"/>
            <w:b/>
            <w:bCs/>
          </w:rPr>
          <w:t>7.</w:t>
        </w:r>
        <w:r>
          <w:rPr>
            <w:rFonts w:asciiTheme="minorHAnsi" w:eastAsiaTheme="minorEastAsia" w:hAnsiTheme="minorHAnsi" w:cstheme="minorBidi"/>
            <w:kern w:val="2"/>
            <w:sz w:val="21"/>
            <w:szCs w:val="22"/>
            <w:lang w:val="en-US" w:eastAsia="zh-CN"/>
          </w:rPr>
          <w:tab/>
        </w:r>
        <w:r w:rsidRPr="00D61585">
          <w:rPr>
            <w:rStyle w:val="Hyperlink"/>
            <w:b/>
            <w:bCs/>
          </w:rPr>
          <w:t>Definition  and Classification rules of intelligence levels of AITOM</w:t>
        </w:r>
        <w:r>
          <w:rPr>
            <w:webHidden/>
          </w:rPr>
          <w:tab/>
        </w:r>
        <w:r>
          <w:rPr>
            <w:webHidden/>
          </w:rPr>
          <w:fldChar w:fldCharType="begin"/>
        </w:r>
        <w:r>
          <w:rPr>
            <w:webHidden/>
          </w:rPr>
          <w:instrText xml:space="preserve"> PAGEREF _Toc74141723 \h </w:instrText>
        </w:r>
      </w:ins>
      <w:r>
        <w:rPr>
          <w:webHidden/>
        </w:rPr>
      </w:r>
      <w:r>
        <w:rPr>
          <w:webHidden/>
        </w:rPr>
        <w:fldChar w:fldCharType="separate"/>
      </w:r>
      <w:ins w:id="36" w:author="孟伟10043967" w:date="2021-06-09T14:34:00Z">
        <w:r>
          <w:rPr>
            <w:webHidden/>
          </w:rPr>
          <w:t>4</w:t>
        </w:r>
        <w:r>
          <w:rPr>
            <w:webHidden/>
          </w:rPr>
          <w:fldChar w:fldCharType="end"/>
        </w:r>
        <w:r w:rsidRPr="00D61585">
          <w:rPr>
            <w:rStyle w:val="Hyperlink"/>
          </w:rPr>
          <w:fldChar w:fldCharType="end"/>
        </w:r>
      </w:ins>
    </w:p>
    <w:p w14:paraId="4CB6080C" w14:textId="77777777" w:rsidR="001E7CC9" w:rsidRDefault="001E7CC9">
      <w:pPr>
        <w:pStyle w:val="TOC2"/>
        <w:rPr>
          <w:ins w:id="37" w:author="孟伟10043967" w:date="2021-06-09T14:34:00Z"/>
          <w:rFonts w:asciiTheme="minorHAnsi" w:eastAsiaTheme="minorEastAsia" w:hAnsiTheme="minorHAnsi" w:cstheme="minorBidi"/>
          <w:kern w:val="2"/>
          <w:sz w:val="21"/>
          <w:szCs w:val="22"/>
          <w:lang w:val="en-US" w:eastAsia="zh-CN"/>
        </w:rPr>
      </w:pPr>
      <w:ins w:id="38" w:author="孟伟10043967" w:date="2021-06-09T14:34:00Z">
        <w:r w:rsidRPr="00D61585">
          <w:rPr>
            <w:rStyle w:val="Hyperlink"/>
          </w:rPr>
          <w:fldChar w:fldCharType="begin"/>
        </w:r>
        <w:r w:rsidRPr="00D61585">
          <w:rPr>
            <w:rStyle w:val="Hyperlink"/>
          </w:rPr>
          <w:instrText xml:space="preserve"> </w:instrText>
        </w:r>
        <w:r>
          <w:instrText>HYPERLINK \l "_Toc74141724"</w:instrText>
        </w:r>
        <w:r w:rsidRPr="00D61585">
          <w:rPr>
            <w:rStyle w:val="Hyperlink"/>
          </w:rPr>
          <w:instrText xml:space="preserve"> </w:instrText>
        </w:r>
        <w:r w:rsidRPr="00D61585">
          <w:rPr>
            <w:rStyle w:val="Hyperlink"/>
          </w:rPr>
          <w:fldChar w:fldCharType="separate"/>
        </w:r>
        <w:r w:rsidRPr="00D61585">
          <w:rPr>
            <w:rStyle w:val="Hyperlink"/>
            <w:rFonts w:asciiTheme="minorEastAsia" w:hAnsiTheme="minorEastAsia"/>
            <w:lang w:eastAsia="zh-CN"/>
          </w:rPr>
          <w:t>7</w:t>
        </w:r>
        <w:r w:rsidRPr="00D61585">
          <w:rPr>
            <w:rStyle w:val="Hyperlink"/>
          </w:rPr>
          <w:t>.1</w:t>
        </w:r>
        <w:r>
          <w:rPr>
            <w:rFonts w:asciiTheme="minorHAnsi" w:eastAsiaTheme="minorEastAsia" w:hAnsiTheme="minorHAnsi" w:cstheme="minorBidi"/>
            <w:kern w:val="2"/>
            <w:sz w:val="21"/>
            <w:szCs w:val="22"/>
            <w:lang w:val="en-US" w:eastAsia="zh-CN"/>
          </w:rPr>
          <w:tab/>
        </w:r>
        <w:r w:rsidRPr="00D61585">
          <w:rPr>
            <w:rStyle w:val="Hyperlink"/>
          </w:rPr>
          <w:t>Definition of intelligence levels</w:t>
        </w:r>
        <w:r>
          <w:rPr>
            <w:webHidden/>
          </w:rPr>
          <w:tab/>
        </w:r>
        <w:r>
          <w:rPr>
            <w:webHidden/>
          </w:rPr>
          <w:fldChar w:fldCharType="begin"/>
        </w:r>
        <w:r>
          <w:rPr>
            <w:webHidden/>
          </w:rPr>
          <w:instrText xml:space="preserve"> PAGEREF _Toc74141724 \h </w:instrText>
        </w:r>
      </w:ins>
      <w:r>
        <w:rPr>
          <w:webHidden/>
        </w:rPr>
      </w:r>
      <w:r>
        <w:rPr>
          <w:webHidden/>
        </w:rPr>
        <w:fldChar w:fldCharType="separate"/>
      </w:r>
      <w:ins w:id="39" w:author="孟伟10043967" w:date="2021-06-09T14:34:00Z">
        <w:r>
          <w:rPr>
            <w:webHidden/>
          </w:rPr>
          <w:t>4</w:t>
        </w:r>
        <w:r>
          <w:rPr>
            <w:webHidden/>
          </w:rPr>
          <w:fldChar w:fldCharType="end"/>
        </w:r>
        <w:r w:rsidRPr="00D61585">
          <w:rPr>
            <w:rStyle w:val="Hyperlink"/>
          </w:rPr>
          <w:fldChar w:fldCharType="end"/>
        </w:r>
      </w:ins>
    </w:p>
    <w:p w14:paraId="7E5FA413" w14:textId="77777777" w:rsidR="001E7CC9" w:rsidRDefault="001E7CC9">
      <w:pPr>
        <w:pStyle w:val="TOC2"/>
        <w:rPr>
          <w:ins w:id="40" w:author="孟伟10043967" w:date="2021-06-09T14:34:00Z"/>
          <w:rFonts w:asciiTheme="minorHAnsi" w:eastAsiaTheme="minorEastAsia" w:hAnsiTheme="minorHAnsi" w:cstheme="minorBidi"/>
          <w:kern w:val="2"/>
          <w:sz w:val="21"/>
          <w:szCs w:val="22"/>
          <w:lang w:val="en-US" w:eastAsia="zh-CN"/>
        </w:rPr>
      </w:pPr>
      <w:ins w:id="41" w:author="孟伟10043967" w:date="2021-06-09T14:34:00Z">
        <w:r w:rsidRPr="00D61585">
          <w:rPr>
            <w:rStyle w:val="Hyperlink"/>
          </w:rPr>
          <w:fldChar w:fldCharType="begin"/>
        </w:r>
        <w:r w:rsidRPr="00D61585">
          <w:rPr>
            <w:rStyle w:val="Hyperlink"/>
          </w:rPr>
          <w:instrText xml:space="preserve"> </w:instrText>
        </w:r>
        <w:r>
          <w:instrText>HYPERLINK \l "_Toc74141725"</w:instrText>
        </w:r>
        <w:r w:rsidRPr="00D61585">
          <w:rPr>
            <w:rStyle w:val="Hyperlink"/>
          </w:rPr>
          <w:instrText xml:space="preserve"> </w:instrText>
        </w:r>
        <w:r w:rsidRPr="00D61585">
          <w:rPr>
            <w:rStyle w:val="Hyperlink"/>
          </w:rPr>
          <w:fldChar w:fldCharType="separate"/>
        </w:r>
        <w:r w:rsidRPr="00D61585">
          <w:rPr>
            <w:rStyle w:val="Hyperlink"/>
            <w:rFonts w:asciiTheme="minorEastAsia" w:hAnsiTheme="minorEastAsia"/>
            <w:lang w:eastAsia="zh-CN"/>
          </w:rPr>
          <w:t>7</w:t>
        </w:r>
        <w:r w:rsidRPr="00D61585">
          <w:rPr>
            <w:rStyle w:val="Hyperlink"/>
          </w:rPr>
          <w:t>.2</w:t>
        </w:r>
        <w:r>
          <w:rPr>
            <w:rFonts w:asciiTheme="minorHAnsi" w:eastAsiaTheme="minorEastAsia" w:hAnsiTheme="minorHAnsi" w:cstheme="minorBidi"/>
            <w:kern w:val="2"/>
            <w:sz w:val="21"/>
            <w:szCs w:val="22"/>
            <w:lang w:val="en-US" w:eastAsia="zh-CN"/>
          </w:rPr>
          <w:tab/>
        </w:r>
        <w:r w:rsidRPr="00D61585">
          <w:rPr>
            <w:rStyle w:val="Hyperlink"/>
          </w:rPr>
          <w:t>Classification rules of intelligence levels</w:t>
        </w:r>
        <w:r>
          <w:rPr>
            <w:webHidden/>
          </w:rPr>
          <w:tab/>
        </w:r>
        <w:r>
          <w:rPr>
            <w:webHidden/>
          </w:rPr>
          <w:fldChar w:fldCharType="begin"/>
        </w:r>
        <w:r>
          <w:rPr>
            <w:webHidden/>
          </w:rPr>
          <w:instrText xml:space="preserve"> PAGEREF _Toc74141725 \h </w:instrText>
        </w:r>
      </w:ins>
      <w:r>
        <w:rPr>
          <w:webHidden/>
        </w:rPr>
      </w:r>
      <w:r>
        <w:rPr>
          <w:webHidden/>
        </w:rPr>
        <w:fldChar w:fldCharType="separate"/>
      </w:r>
      <w:ins w:id="42" w:author="孟伟10043967" w:date="2021-06-09T14:34:00Z">
        <w:r>
          <w:rPr>
            <w:webHidden/>
          </w:rPr>
          <w:t>4</w:t>
        </w:r>
        <w:r>
          <w:rPr>
            <w:webHidden/>
          </w:rPr>
          <w:fldChar w:fldCharType="end"/>
        </w:r>
        <w:r w:rsidRPr="00D61585">
          <w:rPr>
            <w:rStyle w:val="Hyperlink"/>
          </w:rPr>
          <w:fldChar w:fldCharType="end"/>
        </w:r>
      </w:ins>
    </w:p>
    <w:p w14:paraId="36266670" w14:textId="77777777" w:rsidR="001E7CC9" w:rsidRDefault="001E7CC9">
      <w:pPr>
        <w:pStyle w:val="TOC1"/>
        <w:rPr>
          <w:ins w:id="43" w:author="孟伟10043967" w:date="2021-06-09T14:34:00Z"/>
          <w:rFonts w:asciiTheme="minorHAnsi" w:eastAsiaTheme="minorEastAsia" w:hAnsiTheme="minorHAnsi" w:cstheme="minorBidi"/>
          <w:kern w:val="2"/>
          <w:sz w:val="21"/>
          <w:szCs w:val="22"/>
          <w:lang w:val="en-US" w:eastAsia="zh-CN"/>
        </w:rPr>
      </w:pPr>
      <w:ins w:id="44" w:author="孟伟10043967" w:date="2021-06-09T14:34:00Z">
        <w:r w:rsidRPr="00D61585">
          <w:rPr>
            <w:rStyle w:val="Hyperlink"/>
          </w:rPr>
          <w:fldChar w:fldCharType="begin"/>
        </w:r>
        <w:r w:rsidRPr="00D61585">
          <w:rPr>
            <w:rStyle w:val="Hyperlink"/>
          </w:rPr>
          <w:instrText xml:space="preserve"> </w:instrText>
        </w:r>
        <w:r>
          <w:instrText>HYPERLINK \l "_Toc74141726"</w:instrText>
        </w:r>
        <w:r w:rsidRPr="00D61585">
          <w:rPr>
            <w:rStyle w:val="Hyperlink"/>
          </w:rPr>
          <w:instrText xml:space="preserve"> </w:instrText>
        </w:r>
        <w:r w:rsidRPr="00D61585">
          <w:rPr>
            <w:rStyle w:val="Hyperlink"/>
          </w:rPr>
          <w:fldChar w:fldCharType="separate"/>
        </w:r>
        <w:r w:rsidRPr="00D61585">
          <w:rPr>
            <w:rStyle w:val="Hyperlink"/>
            <w:b/>
            <w:bCs/>
          </w:rPr>
          <w:t>8.</w:t>
        </w:r>
        <w:r>
          <w:rPr>
            <w:rFonts w:asciiTheme="minorHAnsi" w:eastAsiaTheme="minorEastAsia" w:hAnsiTheme="minorHAnsi" w:cstheme="minorBidi"/>
            <w:kern w:val="2"/>
            <w:sz w:val="21"/>
            <w:szCs w:val="22"/>
            <w:lang w:val="en-US" w:eastAsia="zh-CN"/>
          </w:rPr>
          <w:tab/>
        </w:r>
        <w:r w:rsidRPr="00D61585">
          <w:rPr>
            <w:rStyle w:val="Hyperlink"/>
            <w:b/>
            <w:bCs/>
          </w:rPr>
          <w:t>Evaluation of intelligence levels of AITOM</w:t>
        </w:r>
        <w:r>
          <w:rPr>
            <w:webHidden/>
          </w:rPr>
          <w:tab/>
        </w:r>
        <w:r>
          <w:rPr>
            <w:webHidden/>
          </w:rPr>
          <w:fldChar w:fldCharType="begin"/>
        </w:r>
        <w:r>
          <w:rPr>
            <w:webHidden/>
          </w:rPr>
          <w:instrText xml:space="preserve"> PAGEREF _Toc74141726 \h </w:instrText>
        </w:r>
      </w:ins>
      <w:r>
        <w:rPr>
          <w:webHidden/>
        </w:rPr>
      </w:r>
      <w:r>
        <w:rPr>
          <w:webHidden/>
        </w:rPr>
        <w:fldChar w:fldCharType="separate"/>
      </w:r>
      <w:ins w:id="45" w:author="孟伟10043967" w:date="2021-06-09T14:34:00Z">
        <w:r>
          <w:rPr>
            <w:webHidden/>
          </w:rPr>
          <w:t>4</w:t>
        </w:r>
        <w:r>
          <w:rPr>
            <w:webHidden/>
          </w:rPr>
          <w:fldChar w:fldCharType="end"/>
        </w:r>
        <w:r w:rsidRPr="00D61585">
          <w:rPr>
            <w:rStyle w:val="Hyperlink"/>
          </w:rPr>
          <w:fldChar w:fldCharType="end"/>
        </w:r>
      </w:ins>
    </w:p>
    <w:p w14:paraId="7A34A223" w14:textId="77777777" w:rsidR="001E7CC9" w:rsidRDefault="001E7CC9">
      <w:pPr>
        <w:pStyle w:val="TOC2"/>
        <w:rPr>
          <w:ins w:id="46" w:author="孟伟10043967" w:date="2021-06-09T14:34:00Z"/>
          <w:rFonts w:asciiTheme="minorHAnsi" w:eastAsiaTheme="minorEastAsia" w:hAnsiTheme="minorHAnsi" w:cstheme="minorBidi"/>
          <w:kern w:val="2"/>
          <w:sz w:val="21"/>
          <w:szCs w:val="22"/>
          <w:lang w:val="en-US" w:eastAsia="zh-CN"/>
        </w:rPr>
      </w:pPr>
      <w:ins w:id="47" w:author="孟伟10043967" w:date="2021-06-09T14:34:00Z">
        <w:r w:rsidRPr="00D61585">
          <w:rPr>
            <w:rStyle w:val="Hyperlink"/>
          </w:rPr>
          <w:fldChar w:fldCharType="begin"/>
        </w:r>
        <w:r w:rsidRPr="00D61585">
          <w:rPr>
            <w:rStyle w:val="Hyperlink"/>
          </w:rPr>
          <w:instrText xml:space="preserve"> </w:instrText>
        </w:r>
        <w:r>
          <w:instrText>HYPERLINK \l "_Toc74141727"</w:instrText>
        </w:r>
        <w:r w:rsidRPr="00D61585">
          <w:rPr>
            <w:rStyle w:val="Hyperlink"/>
          </w:rPr>
          <w:instrText xml:space="preserve"> </w:instrText>
        </w:r>
        <w:r w:rsidRPr="00D61585">
          <w:rPr>
            <w:rStyle w:val="Hyperlink"/>
          </w:rPr>
          <w:fldChar w:fldCharType="separate"/>
        </w:r>
        <w:r w:rsidRPr="00D61585">
          <w:rPr>
            <w:rStyle w:val="Hyperlink"/>
            <w:bCs/>
            <w:lang w:eastAsia="ja-JP"/>
          </w:rPr>
          <w:t>8.1</w:t>
        </w:r>
        <w:r>
          <w:rPr>
            <w:rFonts w:asciiTheme="minorHAnsi" w:eastAsiaTheme="minorEastAsia" w:hAnsiTheme="minorHAnsi" w:cstheme="minorBidi"/>
            <w:kern w:val="2"/>
            <w:sz w:val="21"/>
            <w:szCs w:val="22"/>
            <w:lang w:val="en-US" w:eastAsia="zh-CN"/>
          </w:rPr>
          <w:tab/>
        </w:r>
        <w:r w:rsidRPr="00D61585">
          <w:rPr>
            <w:rStyle w:val="Hyperlink"/>
            <w:bCs/>
            <w:lang w:eastAsia="ja-JP"/>
          </w:rPr>
          <w:t>Dimensions for evaluating levels of AITOM</w:t>
        </w:r>
        <w:r>
          <w:rPr>
            <w:webHidden/>
          </w:rPr>
          <w:tab/>
        </w:r>
        <w:r>
          <w:rPr>
            <w:webHidden/>
          </w:rPr>
          <w:fldChar w:fldCharType="begin"/>
        </w:r>
        <w:r>
          <w:rPr>
            <w:webHidden/>
          </w:rPr>
          <w:instrText xml:space="preserve"> PAGEREF _Toc74141727 \h </w:instrText>
        </w:r>
      </w:ins>
      <w:r>
        <w:rPr>
          <w:webHidden/>
        </w:rPr>
      </w:r>
      <w:r>
        <w:rPr>
          <w:webHidden/>
        </w:rPr>
        <w:fldChar w:fldCharType="separate"/>
      </w:r>
      <w:ins w:id="48" w:author="孟伟10043967" w:date="2021-06-09T14:34:00Z">
        <w:r>
          <w:rPr>
            <w:webHidden/>
          </w:rPr>
          <w:t>4</w:t>
        </w:r>
        <w:r>
          <w:rPr>
            <w:webHidden/>
          </w:rPr>
          <w:fldChar w:fldCharType="end"/>
        </w:r>
        <w:r w:rsidRPr="00D61585">
          <w:rPr>
            <w:rStyle w:val="Hyperlink"/>
          </w:rPr>
          <w:fldChar w:fldCharType="end"/>
        </w:r>
      </w:ins>
    </w:p>
    <w:p w14:paraId="503D158B" w14:textId="77777777" w:rsidR="001E7CC9" w:rsidRDefault="001E7CC9">
      <w:pPr>
        <w:pStyle w:val="TOC2"/>
        <w:rPr>
          <w:ins w:id="49" w:author="孟伟10043967" w:date="2021-06-09T14:34:00Z"/>
          <w:rFonts w:asciiTheme="minorHAnsi" w:eastAsiaTheme="minorEastAsia" w:hAnsiTheme="minorHAnsi" w:cstheme="minorBidi"/>
          <w:kern w:val="2"/>
          <w:sz w:val="21"/>
          <w:szCs w:val="22"/>
          <w:lang w:val="en-US" w:eastAsia="zh-CN"/>
        </w:rPr>
      </w:pPr>
      <w:ins w:id="50" w:author="孟伟10043967" w:date="2021-06-09T14:34:00Z">
        <w:r w:rsidRPr="00D61585">
          <w:rPr>
            <w:rStyle w:val="Hyperlink"/>
          </w:rPr>
          <w:fldChar w:fldCharType="begin"/>
        </w:r>
        <w:r w:rsidRPr="00D61585">
          <w:rPr>
            <w:rStyle w:val="Hyperlink"/>
          </w:rPr>
          <w:instrText xml:space="preserve"> </w:instrText>
        </w:r>
        <w:r>
          <w:instrText>HYPERLINK \l "_Toc74141728"</w:instrText>
        </w:r>
        <w:r w:rsidRPr="00D61585">
          <w:rPr>
            <w:rStyle w:val="Hyperlink"/>
          </w:rPr>
          <w:instrText xml:space="preserve"> </w:instrText>
        </w:r>
        <w:r w:rsidRPr="00D61585">
          <w:rPr>
            <w:rStyle w:val="Hyperlink"/>
          </w:rPr>
          <w:fldChar w:fldCharType="separate"/>
        </w:r>
        <w:r w:rsidRPr="00D61585">
          <w:rPr>
            <w:rStyle w:val="Hyperlink"/>
            <w:rFonts w:asciiTheme="minorEastAsia" w:hAnsiTheme="minorEastAsia"/>
            <w:lang w:eastAsia="zh-CN"/>
          </w:rPr>
          <w:t>8</w:t>
        </w:r>
        <w:r w:rsidRPr="00D61585">
          <w:rPr>
            <w:rStyle w:val="Hyperlink"/>
          </w:rPr>
          <w:t>.2</w:t>
        </w:r>
        <w:r>
          <w:rPr>
            <w:rFonts w:asciiTheme="minorHAnsi" w:eastAsiaTheme="minorEastAsia" w:hAnsiTheme="minorHAnsi" w:cstheme="minorBidi"/>
            <w:kern w:val="2"/>
            <w:sz w:val="21"/>
            <w:szCs w:val="22"/>
            <w:lang w:val="en-US" w:eastAsia="zh-CN"/>
          </w:rPr>
          <w:tab/>
        </w:r>
        <w:r w:rsidRPr="00D61585">
          <w:rPr>
            <w:rStyle w:val="Hyperlink"/>
          </w:rPr>
          <w:t>Method of evaluating levels of AITOM</w:t>
        </w:r>
        <w:r>
          <w:rPr>
            <w:webHidden/>
          </w:rPr>
          <w:tab/>
        </w:r>
        <w:r>
          <w:rPr>
            <w:webHidden/>
          </w:rPr>
          <w:fldChar w:fldCharType="begin"/>
        </w:r>
        <w:r>
          <w:rPr>
            <w:webHidden/>
          </w:rPr>
          <w:instrText xml:space="preserve"> PAGEREF _Toc74141728 \h </w:instrText>
        </w:r>
      </w:ins>
      <w:r>
        <w:rPr>
          <w:webHidden/>
        </w:rPr>
      </w:r>
      <w:r>
        <w:rPr>
          <w:webHidden/>
        </w:rPr>
        <w:fldChar w:fldCharType="separate"/>
      </w:r>
      <w:ins w:id="51" w:author="孟伟10043967" w:date="2021-06-09T14:34:00Z">
        <w:r>
          <w:rPr>
            <w:webHidden/>
          </w:rPr>
          <w:t>4</w:t>
        </w:r>
        <w:r>
          <w:rPr>
            <w:webHidden/>
          </w:rPr>
          <w:fldChar w:fldCharType="end"/>
        </w:r>
        <w:r w:rsidRPr="00D61585">
          <w:rPr>
            <w:rStyle w:val="Hyperlink"/>
          </w:rPr>
          <w:fldChar w:fldCharType="end"/>
        </w:r>
      </w:ins>
    </w:p>
    <w:p w14:paraId="52706703" w14:textId="77777777" w:rsidR="001E7CC9" w:rsidRDefault="001E7CC9">
      <w:pPr>
        <w:pStyle w:val="TOC1"/>
        <w:rPr>
          <w:ins w:id="52" w:author="孟伟10043967" w:date="2021-06-09T14:34:00Z"/>
          <w:rFonts w:asciiTheme="minorHAnsi" w:eastAsiaTheme="minorEastAsia" w:hAnsiTheme="minorHAnsi" w:cstheme="minorBidi"/>
          <w:kern w:val="2"/>
          <w:sz w:val="21"/>
          <w:szCs w:val="22"/>
          <w:lang w:val="en-US" w:eastAsia="zh-CN"/>
        </w:rPr>
      </w:pPr>
      <w:ins w:id="53" w:author="孟伟10043967" w:date="2021-06-09T14:34:00Z">
        <w:r w:rsidRPr="00D61585">
          <w:rPr>
            <w:rStyle w:val="Hyperlink"/>
          </w:rPr>
          <w:fldChar w:fldCharType="begin"/>
        </w:r>
        <w:r w:rsidRPr="00D61585">
          <w:rPr>
            <w:rStyle w:val="Hyperlink"/>
          </w:rPr>
          <w:instrText xml:space="preserve"> </w:instrText>
        </w:r>
        <w:r>
          <w:instrText>HYPERLINK \l "_Toc74141729"</w:instrText>
        </w:r>
        <w:r w:rsidRPr="00D61585">
          <w:rPr>
            <w:rStyle w:val="Hyperlink"/>
          </w:rPr>
          <w:instrText xml:space="preserve"> </w:instrText>
        </w:r>
        <w:r w:rsidRPr="00D61585">
          <w:rPr>
            <w:rStyle w:val="Hyperlink"/>
          </w:rPr>
          <w:fldChar w:fldCharType="separate"/>
        </w:r>
        <w:r w:rsidRPr="00D61585">
          <w:rPr>
            <w:rStyle w:val="Hyperlink"/>
            <w:b/>
            <w:bCs/>
          </w:rPr>
          <w:t>9.</w:t>
        </w:r>
        <w:r>
          <w:rPr>
            <w:rFonts w:asciiTheme="minorHAnsi" w:eastAsiaTheme="minorEastAsia" w:hAnsiTheme="minorHAnsi" w:cstheme="minorBidi"/>
            <w:kern w:val="2"/>
            <w:sz w:val="21"/>
            <w:szCs w:val="22"/>
            <w:lang w:val="en-US" w:eastAsia="zh-CN"/>
          </w:rPr>
          <w:tab/>
        </w:r>
        <w:r w:rsidRPr="00D61585">
          <w:rPr>
            <w:rStyle w:val="Hyperlink"/>
            <w:b/>
            <w:bCs/>
          </w:rPr>
          <w:t>Architecture scenarios for intelligence levels in AITOM</w:t>
        </w:r>
        <w:r>
          <w:rPr>
            <w:webHidden/>
          </w:rPr>
          <w:tab/>
        </w:r>
        <w:r>
          <w:rPr>
            <w:webHidden/>
          </w:rPr>
          <w:fldChar w:fldCharType="begin"/>
        </w:r>
        <w:r>
          <w:rPr>
            <w:webHidden/>
          </w:rPr>
          <w:instrText xml:space="preserve"> PAGEREF _Toc74141729 \h </w:instrText>
        </w:r>
      </w:ins>
      <w:r>
        <w:rPr>
          <w:webHidden/>
        </w:rPr>
      </w:r>
      <w:r>
        <w:rPr>
          <w:webHidden/>
        </w:rPr>
        <w:fldChar w:fldCharType="separate"/>
      </w:r>
      <w:ins w:id="54" w:author="孟伟10043967" w:date="2021-06-09T14:34:00Z">
        <w:r>
          <w:rPr>
            <w:webHidden/>
          </w:rPr>
          <w:t>4</w:t>
        </w:r>
        <w:r>
          <w:rPr>
            <w:webHidden/>
          </w:rPr>
          <w:fldChar w:fldCharType="end"/>
        </w:r>
        <w:r w:rsidRPr="00D61585">
          <w:rPr>
            <w:rStyle w:val="Hyperlink"/>
          </w:rPr>
          <w:fldChar w:fldCharType="end"/>
        </w:r>
      </w:ins>
    </w:p>
    <w:p w14:paraId="3D2CBF0C" w14:textId="77777777" w:rsidR="001E7CC9" w:rsidRDefault="001E7CC9">
      <w:pPr>
        <w:pStyle w:val="TOC1"/>
        <w:rPr>
          <w:ins w:id="55" w:author="孟伟10043967" w:date="2021-06-09T14:34:00Z"/>
          <w:rFonts w:asciiTheme="minorHAnsi" w:eastAsiaTheme="minorEastAsia" w:hAnsiTheme="minorHAnsi" w:cstheme="minorBidi"/>
          <w:kern w:val="2"/>
          <w:sz w:val="21"/>
          <w:szCs w:val="22"/>
          <w:lang w:val="en-US" w:eastAsia="zh-CN"/>
        </w:rPr>
      </w:pPr>
      <w:ins w:id="56" w:author="孟伟10043967" w:date="2021-06-09T14:34:00Z">
        <w:r w:rsidRPr="00D61585">
          <w:rPr>
            <w:rStyle w:val="Hyperlink"/>
          </w:rPr>
          <w:fldChar w:fldCharType="begin"/>
        </w:r>
        <w:r w:rsidRPr="00D61585">
          <w:rPr>
            <w:rStyle w:val="Hyperlink"/>
          </w:rPr>
          <w:instrText xml:space="preserve"> </w:instrText>
        </w:r>
        <w:r>
          <w:instrText>HYPERLINK \l "_Toc74141730"</w:instrText>
        </w:r>
        <w:r w:rsidRPr="00D61585">
          <w:rPr>
            <w:rStyle w:val="Hyperlink"/>
          </w:rPr>
          <w:instrText xml:space="preserve"> </w:instrText>
        </w:r>
        <w:r w:rsidRPr="00D61585">
          <w:rPr>
            <w:rStyle w:val="Hyperlink"/>
          </w:rPr>
          <w:fldChar w:fldCharType="separate"/>
        </w:r>
        <w:r w:rsidRPr="00D61585">
          <w:rPr>
            <w:rStyle w:val="Hyperlink"/>
            <w:b/>
            <w:bCs/>
          </w:rPr>
          <w:t>Annex A</w:t>
        </w:r>
        <w:r w:rsidRPr="00D61585">
          <w:rPr>
            <w:rStyle w:val="Hyperlink"/>
            <w:b/>
            <w:bCs/>
            <w:lang w:eastAsia="zh-CN"/>
          </w:rPr>
          <w:t xml:space="preserve"> </w:t>
        </w:r>
        <w:r w:rsidRPr="00D61585">
          <w:rPr>
            <w:rStyle w:val="Hyperlink"/>
            <w:rFonts w:eastAsia="Times New Roman"/>
            <w:b/>
          </w:rPr>
          <w:t>Use cases of evaluating intelligence levels of AITOM</w:t>
        </w:r>
        <w:r>
          <w:rPr>
            <w:webHidden/>
          </w:rPr>
          <w:tab/>
        </w:r>
        <w:r>
          <w:rPr>
            <w:webHidden/>
          </w:rPr>
          <w:fldChar w:fldCharType="begin"/>
        </w:r>
        <w:r>
          <w:rPr>
            <w:webHidden/>
          </w:rPr>
          <w:instrText xml:space="preserve"> PAGEREF _Toc74141730 \h </w:instrText>
        </w:r>
      </w:ins>
      <w:r>
        <w:rPr>
          <w:webHidden/>
        </w:rPr>
      </w:r>
      <w:r>
        <w:rPr>
          <w:webHidden/>
        </w:rPr>
        <w:fldChar w:fldCharType="separate"/>
      </w:r>
      <w:ins w:id="57" w:author="孟伟10043967" w:date="2021-06-09T14:34:00Z">
        <w:r>
          <w:rPr>
            <w:webHidden/>
          </w:rPr>
          <w:t>5</w:t>
        </w:r>
        <w:r>
          <w:rPr>
            <w:webHidden/>
          </w:rPr>
          <w:fldChar w:fldCharType="end"/>
        </w:r>
        <w:r w:rsidRPr="00D61585">
          <w:rPr>
            <w:rStyle w:val="Hyperlink"/>
          </w:rPr>
          <w:fldChar w:fldCharType="end"/>
        </w:r>
      </w:ins>
    </w:p>
    <w:p w14:paraId="78AA0AD8" w14:textId="77777777" w:rsidR="001E7CC9" w:rsidRDefault="001E7CC9">
      <w:pPr>
        <w:pStyle w:val="TOC1"/>
        <w:rPr>
          <w:ins w:id="58" w:author="孟伟10043967" w:date="2021-06-09T14:34:00Z"/>
          <w:rFonts w:asciiTheme="minorHAnsi" w:eastAsiaTheme="minorEastAsia" w:hAnsiTheme="minorHAnsi" w:cstheme="minorBidi"/>
          <w:kern w:val="2"/>
          <w:sz w:val="21"/>
          <w:szCs w:val="22"/>
          <w:lang w:val="en-US" w:eastAsia="zh-CN"/>
        </w:rPr>
      </w:pPr>
      <w:ins w:id="59" w:author="孟伟10043967" w:date="2021-06-09T14:34:00Z">
        <w:r w:rsidRPr="00D61585">
          <w:rPr>
            <w:rStyle w:val="Hyperlink"/>
          </w:rPr>
          <w:fldChar w:fldCharType="begin"/>
        </w:r>
        <w:r w:rsidRPr="00D61585">
          <w:rPr>
            <w:rStyle w:val="Hyperlink"/>
          </w:rPr>
          <w:instrText xml:space="preserve"> </w:instrText>
        </w:r>
        <w:r>
          <w:instrText>HYPERLINK \l "_Toc74141731"</w:instrText>
        </w:r>
        <w:r w:rsidRPr="00D61585">
          <w:rPr>
            <w:rStyle w:val="Hyperlink"/>
          </w:rPr>
          <w:instrText xml:space="preserve"> </w:instrText>
        </w:r>
        <w:r w:rsidRPr="00D61585">
          <w:rPr>
            <w:rStyle w:val="Hyperlink"/>
          </w:rPr>
          <w:fldChar w:fldCharType="separate"/>
        </w:r>
        <w:r w:rsidRPr="00D61585">
          <w:rPr>
            <w:rStyle w:val="Hyperlink"/>
          </w:rPr>
          <w:t xml:space="preserve">A.1 justification for proposed draft new Recommendation </w:t>
        </w:r>
        <w:r w:rsidRPr="00D61585">
          <w:rPr>
            <w:rStyle w:val="Hyperlink"/>
            <w:lang w:eastAsia="zh-CN"/>
          </w:rPr>
          <w:t>M.il-AITOM</w:t>
        </w:r>
        <w:r>
          <w:rPr>
            <w:webHidden/>
          </w:rPr>
          <w:tab/>
        </w:r>
        <w:r>
          <w:rPr>
            <w:webHidden/>
          </w:rPr>
          <w:fldChar w:fldCharType="begin"/>
        </w:r>
        <w:r>
          <w:rPr>
            <w:webHidden/>
          </w:rPr>
          <w:instrText xml:space="preserve"> PAGEREF _Toc74141731 \h </w:instrText>
        </w:r>
      </w:ins>
      <w:r>
        <w:rPr>
          <w:webHidden/>
        </w:rPr>
      </w:r>
      <w:r>
        <w:rPr>
          <w:webHidden/>
        </w:rPr>
        <w:fldChar w:fldCharType="separate"/>
      </w:r>
      <w:ins w:id="60" w:author="孟伟10043967" w:date="2021-06-09T14:34:00Z">
        <w:r>
          <w:rPr>
            <w:webHidden/>
          </w:rPr>
          <w:t>6</w:t>
        </w:r>
        <w:r>
          <w:rPr>
            <w:webHidden/>
          </w:rPr>
          <w:fldChar w:fldCharType="end"/>
        </w:r>
        <w:r w:rsidRPr="00D61585">
          <w:rPr>
            <w:rStyle w:val="Hyperlink"/>
          </w:rPr>
          <w:fldChar w:fldCharType="end"/>
        </w:r>
      </w:ins>
    </w:p>
    <w:p w14:paraId="12FBB2A6" w14:textId="392A8056" w:rsidR="00EA2D80" w:rsidDel="00E513CF" w:rsidRDefault="00EA2D80">
      <w:pPr>
        <w:pStyle w:val="TOC1"/>
        <w:rPr>
          <w:ins w:id="61" w:author="wangych" w:date="2021-06-08T20:24:00Z"/>
          <w:del w:id="62" w:author="孟伟10043967" w:date="2021-06-09T14:18:00Z"/>
          <w:rFonts w:asciiTheme="minorHAnsi" w:eastAsiaTheme="minorEastAsia" w:hAnsiTheme="minorHAnsi" w:cstheme="minorBidi"/>
          <w:kern w:val="2"/>
          <w:sz w:val="21"/>
          <w:szCs w:val="24"/>
          <w:lang w:val="en-US" w:eastAsia="zh-CN"/>
        </w:rPr>
      </w:pPr>
      <w:ins w:id="63" w:author="wangych" w:date="2021-06-08T20:24:00Z">
        <w:del w:id="64" w:author="孟伟10043967" w:date="2021-06-09T14:18:00Z">
          <w:r w:rsidRPr="004E038B" w:rsidDel="00E513CF">
            <w:rPr>
              <w:rStyle w:val="Hyperlink"/>
              <w:b/>
              <w:lang w:eastAsia="zh-CN"/>
            </w:rPr>
            <w:delText>Summary</w:delText>
          </w:r>
          <w:r w:rsidDel="00E513CF">
            <w:rPr>
              <w:webHidden/>
            </w:rPr>
            <w:tab/>
            <w:delText>1</w:delText>
          </w:r>
        </w:del>
      </w:ins>
    </w:p>
    <w:p w14:paraId="5D015335" w14:textId="0CB8B00D" w:rsidR="00EA2D80" w:rsidDel="00E513CF" w:rsidRDefault="00EA2D80">
      <w:pPr>
        <w:pStyle w:val="TOC1"/>
        <w:rPr>
          <w:ins w:id="65" w:author="wangych" w:date="2021-06-08T20:24:00Z"/>
          <w:del w:id="66" w:author="孟伟10043967" w:date="2021-06-09T14:18:00Z"/>
          <w:rFonts w:asciiTheme="minorHAnsi" w:eastAsiaTheme="minorEastAsia" w:hAnsiTheme="minorHAnsi" w:cstheme="minorBidi"/>
          <w:kern w:val="2"/>
          <w:sz w:val="21"/>
          <w:szCs w:val="24"/>
          <w:lang w:val="en-US" w:eastAsia="zh-CN"/>
        </w:rPr>
      </w:pPr>
      <w:ins w:id="67" w:author="wangych" w:date="2021-06-08T20:24:00Z">
        <w:del w:id="68" w:author="孟伟10043967" w:date="2021-06-09T14:18:00Z">
          <w:r w:rsidRPr="004E038B" w:rsidDel="00E513CF">
            <w:rPr>
              <w:rStyle w:val="Hyperlink"/>
              <w:rFonts w:eastAsia="Times New Roman"/>
              <w:b/>
            </w:rPr>
            <w:delText>1.</w:delText>
          </w:r>
          <w:r w:rsidDel="00E513CF">
            <w:rPr>
              <w:rFonts w:asciiTheme="minorHAnsi" w:eastAsiaTheme="minorEastAsia" w:hAnsiTheme="minorHAnsi" w:cstheme="minorBidi"/>
              <w:kern w:val="2"/>
              <w:sz w:val="21"/>
              <w:szCs w:val="24"/>
              <w:lang w:val="en-US" w:eastAsia="zh-CN"/>
            </w:rPr>
            <w:tab/>
          </w:r>
          <w:r w:rsidRPr="004E038B" w:rsidDel="00E513CF">
            <w:rPr>
              <w:rStyle w:val="Hyperlink"/>
              <w:rFonts w:eastAsia="Times New Roman"/>
              <w:b/>
            </w:rPr>
            <w:delText>Scope</w:delText>
          </w:r>
          <w:r w:rsidDel="00E513CF">
            <w:rPr>
              <w:webHidden/>
            </w:rPr>
            <w:tab/>
            <w:delText>3</w:delText>
          </w:r>
        </w:del>
      </w:ins>
    </w:p>
    <w:p w14:paraId="16E20E58" w14:textId="46603DE6" w:rsidR="00EA2D80" w:rsidDel="00E513CF" w:rsidRDefault="00EA2D80">
      <w:pPr>
        <w:pStyle w:val="TOC1"/>
        <w:rPr>
          <w:ins w:id="69" w:author="wangych" w:date="2021-06-08T20:24:00Z"/>
          <w:del w:id="70" w:author="孟伟10043967" w:date="2021-06-09T14:18:00Z"/>
          <w:rFonts w:asciiTheme="minorHAnsi" w:eastAsiaTheme="minorEastAsia" w:hAnsiTheme="minorHAnsi" w:cstheme="minorBidi"/>
          <w:kern w:val="2"/>
          <w:sz w:val="21"/>
          <w:szCs w:val="24"/>
          <w:lang w:val="en-US" w:eastAsia="zh-CN"/>
        </w:rPr>
      </w:pPr>
      <w:ins w:id="71" w:author="wangych" w:date="2021-06-08T20:24:00Z">
        <w:del w:id="72" w:author="孟伟10043967" w:date="2021-06-09T14:18:00Z">
          <w:r w:rsidRPr="004E038B" w:rsidDel="00E513CF">
            <w:rPr>
              <w:rStyle w:val="Hyperlink"/>
              <w:rFonts w:eastAsia="Times New Roman"/>
              <w:b/>
            </w:rPr>
            <w:delText>2.</w:delText>
          </w:r>
          <w:r w:rsidDel="00E513CF">
            <w:rPr>
              <w:rFonts w:asciiTheme="minorHAnsi" w:eastAsiaTheme="minorEastAsia" w:hAnsiTheme="minorHAnsi" w:cstheme="minorBidi"/>
              <w:kern w:val="2"/>
              <w:sz w:val="21"/>
              <w:szCs w:val="24"/>
              <w:lang w:val="en-US" w:eastAsia="zh-CN"/>
            </w:rPr>
            <w:tab/>
          </w:r>
          <w:r w:rsidRPr="004E038B" w:rsidDel="00E513CF">
            <w:rPr>
              <w:rStyle w:val="Hyperlink"/>
              <w:rFonts w:eastAsia="Times New Roman"/>
              <w:b/>
            </w:rPr>
            <w:delText>References</w:delText>
          </w:r>
          <w:r w:rsidDel="00E513CF">
            <w:rPr>
              <w:webHidden/>
            </w:rPr>
            <w:tab/>
            <w:delText>3</w:delText>
          </w:r>
        </w:del>
      </w:ins>
    </w:p>
    <w:p w14:paraId="794D03A2" w14:textId="15B6EF0E" w:rsidR="00EA2D80" w:rsidDel="00E513CF" w:rsidRDefault="00EA2D80">
      <w:pPr>
        <w:pStyle w:val="TOC1"/>
        <w:rPr>
          <w:ins w:id="73" w:author="wangych" w:date="2021-06-08T20:24:00Z"/>
          <w:del w:id="74" w:author="孟伟10043967" w:date="2021-06-09T14:18:00Z"/>
          <w:rFonts w:asciiTheme="minorHAnsi" w:eastAsiaTheme="minorEastAsia" w:hAnsiTheme="minorHAnsi" w:cstheme="minorBidi"/>
          <w:kern w:val="2"/>
          <w:sz w:val="21"/>
          <w:szCs w:val="24"/>
          <w:lang w:val="en-US" w:eastAsia="zh-CN"/>
        </w:rPr>
      </w:pPr>
      <w:ins w:id="75" w:author="wangych" w:date="2021-06-08T20:24:00Z">
        <w:del w:id="76" w:author="孟伟10043967" w:date="2021-06-09T14:18:00Z">
          <w:r w:rsidRPr="004E038B" w:rsidDel="00E513CF">
            <w:rPr>
              <w:rStyle w:val="Hyperlink"/>
              <w:rFonts w:eastAsia="Times New Roman"/>
              <w:b/>
            </w:rPr>
            <w:delText>3.</w:delText>
          </w:r>
          <w:r w:rsidDel="00E513CF">
            <w:rPr>
              <w:rFonts w:asciiTheme="minorHAnsi" w:eastAsiaTheme="minorEastAsia" w:hAnsiTheme="minorHAnsi" w:cstheme="minorBidi"/>
              <w:kern w:val="2"/>
              <w:sz w:val="21"/>
              <w:szCs w:val="24"/>
              <w:lang w:val="en-US" w:eastAsia="zh-CN"/>
            </w:rPr>
            <w:tab/>
          </w:r>
          <w:r w:rsidRPr="004E038B" w:rsidDel="00E513CF">
            <w:rPr>
              <w:rStyle w:val="Hyperlink"/>
              <w:rFonts w:eastAsia="Times New Roman"/>
              <w:b/>
            </w:rPr>
            <w:delText>Definitions</w:delText>
          </w:r>
          <w:r w:rsidDel="00E513CF">
            <w:rPr>
              <w:webHidden/>
            </w:rPr>
            <w:tab/>
            <w:delText>3</w:delText>
          </w:r>
        </w:del>
      </w:ins>
    </w:p>
    <w:p w14:paraId="1A914A80" w14:textId="3C8301E2" w:rsidR="00EA2D80" w:rsidDel="00E513CF" w:rsidRDefault="00EA2D80">
      <w:pPr>
        <w:pStyle w:val="TOC2"/>
        <w:rPr>
          <w:ins w:id="77" w:author="wangych" w:date="2021-06-08T20:24:00Z"/>
          <w:del w:id="78" w:author="孟伟10043967" w:date="2021-06-09T14:18:00Z"/>
          <w:rFonts w:asciiTheme="minorHAnsi" w:eastAsiaTheme="minorEastAsia" w:hAnsiTheme="minorHAnsi" w:cstheme="minorBidi"/>
          <w:kern w:val="2"/>
          <w:sz w:val="21"/>
          <w:szCs w:val="24"/>
          <w:lang w:val="en-US" w:eastAsia="zh-CN"/>
        </w:rPr>
      </w:pPr>
      <w:ins w:id="79" w:author="wangych" w:date="2021-06-08T20:24:00Z">
        <w:del w:id="80" w:author="孟伟10043967" w:date="2021-06-09T14:18:00Z">
          <w:r w:rsidRPr="004E038B" w:rsidDel="00E513CF">
            <w:rPr>
              <w:rStyle w:val="Hyperlink"/>
              <w:rFonts w:eastAsia="Times New Roman"/>
              <w:b/>
            </w:rPr>
            <w:delText>3.1.</w:delText>
          </w:r>
          <w:r w:rsidDel="00E513CF">
            <w:rPr>
              <w:rFonts w:asciiTheme="minorHAnsi" w:eastAsiaTheme="minorEastAsia" w:hAnsiTheme="minorHAnsi" w:cstheme="minorBidi"/>
              <w:kern w:val="2"/>
              <w:sz w:val="21"/>
              <w:szCs w:val="24"/>
              <w:lang w:val="en-US" w:eastAsia="zh-CN"/>
            </w:rPr>
            <w:tab/>
          </w:r>
          <w:r w:rsidRPr="004E038B" w:rsidDel="00E513CF">
            <w:rPr>
              <w:rStyle w:val="Hyperlink"/>
              <w:rFonts w:eastAsia="Times New Roman"/>
              <w:b/>
            </w:rPr>
            <w:delText>Terms defined elsewhere</w:delText>
          </w:r>
          <w:r w:rsidDel="00E513CF">
            <w:rPr>
              <w:webHidden/>
            </w:rPr>
            <w:tab/>
            <w:delText>3</w:delText>
          </w:r>
        </w:del>
      </w:ins>
    </w:p>
    <w:p w14:paraId="52E3D2A9" w14:textId="4D452162" w:rsidR="00EA2D80" w:rsidDel="00E513CF" w:rsidRDefault="00EA2D80">
      <w:pPr>
        <w:pStyle w:val="TOC2"/>
        <w:rPr>
          <w:ins w:id="81" w:author="wangych" w:date="2021-06-08T20:24:00Z"/>
          <w:del w:id="82" w:author="孟伟10043967" w:date="2021-06-09T14:18:00Z"/>
          <w:rFonts w:asciiTheme="minorHAnsi" w:eastAsiaTheme="minorEastAsia" w:hAnsiTheme="minorHAnsi" w:cstheme="minorBidi"/>
          <w:kern w:val="2"/>
          <w:sz w:val="21"/>
          <w:szCs w:val="24"/>
          <w:lang w:val="en-US" w:eastAsia="zh-CN"/>
        </w:rPr>
      </w:pPr>
      <w:ins w:id="83" w:author="wangych" w:date="2021-06-08T20:24:00Z">
        <w:del w:id="84" w:author="孟伟10043967" w:date="2021-06-09T14:18:00Z">
          <w:r w:rsidRPr="004E038B" w:rsidDel="00E513CF">
            <w:rPr>
              <w:rStyle w:val="Hyperlink"/>
              <w:rFonts w:eastAsia="Times New Roman"/>
              <w:b/>
            </w:rPr>
            <w:delText>3.2.</w:delText>
          </w:r>
          <w:r w:rsidDel="00E513CF">
            <w:rPr>
              <w:rFonts w:asciiTheme="minorHAnsi" w:eastAsiaTheme="minorEastAsia" w:hAnsiTheme="minorHAnsi" w:cstheme="minorBidi"/>
              <w:kern w:val="2"/>
              <w:sz w:val="21"/>
              <w:szCs w:val="24"/>
              <w:lang w:val="en-US" w:eastAsia="zh-CN"/>
            </w:rPr>
            <w:tab/>
          </w:r>
          <w:r w:rsidRPr="004E038B" w:rsidDel="00E513CF">
            <w:rPr>
              <w:rStyle w:val="Hyperlink"/>
              <w:rFonts w:eastAsia="Times New Roman"/>
              <w:b/>
            </w:rPr>
            <w:delText>Terms defined in this Recommendation</w:delText>
          </w:r>
          <w:r w:rsidDel="00E513CF">
            <w:rPr>
              <w:webHidden/>
            </w:rPr>
            <w:tab/>
            <w:delText>3</w:delText>
          </w:r>
        </w:del>
      </w:ins>
    </w:p>
    <w:p w14:paraId="09158626" w14:textId="347319FB" w:rsidR="00EA2D80" w:rsidDel="00E513CF" w:rsidRDefault="00EA2D80">
      <w:pPr>
        <w:pStyle w:val="TOC1"/>
        <w:rPr>
          <w:ins w:id="85" w:author="wangych" w:date="2021-06-08T20:24:00Z"/>
          <w:del w:id="86" w:author="孟伟10043967" w:date="2021-06-09T14:18:00Z"/>
          <w:rFonts w:asciiTheme="minorHAnsi" w:eastAsiaTheme="minorEastAsia" w:hAnsiTheme="minorHAnsi" w:cstheme="minorBidi"/>
          <w:kern w:val="2"/>
          <w:sz w:val="21"/>
          <w:szCs w:val="24"/>
          <w:lang w:val="en-US" w:eastAsia="zh-CN"/>
        </w:rPr>
      </w:pPr>
      <w:ins w:id="87" w:author="wangych" w:date="2021-06-08T20:24:00Z">
        <w:del w:id="88" w:author="孟伟10043967" w:date="2021-06-09T14:18:00Z">
          <w:r w:rsidRPr="004E038B" w:rsidDel="00E513CF">
            <w:rPr>
              <w:rStyle w:val="Hyperlink"/>
              <w:rFonts w:eastAsia="Times New Roman"/>
              <w:b/>
            </w:rPr>
            <w:delText>4.</w:delText>
          </w:r>
          <w:r w:rsidDel="00E513CF">
            <w:rPr>
              <w:rFonts w:asciiTheme="minorHAnsi" w:eastAsiaTheme="minorEastAsia" w:hAnsiTheme="minorHAnsi" w:cstheme="minorBidi"/>
              <w:kern w:val="2"/>
              <w:sz w:val="21"/>
              <w:szCs w:val="24"/>
              <w:lang w:val="en-US" w:eastAsia="zh-CN"/>
            </w:rPr>
            <w:tab/>
          </w:r>
          <w:r w:rsidRPr="004E038B" w:rsidDel="00E513CF">
            <w:rPr>
              <w:rStyle w:val="Hyperlink"/>
              <w:rFonts w:eastAsia="Times New Roman"/>
              <w:b/>
            </w:rPr>
            <w:delText>Abbreviations and acronyms</w:delText>
          </w:r>
          <w:r w:rsidDel="00E513CF">
            <w:rPr>
              <w:webHidden/>
            </w:rPr>
            <w:tab/>
            <w:delText>3</w:delText>
          </w:r>
        </w:del>
      </w:ins>
    </w:p>
    <w:p w14:paraId="19C810BC" w14:textId="52794E66" w:rsidR="00EA2D80" w:rsidDel="00E513CF" w:rsidRDefault="00EA2D80">
      <w:pPr>
        <w:pStyle w:val="TOC1"/>
        <w:rPr>
          <w:ins w:id="89" w:author="wangych" w:date="2021-06-08T20:24:00Z"/>
          <w:del w:id="90" w:author="孟伟10043967" w:date="2021-06-09T14:18:00Z"/>
          <w:rFonts w:asciiTheme="minorHAnsi" w:eastAsiaTheme="minorEastAsia" w:hAnsiTheme="minorHAnsi" w:cstheme="minorBidi"/>
          <w:kern w:val="2"/>
          <w:sz w:val="21"/>
          <w:szCs w:val="24"/>
          <w:lang w:val="en-US" w:eastAsia="zh-CN"/>
        </w:rPr>
      </w:pPr>
      <w:ins w:id="91" w:author="wangych" w:date="2021-06-08T20:24:00Z">
        <w:del w:id="92" w:author="孟伟10043967" w:date="2021-06-09T14:18:00Z">
          <w:r w:rsidRPr="004E038B" w:rsidDel="00E513CF">
            <w:rPr>
              <w:rStyle w:val="Hyperlink"/>
              <w:rFonts w:eastAsia="Times New Roman"/>
              <w:b/>
            </w:rPr>
            <w:delText>5.</w:delText>
          </w:r>
          <w:r w:rsidDel="00E513CF">
            <w:rPr>
              <w:rFonts w:asciiTheme="minorHAnsi" w:eastAsiaTheme="minorEastAsia" w:hAnsiTheme="minorHAnsi" w:cstheme="minorBidi"/>
              <w:kern w:val="2"/>
              <w:sz w:val="21"/>
              <w:szCs w:val="24"/>
              <w:lang w:val="en-US" w:eastAsia="zh-CN"/>
            </w:rPr>
            <w:tab/>
          </w:r>
          <w:r w:rsidRPr="004E038B" w:rsidDel="00E513CF">
            <w:rPr>
              <w:rStyle w:val="Hyperlink"/>
              <w:rFonts w:eastAsia="Times New Roman"/>
              <w:b/>
            </w:rPr>
            <w:delText>Conventions</w:delText>
          </w:r>
          <w:r w:rsidDel="00E513CF">
            <w:rPr>
              <w:webHidden/>
            </w:rPr>
            <w:tab/>
            <w:delText>3</w:delText>
          </w:r>
        </w:del>
      </w:ins>
    </w:p>
    <w:p w14:paraId="2B36C73A" w14:textId="4E2A8DDA" w:rsidR="00EA2D80" w:rsidDel="00E513CF" w:rsidRDefault="00EA2D80">
      <w:pPr>
        <w:pStyle w:val="TOC1"/>
        <w:rPr>
          <w:ins w:id="93" w:author="wangych" w:date="2021-06-08T20:24:00Z"/>
          <w:del w:id="94" w:author="孟伟10043967" w:date="2021-06-09T14:18:00Z"/>
          <w:rFonts w:asciiTheme="minorHAnsi" w:eastAsiaTheme="minorEastAsia" w:hAnsiTheme="minorHAnsi" w:cstheme="minorBidi"/>
          <w:kern w:val="2"/>
          <w:sz w:val="21"/>
          <w:szCs w:val="24"/>
          <w:lang w:val="en-US" w:eastAsia="zh-CN"/>
        </w:rPr>
      </w:pPr>
      <w:ins w:id="95" w:author="wangych" w:date="2021-06-08T20:24:00Z">
        <w:del w:id="96" w:author="孟伟10043967" w:date="2021-06-09T14:18:00Z">
          <w:r w:rsidRPr="004E038B" w:rsidDel="00E513CF">
            <w:rPr>
              <w:rStyle w:val="Hyperlink"/>
              <w:rFonts w:eastAsia="Times New Roman"/>
              <w:b/>
            </w:rPr>
            <w:delText>6.</w:delText>
          </w:r>
          <w:r w:rsidDel="00E513CF">
            <w:rPr>
              <w:rFonts w:asciiTheme="minorHAnsi" w:eastAsiaTheme="minorEastAsia" w:hAnsiTheme="minorHAnsi" w:cstheme="minorBidi"/>
              <w:kern w:val="2"/>
              <w:sz w:val="21"/>
              <w:szCs w:val="24"/>
              <w:lang w:val="en-US" w:eastAsia="zh-CN"/>
            </w:rPr>
            <w:tab/>
          </w:r>
          <w:r w:rsidRPr="004E038B" w:rsidDel="00E513CF">
            <w:rPr>
              <w:rStyle w:val="Hyperlink"/>
              <w:rFonts w:eastAsia="Times New Roman"/>
              <w:b/>
            </w:rPr>
            <w:delText>Overview</w:delText>
          </w:r>
          <w:r w:rsidDel="00E513CF">
            <w:rPr>
              <w:webHidden/>
            </w:rPr>
            <w:tab/>
            <w:delText>4</w:delText>
          </w:r>
        </w:del>
      </w:ins>
    </w:p>
    <w:p w14:paraId="6F85C81F" w14:textId="515CAD58" w:rsidR="00EA2D80" w:rsidDel="00E513CF" w:rsidRDefault="00EA2D80">
      <w:pPr>
        <w:pStyle w:val="TOC1"/>
        <w:rPr>
          <w:ins w:id="97" w:author="wangych" w:date="2021-06-08T20:24:00Z"/>
          <w:del w:id="98" w:author="孟伟10043967" w:date="2021-06-09T14:18:00Z"/>
          <w:rFonts w:asciiTheme="minorHAnsi" w:eastAsiaTheme="minorEastAsia" w:hAnsiTheme="minorHAnsi" w:cstheme="minorBidi"/>
          <w:kern w:val="2"/>
          <w:sz w:val="21"/>
          <w:szCs w:val="24"/>
          <w:lang w:val="en-US" w:eastAsia="zh-CN"/>
        </w:rPr>
      </w:pPr>
      <w:ins w:id="99" w:author="wangych" w:date="2021-06-08T20:24:00Z">
        <w:del w:id="100" w:author="孟伟10043967" w:date="2021-06-09T14:18:00Z">
          <w:r w:rsidRPr="004E038B" w:rsidDel="00E513CF">
            <w:rPr>
              <w:rStyle w:val="Hyperlink"/>
              <w:b/>
              <w:bCs/>
            </w:rPr>
            <w:delText>7.</w:delText>
          </w:r>
          <w:r w:rsidDel="00E513CF">
            <w:rPr>
              <w:rFonts w:asciiTheme="minorHAnsi" w:eastAsiaTheme="minorEastAsia" w:hAnsiTheme="minorHAnsi" w:cstheme="minorBidi"/>
              <w:kern w:val="2"/>
              <w:sz w:val="21"/>
              <w:szCs w:val="24"/>
              <w:lang w:val="en-US" w:eastAsia="zh-CN"/>
            </w:rPr>
            <w:tab/>
          </w:r>
          <w:r w:rsidRPr="004E038B" w:rsidDel="00E513CF">
            <w:rPr>
              <w:rStyle w:val="Hyperlink"/>
              <w:b/>
              <w:bCs/>
            </w:rPr>
            <w:delText>Definition  and Classification rules of intelligence levels of AITOM</w:delText>
          </w:r>
          <w:r w:rsidDel="00E513CF">
            <w:rPr>
              <w:webHidden/>
            </w:rPr>
            <w:tab/>
            <w:delText>4</w:delText>
          </w:r>
        </w:del>
      </w:ins>
    </w:p>
    <w:p w14:paraId="7A5B351C" w14:textId="14DD4D49" w:rsidR="00EA2D80" w:rsidDel="00E513CF" w:rsidRDefault="00EA2D80">
      <w:pPr>
        <w:pStyle w:val="TOC2"/>
        <w:rPr>
          <w:ins w:id="101" w:author="wangych" w:date="2021-06-08T20:24:00Z"/>
          <w:del w:id="102" w:author="孟伟10043967" w:date="2021-06-09T14:18:00Z"/>
          <w:rFonts w:asciiTheme="minorHAnsi" w:eastAsiaTheme="minorEastAsia" w:hAnsiTheme="minorHAnsi" w:cstheme="minorBidi"/>
          <w:kern w:val="2"/>
          <w:sz w:val="21"/>
          <w:szCs w:val="24"/>
          <w:lang w:val="en-US" w:eastAsia="zh-CN"/>
        </w:rPr>
      </w:pPr>
      <w:ins w:id="103" w:author="wangych" w:date="2021-06-08T20:24:00Z">
        <w:del w:id="104" w:author="孟伟10043967" w:date="2021-06-09T14:18:00Z">
          <w:r w:rsidRPr="004E038B" w:rsidDel="00E513CF">
            <w:rPr>
              <w:rStyle w:val="Hyperlink"/>
              <w:rFonts w:asciiTheme="minorEastAsia" w:hAnsiTheme="minorEastAsia"/>
              <w:lang w:eastAsia="zh-CN"/>
            </w:rPr>
            <w:delText>7</w:delText>
          </w:r>
          <w:r w:rsidRPr="004E038B" w:rsidDel="00E513CF">
            <w:rPr>
              <w:rStyle w:val="Hyperlink"/>
            </w:rPr>
            <w:delText>.1</w:delText>
          </w:r>
          <w:r w:rsidDel="00E513CF">
            <w:rPr>
              <w:rFonts w:asciiTheme="minorHAnsi" w:eastAsiaTheme="minorEastAsia" w:hAnsiTheme="minorHAnsi" w:cstheme="minorBidi"/>
              <w:kern w:val="2"/>
              <w:sz w:val="21"/>
              <w:szCs w:val="24"/>
              <w:lang w:val="en-US" w:eastAsia="zh-CN"/>
            </w:rPr>
            <w:tab/>
          </w:r>
          <w:r w:rsidRPr="004E038B" w:rsidDel="00E513CF">
            <w:rPr>
              <w:rStyle w:val="Hyperlink"/>
            </w:rPr>
            <w:delText>Definition of intelligence levels</w:delText>
          </w:r>
          <w:r w:rsidDel="00E513CF">
            <w:rPr>
              <w:webHidden/>
            </w:rPr>
            <w:tab/>
            <w:delText>4</w:delText>
          </w:r>
        </w:del>
      </w:ins>
    </w:p>
    <w:p w14:paraId="18116A16" w14:textId="3578D81F" w:rsidR="00EA2D80" w:rsidDel="00E513CF" w:rsidRDefault="00EA2D80">
      <w:pPr>
        <w:pStyle w:val="TOC2"/>
        <w:rPr>
          <w:ins w:id="105" w:author="wangych" w:date="2021-06-08T20:24:00Z"/>
          <w:del w:id="106" w:author="孟伟10043967" w:date="2021-06-09T14:18:00Z"/>
          <w:rFonts w:asciiTheme="minorHAnsi" w:eastAsiaTheme="minorEastAsia" w:hAnsiTheme="minorHAnsi" w:cstheme="minorBidi"/>
          <w:kern w:val="2"/>
          <w:sz w:val="21"/>
          <w:szCs w:val="24"/>
          <w:lang w:val="en-US" w:eastAsia="zh-CN"/>
        </w:rPr>
      </w:pPr>
      <w:ins w:id="107" w:author="wangych" w:date="2021-06-08T20:24:00Z">
        <w:del w:id="108" w:author="孟伟10043967" w:date="2021-06-09T14:18:00Z">
          <w:r w:rsidRPr="004E038B" w:rsidDel="00E513CF">
            <w:rPr>
              <w:rStyle w:val="Hyperlink"/>
              <w:rFonts w:asciiTheme="minorEastAsia" w:hAnsiTheme="minorEastAsia"/>
              <w:lang w:eastAsia="zh-CN"/>
            </w:rPr>
            <w:lastRenderedPageBreak/>
            <w:delText>7</w:delText>
          </w:r>
          <w:r w:rsidRPr="004E038B" w:rsidDel="00E513CF">
            <w:rPr>
              <w:rStyle w:val="Hyperlink"/>
            </w:rPr>
            <w:delText>.2</w:delText>
          </w:r>
          <w:r w:rsidDel="00E513CF">
            <w:rPr>
              <w:rFonts w:asciiTheme="minorHAnsi" w:eastAsiaTheme="minorEastAsia" w:hAnsiTheme="minorHAnsi" w:cstheme="minorBidi"/>
              <w:kern w:val="2"/>
              <w:sz w:val="21"/>
              <w:szCs w:val="24"/>
              <w:lang w:val="en-US" w:eastAsia="zh-CN"/>
            </w:rPr>
            <w:tab/>
          </w:r>
          <w:r w:rsidRPr="004E038B" w:rsidDel="00E513CF">
            <w:rPr>
              <w:rStyle w:val="Hyperlink"/>
            </w:rPr>
            <w:delText>Classification rules of intelligence levels</w:delText>
          </w:r>
          <w:r w:rsidDel="00E513CF">
            <w:rPr>
              <w:webHidden/>
            </w:rPr>
            <w:tab/>
            <w:delText>4</w:delText>
          </w:r>
        </w:del>
      </w:ins>
    </w:p>
    <w:p w14:paraId="6F1F8BA8" w14:textId="3D78B57A" w:rsidR="00EA2D80" w:rsidDel="00E513CF" w:rsidRDefault="00EA2D80">
      <w:pPr>
        <w:pStyle w:val="TOC2"/>
        <w:rPr>
          <w:ins w:id="109" w:author="wangych" w:date="2021-06-08T20:24:00Z"/>
          <w:del w:id="110" w:author="孟伟10043967" w:date="2021-06-09T14:18:00Z"/>
          <w:rFonts w:asciiTheme="minorHAnsi" w:eastAsiaTheme="minorEastAsia" w:hAnsiTheme="minorHAnsi" w:cstheme="minorBidi"/>
          <w:kern w:val="2"/>
          <w:sz w:val="21"/>
          <w:szCs w:val="24"/>
          <w:lang w:val="en-US" w:eastAsia="zh-CN"/>
        </w:rPr>
      </w:pPr>
      <w:ins w:id="111" w:author="wangych" w:date="2021-06-08T20:24:00Z">
        <w:del w:id="112" w:author="孟伟10043967" w:date="2021-06-09T14:18:00Z">
          <w:r w:rsidRPr="004E038B" w:rsidDel="00E513CF">
            <w:rPr>
              <w:rStyle w:val="Hyperlink"/>
              <w:bCs/>
              <w:lang w:eastAsia="ja-JP"/>
            </w:rPr>
            <w:delText>8</w:delText>
          </w:r>
          <w:r w:rsidDel="00E513CF">
            <w:rPr>
              <w:rFonts w:asciiTheme="minorHAnsi" w:eastAsiaTheme="minorEastAsia" w:hAnsiTheme="minorHAnsi" w:cstheme="minorBidi"/>
              <w:kern w:val="2"/>
              <w:sz w:val="21"/>
              <w:szCs w:val="24"/>
              <w:lang w:val="en-US" w:eastAsia="zh-CN"/>
            </w:rPr>
            <w:tab/>
          </w:r>
          <w:r w:rsidRPr="004E038B" w:rsidDel="00E513CF">
            <w:rPr>
              <w:rStyle w:val="Hyperlink"/>
              <w:bCs/>
              <w:lang w:eastAsia="ja-JP"/>
            </w:rPr>
            <w:delText>Evaluation of Intelligence levels of AITOM</w:delText>
          </w:r>
          <w:r w:rsidDel="00E513CF">
            <w:rPr>
              <w:webHidden/>
            </w:rPr>
            <w:tab/>
            <w:delText>4</w:delText>
          </w:r>
        </w:del>
      </w:ins>
    </w:p>
    <w:p w14:paraId="283D98AE" w14:textId="31ED827B" w:rsidR="00EA2D80" w:rsidDel="00E513CF" w:rsidRDefault="00EA2D80">
      <w:pPr>
        <w:pStyle w:val="TOC2"/>
        <w:rPr>
          <w:ins w:id="113" w:author="wangych" w:date="2021-06-08T20:24:00Z"/>
          <w:del w:id="114" w:author="孟伟10043967" w:date="2021-06-09T14:18:00Z"/>
          <w:rFonts w:asciiTheme="minorHAnsi" w:eastAsiaTheme="minorEastAsia" w:hAnsiTheme="minorHAnsi" w:cstheme="minorBidi"/>
          <w:kern w:val="2"/>
          <w:sz w:val="21"/>
          <w:szCs w:val="24"/>
          <w:lang w:val="en-US" w:eastAsia="zh-CN"/>
        </w:rPr>
      </w:pPr>
      <w:ins w:id="115" w:author="wangych" w:date="2021-06-08T20:24:00Z">
        <w:del w:id="116" w:author="孟伟10043967" w:date="2021-06-09T14:18:00Z">
          <w:r w:rsidRPr="004E038B" w:rsidDel="00E513CF">
            <w:rPr>
              <w:rStyle w:val="Hyperlink"/>
              <w:bCs/>
              <w:lang w:eastAsia="ja-JP"/>
            </w:rPr>
            <w:delText>8.1</w:delText>
          </w:r>
          <w:r w:rsidDel="00E513CF">
            <w:rPr>
              <w:rFonts w:asciiTheme="minorHAnsi" w:eastAsiaTheme="minorEastAsia" w:hAnsiTheme="minorHAnsi" w:cstheme="minorBidi"/>
              <w:kern w:val="2"/>
              <w:sz w:val="21"/>
              <w:szCs w:val="24"/>
              <w:lang w:val="en-US" w:eastAsia="zh-CN"/>
            </w:rPr>
            <w:tab/>
          </w:r>
          <w:r w:rsidRPr="004E038B" w:rsidDel="00E513CF">
            <w:rPr>
              <w:rStyle w:val="Hyperlink"/>
              <w:bCs/>
              <w:lang w:eastAsia="ja-JP"/>
            </w:rPr>
            <w:delText>Dimensions for evaluating levels of AITOM</w:delText>
          </w:r>
          <w:r w:rsidDel="00E513CF">
            <w:rPr>
              <w:webHidden/>
            </w:rPr>
            <w:tab/>
            <w:delText>4</w:delText>
          </w:r>
        </w:del>
      </w:ins>
    </w:p>
    <w:p w14:paraId="5E170D5F" w14:textId="491DFCA6" w:rsidR="00EA2D80" w:rsidDel="00E513CF" w:rsidRDefault="00EA2D80">
      <w:pPr>
        <w:pStyle w:val="TOC2"/>
        <w:rPr>
          <w:ins w:id="117" w:author="wangych" w:date="2021-06-08T20:24:00Z"/>
          <w:del w:id="118" w:author="孟伟10043967" w:date="2021-06-09T14:18:00Z"/>
          <w:rFonts w:asciiTheme="minorHAnsi" w:eastAsiaTheme="minorEastAsia" w:hAnsiTheme="minorHAnsi" w:cstheme="minorBidi"/>
          <w:kern w:val="2"/>
          <w:sz w:val="21"/>
          <w:szCs w:val="24"/>
          <w:lang w:val="en-US" w:eastAsia="zh-CN"/>
        </w:rPr>
      </w:pPr>
      <w:ins w:id="119" w:author="wangych" w:date="2021-06-08T20:24:00Z">
        <w:del w:id="120" w:author="孟伟10043967" w:date="2021-06-09T14:18:00Z">
          <w:r w:rsidRPr="004E038B" w:rsidDel="00E513CF">
            <w:rPr>
              <w:rStyle w:val="Hyperlink"/>
              <w:rFonts w:asciiTheme="minorEastAsia" w:hAnsiTheme="minorEastAsia" w:cstheme="majorBidi"/>
              <w:lang w:eastAsia="zh-CN"/>
            </w:rPr>
            <w:delText>8.2</w:delText>
          </w:r>
          <w:r w:rsidDel="00E513CF">
            <w:rPr>
              <w:rFonts w:asciiTheme="minorHAnsi" w:eastAsiaTheme="minorEastAsia" w:hAnsiTheme="minorHAnsi" w:cstheme="minorBidi"/>
              <w:kern w:val="2"/>
              <w:sz w:val="21"/>
              <w:szCs w:val="24"/>
              <w:lang w:val="en-US" w:eastAsia="zh-CN"/>
            </w:rPr>
            <w:tab/>
          </w:r>
          <w:r w:rsidRPr="004E038B" w:rsidDel="00E513CF">
            <w:rPr>
              <w:rStyle w:val="Hyperlink"/>
            </w:rPr>
            <w:delText>Method of evaluating levels of AITOM</w:delText>
          </w:r>
          <w:r w:rsidDel="00E513CF">
            <w:rPr>
              <w:webHidden/>
            </w:rPr>
            <w:tab/>
            <w:delText>4</w:delText>
          </w:r>
        </w:del>
      </w:ins>
    </w:p>
    <w:p w14:paraId="3568DE43" w14:textId="661CAABF" w:rsidR="00EA2D80" w:rsidDel="00E513CF" w:rsidRDefault="00EA2D80">
      <w:pPr>
        <w:pStyle w:val="TOC2"/>
        <w:rPr>
          <w:ins w:id="121" w:author="wangych" w:date="2021-06-08T20:24:00Z"/>
          <w:del w:id="122" w:author="孟伟10043967" w:date="2021-06-09T14:18:00Z"/>
          <w:rFonts w:asciiTheme="minorHAnsi" w:eastAsiaTheme="minorEastAsia" w:hAnsiTheme="minorHAnsi" w:cstheme="minorBidi"/>
          <w:kern w:val="2"/>
          <w:sz w:val="21"/>
          <w:szCs w:val="24"/>
          <w:lang w:val="en-US" w:eastAsia="zh-CN"/>
        </w:rPr>
      </w:pPr>
      <w:ins w:id="123" w:author="wangych" w:date="2021-06-08T20:24:00Z">
        <w:del w:id="124" w:author="孟伟10043967" w:date="2021-06-09T14:18:00Z">
          <w:r w:rsidRPr="004E038B" w:rsidDel="00E513CF">
            <w:rPr>
              <w:rStyle w:val="Hyperlink"/>
              <w:bCs/>
              <w:lang w:eastAsia="ja-JP"/>
            </w:rPr>
            <w:delText>9</w:delText>
          </w:r>
          <w:r w:rsidDel="00E513CF">
            <w:rPr>
              <w:webHidden/>
            </w:rPr>
            <w:tab/>
            <w:delText>5</w:delText>
          </w:r>
        </w:del>
      </w:ins>
    </w:p>
    <w:p w14:paraId="132387A2" w14:textId="51BF5EE6" w:rsidR="00EA2D80" w:rsidDel="00E513CF" w:rsidRDefault="00EA2D80">
      <w:pPr>
        <w:pStyle w:val="TOC2"/>
        <w:rPr>
          <w:ins w:id="125" w:author="wangych" w:date="2021-06-08T20:24:00Z"/>
          <w:del w:id="126" w:author="孟伟10043967" w:date="2021-06-09T14:18:00Z"/>
          <w:rFonts w:asciiTheme="minorHAnsi" w:eastAsiaTheme="minorEastAsia" w:hAnsiTheme="minorHAnsi" w:cstheme="minorBidi"/>
          <w:kern w:val="2"/>
          <w:sz w:val="21"/>
          <w:szCs w:val="24"/>
          <w:lang w:val="en-US" w:eastAsia="zh-CN"/>
        </w:rPr>
      </w:pPr>
      <w:ins w:id="127" w:author="wangych" w:date="2021-06-08T20:24:00Z">
        <w:del w:id="128" w:author="孟伟10043967" w:date="2021-06-09T14:18:00Z">
          <w:r w:rsidRPr="004E038B" w:rsidDel="00E513CF">
            <w:rPr>
              <w:rStyle w:val="Hyperlink"/>
              <w:bCs/>
              <w:lang w:eastAsia="ja-JP"/>
            </w:rPr>
            <w:delText>Architecture scenarios for integrating this method into the unified architecture of</w:delText>
          </w:r>
          <w:r w:rsidRPr="004E038B" w:rsidDel="00E513CF">
            <w:rPr>
              <w:rStyle w:val="Hyperlink"/>
            </w:rPr>
            <w:delText xml:space="preserve"> M.3080</w:delText>
          </w:r>
          <w:r w:rsidDel="00E513CF">
            <w:rPr>
              <w:webHidden/>
            </w:rPr>
            <w:tab/>
            <w:delText>5</w:delText>
          </w:r>
        </w:del>
      </w:ins>
    </w:p>
    <w:p w14:paraId="55171CC7" w14:textId="1493D1EC" w:rsidR="00EA2D80" w:rsidDel="00E513CF" w:rsidRDefault="00EA2D80">
      <w:pPr>
        <w:pStyle w:val="TOC1"/>
        <w:rPr>
          <w:ins w:id="129" w:author="wangych" w:date="2021-06-08T20:24:00Z"/>
          <w:del w:id="130" w:author="孟伟10043967" w:date="2021-06-09T14:18:00Z"/>
          <w:rFonts w:asciiTheme="minorHAnsi" w:eastAsiaTheme="minorEastAsia" w:hAnsiTheme="minorHAnsi" w:cstheme="minorBidi"/>
          <w:kern w:val="2"/>
          <w:sz w:val="21"/>
          <w:szCs w:val="24"/>
          <w:lang w:val="en-US" w:eastAsia="zh-CN"/>
        </w:rPr>
      </w:pPr>
      <w:ins w:id="131" w:author="wangych" w:date="2021-06-08T20:24:00Z">
        <w:del w:id="132" w:author="孟伟10043967" w:date="2021-06-09T14:18:00Z">
          <w:r w:rsidRPr="004E038B" w:rsidDel="00E513CF">
            <w:rPr>
              <w:rStyle w:val="Hyperlink"/>
              <w:b/>
              <w:bCs/>
            </w:rPr>
            <w:delText>Annex A</w:delText>
          </w:r>
          <w:r w:rsidRPr="004E038B" w:rsidDel="00E513CF">
            <w:rPr>
              <w:rStyle w:val="Hyperlink"/>
              <w:b/>
              <w:bCs/>
              <w:lang w:eastAsia="zh-CN"/>
            </w:rPr>
            <w:delText xml:space="preserve"> </w:delText>
          </w:r>
          <w:r w:rsidRPr="004E038B" w:rsidDel="00E513CF">
            <w:rPr>
              <w:rStyle w:val="Hyperlink"/>
              <w:rFonts w:eastAsia="Times New Roman"/>
              <w:b/>
            </w:rPr>
            <w:delText>Use cases of evaluating intelligence levels of AITOM</w:delText>
          </w:r>
          <w:r w:rsidDel="00E513CF">
            <w:rPr>
              <w:webHidden/>
            </w:rPr>
            <w:tab/>
            <w:delText>6</w:delText>
          </w:r>
        </w:del>
      </w:ins>
    </w:p>
    <w:p w14:paraId="72B7F0B5" w14:textId="37054D7D" w:rsidR="00EA2D80" w:rsidDel="00E513CF" w:rsidRDefault="00EA2D80">
      <w:pPr>
        <w:pStyle w:val="TOC1"/>
        <w:rPr>
          <w:ins w:id="133" w:author="wangych" w:date="2021-06-08T20:24:00Z"/>
          <w:del w:id="134" w:author="孟伟10043967" w:date="2021-06-09T14:18:00Z"/>
          <w:rFonts w:asciiTheme="minorHAnsi" w:eastAsiaTheme="minorEastAsia" w:hAnsiTheme="minorHAnsi" w:cstheme="minorBidi"/>
          <w:kern w:val="2"/>
          <w:sz w:val="21"/>
          <w:szCs w:val="24"/>
          <w:lang w:val="en-US" w:eastAsia="zh-CN"/>
        </w:rPr>
      </w:pPr>
      <w:ins w:id="135" w:author="wangych" w:date="2021-06-08T20:24:00Z">
        <w:del w:id="136" w:author="孟伟10043967" w:date="2021-06-09T14:18:00Z">
          <w:r w:rsidRPr="004E038B" w:rsidDel="00E513CF">
            <w:rPr>
              <w:rStyle w:val="Hyperlink"/>
              <w:b/>
              <w:bCs/>
            </w:rPr>
            <w:delText>Appendix Development trends of AI in network operation and management</w:delText>
          </w:r>
          <w:r w:rsidDel="00E513CF">
            <w:rPr>
              <w:webHidden/>
            </w:rPr>
            <w:tab/>
            <w:delText>7</w:delText>
          </w:r>
        </w:del>
      </w:ins>
    </w:p>
    <w:p w14:paraId="159A379C" w14:textId="4E6B96E5" w:rsidR="00EA2D80" w:rsidDel="00E513CF" w:rsidRDefault="00EA2D80">
      <w:pPr>
        <w:pStyle w:val="TOC2"/>
        <w:rPr>
          <w:ins w:id="137" w:author="wangych" w:date="2021-06-08T20:24:00Z"/>
          <w:del w:id="138" w:author="孟伟10043967" w:date="2021-06-09T14:18:00Z"/>
          <w:rFonts w:asciiTheme="minorHAnsi" w:eastAsiaTheme="minorEastAsia" w:hAnsiTheme="minorHAnsi" w:cstheme="minorBidi"/>
          <w:kern w:val="2"/>
          <w:sz w:val="21"/>
          <w:szCs w:val="24"/>
          <w:lang w:val="en-US" w:eastAsia="zh-CN"/>
        </w:rPr>
      </w:pPr>
      <w:ins w:id="139" w:author="wangych" w:date="2021-06-08T20:24:00Z">
        <w:del w:id="140" w:author="孟伟10043967" w:date="2021-06-09T14:18:00Z">
          <w:r w:rsidRPr="004E038B" w:rsidDel="00E513CF">
            <w:rPr>
              <w:rStyle w:val="Hyperlink"/>
              <w:rFonts w:asciiTheme="minorEastAsia" w:hAnsiTheme="minorEastAsia"/>
              <w:lang w:eastAsia="zh-CN"/>
            </w:rPr>
            <w:delText>Significance</w:delText>
          </w:r>
          <w:r w:rsidDel="00E513CF">
            <w:rPr>
              <w:webHidden/>
            </w:rPr>
            <w:tab/>
            <w:delText>7</w:delText>
          </w:r>
        </w:del>
      </w:ins>
    </w:p>
    <w:p w14:paraId="585405DB" w14:textId="01CA1D09" w:rsidR="00EA2D80" w:rsidDel="00E513CF" w:rsidRDefault="00EA2D80">
      <w:pPr>
        <w:pStyle w:val="TOC1"/>
        <w:rPr>
          <w:ins w:id="141" w:author="wangych" w:date="2021-06-08T20:24:00Z"/>
          <w:del w:id="142" w:author="孟伟10043967" w:date="2021-06-09T14:18:00Z"/>
          <w:rFonts w:asciiTheme="minorHAnsi" w:eastAsiaTheme="minorEastAsia" w:hAnsiTheme="minorHAnsi" w:cstheme="minorBidi"/>
          <w:kern w:val="2"/>
          <w:sz w:val="21"/>
          <w:szCs w:val="24"/>
          <w:lang w:val="en-US" w:eastAsia="zh-CN"/>
        </w:rPr>
      </w:pPr>
      <w:ins w:id="143" w:author="wangych" w:date="2021-06-08T20:24:00Z">
        <w:del w:id="144" w:author="孟伟10043967" w:date="2021-06-09T14:18:00Z">
          <w:r w:rsidRPr="004E038B" w:rsidDel="00E513CF">
            <w:rPr>
              <w:rStyle w:val="Hyperlink"/>
            </w:rPr>
            <w:delText xml:space="preserve">A.1 justification for proposed draft new Recommendation </w:delText>
          </w:r>
          <w:r w:rsidRPr="004E038B" w:rsidDel="00E513CF">
            <w:rPr>
              <w:rStyle w:val="Hyperlink"/>
              <w:lang w:eastAsia="zh-CN"/>
            </w:rPr>
            <w:delText>M.il-AITOM</w:delText>
          </w:r>
          <w:r w:rsidDel="00E513CF">
            <w:rPr>
              <w:webHidden/>
            </w:rPr>
            <w:tab/>
            <w:delText>7</w:delText>
          </w:r>
        </w:del>
      </w:ins>
    </w:p>
    <w:p w14:paraId="2AD68D5F" w14:textId="49111BF2" w:rsidR="00A904DE" w:rsidRPr="00A904DE" w:rsidDel="00E513CF" w:rsidRDefault="00EA2D80">
      <w:pPr>
        <w:pStyle w:val="TOC1"/>
        <w:rPr>
          <w:del w:id="145" w:author="孟伟10043967" w:date="2021-06-09T14:18:00Z"/>
          <w:rFonts w:asciiTheme="minorHAnsi" w:eastAsiaTheme="minorEastAsia" w:hAnsiTheme="minorHAnsi" w:cstheme="minorBidi"/>
          <w:sz w:val="22"/>
          <w:szCs w:val="22"/>
          <w:lang w:eastAsia="en-GB"/>
        </w:rPr>
      </w:pPr>
      <w:ins w:id="146" w:author="wangych" w:date="2021-06-08T20:24:00Z">
        <w:del w:id="147" w:author="孟伟10043967" w:date="2021-06-09T14:18:00Z">
          <w:r w:rsidDel="00E513CF">
            <w:rPr>
              <w:rFonts w:hint="eastAsia"/>
              <w:b/>
              <w:bCs/>
              <w:lang w:eastAsia="zh-CN"/>
            </w:rPr>
            <w:delText>错误</w:delText>
          </w:r>
          <w:r w:rsidDel="00E513CF">
            <w:rPr>
              <w:rFonts w:hint="eastAsia"/>
              <w:b/>
              <w:bCs/>
              <w:lang w:eastAsia="zh-CN"/>
            </w:rPr>
            <w:delText>!</w:delText>
          </w:r>
          <w:r w:rsidDel="00E513CF">
            <w:rPr>
              <w:rFonts w:hint="eastAsia"/>
              <w:b/>
              <w:bCs/>
              <w:lang w:eastAsia="zh-CN"/>
            </w:rPr>
            <w:delText>超链接引用无效。</w:delText>
          </w:r>
        </w:del>
      </w:ins>
      <w:del w:id="148" w:author="孟伟10043967" w:date="2021-06-09T14:18:00Z">
        <w:r w:rsidR="00A904DE" w:rsidRPr="00E513CF" w:rsidDel="00E513CF">
          <w:rPr>
            <w:rPrChange w:id="149" w:author="孟伟10043967" w:date="2021-06-09T14:18:00Z">
              <w:rPr>
                <w:rStyle w:val="Hyperlink"/>
                <w:lang w:eastAsia="zh-CN"/>
              </w:rPr>
            </w:rPrChange>
          </w:rPr>
          <w:delText>Summary</w:delText>
        </w:r>
        <w:r w:rsidR="00A904DE" w:rsidRPr="00E513CF" w:rsidDel="00E513CF">
          <w:rPr>
            <w:rPrChange w:id="150" w:author="孟伟10043967" w:date="2021-06-09T14:18:00Z">
              <w:rPr>
                <w:rStyle w:val="Hyperlink"/>
                <w:lang w:eastAsia="zh-CN"/>
              </w:rPr>
            </w:rPrChange>
          </w:rPr>
          <w:tab/>
        </w:r>
        <w:r w:rsidR="00A904DE" w:rsidRPr="00A904DE" w:rsidDel="00E513CF">
          <w:rPr>
            <w:webHidden/>
          </w:rPr>
          <w:tab/>
          <w:delText>1</w:delText>
        </w:r>
      </w:del>
    </w:p>
    <w:p w14:paraId="03FA5280" w14:textId="6BEE6B4C" w:rsidR="00A904DE" w:rsidRPr="00A904DE" w:rsidDel="00E513CF" w:rsidRDefault="00EA2D80">
      <w:pPr>
        <w:pStyle w:val="TOC1"/>
        <w:rPr>
          <w:del w:id="151" w:author="孟伟10043967" w:date="2021-06-09T14:18:00Z"/>
          <w:rFonts w:asciiTheme="minorHAnsi" w:eastAsiaTheme="minorEastAsia" w:hAnsiTheme="minorHAnsi" w:cstheme="minorBidi"/>
          <w:sz w:val="22"/>
          <w:szCs w:val="22"/>
          <w:lang w:eastAsia="en-GB"/>
        </w:rPr>
      </w:pPr>
      <w:ins w:id="152" w:author="wangych" w:date="2021-06-08T20:24:00Z">
        <w:del w:id="153" w:author="孟伟10043967" w:date="2021-06-09T14:18:00Z">
          <w:r w:rsidDel="00E513CF">
            <w:rPr>
              <w:rFonts w:hint="eastAsia"/>
              <w:b/>
              <w:bCs/>
              <w:lang w:eastAsia="zh-CN"/>
            </w:rPr>
            <w:delText>错误</w:delText>
          </w:r>
          <w:r w:rsidDel="00E513CF">
            <w:rPr>
              <w:rFonts w:hint="eastAsia"/>
              <w:b/>
              <w:bCs/>
              <w:lang w:eastAsia="zh-CN"/>
            </w:rPr>
            <w:delText>!</w:delText>
          </w:r>
          <w:r w:rsidDel="00E513CF">
            <w:rPr>
              <w:rFonts w:hint="eastAsia"/>
              <w:b/>
              <w:bCs/>
              <w:lang w:eastAsia="zh-CN"/>
            </w:rPr>
            <w:delText>超链接引用无效。</w:delText>
          </w:r>
        </w:del>
      </w:ins>
      <w:del w:id="154" w:author="孟伟10043967" w:date="2021-06-09T14:18:00Z">
        <w:r w:rsidR="00A904DE" w:rsidRPr="00E513CF" w:rsidDel="00E513CF">
          <w:rPr>
            <w:rPrChange w:id="155" w:author="孟伟10043967" w:date="2021-06-09T14:18:00Z">
              <w:rPr>
                <w:rStyle w:val="Hyperlink"/>
                <w:rFonts w:eastAsia="Times New Roman"/>
              </w:rPr>
            </w:rPrChange>
          </w:rPr>
          <w:delText>1.</w:delText>
        </w:r>
        <w:r w:rsidR="00A904DE" w:rsidRPr="00A904DE" w:rsidDel="00E513CF">
          <w:rPr>
            <w:rFonts w:asciiTheme="minorHAnsi" w:eastAsiaTheme="minorEastAsia" w:hAnsiTheme="minorHAnsi" w:cstheme="minorBidi"/>
            <w:sz w:val="22"/>
            <w:szCs w:val="22"/>
            <w:lang w:eastAsia="en-GB"/>
          </w:rPr>
          <w:tab/>
        </w:r>
        <w:r w:rsidR="00A904DE" w:rsidRPr="00E513CF" w:rsidDel="00E513CF">
          <w:rPr>
            <w:rPrChange w:id="156" w:author="孟伟10043967" w:date="2021-06-09T14:18:00Z">
              <w:rPr>
                <w:rStyle w:val="Hyperlink"/>
                <w:rFonts w:eastAsia="Times New Roman"/>
              </w:rPr>
            </w:rPrChange>
          </w:rPr>
          <w:delText>Scope</w:delText>
        </w:r>
        <w:r w:rsidR="00A904DE" w:rsidRPr="00A904DE" w:rsidDel="00E513CF">
          <w:rPr>
            <w:webHidden/>
          </w:rPr>
          <w:tab/>
          <w:delText>3</w:delText>
        </w:r>
      </w:del>
    </w:p>
    <w:p w14:paraId="353BBBF0" w14:textId="29ABBA28" w:rsidR="00A904DE" w:rsidRPr="00A904DE" w:rsidDel="00E513CF" w:rsidRDefault="00EA2D80">
      <w:pPr>
        <w:pStyle w:val="TOC1"/>
        <w:rPr>
          <w:del w:id="157" w:author="孟伟10043967" w:date="2021-06-09T14:18:00Z"/>
          <w:rFonts w:asciiTheme="minorHAnsi" w:eastAsiaTheme="minorEastAsia" w:hAnsiTheme="minorHAnsi" w:cstheme="minorBidi"/>
          <w:sz w:val="22"/>
          <w:szCs w:val="22"/>
          <w:lang w:eastAsia="en-GB"/>
        </w:rPr>
      </w:pPr>
      <w:ins w:id="158" w:author="wangych" w:date="2021-06-08T20:24:00Z">
        <w:del w:id="159" w:author="孟伟10043967" w:date="2021-06-09T14:18:00Z">
          <w:r w:rsidDel="00E513CF">
            <w:rPr>
              <w:rFonts w:hint="eastAsia"/>
              <w:b/>
              <w:bCs/>
              <w:lang w:eastAsia="zh-CN"/>
            </w:rPr>
            <w:delText>错误</w:delText>
          </w:r>
          <w:r w:rsidDel="00E513CF">
            <w:rPr>
              <w:rFonts w:hint="eastAsia"/>
              <w:b/>
              <w:bCs/>
              <w:lang w:eastAsia="zh-CN"/>
            </w:rPr>
            <w:delText>!</w:delText>
          </w:r>
          <w:r w:rsidDel="00E513CF">
            <w:rPr>
              <w:rFonts w:hint="eastAsia"/>
              <w:b/>
              <w:bCs/>
              <w:lang w:eastAsia="zh-CN"/>
            </w:rPr>
            <w:delText>超链接引用无效。</w:delText>
          </w:r>
        </w:del>
      </w:ins>
      <w:del w:id="160" w:author="孟伟10043967" w:date="2021-06-09T14:18:00Z">
        <w:r w:rsidR="00A904DE" w:rsidRPr="00E513CF" w:rsidDel="00E513CF">
          <w:rPr>
            <w:rPrChange w:id="161" w:author="孟伟10043967" w:date="2021-06-09T14:18:00Z">
              <w:rPr>
                <w:rStyle w:val="Hyperlink"/>
                <w:rFonts w:eastAsia="Times New Roman"/>
              </w:rPr>
            </w:rPrChange>
          </w:rPr>
          <w:delText>2.</w:delText>
        </w:r>
        <w:r w:rsidR="00A904DE" w:rsidRPr="00A904DE" w:rsidDel="00E513CF">
          <w:rPr>
            <w:rFonts w:asciiTheme="minorHAnsi" w:eastAsiaTheme="minorEastAsia" w:hAnsiTheme="minorHAnsi" w:cstheme="minorBidi"/>
            <w:sz w:val="22"/>
            <w:szCs w:val="22"/>
            <w:lang w:eastAsia="en-GB"/>
          </w:rPr>
          <w:tab/>
        </w:r>
        <w:r w:rsidR="00A904DE" w:rsidRPr="00E513CF" w:rsidDel="00E513CF">
          <w:rPr>
            <w:rPrChange w:id="162" w:author="孟伟10043967" w:date="2021-06-09T14:18:00Z">
              <w:rPr>
                <w:rStyle w:val="Hyperlink"/>
                <w:rFonts w:eastAsia="Times New Roman"/>
              </w:rPr>
            </w:rPrChange>
          </w:rPr>
          <w:delText>References</w:delText>
        </w:r>
        <w:r w:rsidR="00A904DE" w:rsidRPr="00A904DE" w:rsidDel="00E513CF">
          <w:rPr>
            <w:webHidden/>
          </w:rPr>
          <w:tab/>
          <w:delText>3</w:delText>
        </w:r>
      </w:del>
    </w:p>
    <w:p w14:paraId="4FA5ABF2" w14:textId="007B8F19" w:rsidR="00A904DE" w:rsidRPr="00A904DE" w:rsidDel="00E513CF" w:rsidRDefault="00EA2D80">
      <w:pPr>
        <w:pStyle w:val="TOC1"/>
        <w:rPr>
          <w:del w:id="163" w:author="孟伟10043967" w:date="2021-06-09T14:18:00Z"/>
          <w:rFonts w:asciiTheme="minorHAnsi" w:eastAsiaTheme="minorEastAsia" w:hAnsiTheme="minorHAnsi" w:cstheme="minorBidi"/>
          <w:sz w:val="22"/>
          <w:szCs w:val="22"/>
          <w:lang w:eastAsia="en-GB"/>
        </w:rPr>
      </w:pPr>
      <w:ins w:id="164" w:author="wangych" w:date="2021-06-08T20:24:00Z">
        <w:del w:id="165" w:author="孟伟10043967" w:date="2021-06-09T14:18:00Z">
          <w:r w:rsidDel="00E513CF">
            <w:rPr>
              <w:rFonts w:hint="eastAsia"/>
              <w:b/>
              <w:bCs/>
              <w:lang w:eastAsia="zh-CN"/>
            </w:rPr>
            <w:delText>错误</w:delText>
          </w:r>
          <w:r w:rsidDel="00E513CF">
            <w:rPr>
              <w:rFonts w:hint="eastAsia"/>
              <w:b/>
              <w:bCs/>
              <w:lang w:eastAsia="zh-CN"/>
            </w:rPr>
            <w:delText>!</w:delText>
          </w:r>
          <w:r w:rsidDel="00E513CF">
            <w:rPr>
              <w:rFonts w:hint="eastAsia"/>
              <w:b/>
              <w:bCs/>
              <w:lang w:eastAsia="zh-CN"/>
            </w:rPr>
            <w:delText>超链接引用无效。</w:delText>
          </w:r>
        </w:del>
      </w:ins>
      <w:del w:id="166" w:author="孟伟10043967" w:date="2021-06-09T14:18:00Z">
        <w:r w:rsidR="00A904DE" w:rsidRPr="00E513CF" w:rsidDel="00E513CF">
          <w:rPr>
            <w:rPrChange w:id="167" w:author="孟伟10043967" w:date="2021-06-09T14:18:00Z">
              <w:rPr>
                <w:rStyle w:val="Hyperlink"/>
                <w:rFonts w:eastAsia="Times New Roman"/>
              </w:rPr>
            </w:rPrChange>
          </w:rPr>
          <w:delText>3.</w:delText>
        </w:r>
        <w:r w:rsidR="00A904DE" w:rsidRPr="00A904DE" w:rsidDel="00E513CF">
          <w:rPr>
            <w:rFonts w:asciiTheme="minorHAnsi" w:eastAsiaTheme="minorEastAsia" w:hAnsiTheme="minorHAnsi" w:cstheme="minorBidi"/>
            <w:sz w:val="22"/>
            <w:szCs w:val="22"/>
            <w:lang w:eastAsia="en-GB"/>
          </w:rPr>
          <w:tab/>
        </w:r>
        <w:r w:rsidR="00A904DE" w:rsidRPr="00E513CF" w:rsidDel="00E513CF">
          <w:rPr>
            <w:rPrChange w:id="168" w:author="孟伟10043967" w:date="2021-06-09T14:18:00Z">
              <w:rPr>
                <w:rStyle w:val="Hyperlink"/>
                <w:rFonts w:eastAsia="Times New Roman"/>
              </w:rPr>
            </w:rPrChange>
          </w:rPr>
          <w:delText>Definitions</w:delText>
        </w:r>
        <w:r w:rsidR="00A904DE" w:rsidRPr="00A904DE" w:rsidDel="00E513CF">
          <w:rPr>
            <w:webHidden/>
          </w:rPr>
          <w:tab/>
          <w:delText>3</w:delText>
        </w:r>
      </w:del>
    </w:p>
    <w:p w14:paraId="21C240E0" w14:textId="29ACA6FF" w:rsidR="00A904DE" w:rsidRPr="00A904DE" w:rsidDel="00E513CF" w:rsidRDefault="00EA2D80">
      <w:pPr>
        <w:pStyle w:val="TOC2"/>
        <w:rPr>
          <w:del w:id="169" w:author="孟伟10043967" w:date="2021-06-09T14:18:00Z"/>
          <w:rFonts w:asciiTheme="minorHAnsi" w:eastAsiaTheme="minorEastAsia" w:hAnsiTheme="minorHAnsi" w:cstheme="minorBidi"/>
          <w:sz w:val="22"/>
          <w:szCs w:val="22"/>
          <w:lang w:eastAsia="en-GB"/>
        </w:rPr>
      </w:pPr>
      <w:ins w:id="170" w:author="wangych" w:date="2021-06-08T20:24:00Z">
        <w:del w:id="171" w:author="孟伟10043967" w:date="2021-06-09T14:18:00Z">
          <w:r w:rsidDel="00E513CF">
            <w:rPr>
              <w:rFonts w:hint="eastAsia"/>
              <w:b/>
              <w:bCs/>
              <w:lang w:eastAsia="zh-CN"/>
            </w:rPr>
            <w:delText>错误</w:delText>
          </w:r>
          <w:r w:rsidDel="00E513CF">
            <w:rPr>
              <w:rFonts w:hint="eastAsia"/>
              <w:b/>
              <w:bCs/>
              <w:lang w:eastAsia="zh-CN"/>
            </w:rPr>
            <w:delText>!</w:delText>
          </w:r>
          <w:r w:rsidDel="00E513CF">
            <w:rPr>
              <w:rFonts w:hint="eastAsia"/>
              <w:b/>
              <w:bCs/>
              <w:lang w:eastAsia="zh-CN"/>
            </w:rPr>
            <w:delText>超链接引用无效。</w:delText>
          </w:r>
        </w:del>
      </w:ins>
      <w:del w:id="172" w:author="孟伟10043967" w:date="2021-06-09T14:18:00Z">
        <w:r w:rsidR="00A904DE" w:rsidRPr="00E513CF" w:rsidDel="00E513CF">
          <w:rPr>
            <w:rPrChange w:id="173" w:author="孟伟10043967" w:date="2021-06-09T14:18:00Z">
              <w:rPr>
                <w:rStyle w:val="Hyperlink"/>
                <w:rFonts w:eastAsia="Times New Roman"/>
              </w:rPr>
            </w:rPrChange>
          </w:rPr>
          <w:delText>3.1.</w:delText>
        </w:r>
        <w:r w:rsidR="00A904DE" w:rsidRPr="00A904DE" w:rsidDel="00E513CF">
          <w:rPr>
            <w:rFonts w:asciiTheme="minorHAnsi" w:eastAsiaTheme="minorEastAsia" w:hAnsiTheme="minorHAnsi" w:cstheme="minorBidi"/>
            <w:sz w:val="22"/>
            <w:szCs w:val="22"/>
            <w:lang w:eastAsia="en-GB"/>
          </w:rPr>
          <w:tab/>
        </w:r>
        <w:r w:rsidR="00A904DE" w:rsidRPr="00E513CF" w:rsidDel="00E513CF">
          <w:rPr>
            <w:rPrChange w:id="174" w:author="孟伟10043967" w:date="2021-06-09T14:18:00Z">
              <w:rPr>
                <w:rStyle w:val="Hyperlink"/>
                <w:rFonts w:eastAsia="Times New Roman"/>
              </w:rPr>
            </w:rPrChange>
          </w:rPr>
          <w:delText>Terms defined elsewhere</w:delText>
        </w:r>
        <w:r w:rsidR="00A904DE" w:rsidRPr="00A904DE" w:rsidDel="00E513CF">
          <w:rPr>
            <w:webHidden/>
          </w:rPr>
          <w:tab/>
          <w:delText>3</w:delText>
        </w:r>
      </w:del>
    </w:p>
    <w:p w14:paraId="343FA2AC" w14:textId="196BF877" w:rsidR="00A904DE" w:rsidRPr="00A904DE" w:rsidDel="00E513CF" w:rsidRDefault="00EA2D80">
      <w:pPr>
        <w:pStyle w:val="TOC2"/>
        <w:rPr>
          <w:del w:id="175" w:author="孟伟10043967" w:date="2021-06-09T14:18:00Z"/>
          <w:rFonts w:asciiTheme="minorHAnsi" w:eastAsiaTheme="minorEastAsia" w:hAnsiTheme="minorHAnsi" w:cstheme="minorBidi"/>
          <w:sz w:val="22"/>
          <w:szCs w:val="22"/>
          <w:lang w:eastAsia="en-GB"/>
        </w:rPr>
      </w:pPr>
      <w:ins w:id="176" w:author="wangych" w:date="2021-06-08T20:24:00Z">
        <w:del w:id="177" w:author="孟伟10043967" w:date="2021-06-09T14:18:00Z">
          <w:r w:rsidDel="00E513CF">
            <w:rPr>
              <w:rFonts w:hint="eastAsia"/>
              <w:b/>
              <w:bCs/>
              <w:lang w:eastAsia="zh-CN"/>
            </w:rPr>
            <w:delText>错误</w:delText>
          </w:r>
          <w:r w:rsidDel="00E513CF">
            <w:rPr>
              <w:rFonts w:hint="eastAsia"/>
              <w:b/>
              <w:bCs/>
              <w:lang w:eastAsia="zh-CN"/>
            </w:rPr>
            <w:delText>!</w:delText>
          </w:r>
          <w:r w:rsidDel="00E513CF">
            <w:rPr>
              <w:rFonts w:hint="eastAsia"/>
              <w:b/>
              <w:bCs/>
              <w:lang w:eastAsia="zh-CN"/>
            </w:rPr>
            <w:delText>超链接引用无效。</w:delText>
          </w:r>
        </w:del>
      </w:ins>
      <w:del w:id="178" w:author="孟伟10043967" w:date="2021-06-09T14:18:00Z">
        <w:r w:rsidR="00A904DE" w:rsidRPr="00E513CF" w:rsidDel="00E513CF">
          <w:rPr>
            <w:rPrChange w:id="179" w:author="孟伟10043967" w:date="2021-06-09T14:18:00Z">
              <w:rPr>
                <w:rStyle w:val="Hyperlink"/>
                <w:rFonts w:eastAsia="Times New Roman"/>
              </w:rPr>
            </w:rPrChange>
          </w:rPr>
          <w:delText>3.2.</w:delText>
        </w:r>
        <w:r w:rsidR="00A904DE" w:rsidRPr="00A904DE" w:rsidDel="00E513CF">
          <w:rPr>
            <w:rFonts w:asciiTheme="minorHAnsi" w:eastAsiaTheme="minorEastAsia" w:hAnsiTheme="minorHAnsi" w:cstheme="minorBidi"/>
            <w:sz w:val="22"/>
            <w:szCs w:val="22"/>
            <w:lang w:eastAsia="en-GB"/>
          </w:rPr>
          <w:tab/>
        </w:r>
        <w:r w:rsidR="00A904DE" w:rsidRPr="00E513CF" w:rsidDel="00E513CF">
          <w:rPr>
            <w:rPrChange w:id="180" w:author="孟伟10043967" w:date="2021-06-09T14:18:00Z">
              <w:rPr>
                <w:rStyle w:val="Hyperlink"/>
                <w:rFonts w:eastAsia="Times New Roman"/>
              </w:rPr>
            </w:rPrChange>
          </w:rPr>
          <w:delText>Terms defined in this Recommendation</w:delText>
        </w:r>
        <w:r w:rsidR="00A904DE" w:rsidRPr="00A904DE" w:rsidDel="00E513CF">
          <w:rPr>
            <w:webHidden/>
          </w:rPr>
          <w:tab/>
          <w:delText>3</w:delText>
        </w:r>
      </w:del>
    </w:p>
    <w:p w14:paraId="08507D66" w14:textId="34524EA3" w:rsidR="00A904DE" w:rsidRPr="00A904DE" w:rsidDel="00E513CF" w:rsidRDefault="00EA2D80">
      <w:pPr>
        <w:pStyle w:val="TOC1"/>
        <w:rPr>
          <w:del w:id="181" w:author="孟伟10043967" w:date="2021-06-09T14:18:00Z"/>
          <w:rFonts w:asciiTheme="minorHAnsi" w:eastAsiaTheme="minorEastAsia" w:hAnsiTheme="minorHAnsi" w:cstheme="minorBidi"/>
          <w:sz w:val="22"/>
          <w:szCs w:val="22"/>
          <w:lang w:eastAsia="en-GB"/>
        </w:rPr>
      </w:pPr>
      <w:ins w:id="182" w:author="wangych" w:date="2021-06-08T20:24:00Z">
        <w:del w:id="183" w:author="孟伟10043967" w:date="2021-06-09T14:18:00Z">
          <w:r w:rsidDel="00E513CF">
            <w:rPr>
              <w:rFonts w:hint="eastAsia"/>
              <w:b/>
              <w:bCs/>
              <w:lang w:eastAsia="zh-CN"/>
            </w:rPr>
            <w:delText>错误</w:delText>
          </w:r>
          <w:r w:rsidDel="00E513CF">
            <w:rPr>
              <w:rFonts w:hint="eastAsia"/>
              <w:b/>
              <w:bCs/>
              <w:lang w:eastAsia="zh-CN"/>
            </w:rPr>
            <w:delText>!</w:delText>
          </w:r>
          <w:r w:rsidDel="00E513CF">
            <w:rPr>
              <w:rFonts w:hint="eastAsia"/>
              <w:b/>
              <w:bCs/>
              <w:lang w:eastAsia="zh-CN"/>
            </w:rPr>
            <w:delText>超链接引用无效。</w:delText>
          </w:r>
        </w:del>
      </w:ins>
      <w:del w:id="184" w:author="孟伟10043967" w:date="2021-06-09T14:18:00Z">
        <w:r w:rsidR="00A904DE" w:rsidRPr="00E513CF" w:rsidDel="00E513CF">
          <w:rPr>
            <w:rPrChange w:id="185" w:author="孟伟10043967" w:date="2021-06-09T14:18:00Z">
              <w:rPr>
                <w:rStyle w:val="Hyperlink"/>
                <w:rFonts w:eastAsia="Times New Roman"/>
              </w:rPr>
            </w:rPrChange>
          </w:rPr>
          <w:delText>4.</w:delText>
        </w:r>
        <w:r w:rsidR="00A904DE" w:rsidRPr="00A904DE" w:rsidDel="00E513CF">
          <w:rPr>
            <w:rFonts w:asciiTheme="minorHAnsi" w:eastAsiaTheme="minorEastAsia" w:hAnsiTheme="minorHAnsi" w:cstheme="minorBidi"/>
            <w:sz w:val="22"/>
            <w:szCs w:val="22"/>
            <w:lang w:eastAsia="en-GB"/>
          </w:rPr>
          <w:tab/>
        </w:r>
        <w:r w:rsidR="00A904DE" w:rsidRPr="00E513CF" w:rsidDel="00E513CF">
          <w:rPr>
            <w:rPrChange w:id="186" w:author="孟伟10043967" w:date="2021-06-09T14:18:00Z">
              <w:rPr>
                <w:rStyle w:val="Hyperlink"/>
                <w:rFonts w:eastAsia="Times New Roman"/>
              </w:rPr>
            </w:rPrChange>
          </w:rPr>
          <w:delText>Abbreviations and acronyms</w:delText>
        </w:r>
        <w:r w:rsidR="00A904DE" w:rsidRPr="00A904DE" w:rsidDel="00E513CF">
          <w:rPr>
            <w:webHidden/>
          </w:rPr>
          <w:tab/>
          <w:delText>3</w:delText>
        </w:r>
      </w:del>
    </w:p>
    <w:p w14:paraId="12E76E86" w14:textId="0AE00DAF" w:rsidR="00A904DE" w:rsidRPr="00A904DE" w:rsidDel="00E513CF" w:rsidRDefault="00EA2D80">
      <w:pPr>
        <w:pStyle w:val="TOC1"/>
        <w:rPr>
          <w:del w:id="187" w:author="孟伟10043967" w:date="2021-06-09T14:18:00Z"/>
          <w:rFonts w:asciiTheme="minorHAnsi" w:eastAsiaTheme="minorEastAsia" w:hAnsiTheme="minorHAnsi" w:cstheme="minorBidi"/>
          <w:sz w:val="22"/>
          <w:szCs w:val="22"/>
          <w:lang w:eastAsia="en-GB"/>
        </w:rPr>
      </w:pPr>
      <w:ins w:id="188" w:author="wangych" w:date="2021-06-08T20:24:00Z">
        <w:del w:id="189" w:author="孟伟10043967" w:date="2021-06-09T14:18:00Z">
          <w:r w:rsidDel="00E513CF">
            <w:rPr>
              <w:rFonts w:hint="eastAsia"/>
              <w:b/>
              <w:bCs/>
              <w:lang w:eastAsia="zh-CN"/>
            </w:rPr>
            <w:delText>错误</w:delText>
          </w:r>
          <w:r w:rsidDel="00E513CF">
            <w:rPr>
              <w:rFonts w:hint="eastAsia"/>
              <w:b/>
              <w:bCs/>
              <w:lang w:eastAsia="zh-CN"/>
            </w:rPr>
            <w:delText>!</w:delText>
          </w:r>
          <w:r w:rsidDel="00E513CF">
            <w:rPr>
              <w:rFonts w:hint="eastAsia"/>
              <w:b/>
              <w:bCs/>
              <w:lang w:eastAsia="zh-CN"/>
            </w:rPr>
            <w:delText>超链接引用无效。</w:delText>
          </w:r>
        </w:del>
      </w:ins>
      <w:del w:id="190" w:author="孟伟10043967" w:date="2021-06-09T14:18:00Z">
        <w:r w:rsidR="00A904DE" w:rsidRPr="00E513CF" w:rsidDel="00E513CF">
          <w:rPr>
            <w:rPrChange w:id="191" w:author="孟伟10043967" w:date="2021-06-09T14:18:00Z">
              <w:rPr>
                <w:rStyle w:val="Hyperlink"/>
                <w:rFonts w:eastAsia="Times New Roman"/>
              </w:rPr>
            </w:rPrChange>
          </w:rPr>
          <w:delText>5.</w:delText>
        </w:r>
        <w:r w:rsidR="00A904DE" w:rsidRPr="00A904DE" w:rsidDel="00E513CF">
          <w:rPr>
            <w:rFonts w:asciiTheme="minorHAnsi" w:eastAsiaTheme="minorEastAsia" w:hAnsiTheme="minorHAnsi" w:cstheme="minorBidi"/>
            <w:sz w:val="22"/>
            <w:szCs w:val="22"/>
            <w:lang w:eastAsia="en-GB"/>
          </w:rPr>
          <w:tab/>
        </w:r>
        <w:r w:rsidR="00A904DE" w:rsidRPr="00E513CF" w:rsidDel="00E513CF">
          <w:rPr>
            <w:rPrChange w:id="192" w:author="孟伟10043967" w:date="2021-06-09T14:18:00Z">
              <w:rPr>
                <w:rStyle w:val="Hyperlink"/>
                <w:rFonts w:eastAsia="Times New Roman"/>
              </w:rPr>
            </w:rPrChange>
          </w:rPr>
          <w:delText>Conventions</w:delText>
        </w:r>
        <w:r w:rsidR="00A904DE" w:rsidRPr="00A904DE" w:rsidDel="00E513CF">
          <w:rPr>
            <w:webHidden/>
          </w:rPr>
          <w:tab/>
          <w:delText>3</w:delText>
        </w:r>
      </w:del>
    </w:p>
    <w:p w14:paraId="5387D48F" w14:textId="658AF667" w:rsidR="00A904DE" w:rsidRPr="00A904DE" w:rsidDel="00E513CF" w:rsidRDefault="00EA2D80">
      <w:pPr>
        <w:pStyle w:val="TOC1"/>
        <w:rPr>
          <w:del w:id="193" w:author="孟伟10043967" w:date="2021-06-09T14:18:00Z"/>
          <w:rFonts w:asciiTheme="minorHAnsi" w:eastAsiaTheme="minorEastAsia" w:hAnsiTheme="minorHAnsi" w:cstheme="minorBidi"/>
          <w:sz w:val="22"/>
          <w:szCs w:val="22"/>
          <w:lang w:eastAsia="en-GB"/>
        </w:rPr>
      </w:pPr>
      <w:ins w:id="194" w:author="wangych" w:date="2021-06-08T20:24:00Z">
        <w:del w:id="195" w:author="孟伟10043967" w:date="2021-06-09T14:18:00Z">
          <w:r w:rsidDel="00E513CF">
            <w:rPr>
              <w:rFonts w:hint="eastAsia"/>
              <w:b/>
              <w:bCs/>
              <w:lang w:eastAsia="zh-CN"/>
            </w:rPr>
            <w:delText>错误</w:delText>
          </w:r>
          <w:r w:rsidDel="00E513CF">
            <w:rPr>
              <w:rFonts w:hint="eastAsia"/>
              <w:b/>
              <w:bCs/>
              <w:lang w:eastAsia="zh-CN"/>
            </w:rPr>
            <w:delText>!</w:delText>
          </w:r>
          <w:r w:rsidDel="00E513CF">
            <w:rPr>
              <w:rFonts w:hint="eastAsia"/>
              <w:b/>
              <w:bCs/>
              <w:lang w:eastAsia="zh-CN"/>
            </w:rPr>
            <w:delText>超链接引用无效。</w:delText>
          </w:r>
        </w:del>
      </w:ins>
      <w:del w:id="196" w:author="孟伟10043967" w:date="2021-06-09T14:18:00Z">
        <w:r w:rsidR="00A904DE" w:rsidRPr="00E513CF" w:rsidDel="00E513CF">
          <w:rPr>
            <w:rPrChange w:id="197" w:author="孟伟10043967" w:date="2021-06-09T14:18:00Z">
              <w:rPr>
                <w:rStyle w:val="Hyperlink"/>
                <w:rFonts w:eastAsia="Times New Roman"/>
              </w:rPr>
            </w:rPrChange>
          </w:rPr>
          <w:delText>6.</w:delText>
        </w:r>
        <w:r w:rsidR="00A904DE" w:rsidRPr="00A904DE" w:rsidDel="00E513CF">
          <w:rPr>
            <w:rFonts w:asciiTheme="minorHAnsi" w:eastAsiaTheme="minorEastAsia" w:hAnsiTheme="minorHAnsi" w:cstheme="minorBidi"/>
            <w:sz w:val="22"/>
            <w:szCs w:val="22"/>
            <w:lang w:eastAsia="en-GB"/>
          </w:rPr>
          <w:tab/>
        </w:r>
        <w:r w:rsidR="00A904DE" w:rsidRPr="00E513CF" w:rsidDel="00E513CF">
          <w:rPr>
            <w:rPrChange w:id="198" w:author="孟伟10043967" w:date="2021-06-09T14:18:00Z">
              <w:rPr>
                <w:rStyle w:val="Hyperlink"/>
                <w:rFonts w:eastAsia="Times New Roman"/>
              </w:rPr>
            </w:rPrChange>
          </w:rPr>
          <w:delText>Overview</w:delText>
        </w:r>
        <w:r w:rsidR="00A904DE" w:rsidRPr="00A904DE" w:rsidDel="00E513CF">
          <w:rPr>
            <w:webHidden/>
          </w:rPr>
          <w:tab/>
          <w:delText>4</w:delText>
        </w:r>
      </w:del>
    </w:p>
    <w:p w14:paraId="1CF24F8A" w14:textId="04C0EB92" w:rsidR="00A904DE" w:rsidRPr="00A904DE" w:rsidDel="00E513CF" w:rsidRDefault="00EA2D80">
      <w:pPr>
        <w:pStyle w:val="TOC1"/>
        <w:rPr>
          <w:del w:id="199" w:author="孟伟10043967" w:date="2021-06-09T14:18:00Z"/>
          <w:rFonts w:asciiTheme="minorHAnsi" w:eastAsiaTheme="minorEastAsia" w:hAnsiTheme="minorHAnsi" w:cstheme="minorBidi"/>
          <w:sz w:val="22"/>
          <w:szCs w:val="22"/>
          <w:lang w:eastAsia="en-GB"/>
        </w:rPr>
      </w:pPr>
      <w:ins w:id="200" w:author="wangych" w:date="2021-06-08T20:24:00Z">
        <w:del w:id="201" w:author="孟伟10043967" w:date="2021-06-09T14:18:00Z">
          <w:r w:rsidDel="00E513CF">
            <w:rPr>
              <w:rFonts w:hint="eastAsia"/>
              <w:b/>
              <w:bCs/>
              <w:lang w:eastAsia="zh-CN"/>
            </w:rPr>
            <w:delText>错误</w:delText>
          </w:r>
          <w:r w:rsidDel="00E513CF">
            <w:rPr>
              <w:rFonts w:hint="eastAsia"/>
              <w:b/>
              <w:bCs/>
              <w:lang w:eastAsia="zh-CN"/>
            </w:rPr>
            <w:delText>!</w:delText>
          </w:r>
          <w:r w:rsidDel="00E513CF">
            <w:rPr>
              <w:rFonts w:hint="eastAsia"/>
              <w:b/>
              <w:bCs/>
              <w:lang w:eastAsia="zh-CN"/>
            </w:rPr>
            <w:delText>超链接引用无效。</w:delText>
          </w:r>
        </w:del>
      </w:ins>
      <w:del w:id="202" w:author="孟伟10043967" w:date="2021-06-09T14:18:00Z">
        <w:r w:rsidR="00A904DE" w:rsidRPr="00E513CF" w:rsidDel="00E513CF">
          <w:rPr>
            <w:rPrChange w:id="203" w:author="孟伟10043967" w:date="2021-06-09T14:18:00Z">
              <w:rPr>
                <w:rStyle w:val="Hyperlink"/>
              </w:rPr>
            </w:rPrChange>
          </w:rPr>
          <w:delText>7.</w:delText>
        </w:r>
        <w:r w:rsidR="00A904DE" w:rsidRPr="00A904DE" w:rsidDel="00E513CF">
          <w:rPr>
            <w:rFonts w:asciiTheme="minorHAnsi" w:eastAsiaTheme="minorEastAsia" w:hAnsiTheme="minorHAnsi" w:cstheme="minorBidi"/>
            <w:sz w:val="22"/>
            <w:szCs w:val="22"/>
            <w:lang w:eastAsia="en-GB"/>
          </w:rPr>
          <w:tab/>
        </w:r>
        <w:r w:rsidR="00A904DE" w:rsidRPr="00E513CF" w:rsidDel="00E513CF">
          <w:rPr>
            <w:rPrChange w:id="204" w:author="孟伟10043967" w:date="2021-06-09T14:18:00Z">
              <w:rPr>
                <w:rStyle w:val="Hyperlink"/>
              </w:rPr>
            </w:rPrChange>
          </w:rPr>
          <w:delText>Development trends of AI in network operation and management</w:delText>
        </w:r>
        <w:r w:rsidR="00A904DE" w:rsidRPr="00A904DE" w:rsidDel="00E513CF">
          <w:rPr>
            <w:webHidden/>
          </w:rPr>
          <w:tab/>
          <w:delText>4</w:delText>
        </w:r>
      </w:del>
    </w:p>
    <w:p w14:paraId="16E20F97" w14:textId="196020F1" w:rsidR="00A904DE" w:rsidRPr="00A904DE" w:rsidDel="00E513CF" w:rsidRDefault="00EA2D80">
      <w:pPr>
        <w:pStyle w:val="TOC2"/>
        <w:rPr>
          <w:del w:id="205" w:author="孟伟10043967" w:date="2021-06-09T14:18:00Z"/>
          <w:rFonts w:asciiTheme="minorHAnsi" w:eastAsiaTheme="minorEastAsia" w:hAnsiTheme="minorHAnsi" w:cstheme="minorBidi"/>
          <w:sz w:val="22"/>
          <w:szCs w:val="22"/>
          <w:lang w:eastAsia="en-GB"/>
        </w:rPr>
      </w:pPr>
      <w:ins w:id="206" w:author="wangych" w:date="2021-06-08T20:24:00Z">
        <w:del w:id="207" w:author="孟伟10043967" w:date="2021-06-09T14:18:00Z">
          <w:r w:rsidDel="00E513CF">
            <w:rPr>
              <w:rFonts w:hint="eastAsia"/>
              <w:b/>
              <w:bCs/>
              <w:lang w:eastAsia="zh-CN"/>
            </w:rPr>
            <w:delText>错误</w:delText>
          </w:r>
          <w:r w:rsidDel="00E513CF">
            <w:rPr>
              <w:rFonts w:hint="eastAsia"/>
              <w:b/>
              <w:bCs/>
              <w:lang w:eastAsia="zh-CN"/>
            </w:rPr>
            <w:delText>!</w:delText>
          </w:r>
          <w:r w:rsidDel="00E513CF">
            <w:rPr>
              <w:rFonts w:hint="eastAsia"/>
              <w:b/>
              <w:bCs/>
              <w:lang w:eastAsia="zh-CN"/>
            </w:rPr>
            <w:delText>超链接引用无效。</w:delText>
          </w:r>
        </w:del>
      </w:ins>
      <w:del w:id="208" w:author="孟伟10043967" w:date="2021-06-09T14:18:00Z">
        <w:r w:rsidR="00A904DE" w:rsidRPr="00E513CF" w:rsidDel="00E513CF">
          <w:rPr>
            <w:rPrChange w:id="209" w:author="孟伟10043967" w:date="2021-06-09T14:18:00Z">
              <w:rPr>
                <w:rStyle w:val="Hyperlink"/>
                <w:rFonts w:asciiTheme="minorEastAsia" w:hAnsiTheme="minorEastAsia"/>
                <w:lang w:eastAsia="zh-CN"/>
              </w:rPr>
            </w:rPrChange>
          </w:rPr>
          <w:delText>7</w:delText>
        </w:r>
        <w:r w:rsidR="00A904DE" w:rsidRPr="00E513CF" w:rsidDel="00E513CF">
          <w:rPr>
            <w:rPrChange w:id="210" w:author="孟伟10043967" w:date="2021-06-09T14:18:00Z">
              <w:rPr>
                <w:rStyle w:val="Hyperlink"/>
              </w:rPr>
            </w:rPrChange>
          </w:rPr>
          <w:delText>.</w:delText>
        </w:r>
        <w:r w:rsidR="00A904DE" w:rsidRPr="00E513CF" w:rsidDel="00E513CF">
          <w:rPr>
            <w:rPrChange w:id="211" w:author="孟伟10043967" w:date="2021-06-09T14:18:00Z">
              <w:rPr>
                <w:rStyle w:val="Hyperlink"/>
                <w:rFonts w:asciiTheme="minorEastAsia" w:hAnsiTheme="minorEastAsia"/>
                <w:lang w:eastAsia="zh-CN"/>
              </w:rPr>
            </w:rPrChange>
          </w:rPr>
          <w:delText>1</w:delText>
        </w:r>
        <w:r w:rsidR="00A904DE" w:rsidRPr="00A904DE" w:rsidDel="00E513CF">
          <w:rPr>
            <w:rFonts w:asciiTheme="minorHAnsi" w:eastAsiaTheme="minorEastAsia" w:hAnsiTheme="minorHAnsi" w:cstheme="minorBidi"/>
            <w:sz w:val="22"/>
            <w:szCs w:val="22"/>
            <w:lang w:eastAsia="en-GB"/>
          </w:rPr>
          <w:tab/>
        </w:r>
        <w:r w:rsidR="00A904DE" w:rsidRPr="00E513CF" w:rsidDel="00E513CF">
          <w:rPr>
            <w:rPrChange w:id="212" w:author="孟伟10043967" w:date="2021-06-09T14:18:00Z">
              <w:rPr>
                <w:rStyle w:val="Hyperlink"/>
                <w:rFonts w:asciiTheme="minorEastAsia" w:hAnsiTheme="minorEastAsia"/>
                <w:lang w:eastAsia="zh-CN"/>
              </w:rPr>
            </w:rPrChange>
          </w:rPr>
          <w:delText>Significance</w:delText>
        </w:r>
        <w:r w:rsidR="00A904DE" w:rsidRPr="00A904DE" w:rsidDel="00E513CF">
          <w:rPr>
            <w:webHidden/>
          </w:rPr>
          <w:tab/>
          <w:delText>4</w:delText>
        </w:r>
      </w:del>
    </w:p>
    <w:p w14:paraId="797CDF01" w14:textId="02C5BEBB" w:rsidR="00A904DE" w:rsidRPr="00A904DE" w:rsidDel="00E513CF" w:rsidRDefault="00EA2D80">
      <w:pPr>
        <w:pStyle w:val="TOC1"/>
        <w:rPr>
          <w:del w:id="213" w:author="孟伟10043967" w:date="2021-06-09T14:18:00Z"/>
          <w:rFonts w:asciiTheme="minorHAnsi" w:eastAsiaTheme="minorEastAsia" w:hAnsiTheme="minorHAnsi" w:cstheme="minorBidi"/>
          <w:sz w:val="22"/>
          <w:szCs w:val="22"/>
          <w:lang w:eastAsia="en-GB"/>
        </w:rPr>
      </w:pPr>
      <w:ins w:id="214" w:author="wangych" w:date="2021-06-08T20:24:00Z">
        <w:del w:id="215" w:author="孟伟10043967" w:date="2021-06-09T14:18:00Z">
          <w:r w:rsidDel="00E513CF">
            <w:rPr>
              <w:rFonts w:hint="eastAsia"/>
              <w:b/>
              <w:bCs/>
              <w:lang w:eastAsia="zh-CN"/>
            </w:rPr>
            <w:lastRenderedPageBreak/>
            <w:delText>错误</w:delText>
          </w:r>
          <w:r w:rsidDel="00E513CF">
            <w:rPr>
              <w:rFonts w:hint="eastAsia"/>
              <w:b/>
              <w:bCs/>
              <w:lang w:eastAsia="zh-CN"/>
            </w:rPr>
            <w:delText>!</w:delText>
          </w:r>
          <w:r w:rsidDel="00E513CF">
            <w:rPr>
              <w:rFonts w:hint="eastAsia"/>
              <w:b/>
              <w:bCs/>
              <w:lang w:eastAsia="zh-CN"/>
            </w:rPr>
            <w:delText>超链接引用无效。</w:delText>
          </w:r>
        </w:del>
      </w:ins>
      <w:del w:id="216" w:author="孟伟10043967" w:date="2021-06-09T14:18:00Z">
        <w:r w:rsidR="00A904DE" w:rsidRPr="00E513CF" w:rsidDel="00E513CF">
          <w:rPr>
            <w:rPrChange w:id="217" w:author="孟伟10043967" w:date="2021-06-09T14:18:00Z">
              <w:rPr>
                <w:rStyle w:val="Hyperlink"/>
              </w:rPr>
            </w:rPrChange>
          </w:rPr>
          <w:delText>8.</w:delText>
        </w:r>
        <w:r w:rsidR="00A904DE" w:rsidRPr="00A904DE" w:rsidDel="00E513CF">
          <w:rPr>
            <w:rFonts w:asciiTheme="minorHAnsi" w:eastAsiaTheme="minorEastAsia" w:hAnsiTheme="minorHAnsi" w:cstheme="minorBidi"/>
            <w:sz w:val="22"/>
            <w:szCs w:val="22"/>
            <w:lang w:eastAsia="en-GB"/>
          </w:rPr>
          <w:tab/>
        </w:r>
        <w:r w:rsidR="00A904DE" w:rsidRPr="00E513CF" w:rsidDel="00E513CF">
          <w:rPr>
            <w:rPrChange w:id="218" w:author="孟伟10043967" w:date="2021-06-09T14:18:00Z">
              <w:rPr>
                <w:rStyle w:val="Hyperlink"/>
              </w:rPr>
            </w:rPrChange>
          </w:rPr>
          <w:delText>Method of evaluating intelligence levels of AI enhanced Telecom Operation</w:delText>
        </w:r>
        <w:r w:rsidR="00A904DE" w:rsidRPr="00E513CF" w:rsidDel="00E513CF">
          <w:rPr>
            <w:rPrChange w:id="219" w:author="孟伟10043967" w:date="2021-06-09T14:18:00Z">
              <w:rPr>
                <w:rStyle w:val="Hyperlink"/>
                <w:rFonts w:asciiTheme="minorEastAsia" w:hAnsiTheme="minorEastAsia"/>
                <w:lang w:eastAsia="zh-CN"/>
              </w:rPr>
            </w:rPrChange>
          </w:rPr>
          <w:delText xml:space="preserve"> </w:delText>
        </w:r>
        <w:r w:rsidR="00A904DE" w:rsidRPr="00E513CF" w:rsidDel="00E513CF">
          <w:rPr>
            <w:rPrChange w:id="220" w:author="孟伟10043967" w:date="2021-06-09T14:18:00Z">
              <w:rPr>
                <w:rStyle w:val="Hyperlink"/>
              </w:rPr>
            </w:rPrChange>
          </w:rPr>
          <w:delText>and Management</w:delText>
        </w:r>
        <w:r w:rsidR="00A904DE" w:rsidRPr="00A904DE" w:rsidDel="00E513CF">
          <w:rPr>
            <w:webHidden/>
          </w:rPr>
          <w:tab/>
          <w:delText>4</w:delText>
        </w:r>
      </w:del>
    </w:p>
    <w:p w14:paraId="468430AF" w14:textId="7119AE7D" w:rsidR="00A904DE" w:rsidRPr="00A904DE" w:rsidDel="00E513CF" w:rsidRDefault="00EA2D80">
      <w:pPr>
        <w:pStyle w:val="TOC2"/>
        <w:rPr>
          <w:del w:id="221" w:author="孟伟10043967" w:date="2021-06-09T14:18:00Z"/>
          <w:rFonts w:asciiTheme="minorHAnsi" w:eastAsiaTheme="minorEastAsia" w:hAnsiTheme="minorHAnsi" w:cstheme="minorBidi"/>
          <w:sz w:val="22"/>
          <w:szCs w:val="22"/>
          <w:lang w:eastAsia="en-GB"/>
        </w:rPr>
      </w:pPr>
      <w:ins w:id="222" w:author="wangych" w:date="2021-06-08T20:24:00Z">
        <w:del w:id="223" w:author="孟伟10043967" w:date="2021-06-09T14:18:00Z">
          <w:r w:rsidDel="00E513CF">
            <w:rPr>
              <w:rFonts w:hint="eastAsia"/>
              <w:b/>
              <w:bCs/>
              <w:lang w:eastAsia="zh-CN"/>
            </w:rPr>
            <w:delText>错误</w:delText>
          </w:r>
          <w:r w:rsidDel="00E513CF">
            <w:rPr>
              <w:rFonts w:hint="eastAsia"/>
              <w:b/>
              <w:bCs/>
              <w:lang w:eastAsia="zh-CN"/>
            </w:rPr>
            <w:delText>!</w:delText>
          </w:r>
          <w:r w:rsidDel="00E513CF">
            <w:rPr>
              <w:rFonts w:hint="eastAsia"/>
              <w:b/>
              <w:bCs/>
              <w:lang w:eastAsia="zh-CN"/>
            </w:rPr>
            <w:delText>超链接引用无效。</w:delText>
          </w:r>
        </w:del>
      </w:ins>
      <w:del w:id="224" w:author="孟伟10043967" w:date="2021-06-09T14:18:00Z">
        <w:r w:rsidR="00A904DE" w:rsidRPr="00E513CF" w:rsidDel="00E513CF">
          <w:rPr>
            <w:rPrChange w:id="225" w:author="孟伟10043967" w:date="2021-06-09T14:18:00Z">
              <w:rPr>
                <w:rStyle w:val="Hyperlink"/>
                <w:rFonts w:asciiTheme="minorEastAsia" w:hAnsiTheme="minorEastAsia"/>
                <w:lang w:eastAsia="zh-CN"/>
              </w:rPr>
            </w:rPrChange>
          </w:rPr>
          <w:delText>8</w:delText>
        </w:r>
        <w:r w:rsidR="00A904DE" w:rsidRPr="00E513CF" w:rsidDel="00E513CF">
          <w:rPr>
            <w:rPrChange w:id="226" w:author="孟伟10043967" w:date="2021-06-09T14:18:00Z">
              <w:rPr>
                <w:rStyle w:val="Hyperlink"/>
              </w:rPr>
            </w:rPrChange>
          </w:rPr>
          <w:delText>.1</w:delText>
        </w:r>
        <w:r w:rsidR="00A904DE" w:rsidRPr="00A904DE" w:rsidDel="00E513CF">
          <w:rPr>
            <w:rFonts w:asciiTheme="minorHAnsi" w:eastAsiaTheme="minorEastAsia" w:hAnsiTheme="minorHAnsi" w:cstheme="minorBidi"/>
            <w:sz w:val="22"/>
            <w:szCs w:val="22"/>
            <w:lang w:eastAsia="en-GB"/>
          </w:rPr>
          <w:tab/>
        </w:r>
        <w:r w:rsidR="00A904DE" w:rsidRPr="00E513CF" w:rsidDel="00E513CF">
          <w:rPr>
            <w:rPrChange w:id="227" w:author="孟伟10043967" w:date="2021-06-09T14:18:00Z">
              <w:rPr>
                <w:rStyle w:val="Hyperlink"/>
              </w:rPr>
            </w:rPrChange>
          </w:rPr>
          <w:delText>Definition of intelligence levels</w:delText>
        </w:r>
        <w:r w:rsidR="00A904DE" w:rsidRPr="00A904DE" w:rsidDel="00E513CF">
          <w:rPr>
            <w:webHidden/>
          </w:rPr>
          <w:tab/>
          <w:delText>4</w:delText>
        </w:r>
      </w:del>
    </w:p>
    <w:p w14:paraId="584C8536" w14:textId="3E12FC8B" w:rsidR="00A904DE" w:rsidRPr="00A904DE" w:rsidDel="00E513CF" w:rsidRDefault="00EA2D80">
      <w:pPr>
        <w:pStyle w:val="TOC2"/>
        <w:rPr>
          <w:del w:id="228" w:author="孟伟10043967" w:date="2021-06-09T14:18:00Z"/>
          <w:rFonts w:asciiTheme="minorHAnsi" w:eastAsiaTheme="minorEastAsia" w:hAnsiTheme="minorHAnsi" w:cstheme="minorBidi"/>
          <w:sz w:val="22"/>
          <w:szCs w:val="22"/>
          <w:lang w:eastAsia="en-GB"/>
        </w:rPr>
      </w:pPr>
      <w:ins w:id="229" w:author="wangych" w:date="2021-06-08T20:24:00Z">
        <w:del w:id="230" w:author="孟伟10043967" w:date="2021-06-09T14:18:00Z">
          <w:r w:rsidDel="00E513CF">
            <w:rPr>
              <w:rFonts w:hint="eastAsia"/>
              <w:b/>
              <w:bCs/>
              <w:lang w:eastAsia="zh-CN"/>
            </w:rPr>
            <w:delText>错误</w:delText>
          </w:r>
          <w:r w:rsidDel="00E513CF">
            <w:rPr>
              <w:rFonts w:hint="eastAsia"/>
              <w:b/>
              <w:bCs/>
              <w:lang w:eastAsia="zh-CN"/>
            </w:rPr>
            <w:delText>!</w:delText>
          </w:r>
          <w:r w:rsidDel="00E513CF">
            <w:rPr>
              <w:rFonts w:hint="eastAsia"/>
              <w:b/>
              <w:bCs/>
              <w:lang w:eastAsia="zh-CN"/>
            </w:rPr>
            <w:delText>超链接引用无效。</w:delText>
          </w:r>
        </w:del>
      </w:ins>
      <w:del w:id="231" w:author="孟伟10043967" w:date="2021-06-09T14:18:00Z">
        <w:r w:rsidR="00A904DE" w:rsidRPr="00E513CF" w:rsidDel="00E513CF">
          <w:rPr>
            <w:rPrChange w:id="232" w:author="孟伟10043967" w:date="2021-06-09T14:18:00Z">
              <w:rPr>
                <w:rStyle w:val="Hyperlink"/>
                <w:rFonts w:asciiTheme="minorEastAsia" w:hAnsiTheme="minorEastAsia"/>
                <w:lang w:eastAsia="zh-CN"/>
              </w:rPr>
            </w:rPrChange>
          </w:rPr>
          <w:delText>8</w:delText>
        </w:r>
        <w:r w:rsidR="00A904DE" w:rsidRPr="00E513CF" w:rsidDel="00E513CF">
          <w:rPr>
            <w:rPrChange w:id="233" w:author="孟伟10043967" w:date="2021-06-09T14:18:00Z">
              <w:rPr>
                <w:rStyle w:val="Hyperlink"/>
              </w:rPr>
            </w:rPrChange>
          </w:rPr>
          <w:delText>.2</w:delText>
        </w:r>
        <w:r w:rsidR="00A904DE" w:rsidRPr="00A904DE" w:rsidDel="00E513CF">
          <w:rPr>
            <w:rFonts w:asciiTheme="minorHAnsi" w:eastAsiaTheme="minorEastAsia" w:hAnsiTheme="minorHAnsi" w:cstheme="minorBidi"/>
            <w:sz w:val="22"/>
            <w:szCs w:val="22"/>
            <w:lang w:eastAsia="en-GB"/>
          </w:rPr>
          <w:tab/>
        </w:r>
        <w:r w:rsidR="00A904DE" w:rsidRPr="00E513CF" w:rsidDel="00E513CF">
          <w:rPr>
            <w:rPrChange w:id="234" w:author="孟伟10043967" w:date="2021-06-09T14:18:00Z">
              <w:rPr>
                <w:rStyle w:val="Hyperlink"/>
              </w:rPr>
            </w:rPrChange>
          </w:rPr>
          <w:delText>Classification rules of intelligence levels</w:delText>
        </w:r>
        <w:r w:rsidR="00A904DE" w:rsidRPr="00A904DE" w:rsidDel="00E513CF">
          <w:rPr>
            <w:webHidden/>
          </w:rPr>
          <w:tab/>
          <w:delText>4</w:delText>
        </w:r>
      </w:del>
    </w:p>
    <w:p w14:paraId="0A9F4814" w14:textId="3B8DED56" w:rsidR="00A904DE" w:rsidRPr="00A904DE" w:rsidDel="00E513CF" w:rsidRDefault="00EA2D80">
      <w:pPr>
        <w:pStyle w:val="TOC2"/>
        <w:rPr>
          <w:del w:id="235" w:author="孟伟10043967" w:date="2021-06-09T14:18:00Z"/>
          <w:rFonts w:asciiTheme="minorHAnsi" w:eastAsiaTheme="minorEastAsia" w:hAnsiTheme="minorHAnsi" w:cstheme="minorBidi"/>
          <w:sz w:val="22"/>
          <w:szCs w:val="22"/>
          <w:lang w:eastAsia="en-GB"/>
        </w:rPr>
      </w:pPr>
      <w:ins w:id="236" w:author="wangych" w:date="2021-06-08T20:24:00Z">
        <w:del w:id="237" w:author="孟伟10043967" w:date="2021-06-09T14:18:00Z">
          <w:r w:rsidDel="00E513CF">
            <w:rPr>
              <w:rFonts w:hint="eastAsia"/>
              <w:b/>
              <w:bCs/>
              <w:lang w:eastAsia="zh-CN"/>
            </w:rPr>
            <w:delText>错误</w:delText>
          </w:r>
          <w:r w:rsidDel="00E513CF">
            <w:rPr>
              <w:rFonts w:hint="eastAsia"/>
              <w:b/>
              <w:bCs/>
              <w:lang w:eastAsia="zh-CN"/>
            </w:rPr>
            <w:delText>!</w:delText>
          </w:r>
          <w:r w:rsidDel="00E513CF">
            <w:rPr>
              <w:rFonts w:hint="eastAsia"/>
              <w:b/>
              <w:bCs/>
              <w:lang w:eastAsia="zh-CN"/>
            </w:rPr>
            <w:delText>超链接引用无效。</w:delText>
          </w:r>
        </w:del>
      </w:ins>
      <w:del w:id="238" w:author="孟伟10043967" w:date="2021-06-09T14:18:00Z">
        <w:r w:rsidR="00A904DE" w:rsidRPr="00E513CF" w:rsidDel="00E513CF">
          <w:rPr>
            <w:rPrChange w:id="239" w:author="孟伟10043967" w:date="2021-06-09T14:18:00Z">
              <w:rPr>
                <w:rStyle w:val="Hyperlink"/>
                <w:rFonts w:asciiTheme="minorEastAsia" w:hAnsiTheme="minorEastAsia"/>
                <w:lang w:eastAsia="zh-CN"/>
              </w:rPr>
            </w:rPrChange>
          </w:rPr>
          <w:delText>8</w:delText>
        </w:r>
        <w:r w:rsidR="00A904DE" w:rsidRPr="00E513CF" w:rsidDel="00E513CF">
          <w:rPr>
            <w:rPrChange w:id="240" w:author="孟伟10043967" w:date="2021-06-09T14:18:00Z">
              <w:rPr>
                <w:rStyle w:val="Hyperlink"/>
              </w:rPr>
            </w:rPrChange>
          </w:rPr>
          <w:delText>.</w:delText>
        </w:r>
        <w:r w:rsidR="00A904DE" w:rsidRPr="00E513CF" w:rsidDel="00E513CF">
          <w:rPr>
            <w:rPrChange w:id="241" w:author="孟伟10043967" w:date="2021-06-09T14:18:00Z">
              <w:rPr>
                <w:rStyle w:val="Hyperlink"/>
                <w:rFonts w:asciiTheme="minorEastAsia" w:hAnsiTheme="minorEastAsia"/>
                <w:lang w:eastAsia="zh-CN"/>
              </w:rPr>
            </w:rPrChange>
          </w:rPr>
          <w:delText>3</w:delText>
        </w:r>
        <w:r w:rsidR="00A904DE" w:rsidRPr="00A904DE" w:rsidDel="00E513CF">
          <w:rPr>
            <w:rFonts w:asciiTheme="minorHAnsi" w:eastAsiaTheme="minorEastAsia" w:hAnsiTheme="minorHAnsi" w:cstheme="minorBidi"/>
            <w:sz w:val="22"/>
            <w:szCs w:val="22"/>
            <w:lang w:eastAsia="en-GB"/>
          </w:rPr>
          <w:tab/>
        </w:r>
        <w:r w:rsidR="00A904DE" w:rsidRPr="00E513CF" w:rsidDel="00E513CF">
          <w:rPr>
            <w:rPrChange w:id="242" w:author="孟伟10043967" w:date="2021-06-09T14:18:00Z">
              <w:rPr>
                <w:rStyle w:val="Hyperlink"/>
              </w:rPr>
            </w:rPrChange>
          </w:rPr>
          <w:delText>Dimensions for evaluating levels of AITOM</w:delText>
        </w:r>
        <w:r w:rsidR="00A904DE" w:rsidRPr="00A904DE" w:rsidDel="00E513CF">
          <w:rPr>
            <w:webHidden/>
          </w:rPr>
          <w:tab/>
          <w:delText>4</w:delText>
        </w:r>
      </w:del>
    </w:p>
    <w:p w14:paraId="1B9CEA7B" w14:textId="2089D034" w:rsidR="00A904DE" w:rsidRPr="00A904DE" w:rsidDel="00E513CF" w:rsidRDefault="00EA2D80">
      <w:pPr>
        <w:pStyle w:val="TOC2"/>
        <w:rPr>
          <w:del w:id="243" w:author="孟伟10043967" w:date="2021-06-09T14:18:00Z"/>
          <w:rFonts w:asciiTheme="minorHAnsi" w:eastAsiaTheme="minorEastAsia" w:hAnsiTheme="minorHAnsi" w:cstheme="minorBidi"/>
          <w:sz w:val="22"/>
          <w:szCs w:val="22"/>
          <w:lang w:eastAsia="en-GB"/>
        </w:rPr>
      </w:pPr>
      <w:ins w:id="244" w:author="wangych" w:date="2021-06-08T20:24:00Z">
        <w:del w:id="245" w:author="孟伟10043967" w:date="2021-06-09T14:18:00Z">
          <w:r w:rsidDel="00E513CF">
            <w:rPr>
              <w:rFonts w:hint="eastAsia"/>
              <w:b/>
              <w:bCs/>
              <w:lang w:eastAsia="zh-CN"/>
            </w:rPr>
            <w:delText>错误</w:delText>
          </w:r>
          <w:r w:rsidDel="00E513CF">
            <w:rPr>
              <w:rFonts w:hint="eastAsia"/>
              <w:b/>
              <w:bCs/>
              <w:lang w:eastAsia="zh-CN"/>
            </w:rPr>
            <w:delText>!</w:delText>
          </w:r>
          <w:r w:rsidDel="00E513CF">
            <w:rPr>
              <w:rFonts w:hint="eastAsia"/>
              <w:b/>
              <w:bCs/>
              <w:lang w:eastAsia="zh-CN"/>
            </w:rPr>
            <w:delText>超链接引用无效。</w:delText>
          </w:r>
        </w:del>
      </w:ins>
      <w:del w:id="246" w:author="孟伟10043967" w:date="2021-06-09T14:18:00Z">
        <w:r w:rsidR="00A904DE" w:rsidRPr="00E513CF" w:rsidDel="00E513CF">
          <w:rPr>
            <w:rPrChange w:id="247" w:author="孟伟10043967" w:date="2021-06-09T14:18:00Z">
              <w:rPr>
                <w:rStyle w:val="Hyperlink"/>
                <w:rFonts w:cstheme="majorBidi"/>
                <w:lang w:eastAsia="zh-CN"/>
              </w:rPr>
            </w:rPrChange>
          </w:rPr>
          <w:delText>8</w:delText>
        </w:r>
        <w:r w:rsidR="00A904DE" w:rsidRPr="00E513CF" w:rsidDel="00E513CF">
          <w:rPr>
            <w:rPrChange w:id="248" w:author="孟伟10043967" w:date="2021-06-09T14:18:00Z">
              <w:rPr>
                <w:rStyle w:val="Hyperlink"/>
                <w:rFonts w:cstheme="majorBidi"/>
              </w:rPr>
            </w:rPrChange>
          </w:rPr>
          <w:delText>.</w:delText>
        </w:r>
        <w:r w:rsidR="00A904DE" w:rsidRPr="00E513CF" w:rsidDel="00E513CF">
          <w:rPr>
            <w:rPrChange w:id="249" w:author="孟伟10043967" w:date="2021-06-09T14:18:00Z">
              <w:rPr>
                <w:rStyle w:val="Hyperlink"/>
                <w:rFonts w:asciiTheme="minorEastAsia" w:hAnsiTheme="minorEastAsia" w:cstheme="majorBidi"/>
                <w:lang w:eastAsia="zh-CN"/>
              </w:rPr>
            </w:rPrChange>
          </w:rPr>
          <w:delText>4</w:delText>
        </w:r>
        <w:r w:rsidR="00A904DE" w:rsidRPr="00A904DE" w:rsidDel="00E513CF">
          <w:rPr>
            <w:rFonts w:asciiTheme="minorHAnsi" w:eastAsiaTheme="minorEastAsia" w:hAnsiTheme="minorHAnsi" w:cstheme="minorBidi"/>
            <w:sz w:val="22"/>
            <w:szCs w:val="22"/>
            <w:lang w:eastAsia="en-GB"/>
          </w:rPr>
          <w:tab/>
        </w:r>
        <w:r w:rsidR="00A904DE" w:rsidRPr="00E513CF" w:rsidDel="00E513CF">
          <w:rPr>
            <w:rPrChange w:id="250" w:author="孟伟10043967" w:date="2021-06-09T14:18:00Z">
              <w:rPr>
                <w:rStyle w:val="Hyperlink"/>
              </w:rPr>
            </w:rPrChange>
          </w:rPr>
          <w:delText>Method of evaluating levels of AITOM</w:delText>
        </w:r>
        <w:r w:rsidR="00A904DE" w:rsidRPr="00A904DE" w:rsidDel="00E513CF">
          <w:rPr>
            <w:webHidden/>
          </w:rPr>
          <w:tab/>
          <w:delText>5</w:delText>
        </w:r>
      </w:del>
    </w:p>
    <w:p w14:paraId="6DDC2189" w14:textId="78EDA7D5" w:rsidR="00A904DE" w:rsidRPr="00A904DE" w:rsidDel="00E513CF" w:rsidRDefault="00EA2D80">
      <w:pPr>
        <w:pStyle w:val="TOC1"/>
        <w:rPr>
          <w:del w:id="251" w:author="孟伟10043967" w:date="2021-06-09T14:18:00Z"/>
          <w:rFonts w:asciiTheme="minorHAnsi" w:eastAsiaTheme="minorEastAsia" w:hAnsiTheme="minorHAnsi" w:cstheme="minorBidi"/>
          <w:sz w:val="22"/>
          <w:szCs w:val="22"/>
          <w:lang w:eastAsia="en-GB"/>
        </w:rPr>
      </w:pPr>
      <w:ins w:id="252" w:author="wangych" w:date="2021-06-08T20:24:00Z">
        <w:del w:id="253" w:author="孟伟10043967" w:date="2021-06-09T14:18:00Z">
          <w:r w:rsidDel="00E513CF">
            <w:rPr>
              <w:rFonts w:hint="eastAsia"/>
              <w:b/>
              <w:bCs/>
              <w:lang w:eastAsia="zh-CN"/>
            </w:rPr>
            <w:delText>错误</w:delText>
          </w:r>
          <w:r w:rsidDel="00E513CF">
            <w:rPr>
              <w:rFonts w:hint="eastAsia"/>
              <w:b/>
              <w:bCs/>
              <w:lang w:eastAsia="zh-CN"/>
            </w:rPr>
            <w:delText>!</w:delText>
          </w:r>
          <w:r w:rsidDel="00E513CF">
            <w:rPr>
              <w:rFonts w:hint="eastAsia"/>
              <w:b/>
              <w:bCs/>
              <w:lang w:eastAsia="zh-CN"/>
            </w:rPr>
            <w:delText>超链接引用无效。</w:delText>
          </w:r>
        </w:del>
      </w:ins>
      <w:del w:id="254" w:author="孟伟10043967" w:date="2021-06-09T14:18:00Z">
        <w:r w:rsidR="00A904DE" w:rsidRPr="00E513CF" w:rsidDel="00E513CF">
          <w:rPr>
            <w:rPrChange w:id="255" w:author="孟伟10043967" w:date="2021-06-09T14:18:00Z">
              <w:rPr>
                <w:rStyle w:val="Hyperlink"/>
              </w:rPr>
            </w:rPrChange>
          </w:rPr>
          <w:delText>Annex A</w:delText>
        </w:r>
        <w:r w:rsidR="00A904DE" w:rsidRPr="00E513CF" w:rsidDel="00E513CF">
          <w:rPr>
            <w:rPrChange w:id="256" w:author="孟伟10043967" w:date="2021-06-09T14:18:00Z">
              <w:rPr>
                <w:rStyle w:val="Hyperlink"/>
                <w:lang w:eastAsia="zh-CN"/>
              </w:rPr>
            </w:rPrChange>
          </w:rPr>
          <w:delText xml:space="preserve"> </w:delText>
        </w:r>
        <w:r w:rsidR="00A904DE" w:rsidRPr="00E513CF" w:rsidDel="00E513CF">
          <w:rPr>
            <w:rPrChange w:id="257" w:author="孟伟10043967" w:date="2021-06-09T14:18:00Z">
              <w:rPr>
                <w:rStyle w:val="Hyperlink"/>
                <w:rFonts w:eastAsia="Times New Roman"/>
              </w:rPr>
            </w:rPrChange>
          </w:rPr>
          <w:delText>Use cases of evaluating intelligence levels of AITOM</w:delText>
        </w:r>
        <w:r w:rsidR="00A904DE" w:rsidRPr="00A904DE" w:rsidDel="00E513CF">
          <w:rPr>
            <w:webHidden/>
          </w:rPr>
          <w:tab/>
          <w:delText>6</w:delText>
        </w:r>
      </w:del>
    </w:p>
    <w:p w14:paraId="30FF6F18" w14:textId="23A735FC" w:rsidR="00A904DE" w:rsidRPr="00A904DE" w:rsidDel="00E513CF" w:rsidRDefault="00EA2D80">
      <w:pPr>
        <w:pStyle w:val="TOC1"/>
        <w:rPr>
          <w:del w:id="258" w:author="孟伟10043967" w:date="2021-06-09T14:18:00Z"/>
          <w:rFonts w:asciiTheme="minorHAnsi" w:eastAsiaTheme="minorEastAsia" w:hAnsiTheme="minorHAnsi" w:cstheme="minorBidi"/>
          <w:sz w:val="22"/>
          <w:szCs w:val="22"/>
          <w:lang w:eastAsia="en-GB"/>
        </w:rPr>
      </w:pPr>
      <w:ins w:id="259" w:author="wangych" w:date="2021-06-08T20:24:00Z">
        <w:del w:id="260" w:author="孟伟10043967" w:date="2021-06-09T14:18:00Z">
          <w:r w:rsidDel="00E513CF">
            <w:rPr>
              <w:rFonts w:hint="eastAsia"/>
              <w:b/>
              <w:bCs/>
              <w:lang w:eastAsia="zh-CN"/>
            </w:rPr>
            <w:delText>错误</w:delText>
          </w:r>
          <w:r w:rsidDel="00E513CF">
            <w:rPr>
              <w:rFonts w:hint="eastAsia"/>
              <w:b/>
              <w:bCs/>
              <w:lang w:eastAsia="zh-CN"/>
            </w:rPr>
            <w:delText>!</w:delText>
          </w:r>
          <w:r w:rsidDel="00E513CF">
            <w:rPr>
              <w:rFonts w:hint="eastAsia"/>
              <w:b/>
              <w:bCs/>
              <w:lang w:eastAsia="zh-CN"/>
            </w:rPr>
            <w:delText>超链接引用无效。</w:delText>
          </w:r>
        </w:del>
      </w:ins>
      <w:del w:id="261" w:author="孟伟10043967" w:date="2021-06-09T14:18:00Z">
        <w:r w:rsidR="00A904DE" w:rsidRPr="00E513CF" w:rsidDel="00E513CF">
          <w:rPr>
            <w:rPrChange w:id="262" w:author="孟伟10043967" w:date="2021-06-09T14:18:00Z">
              <w:rPr>
                <w:rStyle w:val="Hyperlink"/>
              </w:rPr>
            </w:rPrChange>
          </w:rPr>
          <w:delText xml:space="preserve">A.1 justification for proposed draft new Recommendation </w:delText>
        </w:r>
        <w:r w:rsidR="00A904DE" w:rsidRPr="00E513CF" w:rsidDel="00E513CF">
          <w:rPr>
            <w:rPrChange w:id="263" w:author="孟伟10043967" w:date="2021-06-09T14:18:00Z">
              <w:rPr>
                <w:rStyle w:val="Hyperlink"/>
                <w:lang w:eastAsia="zh-CN"/>
              </w:rPr>
            </w:rPrChange>
          </w:rPr>
          <w:delText>M.il-AITOM</w:delText>
        </w:r>
        <w:r w:rsidR="00A904DE" w:rsidRPr="00A904DE" w:rsidDel="00E513CF">
          <w:rPr>
            <w:webHidden/>
          </w:rPr>
          <w:tab/>
          <w:delText>7</w:delText>
        </w:r>
      </w:del>
    </w:p>
    <w:p w14:paraId="62AB269C" w14:textId="5255BBF7" w:rsidR="000F2559" w:rsidRDefault="00E723A5" w:rsidP="00E723A5">
      <w:pPr>
        <w:jc w:val="both"/>
        <w:rPr>
          <w:lang w:eastAsia="zh-CN"/>
        </w:rPr>
      </w:pPr>
      <w:r w:rsidRPr="006B6F68">
        <w:rPr>
          <w:b/>
          <w:bCs/>
          <w:lang w:val="zh-CN"/>
        </w:rPr>
        <w:fldChar w:fldCharType="end"/>
      </w:r>
    </w:p>
    <w:p w14:paraId="7FEC2BD0" w14:textId="77777777" w:rsidR="000F2559" w:rsidRPr="00887AFD" w:rsidRDefault="000F2559" w:rsidP="000F2559">
      <w:pPr>
        <w:jc w:val="both"/>
      </w:pPr>
    </w:p>
    <w:p w14:paraId="46E24DF2" w14:textId="77777777" w:rsidR="00E723A5" w:rsidRDefault="00E723A5">
      <w:pPr>
        <w:spacing w:before="0" w:after="160" w:line="259" w:lineRule="auto"/>
        <w:rPr>
          <w:b/>
          <w:color w:val="000000"/>
          <w:sz w:val="28"/>
          <w:szCs w:val="28"/>
        </w:rPr>
      </w:pPr>
      <w:r>
        <w:rPr>
          <w:b/>
          <w:color w:val="000000"/>
          <w:sz w:val="28"/>
          <w:szCs w:val="28"/>
        </w:rPr>
        <w:br w:type="page"/>
      </w:r>
    </w:p>
    <w:p w14:paraId="4FC4AFF8" w14:textId="20D1FEBB" w:rsidR="003F28A9" w:rsidRPr="00A904DE" w:rsidRDefault="003F28A9" w:rsidP="003F28A9">
      <w:pPr>
        <w:spacing w:before="0"/>
        <w:rPr>
          <w:b/>
          <w:lang w:eastAsia="zh-CN"/>
          <w:rPrChange w:id="264" w:author="Bilani, Joumana" w:date="2021-06-08T13:30:00Z">
            <w:rPr>
              <w:b/>
              <w:lang w:val="fr-CH" w:eastAsia="zh-CN"/>
            </w:rPr>
          </w:rPrChange>
        </w:rPr>
      </w:pPr>
      <w:r w:rsidRPr="007B4786">
        <w:rPr>
          <w:b/>
          <w:lang w:val="fr-CH" w:eastAsia="zh-CN"/>
        </w:rPr>
        <w:lastRenderedPageBreak/>
        <w:t>Draft ITU-T</w:t>
      </w:r>
      <w:bookmarkStart w:id="265" w:name="_Hlk34745656"/>
      <w:r w:rsidRPr="007B4786">
        <w:rPr>
          <w:b/>
          <w:lang w:val="fr-CH" w:eastAsia="zh-CN"/>
        </w:rPr>
        <w:t xml:space="preserve"> </w:t>
      </w:r>
      <w:proofErr w:type="spellStart"/>
      <w:r w:rsidRPr="007B4786">
        <w:rPr>
          <w:b/>
          <w:lang w:val="fr-CH" w:eastAsia="zh-CN"/>
        </w:rPr>
        <w:t>Recommendation</w:t>
      </w:r>
      <w:bookmarkEnd w:id="265"/>
      <w:proofErr w:type="spellEnd"/>
      <w:r w:rsidRPr="007B4786">
        <w:rPr>
          <w:b/>
          <w:lang w:val="fr-CH" w:eastAsia="zh-CN"/>
        </w:rPr>
        <w:t xml:space="preserve"> M.</w:t>
      </w:r>
      <w:del w:id="266" w:author="孟伟10043967" w:date="2021-06-08T17:56:00Z">
        <w:r w:rsidDel="00324694">
          <w:rPr>
            <w:rFonts w:hint="eastAsia"/>
            <w:b/>
            <w:lang w:val="fr-CH" w:eastAsia="zh-CN"/>
          </w:rPr>
          <w:delText>x</w:delText>
        </w:r>
        <w:r w:rsidDel="00324694">
          <w:rPr>
            <w:b/>
            <w:lang w:val="fr-CH" w:eastAsia="zh-CN"/>
          </w:rPr>
          <w:delText>xxx</w:delText>
        </w:r>
      </w:del>
      <w:ins w:id="267" w:author="孟伟10043967" w:date="2021-06-08T17:56:00Z">
        <w:r w:rsidR="00324694" w:rsidRPr="00A904DE">
          <w:rPr>
            <w:b/>
            <w:lang w:eastAsia="zh-CN"/>
            <w:rPrChange w:id="268" w:author="Bilani, Joumana" w:date="2021-06-08T13:30:00Z">
              <w:rPr>
                <w:b/>
                <w:lang w:val="fr-CH" w:eastAsia="zh-CN"/>
              </w:rPr>
            </w:rPrChange>
          </w:rPr>
          <w:t>il-AITOM</w:t>
        </w:r>
      </w:ins>
    </w:p>
    <w:p w14:paraId="6E144853" w14:textId="479FA82B" w:rsidR="00E723A5" w:rsidRDefault="003F28A9" w:rsidP="003F28A9">
      <w:pPr>
        <w:jc w:val="center"/>
        <w:rPr>
          <w:b/>
          <w:bCs/>
          <w:kern w:val="44"/>
          <w:sz w:val="28"/>
          <w:szCs w:val="44"/>
          <w:lang w:val="en-US"/>
        </w:rPr>
      </w:pPr>
      <w:r w:rsidRPr="007B4786">
        <w:rPr>
          <w:b/>
          <w:bCs/>
          <w:lang w:eastAsia="zh-CN"/>
        </w:rPr>
        <w:t>Intelligence Levels of AI enhanced Telecom Operation and Management</w:t>
      </w:r>
      <w:r w:rsidR="005868D4" w:rsidRPr="00C36F11" w:rsidDel="005868D4">
        <w:rPr>
          <w:rFonts w:ascii="TimesNewRoman" w:eastAsia="SimSun" w:hAnsi="TimesNewRoman"/>
          <w:b/>
          <w:sz w:val="28"/>
          <w:szCs w:val="28"/>
        </w:rPr>
        <w:t xml:space="preserve"> </w:t>
      </w:r>
    </w:p>
    <w:p w14:paraId="38B58303" w14:textId="0CEA1972" w:rsidR="0048307E" w:rsidRPr="0048307E" w:rsidRDefault="000F2559" w:rsidP="00E723A5">
      <w:pPr>
        <w:keepNext/>
        <w:keepLines/>
        <w:numPr>
          <w:ilvl w:val="0"/>
          <w:numId w:val="12"/>
        </w:numP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lang w:eastAsia="en-US"/>
        </w:rPr>
      </w:pPr>
      <w:bookmarkStart w:id="269" w:name="_Toc71273408"/>
      <w:bookmarkStart w:id="270" w:name="_Toc446335261"/>
      <w:bookmarkStart w:id="271" w:name="_Toc74141713"/>
      <w:bookmarkEnd w:id="269"/>
      <w:r w:rsidRPr="00D805A1">
        <w:rPr>
          <w:rFonts w:eastAsia="Times New Roman"/>
          <w:b/>
          <w:szCs w:val="20"/>
          <w:lang w:eastAsia="en-US"/>
        </w:rPr>
        <w:t>Scope</w:t>
      </w:r>
      <w:bookmarkEnd w:id="270"/>
      <w:bookmarkEnd w:id="271"/>
    </w:p>
    <w:p w14:paraId="1ADB9F8C" w14:textId="75588859" w:rsidR="00DC68CF" w:rsidRDefault="00DC68CF" w:rsidP="00DC68CF">
      <w:pPr>
        <w:jc w:val="both"/>
        <w:rPr>
          <w:ins w:id="272" w:author="孟伟10043967" w:date="2021-06-06T17:00:00Z"/>
          <w:lang w:eastAsia="zh-CN"/>
        </w:rPr>
      </w:pPr>
      <w:ins w:id="273" w:author="孟伟10043967" w:date="2021-06-06T17:00:00Z">
        <w:r w:rsidRPr="006B486C">
          <w:rPr>
            <w:rFonts w:eastAsia="SimSun"/>
            <w:lang w:eastAsia="zh-CN"/>
          </w:rPr>
          <w:t xml:space="preserve">The </w:t>
        </w:r>
        <w:r>
          <w:rPr>
            <w:lang w:eastAsia="zh-CN"/>
          </w:rPr>
          <w:t xml:space="preserve">draft </w:t>
        </w:r>
        <w:r w:rsidRPr="00C10929">
          <w:rPr>
            <w:lang w:eastAsia="zh-CN"/>
          </w:rPr>
          <w:t>Recommendation</w:t>
        </w:r>
        <w:r w:rsidRPr="00E723A5" w:rsidDel="00E723A5">
          <w:rPr>
            <w:rFonts w:eastAsia="SimSun"/>
            <w:lang w:eastAsia="zh-CN"/>
          </w:rPr>
          <w:t xml:space="preserve"> </w:t>
        </w:r>
        <w:r w:rsidRPr="006B486C">
          <w:rPr>
            <w:rFonts w:eastAsia="SimSun"/>
            <w:lang w:eastAsia="zh-CN"/>
          </w:rPr>
          <w:t xml:space="preserve">describes </w:t>
        </w:r>
        <w:r>
          <w:rPr>
            <w:rFonts w:eastAsia="SimSun"/>
            <w:lang w:eastAsia="zh-CN"/>
          </w:rPr>
          <w:t xml:space="preserve">the method for </w:t>
        </w:r>
        <w:r w:rsidRPr="006B486C">
          <w:rPr>
            <w:rFonts w:eastAsia="SimSun"/>
            <w:lang w:eastAsia="zh-CN"/>
          </w:rPr>
          <w:t>evaluat</w:t>
        </w:r>
        <w:r>
          <w:rPr>
            <w:rFonts w:eastAsia="SimSun"/>
            <w:lang w:eastAsia="zh-CN"/>
          </w:rPr>
          <w:t>ing</w:t>
        </w:r>
        <w:r w:rsidRPr="006B486C">
          <w:rPr>
            <w:rFonts w:eastAsia="SimSun"/>
            <w:lang w:eastAsia="zh-CN"/>
          </w:rPr>
          <w:t xml:space="preserve"> intelligence levels of AI enhanced Telecom Operation and Management.</w:t>
        </w:r>
        <w:r>
          <w:rPr>
            <w:rFonts w:eastAsia="SimSun" w:hint="eastAsia"/>
            <w:lang w:eastAsia="zh-CN"/>
          </w:rPr>
          <w:t xml:space="preserve"> </w:t>
        </w:r>
        <w:r>
          <w:rPr>
            <w:rFonts w:eastAsia="SimSun"/>
            <w:lang w:eastAsia="zh-CN"/>
          </w:rPr>
          <w:t xml:space="preserve">This draft </w:t>
        </w:r>
      </w:ins>
      <w:ins w:id="274" w:author="孟伟10043967" w:date="2021-06-06T17:09:00Z">
        <w:r w:rsidR="006428AC">
          <w:rPr>
            <w:rFonts w:eastAsia="SimSun"/>
            <w:lang w:eastAsia="zh-CN"/>
          </w:rPr>
          <w:t>R</w:t>
        </w:r>
      </w:ins>
      <w:ins w:id="275" w:author="孟伟10043967" w:date="2021-06-06T17:00:00Z">
        <w:r>
          <w:rPr>
            <w:rFonts w:eastAsia="SimSun"/>
            <w:lang w:eastAsia="zh-CN"/>
          </w:rPr>
          <w:t xml:space="preserve">ecommendation could be used as </w:t>
        </w:r>
        <w:r>
          <w:rPr>
            <w:lang w:eastAsia="zh-CN"/>
          </w:rPr>
          <w:t>a guideline for planning the evolution of</w:t>
        </w:r>
      </w:ins>
      <w:ins w:id="276" w:author="孟伟10043967" w:date="2021-06-08T18:10:00Z">
        <w:r w:rsidR="00866140">
          <w:rPr>
            <w:lang w:eastAsia="zh-CN"/>
          </w:rPr>
          <w:t xml:space="preserve"> intelligent</w:t>
        </w:r>
      </w:ins>
      <w:ins w:id="277" w:author="孟伟10043967" w:date="2021-06-06T17:00:00Z">
        <w:r>
          <w:rPr>
            <w:lang w:eastAsia="zh-CN"/>
          </w:rPr>
          <w:t xml:space="preserve"> operation and management systems. The scope is defined below.</w:t>
        </w:r>
      </w:ins>
    </w:p>
    <w:p w14:paraId="183A196D" w14:textId="1271B691" w:rsidR="00EA2D80" w:rsidRDefault="00EA2D80" w:rsidP="00DC68CF">
      <w:pPr>
        <w:pStyle w:val="ListParagraph"/>
        <w:numPr>
          <w:ilvl w:val="0"/>
          <w:numId w:val="14"/>
        </w:numPr>
        <w:ind w:firstLineChars="0"/>
        <w:rPr>
          <w:ins w:id="278" w:author="wangych" w:date="2021-06-08T20:26:00Z"/>
          <w:sz w:val="22"/>
          <w:szCs w:val="22"/>
        </w:rPr>
      </w:pPr>
      <w:ins w:id="279" w:author="wangych" w:date="2021-06-08T20:26:00Z">
        <w:r w:rsidRPr="00EA2D80">
          <w:rPr>
            <w:sz w:val="22"/>
            <w:szCs w:val="22"/>
          </w:rPr>
          <w:t xml:space="preserve">Definition and Classification rules of intelligence levels of </w:t>
        </w:r>
        <w:proofErr w:type="gramStart"/>
        <w:r w:rsidRPr="00EA2D80">
          <w:rPr>
            <w:sz w:val="22"/>
            <w:szCs w:val="22"/>
          </w:rPr>
          <w:t>AITOM</w:t>
        </w:r>
      </w:ins>
      <w:ins w:id="280" w:author="孟伟10043967" w:date="2021-06-09T14:41:00Z">
        <w:r w:rsidR="00961B6B">
          <w:rPr>
            <w:sz w:val="22"/>
            <w:szCs w:val="22"/>
          </w:rPr>
          <w:t>;</w:t>
        </w:r>
      </w:ins>
      <w:proofErr w:type="gramEnd"/>
    </w:p>
    <w:p w14:paraId="0D668639" w14:textId="2F75936C" w:rsidR="00DC68CF" w:rsidDel="00EA2D80" w:rsidRDefault="00EA2D80" w:rsidP="000E339C">
      <w:pPr>
        <w:pStyle w:val="ListParagraph"/>
        <w:numPr>
          <w:ilvl w:val="0"/>
          <w:numId w:val="14"/>
        </w:numPr>
        <w:ind w:firstLineChars="0"/>
        <w:rPr>
          <w:del w:id="281" w:author="wangych" w:date="2021-06-08T20:26:00Z"/>
          <w:sz w:val="22"/>
          <w:szCs w:val="22"/>
        </w:rPr>
      </w:pPr>
      <w:ins w:id="282" w:author="wangych" w:date="2021-06-08T20:27:00Z">
        <w:r>
          <w:rPr>
            <w:bCs/>
          </w:rPr>
          <w:t xml:space="preserve">Evaluation </w:t>
        </w:r>
      </w:ins>
      <w:ins w:id="283" w:author="wangych" w:date="2021-06-08T20:28:00Z">
        <w:r w:rsidR="000C338A">
          <w:rPr>
            <w:bCs/>
          </w:rPr>
          <w:t xml:space="preserve">method </w:t>
        </w:r>
      </w:ins>
      <w:ins w:id="284" w:author="wangych" w:date="2021-06-08T20:27:00Z">
        <w:r>
          <w:rPr>
            <w:bCs/>
          </w:rPr>
          <w:t>of Intelligence levels of AITOM</w:t>
        </w:r>
      </w:ins>
      <w:ins w:id="285" w:author="孟伟10043967" w:date="2021-06-09T14:42:00Z">
        <w:r w:rsidR="00961B6B">
          <w:rPr>
            <w:sz w:val="22"/>
            <w:szCs w:val="22"/>
          </w:rPr>
          <w:t>;</w:t>
        </w:r>
      </w:ins>
      <w:ins w:id="286" w:author="wangych" w:date="2021-06-08T20:27:00Z">
        <w:del w:id="287" w:author="孟伟10043967" w:date="2021-06-09T14:42:00Z">
          <w:r w:rsidRPr="00636A06" w:rsidDel="00961B6B">
            <w:rPr>
              <w:sz w:val="22"/>
              <w:szCs w:val="22"/>
            </w:rPr>
            <w:delText xml:space="preserve"> </w:delText>
          </w:r>
        </w:del>
      </w:ins>
      <w:ins w:id="288" w:author="孟伟10043967" w:date="2021-06-06T17:00:00Z">
        <w:del w:id="289" w:author="wangych" w:date="2021-06-08T20:26:00Z">
          <w:r w:rsidR="00DC68CF" w:rsidRPr="00636A06" w:rsidDel="00EA2D80">
            <w:rPr>
              <w:sz w:val="22"/>
              <w:szCs w:val="22"/>
            </w:rPr>
            <w:delText xml:space="preserve">Method for evaluating </w:delText>
          </w:r>
          <w:r w:rsidR="00DC68CF" w:rsidDel="00EA2D80">
            <w:delText>intelligence</w:delText>
          </w:r>
        </w:del>
      </w:ins>
      <w:ins w:id="290" w:author="孟伟10043967" w:date="2021-06-08T17:44:00Z">
        <w:del w:id="291" w:author="wangych" w:date="2021-06-08T20:26:00Z">
          <w:r w:rsidR="00235ABC" w:rsidDel="00EA2D80">
            <w:delText xml:space="preserve"> levels</w:delText>
          </w:r>
        </w:del>
      </w:ins>
      <w:ins w:id="292" w:author="孟伟10043967" w:date="2021-06-06T17:00:00Z">
        <w:del w:id="293" w:author="wangych" w:date="2021-06-08T20:26:00Z">
          <w:r w:rsidR="00DC68CF" w:rsidDel="00EA2D80">
            <w:delText xml:space="preserve"> </w:delText>
          </w:r>
        </w:del>
      </w:ins>
      <w:ins w:id="294" w:author="孟伟10043967" w:date="2021-06-08T17:44:00Z">
        <w:del w:id="295" w:author="wangych" w:date="2021-06-08T20:26:00Z">
          <w:r w:rsidR="00235ABC" w:rsidDel="00EA2D80">
            <w:delText>of AITOM</w:delText>
          </w:r>
        </w:del>
      </w:ins>
      <w:ins w:id="296" w:author="孟伟10043967" w:date="2021-06-06T17:00:00Z">
        <w:del w:id="297" w:author="wangych" w:date="2021-06-08T20:26:00Z">
          <w:r w:rsidR="00235ABC" w:rsidDel="00EA2D80">
            <w:rPr>
              <w:sz w:val="22"/>
              <w:szCs w:val="22"/>
            </w:rPr>
            <w:delText xml:space="preserve">, including </w:delText>
          </w:r>
        </w:del>
      </w:ins>
      <w:ins w:id="298" w:author="孟伟10043967" w:date="2021-06-08T19:10:00Z">
        <w:del w:id="299" w:author="wangych" w:date="2021-06-08T20:26:00Z">
          <w:r w:rsidR="000E339C" w:rsidDel="00EA2D80">
            <w:rPr>
              <w:rFonts w:hint="eastAsia"/>
              <w:sz w:val="22"/>
              <w:szCs w:val="22"/>
              <w:lang w:eastAsia="zh-CN"/>
            </w:rPr>
            <w:delText>definitions</w:delText>
          </w:r>
          <w:r w:rsidR="000E339C" w:rsidDel="00EA2D80">
            <w:rPr>
              <w:sz w:val="22"/>
              <w:szCs w:val="22"/>
            </w:rPr>
            <w:delText xml:space="preserve"> and</w:delText>
          </w:r>
        </w:del>
      </w:ins>
      <w:ins w:id="300" w:author="孟伟10043967" w:date="2021-06-08T17:45:00Z">
        <w:del w:id="301" w:author="wangych" w:date="2021-06-08T20:26:00Z">
          <w:r w:rsidR="00235ABC" w:rsidDel="00EA2D80">
            <w:rPr>
              <w:sz w:val="22"/>
              <w:szCs w:val="22"/>
            </w:rPr>
            <w:delText xml:space="preserve"> classification rules for each level;</w:delText>
          </w:r>
        </w:del>
      </w:ins>
    </w:p>
    <w:p w14:paraId="7252F300" w14:textId="77777777" w:rsidR="00EA2D80" w:rsidRDefault="00EA2D80" w:rsidP="00DC68CF">
      <w:pPr>
        <w:pStyle w:val="ListParagraph"/>
        <w:numPr>
          <w:ilvl w:val="0"/>
          <w:numId w:val="14"/>
        </w:numPr>
        <w:ind w:firstLineChars="0"/>
        <w:rPr>
          <w:ins w:id="302" w:author="wangych" w:date="2021-06-08T20:27:00Z"/>
          <w:sz w:val="22"/>
          <w:szCs w:val="22"/>
        </w:rPr>
      </w:pPr>
    </w:p>
    <w:p w14:paraId="203DE159" w14:textId="10FAE027" w:rsidR="000E339C" w:rsidRDefault="000E339C" w:rsidP="000E339C">
      <w:pPr>
        <w:pStyle w:val="ListParagraph"/>
        <w:numPr>
          <w:ilvl w:val="0"/>
          <w:numId w:val="14"/>
        </w:numPr>
        <w:ind w:firstLineChars="0"/>
        <w:rPr>
          <w:ins w:id="303" w:author="孟伟10043967" w:date="2021-06-06T17:00:00Z"/>
          <w:sz w:val="22"/>
          <w:szCs w:val="22"/>
        </w:rPr>
      </w:pPr>
      <w:ins w:id="304" w:author="孟伟10043967" w:date="2021-06-08T19:11:00Z">
        <w:r w:rsidRPr="000E339C">
          <w:rPr>
            <w:sz w:val="22"/>
            <w:szCs w:val="22"/>
          </w:rPr>
          <w:t xml:space="preserve">Architecture scenarios for integrating this method into the unified architecture </w:t>
        </w:r>
        <w:del w:id="305" w:author="wangych" w:date="2021-06-09T15:52:00Z">
          <w:r w:rsidDel="00083F1D">
            <w:rPr>
              <w:sz w:val="22"/>
              <w:szCs w:val="22"/>
            </w:rPr>
            <w:delText>o</w:delText>
          </w:r>
        </w:del>
      </w:ins>
      <w:ins w:id="306" w:author="wangych" w:date="2021-06-09T15:52:00Z">
        <w:r w:rsidR="00083F1D">
          <w:rPr>
            <w:sz w:val="22"/>
            <w:szCs w:val="22"/>
          </w:rPr>
          <w:t>defined in</w:t>
        </w:r>
      </w:ins>
      <w:ins w:id="307" w:author="孟伟10043967" w:date="2021-06-08T19:11:00Z">
        <w:del w:id="308" w:author="wangych" w:date="2021-06-09T15:52:00Z">
          <w:r w:rsidDel="00083F1D">
            <w:rPr>
              <w:sz w:val="22"/>
              <w:szCs w:val="22"/>
            </w:rPr>
            <w:delText>f</w:delText>
          </w:r>
        </w:del>
        <w:r>
          <w:rPr>
            <w:sz w:val="22"/>
            <w:szCs w:val="22"/>
          </w:rPr>
          <w:t xml:space="preserve"> </w:t>
        </w:r>
      </w:ins>
      <w:ins w:id="309" w:author="wangych" w:date="2021-06-09T15:45:00Z">
        <w:r w:rsidR="00083F1D">
          <w:rPr>
            <w:lang w:eastAsia="zh-CN"/>
          </w:rPr>
          <w:t>[ITU T M.3080].</w:t>
        </w:r>
        <w:r w:rsidR="00083F1D" w:rsidDel="00083F1D">
          <w:rPr>
            <w:sz w:val="22"/>
            <w:szCs w:val="22"/>
          </w:rPr>
          <w:t xml:space="preserve"> </w:t>
        </w:r>
      </w:ins>
      <w:ins w:id="310" w:author="孟伟10043967" w:date="2021-06-08T19:11:00Z">
        <w:del w:id="311" w:author="wangych" w:date="2021-06-09T15:45:00Z">
          <w:r w:rsidDel="00083F1D">
            <w:rPr>
              <w:sz w:val="22"/>
              <w:szCs w:val="22"/>
            </w:rPr>
            <w:delText>M.</w:delText>
          </w:r>
        </w:del>
      </w:ins>
      <w:ins w:id="312" w:author="孟伟10043967" w:date="2021-06-08T19:14:00Z">
        <w:del w:id="313" w:author="wangych" w:date="2021-06-09T15:45:00Z">
          <w:r w:rsidR="00E34030" w:rsidDel="00083F1D">
            <w:rPr>
              <w:sz w:val="22"/>
              <w:szCs w:val="22"/>
            </w:rPr>
            <w:delText>3080</w:delText>
          </w:r>
        </w:del>
        <w:del w:id="314" w:author="wangych" w:date="2021-06-08T20:07:00Z">
          <w:r w:rsidR="00E34030" w:rsidDel="00887A0E">
            <w:rPr>
              <w:sz w:val="22"/>
              <w:szCs w:val="22"/>
            </w:rPr>
            <w:delText>(M.</w:delText>
          </w:r>
        </w:del>
      </w:ins>
      <w:ins w:id="315" w:author="孟伟10043967" w:date="2021-06-08T19:11:00Z">
        <w:del w:id="316" w:author="wangych" w:date="2021-06-08T20:07:00Z">
          <w:r w:rsidDel="00887A0E">
            <w:rPr>
              <w:sz w:val="22"/>
              <w:szCs w:val="22"/>
            </w:rPr>
            <w:delText>AI-tom</w:delText>
          </w:r>
        </w:del>
      </w:ins>
      <w:ins w:id="317" w:author="孟伟10043967" w:date="2021-06-08T19:14:00Z">
        <w:del w:id="318" w:author="wangych" w:date="2021-06-08T20:07:00Z">
          <w:r w:rsidR="00E34030" w:rsidDel="00887A0E">
            <w:rPr>
              <w:sz w:val="22"/>
              <w:szCs w:val="22"/>
            </w:rPr>
            <w:delText>)</w:delText>
          </w:r>
        </w:del>
      </w:ins>
      <w:ins w:id="319" w:author="孟伟10043967" w:date="2021-06-08T19:11:00Z">
        <w:r>
          <w:rPr>
            <w:sz w:val="22"/>
            <w:szCs w:val="22"/>
          </w:rPr>
          <w:t>;</w:t>
        </w:r>
      </w:ins>
    </w:p>
    <w:p w14:paraId="73CFF66B" w14:textId="77FEE399" w:rsidR="0048307E" w:rsidRPr="00DD357D" w:rsidRDefault="00DC68CF" w:rsidP="00DD357D">
      <w:pPr>
        <w:pStyle w:val="ListParagraph"/>
        <w:numPr>
          <w:ilvl w:val="0"/>
          <w:numId w:val="14"/>
        </w:numPr>
        <w:ind w:firstLineChars="0"/>
        <w:rPr>
          <w:sz w:val="22"/>
          <w:szCs w:val="22"/>
        </w:rPr>
      </w:pPr>
      <w:ins w:id="320" w:author="孟伟10043967" w:date="2021-06-06T17:00:00Z">
        <w:r w:rsidRPr="005F78C7">
          <w:rPr>
            <w:sz w:val="22"/>
            <w:szCs w:val="22"/>
            <w:lang w:eastAsia="zh-CN"/>
          </w:rPr>
          <w:t>T</w:t>
        </w:r>
        <w:r w:rsidRPr="005F78C7">
          <w:rPr>
            <w:sz w:val="22"/>
            <w:szCs w:val="22"/>
          </w:rPr>
          <w:t>ypical use cases</w:t>
        </w:r>
        <w:r w:rsidRPr="005F78C7">
          <w:rPr>
            <w:sz w:val="22"/>
            <w:szCs w:val="22"/>
            <w:lang w:eastAsia="zh-CN"/>
          </w:rPr>
          <w:t xml:space="preserve"> will be provided in </w:t>
        </w:r>
      </w:ins>
      <w:ins w:id="321" w:author="wangych" w:date="2021-06-08T20:35:00Z">
        <w:r w:rsidR="000C338A">
          <w:rPr>
            <w:sz w:val="22"/>
            <w:szCs w:val="22"/>
            <w:lang w:eastAsia="zh-CN"/>
          </w:rPr>
          <w:t>A</w:t>
        </w:r>
        <w:r w:rsidR="000C338A" w:rsidRPr="005F78C7">
          <w:rPr>
            <w:sz w:val="22"/>
            <w:szCs w:val="22"/>
            <w:lang w:eastAsia="zh-CN"/>
          </w:rPr>
          <w:t>nnex</w:t>
        </w:r>
        <w:r w:rsidR="000C338A">
          <w:rPr>
            <w:sz w:val="22"/>
            <w:szCs w:val="22"/>
            <w:lang w:eastAsia="zh-CN"/>
          </w:rPr>
          <w:t>/Appendix</w:t>
        </w:r>
      </w:ins>
      <w:del w:id="322" w:author="wangych" w:date="2021-06-08T20:35:00Z">
        <w:r w:rsidR="004A39F5" w:rsidDel="000C338A">
          <w:rPr>
            <w:sz w:val="22"/>
            <w:szCs w:val="22"/>
            <w:lang w:eastAsia="zh-CN"/>
          </w:rPr>
          <w:delText>A</w:delText>
        </w:r>
      </w:del>
      <w:ins w:id="323" w:author="孟伟10043967" w:date="2021-06-06T17:00:00Z">
        <w:del w:id="324" w:author="wangych" w:date="2021-06-08T20:35:00Z">
          <w:r w:rsidRPr="005F78C7" w:rsidDel="000C338A">
            <w:rPr>
              <w:sz w:val="22"/>
              <w:szCs w:val="22"/>
              <w:lang w:eastAsia="zh-CN"/>
            </w:rPr>
            <w:delText>nnex</w:delText>
          </w:r>
        </w:del>
        <w:r w:rsidRPr="005F78C7">
          <w:rPr>
            <w:sz w:val="22"/>
            <w:szCs w:val="22"/>
            <w:lang w:eastAsia="zh-CN"/>
          </w:rPr>
          <w:t>.</w:t>
        </w:r>
      </w:ins>
      <w:del w:id="325" w:author="孟伟10043967" w:date="2021-06-06T17:00:00Z">
        <w:r w:rsidR="0048307E" w:rsidRPr="00DD357D" w:rsidDel="00DC68CF">
          <w:rPr>
            <w:rFonts w:eastAsia="SimSun"/>
            <w:lang w:eastAsia="zh-CN"/>
          </w:rPr>
          <w:delText xml:space="preserve">The </w:delText>
        </w:r>
        <w:r w:rsidR="00E723A5" w:rsidDel="00DC68CF">
          <w:rPr>
            <w:lang w:eastAsia="zh-CN"/>
          </w:rPr>
          <w:delText xml:space="preserve">draft </w:delText>
        </w:r>
        <w:r w:rsidR="00E723A5" w:rsidRPr="00C10929" w:rsidDel="00DC68CF">
          <w:rPr>
            <w:lang w:eastAsia="zh-CN"/>
          </w:rPr>
          <w:delText>Recommendation</w:delText>
        </w:r>
        <w:r w:rsidR="00E723A5" w:rsidRPr="00DD357D" w:rsidDel="00DC68CF">
          <w:rPr>
            <w:rFonts w:eastAsia="SimSun"/>
            <w:lang w:eastAsia="zh-CN"/>
          </w:rPr>
          <w:delText xml:space="preserve"> </w:delText>
        </w:r>
        <w:r w:rsidR="0048307E" w:rsidRPr="00DD357D" w:rsidDel="00DC68CF">
          <w:rPr>
            <w:rFonts w:eastAsia="SimSun"/>
            <w:lang w:eastAsia="zh-CN"/>
          </w:rPr>
          <w:delText xml:space="preserve">describes </w:delText>
        </w:r>
        <w:r w:rsidR="00826D69" w:rsidRPr="00DD357D" w:rsidDel="00DC68CF">
          <w:rPr>
            <w:rFonts w:eastAsia="SimSun"/>
            <w:lang w:eastAsia="zh-CN"/>
          </w:rPr>
          <w:delText xml:space="preserve">the methods for </w:delText>
        </w:r>
        <w:r w:rsidR="0048307E" w:rsidRPr="00DD357D" w:rsidDel="00DC68CF">
          <w:rPr>
            <w:rFonts w:eastAsia="SimSun"/>
            <w:lang w:eastAsia="zh-CN"/>
          </w:rPr>
          <w:delText>evaluat</w:delText>
        </w:r>
        <w:r w:rsidR="00826D69" w:rsidRPr="00DD357D" w:rsidDel="00DC68CF">
          <w:rPr>
            <w:rFonts w:eastAsia="SimSun"/>
            <w:lang w:eastAsia="zh-CN"/>
          </w:rPr>
          <w:delText>ing</w:delText>
        </w:r>
        <w:r w:rsidR="0048307E" w:rsidRPr="00DD357D" w:rsidDel="00DC68CF">
          <w:rPr>
            <w:rFonts w:eastAsia="SimSun"/>
            <w:lang w:eastAsia="zh-CN"/>
          </w:rPr>
          <w:delText xml:space="preserve"> intelligence levels of AI enhanced Telecom Operation and Management. </w:delText>
        </w:r>
        <w:r w:rsidR="00826D69" w:rsidRPr="00DD357D" w:rsidDel="00DC68CF">
          <w:rPr>
            <w:rFonts w:eastAsia="SimSun"/>
            <w:lang w:eastAsia="zh-CN"/>
          </w:rPr>
          <w:delText xml:space="preserve">It also gives the thresholds of measurement parameters on different levels based on typical use cases. This draft Recommendation could be used as </w:delText>
        </w:r>
        <w:r w:rsidR="00826D69" w:rsidDel="00DC68CF">
          <w:rPr>
            <w:lang w:eastAsia="zh-CN"/>
          </w:rPr>
          <w:delText xml:space="preserve">a guideline </w:delText>
        </w:r>
        <w:r w:rsidR="002759A2" w:rsidDel="00DC68CF">
          <w:rPr>
            <w:lang w:eastAsia="zh-CN"/>
          </w:rPr>
          <w:delText>for</w:delText>
        </w:r>
        <w:r w:rsidR="00826D69" w:rsidDel="00DC68CF">
          <w:rPr>
            <w:lang w:eastAsia="zh-CN"/>
          </w:rPr>
          <w:delText xml:space="preserve"> planning </w:delText>
        </w:r>
        <w:r w:rsidR="002759A2" w:rsidDel="00DC68CF">
          <w:rPr>
            <w:lang w:eastAsia="zh-CN"/>
          </w:rPr>
          <w:delText xml:space="preserve">the evolution of </w:delText>
        </w:r>
        <w:r w:rsidR="00826D69" w:rsidDel="00DC68CF">
          <w:rPr>
            <w:lang w:eastAsia="zh-CN"/>
          </w:rPr>
          <w:delText>operation</w:delText>
        </w:r>
        <w:r w:rsidR="002759A2" w:rsidDel="00DC68CF">
          <w:rPr>
            <w:lang w:eastAsia="zh-CN"/>
          </w:rPr>
          <w:delText xml:space="preserve"> and management systems</w:delText>
        </w:r>
        <w:r w:rsidR="00826D69" w:rsidDel="00DC68CF">
          <w:rPr>
            <w:lang w:eastAsia="zh-CN"/>
          </w:rPr>
          <w:delText>.</w:delText>
        </w:r>
      </w:del>
    </w:p>
    <w:p w14:paraId="54A68531" w14:textId="6351FDE5" w:rsidR="000F2559" w:rsidRPr="00D805A1" w:rsidRDefault="000F2559" w:rsidP="000F2559">
      <w:pPr>
        <w:keepNext/>
        <w:keepLines/>
        <w:numPr>
          <w:ilvl w:val="0"/>
          <w:numId w:val="12"/>
        </w:numP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lang w:eastAsia="en-US"/>
        </w:rPr>
      </w:pPr>
      <w:bookmarkStart w:id="326" w:name="_Toc446335262"/>
      <w:bookmarkStart w:id="327" w:name="_Toc74141714"/>
      <w:r w:rsidRPr="00D805A1">
        <w:rPr>
          <w:rFonts w:eastAsia="Times New Roman"/>
          <w:b/>
          <w:szCs w:val="20"/>
          <w:lang w:eastAsia="en-US"/>
        </w:rPr>
        <w:t>References</w:t>
      </w:r>
      <w:bookmarkEnd w:id="326"/>
      <w:bookmarkEnd w:id="327"/>
    </w:p>
    <w:p w14:paraId="0EAF3647" w14:textId="77777777" w:rsidR="00E723A5" w:rsidRPr="00B235EF" w:rsidRDefault="00E723A5" w:rsidP="00E723A5">
      <w:pPr>
        <w:spacing w:after="160" w:line="259" w:lineRule="auto"/>
        <w:jc w:val="both"/>
        <w:rPr>
          <w:szCs w:val="20"/>
          <w:lang w:eastAsia="en-US"/>
        </w:rPr>
      </w:pPr>
      <w:r w:rsidRPr="00B235EF">
        <w:rPr>
          <w:szCs w:val="20"/>
          <w:lang w:eastAsia="en-US"/>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72C1F3FE" w14:textId="0CDE20D8" w:rsidR="00E723A5" w:rsidRDefault="00E723A5" w:rsidP="00E723A5">
      <w:pPr>
        <w:pStyle w:val="Reftext"/>
        <w:tabs>
          <w:tab w:val="left" w:pos="2127"/>
        </w:tabs>
        <w:ind w:left="2127" w:hanging="2121"/>
        <w:rPr>
          <w:rFonts w:eastAsia="Malgun Gothic"/>
          <w:i/>
          <w:iCs/>
        </w:rPr>
      </w:pPr>
      <w:r w:rsidRPr="0098128A">
        <w:rPr>
          <w:rFonts w:eastAsia="Malgun Gothic"/>
        </w:rPr>
        <w:t>[ITU-T M.3080]</w:t>
      </w:r>
      <w:r w:rsidR="00575FAD">
        <w:rPr>
          <w:rFonts w:eastAsia="Malgun Gothic"/>
          <w:rtl/>
        </w:rPr>
        <w:tab/>
      </w:r>
      <w:r w:rsidRPr="0098128A">
        <w:rPr>
          <w:rFonts w:eastAsia="Malgun Gothic"/>
        </w:rPr>
        <w:t>Recommendation ITU-T M.3080</w:t>
      </w:r>
      <w:r>
        <w:rPr>
          <w:rFonts w:eastAsia="Malgun Gothic"/>
        </w:rPr>
        <w:t xml:space="preserve"> (2021)</w:t>
      </w:r>
      <w:r w:rsidRPr="0098128A">
        <w:rPr>
          <w:rFonts w:eastAsia="Malgun Gothic"/>
        </w:rPr>
        <w:t xml:space="preserve">, </w:t>
      </w:r>
      <w:r w:rsidRPr="009808EE">
        <w:rPr>
          <w:rFonts w:eastAsia="Malgun Gothic"/>
          <w:i/>
          <w:iCs/>
        </w:rPr>
        <w:t>Framework of artificial intelligence enhanced telecom operation and management (AITOM)</w:t>
      </w:r>
      <w:r>
        <w:rPr>
          <w:rFonts w:asciiTheme="minorEastAsia" w:eastAsiaTheme="minorEastAsia" w:hAnsiTheme="minorEastAsia" w:hint="eastAsia"/>
          <w:i/>
          <w:iCs/>
          <w:lang w:eastAsia="zh-CN"/>
        </w:rPr>
        <w:t>.</w:t>
      </w:r>
      <w:r w:rsidRPr="0098128A">
        <w:rPr>
          <w:rFonts w:eastAsia="Malgun Gothic"/>
          <w:i/>
          <w:iCs/>
        </w:rPr>
        <w:t xml:space="preserve"> </w:t>
      </w:r>
    </w:p>
    <w:p w14:paraId="15BA4BF1" w14:textId="77777777" w:rsidR="00E723A5" w:rsidRPr="00714F55" w:rsidRDefault="00E723A5" w:rsidP="00E723A5">
      <w:pPr>
        <w:pStyle w:val="Reftext"/>
        <w:tabs>
          <w:tab w:val="left" w:pos="2127"/>
        </w:tabs>
        <w:ind w:left="2127" w:hanging="2121"/>
        <w:rPr>
          <w:rFonts w:eastAsia="Yu Mincho"/>
        </w:rPr>
      </w:pPr>
      <w:r>
        <w:rPr>
          <w:i/>
        </w:rPr>
        <w:t>Editor’s note: to be added.</w:t>
      </w:r>
    </w:p>
    <w:p w14:paraId="147F6A6E" w14:textId="40827CE4" w:rsidR="000F2559" w:rsidRPr="00D805A1" w:rsidRDefault="000F2559" w:rsidP="000F2559">
      <w:pPr>
        <w:keepNext/>
        <w:keepLines/>
        <w:numPr>
          <w:ilvl w:val="0"/>
          <w:numId w:val="12"/>
        </w:numP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lang w:eastAsia="en-US"/>
        </w:rPr>
      </w:pPr>
      <w:bookmarkStart w:id="328" w:name="_Toc71273411"/>
      <w:bookmarkEnd w:id="328"/>
      <w:r w:rsidRPr="00D805A1" w:rsidDel="00F903CC">
        <w:rPr>
          <w:rFonts w:eastAsia="Times New Roman"/>
          <w:b/>
          <w:szCs w:val="20"/>
          <w:lang w:eastAsia="en-US"/>
        </w:rPr>
        <w:t xml:space="preserve"> </w:t>
      </w:r>
      <w:bookmarkStart w:id="329" w:name="_Toc446335263"/>
      <w:bookmarkStart w:id="330" w:name="_Toc74141715"/>
      <w:r w:rsidRPr="00D805A1">
        <w:rPr>
          <w:rFonts w:eastAsia="Times New Roman"/>
          <w:b/>
          <w:szCs w:val="20"/>
          <w:lang w:eastAsia="en-US"/>
        </w:rPr>
        <w:t>Definitions</w:t>
      </w:r>
      <w:bookmarkEnd w:id="329"/>
      <w:bookmarkEnd w:id="330"/>
    </w:p>
    <w:p w14:paraId="7722CC08" w14:textId="4701A93D" w:rsidR="000F2559" w:rsidRPr="00D805A1" w:rsidRDefault="000F2559" w:rsidP="000F2559">
      <w:pPr>
        <w:keepNext/>
        <w:keepLines/>
        <w:numPr>
          <w:ilvl w:val="1"/>
          <w:numId w:val="12"/>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szCs w:val="20"/>
          <w:lang w:eastAsia="en-US"/>
        </w:rPr>
      </w:pPr>
      <w:bookmarkStart w:id="331" w:name="_Toc446335264"/>
      <w:bookmarkStart w:id="332" w:name="_Toc74141716"/>
      <w:r w:rsidRPr="00D805A1">
        <w:rPr>
          <w:rFonts w:eastAsia="Times New Roman"/>
          <w:b/>
          <w:szCs w:val="20"/>
          <w:lang w:eastAsia="en-US"/>
        </w:rPr>
        <w:t>Terms defined elsewhere</w:t>
      </w:r>
      <w:bookmarkEnd w:id="331"/>
      <w:bookmarkEnd w:id="332"/>
    </w:p>
    <w:p w14:paraId="0CFA5974" w14:textId="77777777" w:rsidR="000F2559" w:rsidRPr="00D805A1" w:rsidRDefault="000F2559" w:rsidP="000F2559">
      <w:pPr>
        <w:rPr>
          <w:lang w:val="en-US"/>
        </w:rPr>
      </w:pPr>
      <w:r w:rsidRPr="00D805A1">
        <w:rPr>
          <w:lang w:val="en-US"/>
        </w:rPr>
        <w:t>This Recommendation uses the following terms defined elsewhere:</w:t>
      </w:r>
    </w:p>
    <w:p w14:paraId="7B466512" w14:textId="2054DE82" w:rsidR="000F2559" w:rsidRPr="00D805A1" w:rsidRDefault="000F2559" w:rsidP="000F2559">
      <w:pPr>
        <w:keepNext/>
        <w:keepLines/>
        <w:numPr>
          <w:ilvl w:val="1"/>
          <w:numId w:val="12"/>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szCs w:val="20"/>
          <w:lang w:eastAsia="en-US"/>
        </w:rPr>
      </w:pPr>
      <w:bookmarkStart w:id="333" w:name="_Toc446335265"/>
      <w:bookmarkStart w:id="334" w:name="_Toc74141717"/>
      <w:r w:rsidRPr="00D805A1">
        <w:rPr>
          <w:rFonts w:eastAsia="Times New Roman"/>
          <w:b/>
          <w:szCs w:val="20"/>
          <w:lang w:eastAsia="en-US"/>
        </w:rPr>
        <w:t>Terms defined in this Recommendation</w:t>
      </w:r>
      <w:bookmarkEnd w:id="333"/>
      <w:bookmarkEnd w:id="334"/>
    </w:p>
    <w:p w14:paraId="160391AF" w14:textId="5E8AFA51" w:rsidR="000F2559" w:rsidRPr="006B6F68" w:rsidRDefault="000F2559" w:rsidP="006B6F68">
      <w:pPr>
        <w:rPr>
          <w:lang w:val="en-US"/>
        </w:rPr>
      </w:pPr>
      <w:r w:rsidRPr="00D805A1">
        <w:rPr>
          <w:lang w:val="en-US"/>
        </w:rPr>
        <w:t>This Recommendation defines the following terms:</w:t>
      </w:r>
    </w:p>
    <w:p w14:paraId="21F8AA63" w14:textId="1CDE5EAC" w:rsidR="000F2559" w:rsidRPr="00D805A1" w:rsidRDefault="000F2559" w:rsidP="000F2559">
      <w:pPr>
        <w:keepNext/>
        <w:keepLines/>
        <w:numPr>
          <w:ilvl w:val="0"/>
          <w:numId w:val="12"/>
        </w:numP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lang w:eastAsia="en-US"/>
        </w:rPr>
      </w:pPr>
      <w:bookmarkStart w:id="335" w:name="_Toc446335266"/>
      <w:bookmarkStart w:id="336" w:name="_Toc74141718"/>
      <w:r w:rsidRPr="00D805A1">
        <w:rPr>
          <w:rFonts w:eastAsia="Times New Roman"/>
          <w:b/>
          <w:szCs w:val="20"/>
          <w:lang w:eastAsia="en-US"/>
        </w:rPr>
        <w:t>Abbreviations and acronyms</w:t>
      </w:r>
      <w:bookmarkEnd w:id="335"/>
      <w:bookmarkEnd w:id="336"/>
    </w:p>
    <w:p w14:paraId="1C15B20F" w14:textId="762EAE84" w:rsidR="000F2559" w:rsidRPr="006B6F68" w:rsidRDefault="000F2559" w:rsidP="006B6F68">
      <w:pPr>
        <w:rPr>
          <w:lang w:val="en-US"/>
        </w:rPr>
      </w:pPr>
      <w:r w:rsidRPr="00D805A1">
        <w:rPr>
          <w:lang w:val="en-US"/>
        </w:rPr>
        <w:t>This Recommendation uses the following abbreviations and acronyms:</w:t>
      </w:r>
    </w:p>
    <w:p w14:paraId="075CB4C2" w14:textId="12436183" w:rsidR="000F2559" w:rsidRPr="00D805A1" w:rsidRDefault="000F2559" w:rsidP="000F2559">
      <w:pPr>
        <w:keepNext/>
        <w:keepLines/>
        <w:numPr>
          <w:ilvl w:val="0"/>
          <w:numId w:val="12"/>
        </w:numP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lang w:eastAsia="en-US"/>
        </w:rPr>
      </w:pPr>
      <w:bookmarkStart w:id="337" w:name="_Toc446335267"/>
      <w:bookmarkStart w:id="338" w:name="_Toc74141719"/>
      <w:r w:rsidRPr="00D805A1">
        <w:rPr>
          <w:rFonts w:eastAsia="Times New Roman"/>
          <w:b/>
          <w:szCs w:val="20"/>
          <w:lang w:eastAsia="en-US"/>
        </w:rPr>
        <w:lastRenderedPageBreak/>
        <w:t>Conventions</w:t>
      </w:r>
      <w:bookmarkEnd w:id="337"/>
      <w:bookmarkEnd w:id="338"/>
    </w:p>
    <w:p w14:paraId="0A8F18A6" w14:textId="77777777" w:rsidR="000F2559" w:rsidRPr="00D805A1" w:rsidRDefault="000F2559" w:rsidP="000F2559">
      <w:pPr>
        <w:jc w:val="both"/>
        <w:rPr>
          <w:lang w:val="en-US"/>
        </w:rPr>
      </w:pPr>
      <w:r w:rsidRPr="00D805A1">
        <w:rPr>
          <w:lang w:val="en-US"/>
        </w:rPr>
        <w:t>In this Recommendation:</w:t>
      </w:r>
    </w:p>
    <w:p w14:paraId="2EB14530" w14:textId="77777777" w:rsidR="000F2559" w:rsidRPr="00D805A1" w:rsidRDefault="000F2559" w:rsidP="000F2559">
      <w:pPr>
        <w:jc w:val="both"/>
        <w:rPr>
          <w:lang w:val="en-US"/>
        </w:rPr>
      </w:pPr>
      <w:r w:rsidRPr="00D805A1">
        <w:rPr>
          <w:lang w:val="en-US"/>
        </w:rPr>
        <w:t xml:space="preserve">The keywords "is required to" indicate a requirement which must be strictly followed and from which no deviation is </w:t>
      </w:r>
      <w:proofErr w:type="gramStart"/>
      <w:r w:rsidRPr="00D805A1">
        <w:rPr>
          <w:lang w:val="en-US"/>
        </w:rPr>
        <w:t>permitted, if</w:t>
      </w:r>
      <w:proofErr w:type="gramEnd"/>
      <w:r w:rsidRPr="00D805A1">
        <w:rPr>
          <w:lang w:val="en-US"/>
        </w:rPr>
        <w:t xml:space="preserve"> conformance to this Recommendation is to be claimed.</w:t>
      </w:r>
    </w:p>
    <w:p w14:paraId="61B814B5" w14:textId="77777777" w:rsidR="000F2559" w:rsidRPr="00D805A1" w:rsidRDefault="000F2559" w:rsidP="000F2559">
      <w:pPr>
        <w:jc w:val="both"/>
        <w:rPr>
          <w:lang w:val="en-US"/>
        </w:rPr>
      </w:pPr>
      <w:r w:rsidRPr="00D805A1">
        <w:rPr>
          <w:lang w:val="en-US"/>
        </w:rPr>
        <w:t>The keywords "is recommended" indicate a requirement which is recommended but which is not absolutely required. Thus, this requirement need not be present to claim conformance.</w:t>
      </w:r>
    </w:p>
    <w:p w14:paraId="6DFF4E86" w14:textId="77777777" w:rsidR="000F2559" w:rsidRPr="00D805A1" w:rsidRDefault="000F2559" w:rsidP="000F2559">
      <w:pPr>
        <w:jc w:val="both"/>
        <w:rPr>
          <w:lang w:val="en-US"/>
        </w:rPr>
      </w:pPr>
      <w:r w:rsidRPr="00D805A1">
        <w:rPr>
          <w:lang w:val="en-US"/>
        </w:rPr>
        <w:t>The keywords "can optionally"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this Recommendation.</w:t>
      </w:r>
    </w:p>
    <w:p w14:paraId="2F9B491E" w14:textId="77777777" w:rsidR="00D665A8" w:rsidRPr="00D461F9" w:rsidRDefault="00D665A8" w:rsidP="00D665A8">
      <w:pPr>
        <w:jc w:val="both"/>
        <w:rPr>
          <w:lang w:eastAsia="zh-CN"/>
        </w:rPr>
      </w:pPr>
    </w:p>
    <w:p w14:paraId="7350C5C2" w14:textId="25A87EDB" w:rsidR="00D665A8" w:rsidRDefault="00D665A8" w:rsidP="00D665A8">
      <w:pPr>
        <w:keepNext/>
        <w:keepLines/>
        <w:numPr>
          <w:ilvl w:val="0"/>
          <w:numId w:val="12"/>
        </w:numPr>
        <w:tabs>
          <w:tab w:val="left" w:pos="794"/>
          <w:tab w:val="left" w:pos="1191"/>
          <w:tab w:val="left" w:pos="1588"/>
          <w:tab w:val="left" w:pos="1985"/>
        </w:tabs>
        <w:overflowPunct w:val="0"/>
        <w:autoSpaceDE w:val="0"/>
        <w:autoSpaceDN w:val="0"/>
        <w:adjustRightInd w:val="0"/>
        <w:spacing w:before="360"/>
        <w:textAlignment w:val="baseline"/>
        <w:outlineLvl w:val="0"/>
        <w:rPr>
          <w:rFonts w:eastAsia="Times New Roman"/>
          <w:b/>
          <w:szCs w:val="20"/>
          <w:lang w:eastAsia="en-US"/>
        </w:rPr>
      </w:pPr>
      <w:bookmarkStart w:id="339" w:name="_Toc74141720"/>
      <w:r w:rsidRPr="006B486C">
        <w:rPr>
          <w:rFonts w:eastAsia="Times New Roman"/>
          <w:b/>
          <w:szCs w:val="20"/>
          <w:lang w:eastAsia="en-US"/>
        </w:rPr>
        <w:t>Overview</w:t>
      </w:r>
      <w:bookmarkEnd w:id="339"/>
    </w:p>
    <w:p w14:paraId="6FAEC297" w14:textId="53425CB4" w:rsidR="00D665A8" w:rsidRPr="006B486C" w:rsidRDefault="00561B86" w:rsidP="006B486C">
      <w:pPr>
        <w:rPr>
          <w:lang w:eastAsia="zh-CN"/>
        </w:rPr>
      </w:pPr>
      <w:r w:rsidRPr="0048307E">
        <w:rPr>
          <w:rFonts w:eastAsia="MS Mincho"/>
        </w:rPr>
        <w:t>Considering the operation and maintenance (O&amp;M) complexity of IMT-2020 network is increasing</w:t>
      </w:r>
      <w:r w:rsidRPr="006B486C">
        <w:rPr>
          <w:lang w:eastAsia="zh-CN"/>
        </w:rPr>
        <w:t xml:space="preserve"> </w:t>
      </w:r>
      <w:r w:rsidR="00D665A8" w:rsidRPr="006B486C">
        <w:rPr>
          <w:lang w:eastAsia="zh-CN"/>
        </w:rPr>
        <w:t>significantly and the flexibility requirements are getting higher and higher, network intelligence becomes a key issue to achieve more efficient, cost-effective, and flexible network O&amp;M and service management. However, it is not clear for how to evaluate the levels of AI enhanced Telecom Operation and management.</w:t>
      </w:r>
    </w:p>
    <w:p w14:paraId="1E6C1B23" w14:textId="616C2E05" w:rsidR="00D665A8" w:rsidRPr="006B486C" w:rsidRDefault="00D665A8" w:rsidP="006B486C">
      <w:pPr>
        <w:rPr>
          <w:lang w:eastAsia="zh-CN"/>
        </w:rPr>
      </w:pPr>
      <w:r w:rsidRPr="006B486C">
        <w:rPr>
          <w:lang w:eastAsia="zh-CN"/>
        </w:rPr>
        <w:t xml:space="preserve">The objective of this </w:t>
      </w:r>
      <w:del w:id="340" w:author="孟伟10043967" w:date="2021-06-06T17:09:00Z">
        <w:r w:rsidRPr="006B486C" w:rsidDel="006428AC">
          <w:rPr>
            <w:lang w:eastAsia="zh-CN"/>
          </w:rPr>
          <w:delText xml:space="preserve">recommendation </w:delText>
        </w:r>
      </w:del>
      <w:ins w:id="341" w:author="孟伟10043967" w:date="2021-06-06T17:09:00Z">
        <w:r w:rsidR="006428AC">
          <w:rPr>
            <w:lang w:eastAsia="zh-CN"/>
          </w:rPr>
          <w:t>R</w:t>
        </w:r>
        <w:r w:rsidR="006428AC" w:rsidRPr="006B486C">
          <w:rPr>
            <w:lang w:eastAsia="zh-CN"/>
          </w:rPr>
          <w:t xml:space="preserve">ecommendation </w:t>
        </w:r>
      </w:ins>
      <w:r w:rsidRPr="006B486C">
        <w:rPr>
          <w:lang w:eastAsia="zh-CN"/>
        </w:rPr>
        <w:t>is to define a method of evaluating the levels of network intelligence in the above system.</w:t>
      </w:r>
    </w:p>
    <w:p w14:paraId="3459BFFE" w14:textId="77777777" w:rsidR="00D665A8" w:rsidRPr="006B486C" w:rsidRDefault="00D665A8" w:rsidP="006B486C">
      <w:pPr>
        <w:rPr>
          <w:lang w:eastAsia="zh-CN"/>
        </w:rPr>
      </w:pPr>
      <w:r w:rsidRPr="006B486C">
        <w:rPr>
          <w:lang w:eastAsia="zh-CN"/>
        </w:rPr>
        <w:t>This document specifies a method for evaluating the intelligence levels. Applications for evaluating the levels on several representative use cases are introduced as well. Architecture scenarios for integrating this evaluation method into the unified architecture defined in [ITU T M.3080(AITOM)] are also described in this document.</w:t>
      </w:r>
    </w:p>
    <w:p w14:paraId="3B899D97" w14:textId="6B557F0E" w:rsidR="00D665A8" w:rsidDel="006C3B80" w:rsidRDefault="005C0D84" w:rsidP="006B6F68">
      <w:pPr>
        <w:rPr>
          <w:del w:id="342" w:author="孟伟10043967" w:date="2021-06-09T09:50:00Z"/>
          <w:lang w:eastAsia="en-US"/>
        </w:rPr>
      </w:pPr>
      <w:r w:rsidRPr="00EA2D80">
        <w:rPr>
          <w:i/>
          <w:highlight w:val="yellow"/>
          <w:rPrChange w:id="343" w:author="wangych" w:date="2021-06-08T20:22:00Z">
            <w:rPr>
              <w:i/>
            </w:rPr>
          </w:rPrChange>
        </w:rPr>
        <w:t xml:space="preserve">Editor’s note: </w:t>
      </w:r>
      <w:r w:rsidRPr="00EA2D80">
        <w:rPr>
          <w:rFonts w:eastAsia="DengXian"/>
          <w:i/>
          <w:highlight w:val="yellow"/>
          <w:lang w:eastAsia="zh-CN"/>
          <w:rPrChange w:id="344" w:author="wangych" w:date="2021-06-08T20:22:00Z">
            <w:rPr>
              <w:rFonts w:eastAsia="DengXian"/>
              <w:i/>
              <w:lang w:eastAsia="zh-CN"/>
            </w:rPr>
          </w:rPrChange>
        </w:rPr>
        <w:t>need to be further refined</w:t>
      </w:r>
      <w:r w:rsidRPr="00EA2D80">
        <w:rPr>
          <w:i/>
          <w:highlight w:val="yellow"/>
          <w:rPrChange w:id="345" w:author="wangych" w:date="2021-06-08T20:22:00Z">
            <w:rPr>
              <w:i/>
            </w:rPr>
          </w:rPrChange>
        </w:rPr>
        <w:t>.</w:t>
      </w:r>
    </w:p>
    <w:p w14:paraId="46DAE302" w14:textId="1544E5FA" w:rsidR="00317892" w:rsidRPr="006B6F68" w:rsidDel="00EA2D80" w:rsidRDefault="00D665A8">
      <w:pPr>
        <w:rPr>
          <w:b/>
          <w:bCs/>
        </w:rPr>
        <w:pPrChange w:id="346" w:author="孟伟10043967" w:date="2021-06-09T09:50:00Z">
          <w:pPr>
            <w:keepNext/>
            <w:keepLines/>
            <w:numPr>
              <w:numId w:val="12"/>
            </w:numPr>
            <w:tabs>
              <w:tab w:val="left" w:pos="794"/>
              <w:tab w:val="left" w:pos="1191"/>
              <w:tab w:val="left" w:pos="1588"/>
              <w:tab w:val="left" w:pos="1985"/>
            </w:tabs>
            <w:overflowPunct w:val="0"/>
            <w:autoSpaceDE w:val="0"/>
            <w:autoSpaceDN w:val="0"/>
            <w:adjustRightInd w:val="0"/>
            <w:spacing w:before="360"/>
            <w:ind w:left="425" w:hanging="425"/>
            <w:textAlignment w:val="baseline"/>
            <w:outlineLvl w:val="0"/>
          </w:pPr>
        </w:pPrChange>
      </w:pPr>
      <w:bookmarkStart w:id="347" w:name="_Toc8589749"/>
      <w:moveFromRangeStart w:id="348" w:author="wangych" w:date="2021-06-08T20:17:00Z" w:name="move74075839"/>
      <w:moveFrom w:id="349" w:author="wangych" w:date="2021-06-08T20:17:00Z">
        <w:r w:rsidRPr="006B6F68" w:rsidDel="00EA2D80">
          <w:rPr>
            <w:b/>
            <w:bCs/>
          </w:rPr>
          <w:t xml:space="preserve">Development trends </w:t>
        </w:r>
        <w:bookmarkEnd w:id="347"/>
        <w:r w:rsidRPr="006B6F68" w:rsidDel="00EA2D80">
          <w:rPr>
            <w:b/>
            <w:bCs/>
          </w:rPr>
          <w:t>of AI in network operation and management</w:t>
        </w:r>
      </w:moveFrom>
      <w:bookmarkStart w:id="350" w:name="_Toc74076312"/>
      <w:bookmarkEnd w:id="350"/>
    </w:p>
    <w:p w14:paraId="42555C41" w14:textId="51BF3CF3" w:rsidR="00520E5A" w:rsidRPr="006E7569" w:rsidDel="006C3B80" w:rsidRDefault="000F2559" w:rsidP="000F2559">
      <w:pPr>
        <w:rPr>
          <w:del w:id="351" w:author="孟伟10043967" w:date="2021-06-09T09:50:00Z"/>
          <w:lang w:eastAsia="zh-CN"/>
        </w:rPr>
      </w:pPr>
      <w:moveFrom w:id="352" w:author="wangych" w:date="2021-06-08T20:17:00Z">
        <w:del w:id="353" w:author="孟伟10043967" w:date="2021-06-09T09:50:00Z">
          <w:r w:rsidDel="006C3B80">
            <w:rPr>
              <w:lang w:eastAsia="zh-CN"/>
            </w:rPr>
            <w:delText>This section give an overview of what will happen in network O&amp;M, how AI continues affecting network management.</w:delText>
          </w:r>
        </w:del>
      </w:moveFrom>
      <w:bookmarkStart w:id="354" w:name="_Toc74076313"/>
      <w:bookmarkStart w:id="355" w:name="_Toc74076314"/>
      <w:bookmarkStart w:id="356" w:name="_Toc74076315"/>
      <w:bookmarkStart w:id="357" w:name="_Toc74076316"/>
      <w:bookmarkStart w:id="358" w:name="_Toc74140716"/>
      <w:bookmarkStart w:id="359" w:name="_Toc74141131"/>
      <w:bookmarkStart w:id="360" w:name="_Toc74141166"/>
      <w:bookmarkStart w:id="361" w:name="_Toc74141441"/>
      <w:bookmarkStart w:id="362" w:name="_Toc74141533"/>
      <w:bookmarkStart w:id="363" w:name="_Toc74141721"/>
      <w:bookmarkEnd w:id="354"/>
      <w:bookmarkEnd w:id="355"/>
      <w:bookmarkEnd w:id="356"/>
      <w:bookmarkEnd w:id="357"/>
      <w:bookmarkEnd w:id="358"/>
      <w:bookmarkEnd w:id="359"/>
      <w:bookmarkEnd w:id="360"/>
      <w:bookmarkEnd w:id="361"/>
      <w:bookmarkEnd w:id="362"/>
      <w:bookmarkEnd w:id="363"/>
    </w:p>
    <w:moveFromRangeEnd w:id="348"/>
    <w:p w14:paraId="71C11578" w14:textId="65656F9A" w:rsidR="000F2559" w:rsidRPr="00914B7B" w:rsidDel="00516B5D" w:rsidRDefault="00317892" w:rsidP="000F2559">
      <w:pPr>
        <w:rPr>
          <w:del w:id="364" w:author="孟伟10043967" w:date="2021-06-08T18:24:00Z"/>
        </w:rPr>
      </w:pPr>
      <w:del w:id="365" w:author="孟伟10043967" w:date="2021-06-08T18:24:00Z">
        <w:r w:rsidDel="00516B5D">
          <w:rPr>
            <w:rFonts w:hint="eastAsia"/>
            <w:lang w:eastAsia="zh-CN"/>
          </w:rPr>
          <w:delText xml:space="preserve">The levels will follow the </w:delText>
        </w:r>
        <w:r w:rsidDel="00516B5D">
          <w:rPr>
            <w:lang w:eastAsia="zh-CN"/>
          </w:rPr>
          <w:delText>current agreement and theory in other standard, such as Y.3173, it will be from L0 to L5. Based on this, this section will talk about the features in each level.</w:delText>
        </w:r>
        <w:bookmarkStart w:id="366" w:name="_Toc74072334"/>
        <w:bookmarkStart w:id="367" w:name="_Toc74072378"/>
        <w:bookmarkStart w:id="368" w:name="_Toc74076317"/>
        <w:bookmarkStart w:id="369" w:name="_Toc74140717"/>
        <w:bookmarkStart w:id="370" w:name="_Toc74141132"/>
        <w:bookmarkStart w:id="371" w:name="_Toc74141167"/>
        <w:bookmarkStart w:id="372" w:name="_Toc74141442"/>
        <w:bookmarkStart w:id="373" w:name="_Toc74141534"/>
        <w:bookmarkStart w:id="374" w:name="_Toc74141722"/>
        <w:bookmarkEnd w:id="366"/>
        <w:bookmarkEnd w:id="367"/>
        <w:bookmarkEnd w:id="368"/>
        <w:bookmarkEnd w:id="369"/>
        <w:bookmarkEnd w:id="370"/>
        <w:bookmarkEnd w:id="371"/>
        <w:bookmarkEnd w:id="372"/>
        <w:bookmarkEnd w:id="373"/>
        <w:bookmarkEnd w:id="374"/>
      </w:del>
    </w:p>
    <w:p w14:paraId="27BF229F" w14:textId="24918B81" w:rsidR="00DC68CF" w:rsidRPr="00DC68CF" w:rsidRDefault="000F2559" w:rsidP="00DC68CF">
      <w:pPr>
        <w:keepNext/>
        <w:keepLines/>
        <w:numPr>
          <w:ilvl w:val="0"/>
          <w:numId w:val="12"/>
        </w:numPr>
        <w:tabs>
          <w:tab w:val="left" w:pos="794"/>
          <w:tab w:val="left" w:pos="1191"/>
          <w:tab w:val="left" w:pos="1588"/>
          <w:tab w:val="left" w:pos="1985"/>
        </w:tabs>
        <w:overflowPunct w:val="0"/>
        <w:autoSpaceDE w:val="0"/>
        <w:autoSpaceDN w:val="0"/>
        <w:adjustRightInd w:val="0"/>
        <w:spacing w:before="360"/>
        <w:textAlignment w:val="baseline"/>
        <w:outlineLvl w:val="0"/>
        <w:rPr>
          <w:b/>
          <w:bCs/>
        </w:rPr>
      </w:pPr>
      <w:del w:id="375" w:author="wangych" w:date="2021-06-08T20:09:00Z">
        <w:r w:rsidRPr="00575FAD" w:rsidDel="00887A0E">
          <w:rPr>
            <w:b/>
            <w:bCs/>
          </w:rPr>
          <w:delText>Method</w:delText>
        </w:r>
      </w:del>
      <w:bookmarkStart w:id="376" w:name="_Toc74141723"/>
      <w:ins w:id="377" w:author="wangych" w:date="2021-06-08T20:09:00Z">
        <w:r w:rsidR="00887A0E">
          <w:rPr>
            <w:b/>
            <w:bCs/>
          </w:rPr>
          <w:t xml:space="preserve">Definition </w:t>
        </w:r>
      </w:ins>
      <w:del w:id="378" w:author="孟伟10043967" w:date="2021-06-08T19:05:00Z">
        <w:r w:rsidRPr="00575FAD" w:rsidDel="00394C7E">
          <w:rPr>
            <w:b/>
            <w:bCs/>
          </w:rPr>
          <w:delText>s</w:delText>
        </w:r>
      </w:del>
      <w:r w:rsidRPr="00575FAD">
        <w:rPr>
          <w:b/>
          <w:bCs/>
        </w:rPr>
        <w:t xml:space="preserve"> </w:t>
      </w:r>
      <w:ins w:id="379" w:author="wangych" w:date="2021-06-08T20:10:00Z">
        <w:r w:rsidR="00887A0E">
          <w:rPr>
            <w:b/>
            <w:bCs/>
          </w:rPr>
          <w:t xml:space="preserve">and Classification rules </w:t>
        </w:r>
      </w:ins>
      <w:del w:id="380" w:author="孟伟10043967" w:date="2021-06-08T19:18:00Z">
        <w:r w:rsidRPr="00575FAD" w:rsidDel="00C27366">
          <w:rPr>
            <w:b/>
            <w:bCs/>
          </w:rPr>
          <w:delText xml:space="preserve">for </w:delText>
        </w:r>
      </w:del>
      <w:ins w:id="381" w:author="孟伟10043967" w:date="2021-06-08T19:18:00Z">
        <w:r w:rsidR="00C27366">
          <w:rPr>
            <w:b/>
            <w:bCs/>
          </w:rPr>
          <w:t>of</w:t>
        </w:r>
        <w:r w:rsidR="00C27366" w:rsidRPr="00575FAD">
          <w:rPr>
            <w:b/>
            <w:bCs/>
          </w:rPr>
          <w:t xml:space="preserve"> </w:t>
        </w:r>
      </w:ins>
      <w:del w:id="382" w:author="wangych" w:date="2021-06-08T20:10:00Z">
        <w:r w:rsidRPr="00575FAD" w:rsidDel="00887A0E">
          <w:rPr>
            <w:b/>
            <w:bCs/>
          </w:rPr>
          <w:delText>evaluating</w:delText>
        </w:r>
      </w:del>
      <w:ins w:id="383" w:author="孟伟10043967" w:date="2021-06-08T18:00:00Z">
        <w:del w:id="384" w:author="wangych" w:date="2021-06-08T20:10:00Z">
          <w:r w:rsidR="00324694" w:rsidDel="00887A0E">
            <w:rPr>
              <w:b/>
              <w:bCs/>
            </w:rPr>
            <w:delText xml:space="preserve"> </w:delText>
          </w:r>
        </w:del>
        <w:r w:rsidR="00324694" w:rsidRPr="00575FAD">
          <w:rPr>
            <w:b/>
            <w:bCs/>
          </w:rPr>
          <w:t>intelligence</w:t>
        </w:r>
      </w:ins>
      <w:r w:rsidRPr="00575FAD">
        <w:rPr>
          <w:b/>
          <w:bCs/>
        </w:rPr>
        <w:t xml:space="preserve"> levels </w:t>
      </w:r>
      <w:del w:id="385" w:author="孟伟10043967" w:date="2021-06-08T18:00:00Z">
        <w:r w:rsidRPr="00575FAD" w:rsidDel="00324694">
          <w:rPr>
            <w:b/>
            <w:bCs/>
          </w:rPr>
          <w:delText xml:space="preserve">of network </w:delText>
        </w:r>
        <w:r w:rsidR="00D24E80" w:rsidRPr="00575FAD" w:rsidDel="00324694">
          <w:rPr>
            <w:b/>
            <w:bCs/>
          </w:rPr>
          <w:delText>intelligence</w:delText>
        </w:r>
        <w:r w:rsidRPr="00575FAD" w:rsidDel="00324694">
          <w:rPr>
            <w:b/>
            <w:bCs/>
          </w:rPr>
          <w:delText xml:space="preserve"> </w:delText>
        </w:r>
      </w:del>
      <w:r w:rsidRPr="00575FAD">
        <w:rPr>
          <w:b/>
          <w:bCs/>
        </w:rPr>
        <w:t xml:space="preserve">of </w:t>
      </w:r>
      <w:del w:id="386" w:author="wangych" w:date="2021-06-08T20:15:00Z">
        <w:r w:rsidRPr="00575FAD" w:rsidDel="00887A0E">
          <w:rPr>
            <w:b/>
            <w:bCs/>
          </w:rPr>
          <w:delText>AI enhanced Telecom Operation</w:delText>
        </w:r>
        <w:r w:rsidR="00D665A8" w:rsidRPr="00575FAD" w:rsidDel="00887A0E">
          <w:rPr>
            <w:rFonts w:asciiTheme="minorEastAsia" w:hAnsiTheme="minorEastAsia" w:hint="eastAsia"/>
            <w:b/>
            <w:bCs/>
            <w:lang w:eastAsia="zh-CN"/>
          </w:rPr>
          <w:delText xml:space="preserve"> </w:delText>
        </w:r>
        <w:r w:rsidRPr="00575FAD" w:rsidDel="00887A0E">
          <w:rPr>
            <w:b/>
            <w:bCs/>
          </w:rPr>
          <w:delText>and Management</w:delText>
        </w:r>
      </w:del>
      <w:ins w:id="387" w:author="wangych" w:date="2021-06-08T20:15:00Z">
        <w:r w:rsidR="00887A0E">
          <w:rPr>
            <w:b/>
            <w:bCs/>
          </w:rPr>
          <w:t>AITOM</w:t>
        </w:r>
      </w:ins>
      <w:bookmarkEnd w:id="376"/>
    </w:p>
    <w:p w14:paraId="5C18137F" w14:textId="05BD26E5" w:rsidR="00DC68CF" w:rsidRPr="00DC68CF" w:rsidDel="00520E5A" w:rsidRDefault="00D665A8" w:rsidP="00DC68CF">
      <w:pPr>
        <w:pStyle w:val="Heading2"/>
        <w:keepLines w:val="0"/>
        <w:numPr>
          <w:ilvl w:val="1"/>
          <w:numId w:val="0"/>
        </w:numPr>
        <w:tabs>
          <w:tab w:val="clear" w:pos="794"/>
          <w:tab w:val="clear" w:pos="1191"/>
          <w:tab w:val="clear" w:pos="1588"/>
          <w:tab w:val="clear" w:pos="1985"/>
          <w:tab w:val="left" w:pos="576"/>
        </w:tabs>
        <w:spacing w:after="60"/>
        <w:ind w:left="576" w:hanging="576"/>
        <w:rPr>
          <w:del w:id="388" w:author="孟伟10043967" w:date="2021-06-08T19:05:00Z"/>
          <w:lang w:val="en-US"/>
        </w:rPr>
      </w:pPr>
      <w:bookmarkStart w:id="389" w:name="_Toc10147033"/>
      <w:del w:id="390" w:author="孟伟10043967" w:date="2021-06-08T19:05:00Z">
        <w:r w:rsidDel="00520E5A">
          <w:rPr>
            <w:rFonts w:asciiTheme="minorEastAsia" w:eastAsiaTheme="minorEastAsia" w:hAnsiTheme="minorEastAsia" w:hint="eastAsia"/>
            <w:lang w:val="en-US" w:eastAsia="zh-CN"/>
          </w:rPr>
          <w:delText>8</w:delText>
        </w:r>
        <w:r w:rsidR="000F2559" w:rsidRPr="00797AD4" w:rsidDel="00520E5A">
          <w:rPr>
            <w:rFonts w:hint="eastAsia"/>
            <w:lang w:val="en-US"/>
          </w:rPr>
          <w:delText>.1</w:delText>
        </w:r>
        <w:r w:rsidR="000F2559" w:rsidRPr="00797AD4" w:rsidDel="00520E5A">
          <w:rPr>
            <w:rFonts w:hint="eastAsia"/>
            <w:lang w:val="en-US"/>
          </w:rPr>
          <w:tab/>
          <w:delText>Significance</w:delText>
        </w:r>
        <w:bookmarkEnd w:id="389"/>
      </w:del>
    </w:p>
    <w:p w14:paraId="3664E43F" w14:textId="00051CB5" w:rsidR="00DC68CF" w:rsidRPr="00EB3EC9" w:rsidRDefault="000F2559" w:rsidP="00DC68CF">
      <w:pPr>
        <w:tabs>
          <w:tab w:val="left" w:pos="426"/>
          <w:tab w:val="left" w:pos="1191"/>
          <w:tab w:val="left" w:pos="1588"/>
          <w:tab w:val="left" w:pos="1985"/>
        </w:tabs>
        <w:spacing w:before="0"/>
        <w:rPr>
          <w:ins w:id="391" w:author="孟伟10043967" w:date="2021-06-06T17:01:00Z"/>
          <w:rFonts w:eastAsia="MS Mincho"/>
        </w:rPr>
      </w:pPr>
      <w:del w:id="392" w:author="孟伟10043967" w:date="2021-06-08T19:05:00Z">
        <w:r w:rsidDel="00520E5A">
          <w:rPr>
            <w:rFonts w:eastAsia="Times New Roman"/>
          </w:rPr>
          <w:delText xml:space="preserve">This section give an analysis of the necessity and significance of evaluating levels </w:delText>
        </w:r>
      </w:del>
      <w:del w:id="393" w:author="孟伟10043967" w:date="2021-06-08T18:06:00Z">
        <w:r w:rsidDel="00FE50D5">
          <w:rPr>
            <w:rFonts w:eastAsia="Times New Roman"/>
          </w:rPr>
          <w:delText xml:space="preserve">for </w:delText>
        </w:r>
      </w:del>
      <w:del w:id="394" w:author="孟伟10043967" w:date="2021-06-08T19:05:00Z">
        <w:r w:rsidDel="00520E5A">
          <w:rPr>
            <w:rFonts w:eastAsia="Times New Roman"/>
          </w:rPr>
          <w:delText>AITOM.</w:delText>
        </w:r>
      </w:del>
    </w:p>
    <w:p w14:paraId="57951BE1" w14:textId="2BBEAFA0" w:rsidR="00DC68CF" w:rsidRDefault="00EA2D80" w:rsidP="00DC68CF">
      <w:pPr>
        <w:pStyle w:val="Heading2"/>
        <w:rPr>
          <w:ins w:id="395" w:author="孟伟10043967" w:date="2021-06-06T17:01:00Z"/>
        </w:rPr>
      </w:pPr>
      <w:bookmarkStart w:id="396" w:name="_Toc74141724"/>
      <w:ins w:id="397" w:author="wangych" w:date="2021-06-08T20:23:00Z">
        <w:r>
          <w:rPr>
            <w:rFonts w:asciiTheme="minorEastAsia" w:eastAsiaTheme="minorEastAsia" w:hAnsiTheme="minorEastAsia"/>
            <w:lang w:eastAsia="zh-CN"/>
          </w:rPr>
          <w:t>7</w:t>
        </w:r>
      </w:ins>
      <w:ins w:id="398" w:author="孟伟10043967" w:date="2021-06-06T17:01:00Z">
        <w:del w:id="399" w:author="wangych" w:date="2021-06-08T20:23:00Z">
          <w:r w:rsidR="00DC68CF" w:rsidDel="00EA2D80">
            <w:rPr>
              <w:rFonts w:asciiTheme="minorEastAsia" w:eastAsiaTheme="minorEastAsia" w:hAnsiTheme="minorEastAsia" w:hint="eastAsia"/>
              <w:lang w:eastAsia="zh-CN"/>
            </w:rPr>
            <w:delText>8</w:delText>
          </w:r>
        </w:del>
        <w:r w:rsidR="00DC68CF">
          <w:t>.</w:t>
        </w:r>
      </w:ins>
      <w:ins w:id="400" w:author="孟伟10043967" w:date="2021-06-08T19:07:00Z">
        <w:r w:rsidR="00AB2973">
          <w:t>1</w:t>
        </w:r>
      </w:ins>
      <w:ins w:id="401" w:author="孟伟10043967" w:date="2021-06-06T17:01:00Z">
        <w:r w:rsidR="00DC68CF">
          <w:tab/>
        </w:r>
      </w:ins>
      <w:ins w:id="402" w:author="孟伟10043967" w:date="2021-06-06T17:02:00Z">
        <w:r w:rsidR="00DC68CF" w:rsidRPr="00DC68CF">
          <w:t>Definition of intelligence levels</w:t>
        </w:r>
      </w:ins>
      <w:bookmarkEnd w:id="396"/>
    </w:p>
    <w:p w14:paraId="7382DB19" w14:textId="4F194DFB" w:rsidR="00DC68CF" w:rsidRDefault="00DC68CF" w:rsidP="00575FAD">
      <w:pPr>
        <w:tabs>
          <w:tab w:val="left" w:pos="426"/>
          <w:tab w:val="left" w:pos="1191"/>
          <w:tab w:val="left" w:pos="1588"/>
          <w:tab w:val="left" w:pos="1985"/>
        </w:tabs>
        <w:spacing w:before="0"/>
        <w:rPr>
          <w:ins w:id="403" w:author="孟伟10043967" w:date="2021-06-08T18:02:00Z"/>
          <w:lang w:eastAsia="zh-CN"/>
        </w:rPr>
      </w:pPr>
      <w:ins w:id="404" w:author="孟伟10043967" w:date="2021-06-06T17:03:00Z">
        <w:r w:rsidRPr="00EB3EC9">
          <w:rPr>
            <w:lang w:eastAsia="zh-CN"/>
          </w:rPr>
          <w:t xml:space="preserve">This section defines intelligence levels </w:t>
        </w:r>
      </w:ins>
      <w:ins w:id="405" w:author="孟伟10043967" w:date="2021-06-08T18:06:00Z">
        <w:r w:rsidR="00FE50D5">
          <w:rPr>
            <w:lang w:eastAsia="zh-CN"/>
          </w:rPr>
          <w:t>of</w:t>
        </w:r>
      </w:ins>
      <w:ins w:id="406" w:author="孟伟10043967" w:date="2021-06-06T17:03:00Z">
        <w:r w:rsidRPr="00EB3EC9">
          <w:rPr>
            <w:lang w:eastAsia="zh-CN"/>
          </w:rPr>
          <w:t xml:space="preserve"> AITOM</w:t>
        </w:r>
      </w:ins>
      <w:ins w:id="407" w:author="孟伟10043967" w:date="2021-06-08T18:01:00Z">
        <w:r w:rsidR="00324694">
          <w:rPr>
            <w:lang w:eastAsia="zh-CN"/>
          </w:rPr>
          <w:t xml:space="preserve">, including name </w:t>
        </w:r>
      </w:ins>
      <w:ins w:id="408" w:author="孟伟10043967" w:date="2021-06-08T18:07:00Z">
        <w:r w:rsidR="00FE50D5">
          <w:rPr>
            <w:lang w:eastAsia="zh-CN"/>
          </w:rPr>
          <w:t xml:space="preserve">and description </w:t>
        </w:r>
      </w:ins>
      <w:ins w:id="409" w:author="孟伟10043967" w:date="2021-06-08T18:01:00Z">
        <w:r w:rsidR="00324694">
          <w:rPr>
            <w:lang w:eastAsia="zh-CN"/>
          </w:rPr>
          <w:t>of each level.</w:t>
        </w:r>
      </w:ins>
    </w:p>
    <w:p w14:paraId="63E8BF50" w14:textId="43E2546E" w:rsidR="00324694" w:rsidRDefault="00EA2D80" w:rsidP="00324694">
      <w:pPr>
        <w:pStyle w:val="Heading2"/>
        <w:rPr>
          <w:ins w:id="410" w:author="孟伟10043967" w:date="2021-06-08T18:02:00Z"/>
        </w:rPr>
      </w:pPr>
      <w:bookmarkStart w:id="411" w:name="_Toc74141725"/>
      <w:ins w:id="412" w:author="wangych" w:date="2021-06-08T20:23:00Z">
        <w:r>
          <w:rPr>
            <w:rFonts w:asciiTheme="minorEastAsia" w:eastAsiaTheme="minorEastAsia" w:hAnsiTheme="minorEastAsia"/>
            <w:lang w:eastAsia="zh-CN"/>
          </w:rPr>
          <w:t>7</w:t>
        </w:r>
      </w:ins>
      <w:ins w:id="413" w:author="孟伟10043967" w:date="2021-06-08T18:02:00Z">
        <w:del w:id="414" w:author="wangych" w:date="2021-06-08T20:23:00Z">
          <w:r w:rsidR="00324694" w:rsidDel="00EA2D80">
            <w:rPr>
              <w:rFonts w:asciiTheme="minorEastAsia" w:eastAsiaTheme="minorEastAsia" w:hAnsiTheme="minorEastAsia" w:hint="eastAsia"/>
              <w:lang w:eastAsia="zh-CN"/>
            </w:rPr>
            <w:delText>8</w:delText>
          </w:r>
        </w:del>
        <w:r w:rsidR="00324694">
          <w:t>.</w:t>
        </w:r>
      </w:ins>
      <w:ins w:id="415" w:author="孟伟10043967" w:date="2021-06-08T19:07:00Z">
        <w:r w:rsidR="00AB2973">
          <w:t>2</w:t>
        </w:r>
      </w:ins>
      <w:ins w:id="416" w:author="孟伟10043967" w:date="2021-06-08T18:02:00Z">
        <w:r w:rsidR="00324694">
          <w:tab/>
          <w:t>Classification rules of intelligence level</w:t>
        </w:r>
      </w:ins>
      <w:ins w:id="417" w:author="孟伟10043967" w:date="2021-06-08T18:03:00Z">
        <w:r w:rsidR="00324694">
          <w:t>s</w:t>
        </w:r>
      </w:ins>
      <w:bookmarkEnd w:id="411"/>
    </w:p>
    <w:p w14:paraId="42BD1BF1" w14:textId="2535F5ED" w:rsidR="00324694" w:rsidRPr="00EB3EC9" w:rsidRDefault="00324694" w:rsidP="00575FAD">
      <w:pPr>
        <w:tabs>
          <w:tab w:val="left" w:pos="426"/>
          <w:tab w:val="left" w:pos="1191"/>
          <w:tab w:val="left" w:pos="1588"/>
          <w:tab w:val="left" w:pos="1985"/>
        </w:tabs>
        <w:spacing w:before="0"/>
        <w:rPr>
          <w:ins w:id="418" w:author="孟伟10043967" w:date="2021-06-06T17:01:00Z"/>
        </w:rPr>
      </w:pPr>
      <w:ins w:id="419" w:author="孟伟10043967" w:date="2021-06-08T18:03:00Z">
        <w:r>
          <w:rPr>
            <w:sz w:val="22"/>
            <w:szCs w:val="22"/>
          </w:rPr>
          <w:t xml:space="preserve">This section defines the </w:t>
        </w:r>
      </w:ins>
      <w:ins w:id="420" w:author="孟伟10043967" w:date="2021-06-08T18:02:00Z">
        <w:r>
          <w:rPr>
            <w:sz w:val="22"/>
            <w:szCs w:val="22"/>
          </w:rPr>
          <w:t>classification rules for each level</w:t>
        </w:r>
      </w:ins>
      <w:ins w:id="421" w:author="孟伟10043967" w:date="2021-06-08T18:03:00Z">
        <w:r>
          <w:rPr>
            <w:sz w:val="22"/>
            <w:szCs w:val="22"/>
          </w:rPr>
          <w:t>.</w:t>
        </w:r>
      </w:ins>
    </w:p>
    <w:p w14:paraId="6DF2B3D9" w14:textId="6E89C02E" w:rsidR="00DC68CF" w:rsidDel="005E7F6A" w:rsidRDefault="00DC68CF" w:rsidP="00575FAD">
      <w:pPr>
        <w:tabs>
          <w:tab w:val="left" w:pos="426"/>
          <w:tab w:val="left" w:pos="1191"/>
          <w:tab w:val="left" w:pos="1588"/>
          <w:tab w:val="left" w:pos="1985"/>
        </w:tabs>
        <w:spacing w:before="0"/>
        <w:rPr>
          <w:del w:id="422" w:author="孟伟10043967" w:date="2021-06-09T09:50:00Z"/>
          <w:rFonts w:eastAsia="MS Mincho"/>
        </w:rPr>
      </w:pPr>
    </w:p>
    <w:p w14:paraId="1E4EDBCD" w14:textId="77777777" w:rsidR="005E7F6A" w:rsidRDefault="005E7F6A" w:rsidP="00575FAD">
      <w:pPr>
        <w:tabs>
          <w:tab w:val="left" w:pos="426"/>
          <w:tab w:val="left" w:pos="1191"/>
          <w:tab w:val="left" w:pos="1588"/>
          <w:tab w:val="left" w:pos="1985"/>
        </w:tabs>
        <w:spacing w:before="0"/>
        <w:rPr>
          <w:ins w:id="423" w:author="孟伟10043967" w:date="2021-06-09T14:27:00Z"/>
          <w:rFonts w:eastAsia="MS Mincho"/>
        </w:rPr>
      </w:pPr>
    </w:p>
    <w:p w14:paraId="52530729" w14:textId="43603AEB" w:rsidR="005E7F6A" w:rsidRPr="00DC68CF" w:rsidRDefault="005E7F6A" w:rsidP="005E7F6A">
      <w:pPr>
        <w:keepNext/>
        <w:keepLines/>
        <w:numPr>
          <w:ilvl w:val="0"/>
          <w:numId w:val="12"/>
        </w:numPr>
        <w:tabs>
          <w:tab w:val="left" w:pos="794"/>
          <w:tab w:val="left" w:pos="1191"/>
          <w:tab w:val="left" w:pos="1588"/>
          <w:tab w:val="left" w:pos="1985"/>
        </w:tabs>
        <w:overflowPunct w:val="0"/>
        <w:autoSpaceDE w:val="0"/>
        <w:autoSpaceDN w:val="0"/>
        <w:adjustRightInd w:val="0"/>
        <w:spacing w:before="360"/>
        <w:textAlignment w:val="baseline"/>
        <w:outlineLvl w:val="0"/>
        <w:rPr>
          <w:ins w:id="424" w:author="孟伟10043967" w:date="2021-06-09T14:27:00Z"/>
          <w:b/>
          <w:bCs/>
        </w:rPr>
      </w:pPr>
      <w:bookmarkStart w:id="425" w:name="_Toc74141726"/>
      <w:ins w:id="426" w:author="孟伟10043967" w:date="2021-06-09T14:27:00Z">
        <w:r>
          <w:rPr>
            <w:b/>
            <w:bCs/>
          </w:rPr>
          <w:lastRenderedPageBreak/>
          <w:t xml:space="preserve">Evaluation </w:t>
        </w:r>
      </w:ins>
      <w:ins w:id="427" w:author="wangych" w:date="2021-06-09T15:34:00Z">
        <w:r w:rsidR="00975084">
          <w:rPr>
            <w:b/>
            <w:bCs/>
            <w:lang w:val="en-US" w:eastAsia="zh-CN"/>
          </w:rPr>
          <w:t xml:space="preserve">method </w:t>
        </w:r>
      </w:ins>
      <w:ins w:id="428" w:author="孟伟10043967" w:date="2021-06-09T14:27:00Z">
        <w:del w:id="429" w:author="wangych" w:date="2021-06-09T15:35:00Z">
          <w:r w:rsidDel="00975084">
            <w:rPr>
              <w:rFonts w:hint="eastAsia"/>
              <w:b/>
              <w:bCs/>
              <w:lang w:eastAsia="zh-CN"/>
            </w:rPr>
            <w:delText>o</w:delText>
          </w:r>
          <w:r w:rsidDel="00975084">
            <w:rPr>
              <w:b/>
              <w:bCs/>
            </w:rPr>
            <w:delText>f</w:delText>
          </w:r>
        </w:del>
      </w:ins>
      <w:ins w:id="430" w:author="wangych" w:date="2021-06-09T15:35:00Z">
        <w:r w:rsidR="00975084">
          <w:rPr>
            <w:b/>
            <w:bCs/>
            <w:lang w:eastAsia="zh-CN"/>
          </w:rPr>
          <w:t>on</w:t>
        </w:r>
      </w:ins>
      <w:ins w:id="431" w:author="孟伟10043967" w:date="2021-06-09T14:27:00Z">
        <w:r>
          <w:rPr>
            <w:b/>
            <w:bCs/>
          </w:rPr>
          <w:t xml:space="preserve"> intelligence levels</w:t>
        </w:r>
      </w:ins>
      <w:ins w:id="432" w:author="孟伟10043967" w:date="2021-06-09T14:28:00Z">
        <w:r>
          <w:rPr>
            <w:b/>
            <w:bCs/>
          </w:rPr>
          <w:t xml:space="preserve"> of AITOM</w:t>
        </w:r>
      </w:ins>
      <w:bookmarkEnd w:id="425"/>
    </w:p>
    <w:p w14:paraId="189739D2" w14:textId="7AD8D677" w:rsidR="00887A0E" w:rsidRPr="004E038B" w:rsidDel="005E7F6A" w:rsidRDefault="00887A0E" w:rsidP="00575FAD">
      <w:pPr>
        <w:tabs>
          <w:tab w:val="left" w:pos="426"/>
          <w:tab w:val="left" w:pos="1191"/>
          <w:tab w:val="left" w:pos="1588"/>
          <w:tab w:val="left" w:pos="1985"/>
        </w:tabs>
        <w:spacing w:before="0"/>
        <w:rPr>
          <w:del w:id="433" w:author="孟伟10043967" w:date="2021-06-09T14:28:00Z"/>
          <w:rFonts w:eastAsia="MS Mincho"/>
        </w:rPr>
      </w:pPr>
    </w:p>
    <w:p w14:paraId="675144A9" w14:textId="1449030A" w:rsidR="00887A0E" w:rsidDel="005E7F6A" w:rsidRDefault="00EA2D80" w:rsidP="000F2559">
      <w:pPr>
        <w:pStyle w:val="Heading2"/>
        <w:rPr>
          <w:ins w:id="434" w:author="wangych" w:date="2021-06-08T20:13:00Z"/>
          <w:del w:id="435" w:author="孟伟10043967" w:date="2021-06-09T14:28:00Z"/>
          <w:rFonts w:eastAsiaTheme="minorEastAsia"/>
          <w:bCs/>
          <w:szCs w:val="24"/>
          <w:lang w:eastAsia="ja-JP"/>
        </w:rPr>
      </w:pPr>
      <w:bookmarkStart w:id="436" w:name="_2bn6wsx" w:colFirst="0" w:colLast="0"/>
      <w:bookmarkStart w:id="437" w:name="_Toc10147035"/>
      <w:bookmarkEnd w:id="436"/>
      <w:ins w:id="438" w:author="wangych" w:date="2021-06-08T20:23:00Z">
        <w:del w:id="439" w:author="孟伟10043967" w:date="2021-06-09T14:28:00Z">
          <w:r w:rsidDel="005E7F6A">
            <w:rPr>
              <w:rFonts w:eastAsiaTheme="minorEastAsia"/>
              <w:bCs/>
              <w:szCs w:val="24"/>
              <w:lang w:eastAsia="ja-JP"/>
            </w:rPr>
            <w:delText>8</w:delText>
          </w:r>
        </w:del>
      </w:ins>
      <w:del w:id="440" w:author="孟伟10043967" w:date="2021-06-09T14:28:00Z">
        <w:r w:rsidR="00D665A8" w:rsidRPr="00887A0E" w:rsidDel="005E7F6A">
          <w:rPr>
            <w:b w:val="0"/>
            <w:bCs/>
            <w:szCs w:val="24"/>
            <w:lang w:eastAsia="ja-JP"/>
            <w:rPrChange w:id="441" w:author="wangych" w:date="2021-06-08T20:13:00Z">
              <w:rPr>
                <w:rFonts w:asciiTheme="minorEastAsia" w:hAnsiTheme="minorEastAsia"/>
                <w:b w:val="0"/>
                <w:lang w:eastAsia="zh-CN"/>
              </w:rPr>
            </w:rPrChange>
          </w:rPr>
          <w:delText>8</w:delText>
        </w:r>
        <w:r w:rsidR="000F2559" w:rsidRPr="00887A0E" w:rsidDel="005E7F6A">
          <w:rPr>
            <w:rFonts w:eastAsiaTheme="minorEastAsia"/>
            <w:b w:val="0"/>
            <w:bCs/>
            <w:szCs w:val="24"/>
            <w:lang w:eastAsia="ja-JP"/>
            <w:rPrChange w:id="442" w:author="wangych" w:date="2021-06-08T20:13:00Z">
              <w:rPr>
                <w:b w:val="0"/>
              </w:rPr>
            </w:rPrChange>
          </w:rPr>
          <w:delText>.</w:delText>
        </w:r>
      </w:del>
      <w:del w:id="443" w:author="孟伟10043967" w:date="2021-06-06T17:01:00Z">
        <w:r w:rsidR="000F2559" w:rsidRPr="00887A0E" w:rsidDel="00DC68CF">
          <w:rPr>
            <w:b w:val="0"/>
            <w:bCs/>
            <w:szCs w:val="24"/>
            <w:lang w:eastAsia="ja-JP"/>
            <w:rPrChange w:id="444" w:author="wangych" w:date="2021-06-08T20:13:00Z">
              <w:rPr>
                <w:rFonts w:asciiTheme="minorEastAsia" w:hAnsiTheme="minorEastAsia"/>
                <w:b w:val="0"/>
                <w:lang w:eastAsia="zh-CN"/>
              </w:rPr>
            </w:rPrChange>
          </w:rPr>
          <w:delText>2</w:delText>
        </w:r>
      </w:del>
      <w:del w:id="445" w:author="孟伟10043967" w:date="2021-06-09T14:28:00Z">
        <w:r w:rsidR="000F2559" w:rsidRPr="00887A0E" w:rsidDel="005E7F6A">
          <w:rPr>
            <w:rFonts w:eastAsiaTheme="minorEastAsia"/>
            <w:b w:val="0"/>
            <w:bCs/>
            <w:szCs w:val="24"/>
            <w:lang w:eastAsia="ja-JP"/>
            <w:rPrChange w:id="446" w:author="wangych" w:date="2021-06-08T20:13:00Z">
              <w:rPr>
                <w:b w:val="0"/>
              </w:rPr>
            </w:rPrChange>
          </w:rPr>
          <w:tab/>
        </w:r>
      </w:del>
      <w:ins w:id="447" w:author="wangych" w:date="2021-06-08T20:14:00Z">
        <w:del w:id="448" w:author="孟伟10043967" w:date="2021-06-09T14:28:00Z">
          <w:r w:rsidR="00887A0E" w:rsidDel="005E7F6A">
            <w:rPr>
              <w:rFonts w:eastAsiaTheme="minorEastAsia"/>
              <w:bCs/>
              <w:szCs w:val="24"/>
              <w:lang w:eastAsia="ja-JP"/>
            </w:rPr>
            <w:delText>Evaluation of Intelligence levels of AITOM</w:delText>
          </w:r>
        </w:del>
      </w:ins>
    </w:p>
    <w:p w14:paraId="626F167D" w14:textId="38190CE3" w:rsidR="000F2559" w:rsidRPr="00887A0E" w:rsidRDefault="00EA2D80" w:rsidP="000F2559">
      <w:pPr>
        <w:pStyle w:val="Heading2"/>
        <w:rPr>
          <w:rFonts w:eastAsiaTheme="minorEastAsia"/>
          <w:bCs/>
          <w:szCs w:val="24"/>
          <w:lang w:eastAsia="ja-JP"/>
          <w:rPrChange w:id="449" w:author="wangych" w:date="2021-06-08T20:13:00Z">
            <w:rPr/>
          </w:rPrChange>
        </w:rPr>
      </w:pPr>
      <w:bookmarkStart w:id="450" w:name="_Toc74141727"/>
      <w:ins w:id="451" w:author="wangych" w:date="2021-06-08T20:23:00Z">
        <w:r>
          <w:rPr>
            <w:rFonts w:eastAsiaTheme="minorEastAsia"/>
            <w:bCs/>
            <w:szCs w:val="24"/>
            <w:lang w:eastAsia="ja-JP"/>
          </w:rPr>
          <w:t>8</w:t>
        </w:r>
      </w:ins>
      <w:ins w:id="452" w:author="wangych" w:date="2021-06-08T20:13:00Z">
        <w:r w:rsidR="00887A0E">
          <w:rPr>
            <w:rFonts w:eastAsiaTheme="minorEastAsia"/>
            <w:bCs/>
            <w:szCs w:val="24"/>
            <w:lang w:eastAsia="ja-JP"/>
          </w:rPr>
          <w:t>.1</w:t>
        </w:r>
      </w:ins>
      <w:ins w:id="453" w:author="wangych" w:date="2021-06-08T20:14:00Z">
        <w:r w:rsidR="00887A0E">
          <w:rPr>
            <w:rFonts w:eastAsiaTheme="minorEastAsia"/>
            <w:bCs/>
            <w:szCs w:val="24"/>
            <w:lang w:eastAsia="ja-JP"/>
          </w:rPr>
          <w:tab/>
        </w:r>
      </w:ins>
      <w:r w:rsidR="000F2559" w:rsidRPr="00887A0E">
        <w:rPr>
          <w:rFonts w:eastAsiaTheme="minorEastAsia"/>
          <w:bCs/>
          <w:szCs w:val="24"/>
          <w:lang w:eastAsia="ja-JP"/>
          <w:rPrChange w:id="454" w:author="wangych" w:date="2021-06-08T20:13:00Z">
            <w:rPr/>
          </w:rPrChange>
        </w:rPr>
        <w:t xml:space="preserve">Dimensions for evaluating </w:t>
      </w:r>
      <w:bookmarkEnd w:id="437"/>
      <w:ins w:id="455" w:author="wangych" w:date="2021-06-09T15:34:00Z">
        <w:r w:rsidR="00975084">
          <w:rPr>
            <w:rFonts w:eastAsiaTheme="minorEastAsia"/>
            <w:bCs/>
            <w:szCs w:val="24"/>
            <w:lang w:eastAsia="ja-JP"/>
          </w:rPr>
          <w:t xml:space="preserve">intelligence </w:t>
        </w:r>
      </w:ins>
      <w:r w:rsidR="000F2559" w:rsidRPr="00887A0E">
        <w:rPr>
          <w:rFonts w:eastAsiaTheme="minorEastAsia"/>
          <w:bCs/>
          <w:szCs w:val="24"/>
          <w:lang w:eastAsia="ja-JP"/>
          <w:rPrChange w:id="456" w:author="wangych" w:date="2021-06-08T20:13:00Z">
            <w:rPr/>
          </w:rPrChange>
        </w:rPr>
        <w:t>levels of AITOM</w:t>
      </w:r>
      <w:bookmarkEnd w:id="450"/>
    </w:p>
    <w:p w14:paraId="5ABEB1D2" w14:textId="273100CA" w:rsidR="000F2559" w:rsidRDefault="000F2559" w:rsidP="000F2559">
      <w:pPr>
        <w:rPr>
          <w:lang w:eastAsia="zh-CN"/>
        </w:rPr>
      </w:pPr>
      <w:r>
        <w:rPr>
          <w:rFonts w:hint="eastAsia"/>
          <w:lang w:eastAsia="zh-CN"/>
        </w:rPr>
        <w:t xml:space="preserve">This section </w:t>
      </w:r>
      <w:r>
        <w:rPr>
          <w:lang w:eastAsia="zh-CN"/>
        </w:rPr>
        <w:t>talks about dimensions.</w:t>
      </w:r>
    </w:p>
    <w:p w14:paraId="60B89B28" w14:textId="1DF813FC" w:rsidR="000F2559" w:rsidRDefault="000F2559" w:rsidP="00C36F11">
      <w:pPr>
        <w:rPr>
          <w:lang w:eastAsia="zh-CN"/>
        </w:rPr>
      </w:pPr>
      <w:proofErr w:type="gramStart"/>
      <w:r>
        <w:rPr>
          <w:lang w:eastAsia="zh-CN"/>
        </w:rPr>
        <w:t>In order to</w:t>
      </w:r>
      <w:proofErr w:type="gramEnd"/>
      <w:r>
        <w:rPr>
          <w:lang w:eastAsia="zh-CN"/>
        </w:rPr>
        <w:t xml:space="preserve"> evaluate levels of AITOM, this Recommendation makes use of the following widely applicable dimensions:</w:t>
      </w:r>
    </w:p>
    <w:p w14:paraId="7B80847F" w14:textId="6A779DFF" w:rsidR="000F2559" w:rsidRDefault="004E230F" w:rsidP="000F2559">
      <w:pPr>
        <w:pStyle w:val="Heading2"/>
      </w:pPr>
      <w:bookmarkStart w:id="457" w:name="_Toc74141728"/>
      <w:ins w:id="458" w:author="孟伟10043967" w:date="2021-06-09T14:34:00Z">
        <w:r>
          <w:rPr>
            <w:rFonts w:asciiTheme="minorEastAsia" w:eastAsiaTheme="minorEastAsia" w:hAnsiTheme="minorEastAsia"/>
            <w:lang w:eastAsia="zh-CN"/>
          </w:rPr>
          <w:t>8</w:t>
        </w:r>
        <w:r>
          <w:t>.2</w:t>
        </w:r>
      </w:ins>
      <w:ins w:id="459" w:author="wangych" w:date="2021-06-08T20:23:00Z">
        <w:del w:id="460" w:author="孟伟10043967" w:date="2021-06-09T14:34:00Z">
          <w:r w:rsidR="00EA2D80" w:rsidDel="004E230F">
            <w:rPr>
              <w:rFonts w:asciiTheme="minorEastAsia" w:eastAsiaTheme="minorEastAsia" w:hAnsiTheme="minorEastAsia" w:cstheme="majorBidi"/>
              <w:lang w:eastAsia="zh-CN"/>
            </w:rPr>
            <w:delText>8</w:delText>
          </w:r>
        </w:del>
      </w:ins>
      <w:ins w:id="461" w:author="wangych" w:date="2021-06-08T20:14:00Z">
        <w:del w:id="462" w:author="孟伟10043967" w:date="2021-06-09T14:34:00Z">
          <w:r w:rsidR="00887A0E" w:rsidDel="004E230F">
            <w:rPr>
              <w:rFonts w:asciiTheme="minorEastAsia" w:eastAsiaTheme="minorEastAsia" w:hAnsiTheme="minorEastAsia" w:cstheme="majorBidi"/>
              <w:lang w:eastAsia="zh-CN"/>
            </w:rPr>
            <w:delText>.2</w:delText>
          </w:r>
        </w:del>
      </w:ins>
      <w:del w:id="463" w:author="wangych" w:date="2021-06-08T20:14:00Z">
        <w:r w:rsidR="00D665A8" w:rsidRPr="00575FAD" w:rsidDel="00887A0E">
          <w:rPr>
            <w:rFonts w:asciiTheme="majorBidi" w:eastAsiaTheme="minorEastAsia" w:hAnsiTheme="majorBidi" w:cstheme="majorBidi"/>
            <w:lang w:eastAsia="zh-CN"/>
          </w:rPr>
          <w:delText>8</w:delText>
        </w:r>
        <w:r w:rsidR="000F2559" w:rsidRPr="00575FAD" w:rsidDel="00887A0E">
          <w:rPr>
            <w:rFonts w:asciiTheme="majorBidi" w:hAnsiTheme="majorBidi" w:cstheme="majorBidi"/>
          </w:rPr>
          <w:delText>.</w:delText>
        </w:r>
      </w:del>
      <w:del w:id="464" w:author="孟伟10043967" w:date="2021-06-06T17:01:00Z">
        <w:r w:rsidR="000F2559" w:rsidRPr="00575FAD" w:rsidDel="00DC68CF">
          <w:rPr>
            <w:rFonts w:asciiTheme="minorEastAsia" w:eastAsiaTheme="minorEastAsia" w:hAnsiTheme="minorEastAsia" w:cstheme="majorBidi" w:hint="eastAsia"/>
            <w:lang w:eastAsia="zh-CN"/>
          </w:rPr>
          <w:delText>3</w:delText>
        </w:r>
      </w:del>
      <w:ins w:id="465" w:author="孟伟10043967" w:date="2021-06-08T19:07:00Z">
        <w:del w:id="466" w:author="wangych" w:date="2021-06-08T20:14:00Z">
          <w:r w:rsidR="00AB2973" w:rsidDel="00887A0E">
            <w:rPr>
              <w:rFonts w:asciiTheme="minorEastAsia" w:eastAsiaTheme="minorEastAsia" w:hAnsiTheme="minorEastAsia" w:cstheme="majorBidi"/>
              <w:lang w:eastAsia="zh-CN"/>
            </w:rPr>
            <w:delText>4</w:delText>
          </w:r>
        </w:del>
      </w:ins>
      <w:r w:rsidR="000F2559">
        <w:tab/>
        <w:t xml:space="preserve">Method of evaluating </w:t>
      </w:r>
      <w:ins w:id="467" w:author="wangych" w:date="2021-06-09T15:34:00Z">
        <w:r w:rsidR="00975084">
          <w:t xml:space="preserve">intelligence </w:t>
        </w:r>
      </w:ins>
      <w:r w:rsidR="000F2559">
        <w:t>levels of AITOM</w:t>
      </w:r>
      <w:bookmarkEnd w:id="457"/>
    </w:p>
    <w:p w14:paraId="0C67E916" w14:textId="6BE8213F" w:rsidR="000F2559" w:rsidRDefault="000F2559" w:rsidP="000F2559">
      <w:pPr>
        <w:rPr>
          <w:ins w:id="468" w:author="孟伟10043967" w:date="2021-06-09T14:26:00Z"/>
          <w:lang w:eastAsia="zh-CN"/>
        </w:rPr>
      </w:pPr>
      <w:r>
        <w:rPr>
          <w:lang w:eastAsia="zh-CN"/>
        </w:rPr>
        <w:t xml:space="preserve">Based on the dimensions for the evaluation of network intelligence levels described in clause </w:t>
      </w:r>
      <w:r w:rsidR="00D665A8">
        <w:rPr>
          <w:rFonts w:hint="eastAsia"/>
          <w:lang w:eastAsia="zh-CN"/>
        </w:rPr>
        <w:t>8</w:t>
      </w:r>
      <w:r>
        <w:rPr>
          <w:lang w:eastAsia="zh-CN"/>
        </w:rPr>
        <w:t>.</w:t>
      </w:r>
      <w:del w:id="469" w:author="孟伟10043967" w:date="2021-06-08T19:07:00Z">
        <w:r w:rsidDel="00AB2973">
          <w:rPr>
            <w:lang w:eastAsia="zh-CN"/>
          </w:rPr>
          <w:delText>2</w:delText>
        </w:r>
      </w:del>
      <w:ins w:id="470" w:author="孟伟10043967" w:date="2021-06-08T19:07:00Z">
        <w:r w:rsidR="00AB2973">
          <w:rPr>
            <w:lang w:eastAsia="zh-CN"/>
          </w:rPr>
          <w:t>1</w:t>
        </w:r>
        <w:del w:id="471" w:author="wangych" w:date="2021-06-09T15:53:00Z">
          <w:r w:rsidR="00AB2973" w:rsidDel="00083F1D">
            <w:rPr>
              <w:lang w:eastAsia="zh-CN"/>
            </w:rPr>
            <w:delText xml:space="preserve"> </w:delText>
          </w:r>
        </w:del>
      </w:ins>
      <w:ins w:id="472" w:author="孟伟10043967" w:date="2021-06-08T18:05:00Z">
        <w:del w:id="473" w:author="wangych" w:date="2021-06-09T15:53:00Z">
          <w:r w:rsidR="00324694" w:rsidDel="00083F1D">
            <w:rPr>
              <w:lang w:eastAsia="zh-CN"/>
            </w:rPr>
            <w:delText>to 8.</w:delText>
          </w:r>
        </w:del>
      </w:ins>
      <w:ins w:id="474" w:author="孟伟10043967" w:date="2021-06-08T19:07:00Z">
        <w:del w:id="475" w:author="wangych" w:date="2021-06-09T15:53:00Z">
          <w:r w:rsidR="00AB2973" w:rsidDel="00083F1D">
            <w:rPr>
              <w:lang w:eastAsia="zh-CN"/>
            </w:rPr>
            <w:delText>3</w:delText>
          </w:r>
        </w:del>
      </w:ins>
      <w:r>
        <w:rPr>
          <w:lang w:eastAsia="zh-CN"/>
        </w:rPr>
        <w:t>, the basic method for network intelligence evaluation is described in two steps</w:t>
      </w:r>
      <w:ins w:id="476" w:author="孟伟10043967" w:date="2021-06-09T14:26:00Z">
        <w:r w:rsidR="00E513CF">
          <w:rPr>
            <w:rFonts w:hint="eastAsia"/>
            <w:lang w:eastAsia="zh-CN"/>
          </w:rPr>
          <w:t>.</w:t>
        </w:r>
      </w:ins>
    </w:p>
    <w:p w14:paraId="6AC745BD" w14:textId="77777777" w:rsidR="00E513CF" w:rsidRDefault="00E513CF" w:rsidP="000F2559">
      <w:pPr>
        <w:rPr>
          <w:ins w:id="477" w:author="孟伟10043967" w:date="2021-06-09T14:26:00Z"/>
          <w:lang w:eastAsia="zh-CN"/>
        </w:rPr>
      </w:pPr>
    </w:p>
    <w:p w14:paraId="7D7D12E6" w14:textId="5EB56A9B" w:rsidR="00E513CF" w:rsidRPr="00DC68CF" w:rsidRDefault="005E7F6A" w:rsidP="00E513CF">
      <w:pPr>
        <w:keepNext/>
        <w:keepLines/>
        <w:numPr>
          <w:ilvl w:val="0"/>
          <w:numId w:val="12"/>
        </w:numPr>
        <w:tabs>
          <w:tab w:val="left" w:pos="794"/>
          <w:tab w:val="left" w:pos="1191"/>
          <w:tab w:val="left" w:pos="1588"/>
          <w:tab w:val="left" w:pos="1985"/>
        </w:tabs>
        <w:overflowPunct w:val="0"/>
        <w:autoSpaceDE w:val="0"/>
        <w:autoSpaceDN w:val="0"/>
        <w:adjustRightInd w:val="0"/>
        <w:spacing w:before="360"/>
        <w:textAlignment w:val="baseline"/>
        <w:outlineLvl w:val="0"/>
        <w:rPr>
          <w:ins w:id="478" w:author="孟伟10043967" w:date="2021-06-09T14:26:00Z"/>
          <w:b/>
          <w:bCs/>
        </w:rPr>
      </w:pPr>
      <w:bookmarkStart w:id="479" w:name="_Toc74141729"/>
      <w:ins w:id="480" w:author="孟伟10043967" w:date="2021-06-09T14:29:00Z">
        <w:r>
          <w:rPr>
            <w:b/>
            <w:bCs/>
          </w:rPr>
          <w:t xml:space="preserve">Architecture scenarios </w:t>
        </w:r>
        <w:del w:id="481" w:author="wangych" w:date="2021-06-09T15:43:00Z">
          <w:r w:rsidDel="00975084">
            <w:rPr>
              <w:b/>
              <w:bCs/>
            </w:rPr>
            <w:delText>for intelligence levels in AITOM</w:delText>
          </w:r>
        </w:del>
      </w:ins>
      <w:bookmarkEnd w:id="479"/>
    </w:p>
    <w:p w14:paraId="0444F2F0" w14:textId="6DA21142" w:rsidR="00E513CF" w:rsidRPr="004E038B" w:rsidDel="00E513CF" w:rsidRDefault="00E513CF" w:rsidP="000F2559">
      <w:pPr>
        <w:rPr>
          <w:del w:id="482" w:author="孟伟10043967" w:date="2021-06-09T14:26:00Z"/>
          <w:lang w:eastAsia="zh-CN"/>
        </w:rPr>
      </w:pPr>
    </w:p>
    <w:p w14:paraId="5540BD4C" w14:textId="5477EC0D" w:rsidR="000F2559" w:rsidRPr="004A39F5" w:rsidDel="004A39F5" w:rsidRDefault="00EA2D80">
      <w:pPr>
        <w:pStyle w:val="Heading2"/>
        <w:rPr>
          <w:del w:id="483" w:author="孟伟10043967" w:date="2021-06-08T18:05:00Z"/>
          <w:bCs/>
          <w:lang w:eastAsia="ja-JP"/>
          <w:rPrChange w:id="484" w:author="wangych" w:date="2021-06-08T20:04:00Z">
            <w:rPr>
              <w:del w:id="485" w:author="孟伟10043967" w:date="2021-06-08T18:05:00Z"/>
              <w:rFonts w:asciiTheme="majorBidi" w:hAnsiTheme="majorBidi" w:cstheme="majorBidi"/>
              <w:lang w:eastAsia="zh-CN"/>
            </w:rPr>
          </w:rPrChange>
        </w:rPr>
        <w:pPrChange w:id="486" w:author="wangych" w:date="2021-06-08T20:24:00Z">
          <w:pPr>
            <w:spacing w:before="0" w:after="160" w:line="259" w:lineRule="auto"/>
          </w:pPr>
        </w:pPrChange>
      </w:pPr>
      <w:ins w:id="487" w:author="wangych" w:date="2021-06-08T20:24:00Z">
        <w:del w:id="488" w:author="孟伟10043967" w:date="2021-06-09T14:29:00Z">
          <w:r w:rsidDel="005E7F6A">
            <w:rPr>
              <w:rFonts w:eastAsiaTheme="minorEastAsia"/>
              <w:bCs/>
              <w:szCs w:val="24"/>
              <w:lang w:eastAsia="ja-JP"/>
            </w:rPr>
            <w:delText>9</w:delText>
          </w:r>
        </w:del>
      </w:ins>
      <w:ins w:id="489" w:author="wangych" w:date="2021-06-08T20:05:00Z">
        <w:del w:id="490" w:author="孟伟10043967" w:date="2021-06-09T14:29:00Z">
          <w:r w:rsidR="004A39F5" w:rsidDel="005E7F6A">
            <w:rPr>
              <w:rFonts w:eastAsiaTheme="minorEastAsia"/>
              <w:bCs/>
              <w:szCs w:val="24"/>
              <w:lang w:eastAsia="ja-JP"/>
            </w:rPr>
            <w:delText xml:space="preserve"> </w:delText>
          </w:r>
        </w:del>
      </w:ins>
      <w:ins w:id="491" w:author="wangych" w:date="2021-06-08T20:24:00Z">
        <w:del w:id="492" w:author="孟伟10043967" w:date="2021-06-09T14:29:00Z">
          <w:r w:rsidDel="005E7F6A">
            <w:rPr>
              <w:rFonts w:eastAsiaTheme="minorEastAsia"/>
              <w:bCs/>
              <w:szCs w:val="24"/>
              <w:lang w:eastAsia="ja-JP"/>
            </w:rPr>
            <w:tab/>
          </w:r>
        </w:del>
      </w:ins>
      <w:del w:id="493" w:author="孟伟10043967" w:date="2021-06-08T18:05:00Z">
        <w:r w:rsidR="00D665A8" w:rsidRPr="004A39F5" w:rsidDel="00324694">
          <w:rPr>
            <w:bCs/>
            <w:lang w:eastAsia="ja-JP"/>
            <w:rPrChange w:id="494" w:author="wangych" w:date="2021-06-08T20:04:00Z">
              <w:rPr>
                <w:rFonts w:asciiTheme="majorBidi" w:hAnsiTheme="majorBidi" w:cstheme="majorBidi"/>
                <w:lang w:eastAsia="zh-CN"/>
              </w:rPr>
            </w:rPrChange>
          </w:rPr>
          <w:delText>9</w:delText>
        </w:r>
        <w:r w:rsidR="00575FAD" w:rsidRPr="004A39F5" w:rsidDel="00324694">
          <w:rPr>
            <w:bCs/>
            <w:rtl/>
            <w:lang w:eastAsia="ja-JP"/>
            <w:rPrChange w:id="495" w:author="wangych" w:date="2021-06-08T20:04:00Z">
              <w:rPr>
                <w:rFonts w:asciiTheme="majorBidi" w:hAnsiTheme="majorBidi" w:cstheme="majorBidi"/>
                <w:rtl/>
                <w:lang w:eastAsia="zh-CN"/>
              </w:rPr>
            </w:rPrChange>
          </w:rPr>
          <w:delText>.</w:delText>
        </w:r>
        <w:r w:rsidR="000F2559" w:rsidRPr="006C3B80" w:rsidDel="00324694">
          <w:rPr>
            <w:bCs/>
          </w:rPr>
          <w:tab/>
          <w:delText>Functional Requirements</w:delText>
        </w:r>
      </w:del>
    </w:p>
    <w:p w14:paraId="79E0D11D" w14:textId="1F7D0AA5" w:rsidR="00E513CF" w:rsidRPr="00E513CF" w:rsidDel="00E513CF" w:rsidRDefault="004A39F5">
      <w:pPr>
        <w:rPr>
          <w:ins w:id="496" w:author="wangych" w:date="2021-06-08T20:04:00Z"/>
          <w:del w:id="497" w:author="孟伟10043967" w:date="2021-06-09T14:17:00Z"/>
          <w:rPrChange w:id="498" w:author="孟伟10043967" w:date="2021-06-09T14:17:00Z">
            <w:rPr>
              <w:ins w:id="499" w:author="wangych" w:date="2021-06-08T20:04:00Z"/>
              <w:del w:id="500" w:author="孟伟10043967" w:date="2021-06-09T14:17:00Z"/>
            </w:rPr>
          </w:rPrChange>
        </w:rPr>
        <w:pPrChange w:id="501" w:author="孟伟10043967" w:date="2021-06-09T14:17:00Z">
          <w:pPr>
            <w:pStyle w:val="Heading1"/>
            <w:numPr>
              <w:numId w:val="14"/>
            </w:numPr>
            <w:ind w:left="420" w:hanging="420"/>
          </w:pPr>
        </w:pPrChange>
      </w:pPr>
      <w:ins w:id="502" w:author="wangych" w:date="2021-06-08T20:04:00Z">
        <w:del w:id="503" w:author="孟伟10043967" w:date="2021-06-09T14:29:00Z">
          <w:r w:rsidRPr="004E038B" w:rsidDel="005E7F6A">
            <w:rPr>
              <w:bCs/>
            </w:rPr>
            <w:delText>A</w:delText>
          </w:r>
        </w:del>
        <w:del w:id="504" w:author="孟伟10043967" w:date="2021-06-09T14:17:00Z">
          <w:r w:rsidRPr="004E038B" w:rsidDel="00E513CF">
            <w:rPr>
              <w:bCs/>
            </w:rPr>
            <w:delText>rchitecture scenarios for integrating this method into the unified architecture of</w:delText>
          </w:r>
          <w:r w:rsidRPr="004A39F5" w:rsidDel="00E513CF">
            <w:delText xml:space="preserve"> M.3080</w:delText>
          </w:r>
        </w:del>
      </w:ins>
      <w:ins w:id="505" w:author="孟伟10043967" w:date="2021-06-09T14:17:00Z">
        <w:r w:rsidR="00E513CF">
          <w:rPr>
            <w:lang w:eastAsia="zh-CN"/>
          </w:rPr>
          <w:t>This section discusses architecture scenarios for integrating this evaluation method into the unified architecture defined in [ITU T M.3080</w:t>
        </w:r>
        <w:del w:id="506" w:author="wangych" w:date="2021-06-09T15:44:00Z">
          <w:r w:rsidR="00E513CF" w:rsidDel="00975084">
            <w:rPr>
              <w:lang w:eastAsia="zh-CN"/>
            </w:rPr>
            <w:delText>(M.AI-tom)</w:delText>
          </w:r>
        </w:del>
        <w:r w:rsidR="00E513CF">
          <w:rPr>
            <w:lang w:eastAsia="zh-CN"/>
          </w:rPr>
          <w:t>].</w:t>
        </w:r>
      </w:ins>
    </w:p>
    <w:p w14:paraId="13DB61DD" w14:textId="1EDB621F" w:rsidR="004A39F5" w:rsidRPr="00887A0E" w:rsidDel="00E513CF" w:rsidRDefault="004A39F5" w:rsidP="000F2559">
      <w:pPr>
        <w:pStyle w:val="Heading1"/>
        <w:rPr>
          <w:ins w:id="507" w:author="wangych" w:date="2021-06-08T20:04:00Z"/>
          <w:del w:id="508" w:author="孟伟10043967" w:date="2021-06-09T14:17:00Z"/>
        </w:rPr>
      </w:pPr>
    </w:p>
    <w:p w14:paraId="7223C6A7" w14:textId="7279D7EF" w:rsidR="00DC68CF" w:rsidRPr="00575FAD" w:rsidDel="00324694" w:rsidRDefault="000F2559" w:rsidP="00575FAD">
      <w:pPr>
        <w:rPr>
          <w:del w:id="509" w:author="孟伟10043967" w:date="2021-06-08T18:05:00Z"/>
          <w:lang w:eastAsia="zh-CN"/>
        </w:rPr>
      </w:pPr>
      <w:del w:id="510" w:author="孟伟10043967" w:date="2021-06-08T18:05:00Z">
        <w:r w:rsidDel="00324694">
          <w:rPr>
            <w:rFonts w:hint="eastAsia"/>
            <w:lang w:eastAsia="zh-CN"/>
          </w:rPr>
          <w:delText xml:space="preserve">This section </w:delText>
        </w:r>
        <w:r w:rsidDel="00324694">
          <w:rPr>
            <w:lang w:eastAsia="zh-CN"/>
          </w:rPr>
          <w:delText>talks about requirements</w:delText>
        </w:r>
        <w:r w:rsidDel="00324694">
          <w:rPr>
            <w:rFonts w:hint="eastAsia"/>
            <w:lang w:eastAsia="zh-CN"/>
          </w:rPr>
          <w:delText xml:space="preserve"> </w:delText>
        </w:r>
        <w:r w:rsidDel="00324694">
          <w:rPr>
            <w:lang w:eastAsia="zh-CN"/>
          </w:rPr>
          <w:delText>for the AITOM in terms of the levels.</w:delText>
        </w:r>
      </w:del>
    </w:p>
    <w:p w14:paraId="2B43A09E" w14:textId="103D453C" w:rsidR="000F2559" w:rsidDel="00DC68CF" w:rsidRDefault="00D665A8" w:rsidP="000F2559">
      <w:pPr>
        <w:pStyle w:val="Heading1"/>
        <w:rPr>
          <w:del w:id="511" w:author="孟伟10043967" w:date="2021-06-06T17:04:00Z"/>
        </w:rPr>
      </w:pPr>
      <w:bookmarkStart w:id="512" w:name="_Toc10147038"/>
      <w:del w:id="513" w:author="孟伟10043967" w:date="2021-06-06T17:04:00Z">
        <w:r w:rsidRPr="00575FAD" w:rsidDel="00DC68CF">
          <w:rPr>
            <w:rFonts w:asciiTheme="majorBidi" w:eastAsiaTheme="minorEastAsia" w:hAnsiTheme="majorBidi" w:cstheme="majorBidi"/>
            <w:lang w:eastAsia="zh-CN"/>
          </w:rPr>
          <w:delText>10</w:delText>
        </w:r>
        <w:r w:rsidR="000F2559" w:rsidRPr="00575FAD" w:rsidDel="00DC68CF">
          <w:rPr>
            <w:rFonts w:asciiTheme="majorBidi" w:hAnsiTheme="majorBidi" w:cstheme="majorBidi"/>
          </w:rPr>
          <w:delText>.</w:delText>
        </w:r>
        <w:r w:rsidR="000F2559" w:rsidDel="00DC68CF">
          <w:tab/>
          <w:delText>Use cases</w:delText>
        </w:r>
        <w:r w:rsidR="000F2559" w:rsidRPr="004525D3" w:rsidDel="00DC68CF">
          <w:delText xml:space="preserve"> of </w:delText>
        </w:r>
        <w:r w:rsidR="000F2559" w:rsidDel="00DC68CF">
          <w:delText>e</w:delText>
        </w:r>
        <w:r w:rsidR="000F2559" w:rsidRPr="004525D3" w:rsidDel="00DC68CF">
          <w:delText xml:space="preserve">valuating </w:delText>
        </w:r>
        <w:bookmarkEnd w:id="512"/>
        <w:r w:rsidR="000F2559" w:rsidDel="00DC68CF">
          <w:delText xml:space="preserve">levels of </w:delText>
        </w:r>
        <w:r w:rsidR="00D24E80" w:rsidDel="00DC68CF">
          <w:delText>intelligence</w:delText>
        </w:r>
        <w:r w:rsidR="000F2559" w:rsidDel="00DC68CF">
          <w:delText xml:space="preserve"> of AITOM</w:delText>
        </w:r>
      </w:del>
    </w:p>
    <w:p w14:paraId="5C7586F1" w14:textId="554C4375" w:rsidR="000F2559" w:rsidRPr="00A7492B" w:rsidDel="00DC68CF" w:rsidRDefault="000F2559" w:rsidP="000F2559">
      <w:pPr>
        <w:pStyle w:val="NoSpacing"/>
        <w:rPr>
          <w:del w:id="514" w:author="孟伟10043967" w:date="2021-06-06T17:04:00Z"/>
          <w:rFonts w:eastAsiaTheme="minorEastAsia"/>
          <w:lang w:eastAsia="zh-CN"/>
        </w:rPr>
      </w:pPr>
      <w:del w:id="515" w:author="孟伟10043967" w:date="2021-06-06T17:04:00Z">
        <w:r w:rsidRPr="00A7492B" w:rsidDel="00DC68CF">
          <w:rPr>
            <w:rFonts w:eastAsiaTheme="minorEastAsia"/>
            <w:lang w:eastAsia="zh-CN"/>
          </w:rPr>
          <w:delText xml:space="preserve">This </w:delText>
        </w:r>
        <w:r w:rsidDel="00DC68CF">
          <w:rPr>
            <w:rFonts w:eastAsiaTheme="minorEastAsia"/>
            <w:lang w:eastAsia="zh-CN"/>
          </w:rPr>
          <w:delText xml:space="preserve">section </w:delText>
        </w:r>
        <w:r w:rsidRPr="00A7492B" w:rsidDel="00DC68CF">
          <w:rPr>
            <w:rFonts w:eastAsiaTheme="minorEastAsia"/>
            <w:lang w:eastAsia="zh-CN"/>
          </w:rPr>
          <w:delText xml:space="preserve">describes the application of the method for evaluating network intelligence level on the following representative use cases:  </w:delText>
        </w:r>
      </w:del>
    </w:p>
    <w:p w14:paraId="3F62CD66" w14:textId="7349BC67" w:rsidR="00DC68CF" w:rsidRDefault="00DC68CF">
      <w:pPr>
        <w:spacing w:before="0" w:after="160" w:line="259" w:lineRule="auto"/>
        <w:rPr>
          <w:ins w:id="516" w:author="孟伟10043967" w:date="2021-06-06T17:04:00Z"/>
          <w:rFonts w:eastAsia="Times New Roman"/>
          <w:lang w:eastAsia="en-US"/>
        </w:rPr>
      </w:pPr>
      <w:ins w:id="517" w:author="孟伟10043967" w:date="2021-06-06T17:04:00Z">
        <w:r>
          <w:rPr>
            <w:rFonts w:eastAsia="Times New Roman"/>
            <w:lang w:eastAsia="en-US"/>
          </w:rPr>
          <w:br w:type="page"/>
        </w:r>
      </w:ins>
    </w:p>
    <w:p w14:paraId="450484DB" w14:textId="5EACE407" w:rsidR="00DC68CF" w:rsidRPr="003B76B9" w:rsidRDefault="00DC68CF">
      <w:pPr>
        <w:keepNext/>
        <w:keepLines/>
        <w:tabs>
          <w:tab w:val="left" w:pos="794"/>
          <w:tab w:val="left" w:pos="1191"/>
          <w:tab w:val="left" w:pos="1588"/>
          <w:tab w:val="left" w:pos="1985"/>
        </w:tabs>
        <w:overflowPunct w:val="0"/>
        <w:autoSpaceDE w:val="0"/>
        <w:autoSpaceDN w:val="0"/>
        <w:adjustRightInd w:val="0"/>
        <w:spacing w:before="360"/>
        <w:ind w:left="425"/>
        <w:jc w:val="center"/>
        <w:textAlignment w:val="baseline"/>
        <w:outlineLvl w:val="0"/>
        <w:rPr>
          <w:ins w:id="518" w:author="孟伟10043967" w:date="2021-06-06T17:04:00Z"/>
          <w:rFonts w:eastAsia="Times New Roman"/>
          <w:b/>
          <w:lang w:eastAsia="en-US"/>
        </w:rPr>
        <w:pPrChange w:id="519" w:author="孟伟10043967" w:date="2021-06-08T18:59:00Z">
          <w:pPr>
            <w:spacing w:before="0" w:after="160" w:line="259" w:lineRule="auto"/>
            <w:jc w:val="center"/>
          </w:pPr>
        </w:pPrChange>
      </w:pPr>
      <w:bookmarkStart w:id="520" w:name="_Toc73813768"/>
      <w:bookmarkStart w:id="521" w:name="_Toc73891604"/>
      <w:bookmarkStart w:id="522" w:name="_Toc74141730"/>
      <w:ins w:id="523" w:author="孟伟10043967" w:date="2021-06-06T17:04:00Z">
        <w:r>
          <w:rPr>
            <w:b/>
            <w:bCs/>
          </w:rPr>
          <w:lastRenderedPageBreak/>
          <w:t>Annex</w:t>
        </w:r>
      </w:ins>
      <w:ins w:id="524" w:author="wangych" w:date="2021-06-09T15:53:00Z">
        <w:r w:rsidR="00083F1D">
          <w:rPr>
            <w:b/>
            <w:bCs/>
          </w:rPr>
          <w:t>/Appendix</w:t>
        </w:r>
      </w:ins>
      <w:ins w:id="525" w:author="孟伟10043967" w:date="2021-06-06T17:04:00Z">
        <w:r>
          <w:rPr>
            <w:b/>
            <w:bCs/>
          </w:rPr>
          <w:t xml:space="preserve"> A</w:t>
        </w:r>
      </w:ins>
      <w:bookmarkEnd w:id="520"/>
      <w:bookmarkEnd w:id="521"/>
      <w:ins w:id="526" w:author="孟伟10043967" w:date="2021-06-08T18:59:00Z">
        <w:r w:rsidR="00BB7058">
          <w:rPr>
            <w:rFonts w:hint="eastAsia"/>
            <w:b/>
            <w:bCs/>
            <w:lang w:eastAsia="zh-CN"/>
          </w:rPr>
          <w:t xml:space="preserve"> </w:t>
        </w:r>
      </w:ins>
      <w:ins w:id="527" w:author="孟伟10043967" w:date="2021-06-06T17:04:00Z">
        <w:r w:rsidRPr="003B76B9">
          <w:rPr>
            <w:rFonts w:eastAsia="Times New Roman"/>
            <w:b/>
            <w:lang w:eastAsia="en-US"/>
          </w:rPr>
          <w:t>Use cases of evaluating</w:t>
        </w:r>
      </w:ins>
      <w:ins w:id="528" w:author="孟伟10043967" w:date="2021-06-08T18:07:00Z">
        <w:r w:rsidR="00FE50D5">
          <w:rPr>
            <w:rFonts w:eastAsia="Times New Roman"/>
            <w:b/>
            <w:lang w:eastAsia="en-US"/>
          </w:rPr>
          <w:t xml:space="preserve"> </w:t>
        </w:r>
        <w:r w:rsidR="00FE50D5" w:rsidRPr="003B76B9">
          <w:rPr>
            <w:rFonts w:eastAsia="Times New Roman"/>
            <w:b/>
            <w:lang w:eastAsia="en-US"/>
          </w:rPr>
          <w:t>intelligence</w:t>
        </w:r>
      </w:ins>
      <w:ins w:id="529" w:author="孟伟10043967" w:date="2021-06-06T17:04:00Z">
        <w:r w:rsidRPr="003B76B9">
          <w:rPr>
            <w:rFonts w:eastAsia="Times New Roman"/>
            <w:b/>
            <w:lang w:eastAsia="en-US"/>
          </w:rPr>
          <w:t xml:space="preserve"> levels of AITOM</w:t>
        </w:r>
        <w:bookmarkEnd w:id="522"/>
      </w:ins>
    </w:p>
    <w:p w14:paraId="5969B187" w14:textId="25D4821D" w:rsidR="00DC68CF" w:rsidRPr="00E77259" w:rsidRDefault="00DC68CF" w:rsidP="00DC68CF">
      <w:pPr>
        <w:spacing w:before="0" w:after="160" w:line="259" w:lineRule="auto"/>
        <w:jc w:val="center"/>
        <w:rPr>
          <w:ins w:id="530" w:author="孟伟10043967" w:date="2021-06-06T17:04:00Z"/>
          <w:rFonts w:eastAsia="Times New Roman"/>
          <w:lang w:eastAsia="en-US"/>
        </w:rPr>
      </w:pPr>
      <w:ins w:id="531" w:author="孟伟10043967" w:date="2021-06-06T17:04:00Z">
        <w:r w:rsidRPr="00EB3EC9">
          <w:rPr>
            <w:lang w:eastAsia="zh-CN"/>
          </w:rPr>
          <w:t xml:space="preserve">(This annex forms an integral part of this </w:t>
        </w:r>
      </w:ins>
      <w:ins w:id="532" w:author="孟伟10043967" w:date="2021-06-06T17:09:00Z">
        <w:r w:rsidR="006428AC" w:rsidRPr="00EB3EC9">
          <w:rPr>
            <w:lang w:eastAsia="zh-CN"/>
          </w:rPr>
          <w:t>R</w:t>
        </w:r>
      </w:ins>
      <w:ins w:id="533" w:author="孟伟10043967" w:date="2021-06-06T17:04:00Z">
        <w:r w:rsidRPr="00EB3EC9">
          <w:rPr>
            <w:lang w:eastAsia="zh-CN"/>
          </w:rPr>
          <w:t>ecommendation)</w:t>
        </w:r>
      </w:ins>
    </w:p>
    <w:p w14:paraId="6ECDB865" w14:textId="26451032" w:rsidR="0026006E" w:rsidRDefault="00DC68CF" w:rsidP="00DC68CF">
      <w:pPr>
        <w:tabs>
          <w:tab w:val="left" w:pos="794"/>
          <w:tab w:val="left" w:pos="1191"/>
          <w:tab w:val="left" w:pos="1588"/>
          <w:tab w:val="left" w:pos="1985"/>
        </w:tabs>
        <w:spacing w:before="0"/>
        <w:rPr>
          <w:rFonts w:eastAsia="Times New Roman"/>
          <w:lang w:eastAsia="en-US"/>
        </w:rPr>
      </w:pPr>
      <w:ins w:id="534" w:author="孟伟10043967" w:date="2021-06-06T17:04:00Z">
        <w:r w:rsidRPr="002D4F4B">
          <w:rPr>
            <w:rFonts w:eastAsia="Times New Roman"/>
            <w:lang w:eastAsia="en-US"/>
          </w:rPr>
          <w:t>This section describes the application of the method for evaluating intelligence level</w:t>
        </w:r>
      </w:ins>
      <w:ins w:id="535" w:author="孟伟10043967" w:date="2021-06-08T18:24:00Z">
        <w:r w:rsidR="007D2952">
          <w:rPr>
            <w:rFonts w:asciiTheme="minorEastAsia" w:hAnsiTheme="minorEastAsia" w:hint="eastAsia"/>
            <w:lang w:eastAsia="zh-CN"/>
          </w:rPr>
          <w:t>s</w:t>
        </w:r>
      </w:ins>
      <w:ins w:id="536" w:author="孟伟10043967" w:date="2021-06-06T17:04:00Z">
        <w:r w:rsidRPr="002D4F4B">
          <w:rPr>
            <w:rFonts w:eastAsia="Times New Roman"/>
            <w:lang w:eastAsia="en-US"/>
          </w:rPr>
          <w:t xml:space="preserve"> on the following representative use cases</w:t>
        </w:r>
        <w:r>
          <w:rPr>
            <w:rFonts w:asciiTheme="minorEastAsia" w:hAnsiTheme="minorEastAsia" w:hint="eastAsia"/>
            <w:lang w:eastAsia="zh-CN"/>
          </w:rPr>
          <w:t>.</w:t>
        </w:r>
      </w:ins>
    </w:p>
    <w:p w14:paraId="026D81A8" w14:textId="77777777" w:rsidR="00EA2D80" w:rsidRDefault="00EA2D80">
      <w:pPr>
        <w:spacing w:before="0" w:after="160" w:line="259" w:lineRule="auto"/>
        <w:rPr>
          <w:ins w:id="537" w:author="wangych" w:date="2021-06-08T20:17:00Z"/>
          <w:b/>
          <w:bCs/>
        </w:rPr>
      </w:pPr>
      <w:ins w:id="538" w:author="wangych" w:date="2021-06-08T20:17:00Z">
        <w:r>
          <w:rPr>
            <w:b/>
            <w:bCs/>
          </w:rPr>
          <w:br w:type="page"/>
        </w:r>
      </w:ins>
    </w:p>
    <w:p w14:paraId="716D7434" w14:textId="32BD5922" w:rsidR="00EA2D80" w:rsidRPr="006B6F68" w:rsidDel="00DF425D" w:rsidRDefault="00EA2D80">
      <w:pPr>
        <w:keepNext/>
        <w:keepLines/>
        <w:tabs>
          <w:tab w:val="left" w:pos="794"/>
          <w:tab w:val="left" w:pos="1191"/>
          <w:tab w:val="left" w:pos="1588"/>
          <w:tab w:val="left" w:pos="1985"/>
        </w:tabs>
        <w:overflowPunct w:val="0"/>
        <w:autoSpaceDE w:val="0"/>
        <w:autoSpaceDN w:val="0"/>
        <w:adjustRightInd w:val="0"/>
        <w:spacing w:before="360"/>
        <w:jc w:val="center"/>
        <w:textAlignment w:val="baseline"/>
        <w:outlineLvl w:val="0"/>
        <w:rPr>
          <w:del w:id="539" w:author="孟伟10043967" w:date="2021-06-09T14:31:00Z"/>
          <w:b/>
          <w:bCs/>
        </w:rPr>
        <w:pPrChange w:id="540" w:author="wangych" w:date="2021-06-08T20:17:00Z">
          <w:pPr>
            <w:keepNext/>
            <w:keepLines/>
            <w:numPr>
              <w:numId w:val="12"/>
            </w:numPr>
            <w:tabs>
              <w:tab w:val="left" w:pos="794"/>
              <w:tab w:val="left" w:pos="1191"/>
              <w:tab w:val="left" w:pos="1588"/>
              <w:tab w:val="left" w:pos="1985"/>
            </w:tabs>
            <w:overflowPunct w:val="0"/>
            <w:autoSpaceDE w:val="0"/>
            <w:autoSpaceDN w:val="0"/>
            <w:adjustRightInd w:val="0"/>
            <w:spacing w:before="360"/>
            <w:ind w:left="425" w:hanging="425"/>
            <w:textAlignment w:val="baseline"/>
            <w:outlineLvl w:val="0"/>
          </w:pPr>
        </w:pPrChange>
      </w:pPr>
      <w:ins w:id="541" w:author="wangych" w:date="2021-06-08T20:18:00Z">
        <w:del w:id="542" w:author="孟伟10043967" w:date="2021-06-09T14:31:00Z">
          <w:r w:rsidDel="00DF425D">
            <w:rPr>
              <w:rFonts w:hint="eastAsia"/>
              <w:b/>
              <w:bCs/>
            </w:rPr>
            <w:lastRenderedPageBreak/>
            <w:delText>A</w:delText>
          </w:r>
          <w:r w:rsidDel="00DF425D">
            <w:rPr>
              <w:b/>
              <w:bCs/>
            </w:rPr>
            <w:delText xml:space="preserve">ppendix </w:delText>
          </w:r>
        </w:del>
      </w:ins>
      <w:del w:id="543" w:author="孟伟10043967" w:date="2021-06-09T14:31:00Z">
        <w:r w:rsidR="00C36F11" w:rsidRPr="00EA2D80" w:rsidDel="00DF425D">
          <w:rPr>
            <w:b/>
            <w:bCs/>
            <w:rPrChange w:id="544" w:author="wangych" w:date="2021-06-08T20:17:00Z">
              <w:rPr>
                <w:rFonts w:eastAsia="Times New Roman"/>
                <w:lang w:eastAsia="en-US"/>
              </w:rPr>
            </w:rPrChange>
          </w:rPr>
          <w:br w:type="page"/>
        </w:r>
      </w:del>
      <w:moveToRangeStart w:id="545" w:author="wangych" w:date="2021-06-08T20:17:00Z" w:name="move74075839"/>
      <w:moveTo w:id="546" w:author="wangych" w:date="2021-06-08T20:17:00Z">
        <w:del w:id="547" w:author="孟伟10043967" w:date="2021-06-09T14:31:00Z">
          <w:r w:rsidRPr="006B6F68" w:rsidDel="00DF425D">
            <w:rPr>
              <w:b/>
              <w:bCs/>
            </w:rPr>
            <w:lastRenderedPageBreak/>
            <w:delText>Development trends of AI in network operation and management</w:delText>
          </w:r>
        </w:del>
      </w:moveTo>
    </w:p>
    <w:p w14:paraId="0F0FD313" w14:textId="1ED1836C" w:rsidR="00EA2D80" w:rsidDel="00DF425D" w:rsidRDefault="00EA2D80" w:rsidP="004E038B">
      <w:pPr>
        <w:rPr>
          <w:del w:id="548" w:author="孟伟10043967" w:date="2021-06-09T14:31:00Z"/>
          <w:lang w:eastAsia="zh-CN"/>
        </w:rPr>
      </w:pPr>
      <w:moveTo w:id="549" w:author="wangych" w:date="2021-06-08T20:17:00Z">
        <w:del w:id="550" w:author="孟伟10043967" w:date="2021-06-09T14:31:00Z">
          <w:r w:rsidDel="00DF425D">
            <w:rPr>
              <w:lang w:eastAsia="zh-CN"/>
            </w:rPr>
            <w:delText>This section give an overview of what will happen in network O&amp;M, how AI continues affecting network management.</w:delText>
          </w:r>
        </w:del>
      </w:moveTo>
    </w:p>
    <w:p w14:paraId="6D212DD5" w14:textId="11A944E8" w:rsidR="00EA2D80" w:rsidRPr="00EB3EC9" w:rsidDel="00DF425D" w:rsidRDefault="00EA2D80">
      <w:pPr>
        <w:rPr>
          <w:del w:id="551" w:author="孟伟10043967" w:date="2021-06-09T14:31:00Z"/>
          <w:rFonts w:eastAsia="MS Mincho"/>
        </w:rPr>
        <w:pPrChange w:id="552" w:author="孟伟10043967" w:date="2021-06-09T14:31:00Z">
          <w:pPr>
            <w:tabs>
              <w:tab w:val="left" w:pos="426"/>
              <w:tab w:val="left" w:pos="1191"/>
              <w:tab w:val="left" w:pos="1588"/>
              <w:tab w:val="left" w:pos="1985"/>
            </w:tabs>
            <w:spacing w:before="0"/>
          </w:pPr>
        </w:pPrChange>
      </w:pPr>
    </w:p>
    <w:p w14:paraId="2CE82B7B" w14:textId="0AE33E24" w:rsidR="00EA2D80" w:rsidDel="00DF425D" w:rsidRDefault="00EA2D80">
      <w:pPr>
        <w:rPr>
          <w:del w:id="553" w:author="孟伟10043967" w:date="2021-06-09T14:31:00Z"/>
        </w:rPr>
        <w:pPrChange w:id="554" w:author="孟伟10043967" w:date="2021-06-09T14:31:00Z">
          <w:pPr>
            <w:pStyle w:val="Heading2"/>
          </w:pPr>
        </w:pPrChange>
      </w:pPr>
      <w:moveTo w:id="555" w:author="wangych" w:date="2021-06-08T20:17:00Z">
        <w:del w:id="556" w:author="孟伟10043967" w:date="2021-06-09T14:31:00Z">
          <w:r w:rsidDel="00DF425D">
            <w:rPr>
              <w:rFonts w:asciiTheme="minorEastAsia" w:hAnsiTheme="minorEastAsia" w:hint="eastAsia"/>
              <w:lang w:eastAsia="zh-CN"/>
            </w:rPr>
            <w:delText>7</w:delText>
          </w:r>
          <w:r w:rsidDel="00DF425D">
            <w:delText>.</w:delText>
          </w:r>
          <w:r w:rsidDel="00DF425D">
            <w:rPr>
              <w:rFonts w:asciiTheme="minorEastAsia" w:hAnsiTheme="minorEastAsia" w:hint="eastAsia"/>
              <w:lang w:eastAsia="zh-CN"/>
            </w:rPr>
            <w:delText>1</w:delText>
          </w:r>
          <w:r w:rsidDel="00DF425D">
            <w:tab/>
          </w:r>
          <w:r w:rsidDel="00DF425D">
            <w:rPr>
              <w:rFonts w:asciiTheme="minorEastAsia" w:hAnsiTheme="minorEastAsia" w:hint="eastAsia"/>
              <w:lang w:eastAsia="zh-CN"/>
            </w:rPr>
            <w:delText>Significance</w:delText>
          </w:r>
        </w:del>
      </w:moveTo>
    </w:p>
    <w:p w14:paraId="61D8E520" w14:textId="66AB7909" w:rsidR="00EA2D80" w:rsidRPr="006E7569" w:rsidDel="00DF425D" w:rsidRDefault="00EA2D80">
      <w:pPr>
        <w:rPr>
          <w:del w:id="557" w:author="孟伟10043967" w:date="2021-06-09T14:31:00Z"/>
          <w:lang w:eastAsia="zh-CN"/>
        </w:rPr>
      </w:pPr>
      <w:moveTo w:id="558" w:author="wangych" w:date="2021-06-08T20:17:00Z">
        <w:del w:id="559" w:author="孟伟10043967" w:date="2021-06-09T14:31:00Z">
          <w:r w:rsidDel="00DF425D">
            <w:rPr>
              <w:rFonts w:eastAsia="Times New Roman"/>
            </w:rPr>
            <w:delText>This section give an analysis of the necessity and significance of evaluating levels of AITOM</w:delText>
          </w:r>
        </w:del>
      </w:moveTo>
    </w:p>
    <w:moveToRangeEnd w:id="545"/>
    <w:p w14:paraId="53F68E14" w14:textId="5B4F2DF4" w:rsidR="00C36F11" w:rsidRPr="00EA2D80" w:rsidDel="00DF425D" w:rsidRDefault="00C36F11">
      <w:pPr>
        <w:spacing w:before="0" w:after="160" w:line="259" w:lineRule="auto"/>
        <w:rPr>
          <w:del w:id="560" w:author="孟伟10043967" w:date="2021-06-09T14:31:00Z"/>
          <w:rFonts w:eastAsia="Times New Roman"/>
          <w:lang w:eastAsia="en-US"/>
        </w:rPr>
      </w:pPr>
    </w:p>
    <w:p w14:paraId="5177B9F6" w14:textId="728F7D13" w:rsidR="00803287" w:rsidRPr="006C3472" w:rsidRDefault="00803287" w:rsidP="00575FAD">
      <w:pPr>
        <w:pStyle w:val="Heading1"/>
        <w:tabs>
          <w:tab w:val="clear" w:pos="794"/>
          <w:tab w:val="left" w:pos="0"/>
        </w:tabs>
        <w:ind w:left="0" w:firstLine="0"/>
        <w:jc w:val="center"/>
      </w:pPr>
      <w:bookmarkStart w:id="561" w:name="_Toc71273425"/>
      <w:bookmarkStart w:id="562" w:name="_Toc71212825"/>
      <w:bookmarkStart w:id="563" w:name="_Toc74141731"/>
      <w:r w:rsidRPr="006C3472">
        <w:t xml:space="preserve">A.1 justification for proposed </w:t>
      </w:r>
      <w:r w:rsidRPr="007C30E9">
        <w:t xml:space="preserve">draft new Recommendation </w:t>
      </w:r>
      <w:del w:id="564" w:author="孟伟10043967" w:date="2021-06-08T18:09:00Z">
        <w:r w:rsidR="005C0D84" w:rsidDel="007D6A33">
          <w:rPr>
            <w:rFonts w:hint="eastAsia"/>
            <w:lang w:eastAsia="zh-CN"/>
          </w:rPr>
          <w:delText>xxxx</w:delText>
        </w:r>
      </w:del>
      <w:bookmarkEnd w:id="561"/>
      <w:bookmarkEnd w:id="562"/>
      <w:ins w:id="565" w:author="孟伟10043967" w:date="2021-06-08T18:09:00Z">
        <w:r w:rsidR="007D6A33">
          <w:rPr>
            <w:lang w:eastAsia="zh-CN"/>
          </w:rPr>
          <w:t>M.il-AITOM</w:t>
        </w:r>
      </w:ins>
      <w:bookmarkEnd w:id="563"/>
    </w:p>
    <w:p w14:paraId="7925F9FD" w14:textId="77777777" w:rsidR="00803287" w:rsidRPr="006A63B7" w:rsidRDefault="00803287" w:rsidP="00803287"/>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481"/>
        <w:gridCol w:w="1699"/>
        <w:gridCol w:w="1842"/>
      </w:tblGrid>
      <w:tr w:rsidR="00803287" w:rsidRPr="006C3472" w14:paraId="70130500" w14:textId="77777777" w:rsidTr="006428AC">
        <w:tc>
          <w:tcPr>
            <w:tcW w:w="1242" w:type="dxa"/>
            <w:tcBorders>
              <w:top w:val="single" w:sz="4" w:space="0" w:color="000000"/>
              <w:left w:val="single" w:sz="4" w:space="0" w:color="000000"/>
              <w:bottom w:val="single" w:sz="4" w:space="0" w:color="auto"/>
              <w:right w:val="single" w:sz="4" w:space="0" w:color="000000"/>
            </w:tcBorders>
            <w:hideMark/>
          </w:tcPr>
          <w:p w14:paraId="40F46721" w14:textId="77777777" w:rsidR="00803287" w:rsidRPr="006C3472" w:rsidRDefault="00803287" w:rsidP="006428AC">
            <w:pPr>
              <w:rPr>
                <w:b/>
                <w:bCs/>
                <w:sz w:val="22"/>
                <w:szCs w:val="22"/>
              </w:rPr>
            </w:pPr>
            <w:r w:rsidRPr="006C3472">
              <w:rPr>
                <w:b/>
                <w:bCs/>
                <w:sz w:val="22"/>
                <w:szCs w:val="22"/>
              </w:rPr>
              <w:t>Question:</w:t>
            </w:r>
          </w:p>
        </w:tc>
        <w:tc>
          <w:tcPr>
            <w:tcW w:w="906" w:type="dxa"/>
            <w:tcBorders>
              <w:top w:val="single" w:sz="4" w:space="0" w:color="000000"/>
              <w:left w:val="single" w:sz="4" w:space="0" w:color="000000"/>
              <w:bottom w:val="single" w:sz="4" w:space="0" w:color="auto"/>
              <w:right w:val="single" w:sz="4" w:space="0" w:color="000000"/>
            </w:tcBorders>
            <w:hideMark/>
          </w:tcPr>
          <w:p w14:paraId="7B253F84" w14:textId="77777777" w:rsidR="00803287" w:rsidRPr="006C3472" w:rsidRDefault="00803287" w:rsidP="006428AC">
            <w:pPr>
              <w:rPr>
                <w:sz w:val="22"/>
                <w:szCs w:val="22"/>
              </w:rPr>
            </w:pPr>
            <w:r>
              <w:rPr>
                <w:sz w:val="22"/>
                <w:szCs w:val="22"/>
              </w:rPr>
              <w:t>6</w:t>
            </w:r>
            <w:r w:rsidRPr="006C3472">
              <w:rPr>
                <w:sz w:val="22"/>
                <w:szCs w:val="22"/>
              </w:rPr>
              <w:t>/</w:t>
            </w:r>
            <w:r>
              <w:rPr>
                <w:sz w:val="22"/>
                <w:szCs w:val="22"/>
              </w:rPr>
              <w:t>2</w:t>
            </w:r>
          </w:p>
        </w:tc>
        <w:tc>
          <w:tcPr>
            <w:tcW w:w="4481" w:type="dxa"/>
            <w:tcBorders>
              <w:top w:val="single" w:sz="4" w:space="0" w:color="000000"/>
              <w:left w:val="single" w:sz="4" w:space="0" w:color="000000"/>
              <w:bottom w:val="single" w:sz="4" w:space="0" w:color="auto"/>
              <w:right w:val="single" w:sz="4" w:space="0" w:color="000000"/>
            </w:tcBorders>
            <w:hideMark/>
          </w:tcPr>
          <w:p w14:paraId="5F02A5AF" w14:textId="77777777" w:rsidR="00803287" w:rsidRPr="006C3472" w:rsidRDefault="00803287" w:rsidP="006428AC">
            <w:pPr>
              <w:rPr>
                <w:b/>
                <w:bCs/>
                <w:sz w:val="22"/>
                <w:szCs w:val="22"/>
              </w:rPr>
            </w:pPr>
            <w:r w:rsidRPr="006C3472">
              <w:rPr>
                <w:b/>
                <w:bCs/>
                <w:sz w:val="22"/>
                <w:szCs w:val="22"/>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hideMark/>
          </w:tcPr>
          <w:p w14:paraId="039B18CC" w14:textId="1B0B94ED" w:rsidR="00803287" w:rsidRPr="006C3472" w:rsidRDefault="00196920">
            <w:pPr>
              <w:rPr>
                <w:sz w:val="22"/>
                <w:szCs w:val="22"/>
              </w:rPr>
            </w:pPr>
            <w:r>
              <w:rPr>
                <w:sz w:val="22"/>
                <w:szCs w:val="22"/>
                <w:lang w:val="en-US"/>
              </w:rPr>
              <w:t>Virtual</w:t>
            </w:r>
            <w:r w:rsidR="00803287" w:rsidRPr="00967862">
              <w:rPr>
                <w:sz w:val="22"/>
                <w:szCs w:val="22"/>
                <w:lang w:val="en-US"/>
              </w:rPr>
              <w:t xml:space="preserve">, </w:t>
            </w:r>
            <w:r>
              <w:rPr>
                <w:sz w:val="22"/>
                <w:szCs w:val="22"/>
                <w:lang w:val="en-US"/>
              </w:rPr>
              <w:t>31</w:t>
            </w:r>
            <w:r w:rsidR="00803287" w:rsidRPr="00967862">
              <w:rPr>
                <w:sz w:val="22"/>
                <w:szCs w:val="22"/>
                <w:lang w:val="en-US"/>
              </w:rPr>
              <w:t xml:space="preserve"> Ma</w:t>
            </w:r>
            <w:r>
              <w:rPr>
                <w:sz w:val="22"/>
                <w:szCs w:val="22"/>
                <w:lang w:val="en-US"/>
              </w:rPr>
              <w:t>y~11 June</w:t>
            </w:r>
            <w:r w:rsidR="00803287" w:rsidRPr="00967862">
              <w:rPr>
                <w:sz w:val="22"/>
                <w:szCs w:val="22"/>
                <w:lang w:val="en-US"/>
              </w:rPr>
              <w:t xml:space="preserve"> 20</w:t>
            </w:r>
            <w:r w:rsidR="00803287">
              <w:rPr>
                <w:sz w:val="22"/>
                <w:szCs w:val="22"/>
                <w:lang w:val="en-US"/>
              </w:rPr>
              <w:t>21</w:t>
            </w:r>
            <w:r w:rsidR="00803287" w:rsidRPr="00967862">
              <w:rPr>
                <w:sz w:val="22"/>
                <w:szCs w:val="22"/>
                <w:lang w:val="en-US"/>
              </w:rPr>
              <w:t>,</w:t>
            </w:r>
          </w:p>
        </w:tc>
      </w:tr>
      <w:tr w:rsidR="00803287" w:rsidRPr="00636A06" w14:paraId="2DD1437A" w14:textId="77777777" w:rsidTr="006428AC">
        <w:trPr>
          <w:trHeight w:val="334"/>
        </w:trPr>
        <w:tc>
          <w:tcPr>
            <w:tcW w:w="1242" w:type="dxa"/>
            <w:tcBorders>
              <w:top w:val="single" w:sz="4" w:space="0" w:color="000000"/>
              <w:left w:val="single" w:sz="4" w:space="0" w:color="000000"/>
              <w:bottom w:val="single" w:sz="4" w:space="0" w:color="000000"/>
              <w:right w:val="single" w:sz="4" w:space="0" w:color="000000"/>
            </w:tcBorders>
            <w:shd w:val="clear" w:color="auto" w:fill="auto"/>
            <w:hideMark/>
          </w:tcPr>
          <w:p w14:paraId="24B3C85D" w14:textId="77777777" w:rsidR="00803287" w:rsidRPr="006C3472" w:rsidRDefault="00803287" w:rsidP="006428AC">
            <w:pPr>
              <w:rPr>
                <w:b/>
                <w:bCs/>
                <w:sz w:val="22"/>
                <w:szCs w:val="22"/>
              </w:rPr>
            </w:pPr>
            <w:r w:rsidRPr="006C3472">
              <w:rPr>
                <w:b/>
                <w:bCs/>
                <w:sz w:val="22"/>
                <w:szCs w:val="22"/>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shd w:val="clear" w:color="auto" w:fill="auto"/>
            <w:hideMark/>
          </w:tcPr>
          <w:p w14:paraId="201A58E6" w14:textId="321E6E0C" w:rsidR="00803287" w:rsidRPr="006B6F68" w:rsidRDefault="00803287" w:rsidP="006428AC">
            <w:pPr>
              <w:rPr>
                <w:sz w:val="22"/>
                <w:szCs w:val="22"/>
              </w:rPr>
            </w:pPr>
            <w:r>
              <w:t>Intelligence Levels of AI enhanced Telecom Operation and Management</w:t>
            </w:r>
          </w:p>
        </w:tc>
      </w:tr>
      <w:tr w:rsidR="00803287" w:rsidRPr="00636A06" w14:paraId="2A1A6DE7" w14:textId="77777777" w:rsidTr="006428AC">
        <w:trPr>
          <w:trHeight w:val="484"/>
        </w:trPr>
        <w:tc>
          <w:tcPr>
            <w:tcW w:w="1242" w:type="dxa"/>
            <w:tcBorders>
              <w:top w:val="single" w:sz="4" w:space="0" w:color="000000"/>
              <w:left w:val="single" w:sz="4" w:space="0" w:color="000000"/>
              <w:bottom w:val="single" w:sz="4" w:space="0" w:color="auto"/>
              <w:right w:val="single" w:sz="4" w:space="0" w:color="000000"/>
            </w:tcBorders>
            <w:shd w:val="clear" w:color="auto" w:fill="auto"/>
            <w:hideMark/>
          </w:tcPr>
          <w:p w14:paraId="50166394" w14:textId="77777777" w:rsidR="00803287" w:rsidRPr="00636A06" w:rsidRDefault="00803287" w:rsidP="006428AC">
            <w:pPr>
              <w:rPr>
                <w:b/>
                <w:bCs/>
                <w:sz w:val="22"/>
                <w:szCs w:val="22"/>
              </w:rPr>
            </w:pPr>
            <w:r w:rsidRPr="00636A06">
              <w:rPr>
                <w:b/>
                <w:bCs/>
                <w:sz w:val="22"/>
                <w:szCs w:val="22"/>
              </w:rPr>
              <w:t>Base text:</w:t>
            </w:r>
          </w:p>
        </w:tc>
        <w:tc>
          <w:tcPr>
            <w:tcW w:w="5387" w:type="dxa"/>
            <w:gridSpan w:val="2"/>
            <w:tcBorders>
              <w:top w:val="single" w:sz="4" w:space="0" w:color="000000"/>
              <w:left w:val="single" w:sz="4" w:space="0" w:color="000000"/>
              <w:bottom w:val="single" w:sz="4" w:space="0" w:color="auto"/>
              <w:right w:val="single" w:sz="4" w:space="0" w:color="000000"/>
            </w:tcBorders>
            <w:shd w:val="clear" w:color="auto" w:fill="auto"/>
            <w:hideMark/>
          </w:tcPr>
          <w:p w14:paraId="05F710D1" w14:textId="442590B3" w:rsidR="00803287" w:rsidRPr="00636A06" w:rsidRDefault="00DC3815" w:rsidP="006428AC">
            <w:pPr>
              <w:rPr>
                <w:sz w:val="22"/>
                <w:szCs w:val="22"/>
              </w:rPr>
            </w:pPr>
            <w:ins w:id="566" w:author="wangych" w:date="2021-06-08T19:25:00Z">
              <w:r>
                <w:rPr>
                  <w:rFonts w:hint="eastAsia"/>
                  <w:sz w:val="22"/>
                  <w:szCs w:val="22"/>
                </w:rPr>
                <w:t>T</w:t>
              </w:r>
              <w:r>
                <w:rPr>
                  <w:sz w:val="22"/>
                  <w:szCs w:val="22"/>
                </w:rPr>
                <w:t>D1420</w:t>
              </w:r>
            </w:ins>
          </w:p>
        </w:tc>
        <w:tc>
          <w:tcPr>
            <w:tcW w:w="1699" w:type="dxa"/>
            <w:tcBorders>
              <w:top w:val="single" w:sz="4" w:space="0" w:color="000000"/>
              <w:left w:val="single" w:sz="4" w:space="0" w:color="000000"/>
              <w:bottom w:val="single" w:sz="4" w:space="0" w:color="auto"/>
              <w:right w:val="single" w:sz="4" w:space="0" w:color="000000"/>
            </w:tcBorders>
            <w:shd w:val="clear" w:color="auto" w:fill="auto"/>
            <w:hideMark/>
          </w:tcPr>
          <w:p w14:paraId="724CD28D" w14:textId="77777777" w:rsidR="00803287" w:rsidRPr="00636A06" w:rsidRDefault="00803287" w:rsidP="006428AC">
            <w:pPr>
              <w:rPr>
                <w:b/>
                <w:bCs/>
                <w:sz w:val="22"/>
                <w:szCs w:val="22"/>
              </w:rPr>
            </w:pPr>
            <w:r w:rsidRPr="00636A06">
              <w:rPr>
                <w:b/>
                <w:bCs/>
                <w:sz w:val="22"/>
                <w:szCs w:val="22"/>
              </w:rPr>
              <w:t>Timing:</w:t>
            </w:r>
          </w:p>
        </w:tc>
        <w:tc>
          <w:tcPr>
            <w:tcW w:w="1842" w:type="dxa"/>
            <w:tcBorders>
              <w:top w:val="single" w:sz="4" w:space="0" w:color="000000"/>
              <w:left w:val="single" w:sz="4" w:space="0" w:color="000000"/>
              <w:bottom w:val="single" w:sz="4" w:space="0" w:color="auto"/>
              <w:right w:val="single" w:sz="4" w:space="0" w:color="auto"/>
            </w:tcBorders>
            <w:shd w:val="clear" w:color="auto" w:fill="auto"/>
            <w:hideMark/>
          </w:tcPr>
          <w:p w14:paraId="08366702" w14:textId="2721EE3F" w:rsidR="00803287" w:rsidRPr="00636A06" w:rsidRDefault="00803287">
            <w:pPr>
              <w:rPr>
                <w:sz w:val="22"/>
                <w:szCs w:val="22"/>
              </w:rPr>
            </w:pPr>
            <w:proofErr w:type="spellStart"/>
            <w:r w:rsidRPr="00967862">
              <w:rPr>
                <w:sz w:val="22"/>
                <w:szCs w:val="22"/>
                <w:lang w:val="fr-FR"/>
              </w:rPr>
              <w:t>October</w:t>
            </w:r>
            <w:proofErr w:type="spellEnd"/>
            <w:r w:rsidRPr="00967862">
              <w:rPr>
                <w:sz w:val="22"/>
                <w:szCs w:val="22"/>
                <w:lang w:val="fr-FR"/>
              </w:rPr>
              <w:t xml:space="preserve"> 20</w:t>
            </w:r>
            <w:r>
              <w:rPr>
                <w:sz w:val="22"/>
                <w:szCs w:val="22"/>
                <w:lang w:val="fr-FR"/>
              </w:rPr>
              <w:t>2</w:t>
            </w:r>
            <w:r w:rsidR="000F058A">
              <w:rPr>
                <w:sz w:val="22"/>
                <w:szCs w:val="22"/>
                <w:lang w:val="fr-FR"/>
              </w:rPr>
              <w:t>2</w:t>
            </w:r>
          </w:p>
        </w:tc>
      </w:tr>
      <w:tr w:rsidR="00803287" w:rsidRPr="00636A06" w14:paraId="716A15B7" w14:textId="77777777" w:rsidTr="006428AC">
        <w:trPr>
          <w:trHeight w:val="779"/>
        </w:trPr>
        <w:tc>
          <w:tcPr>
            <w:tcW w:w="1242" w:type="dxa"/>
            <w:tcBorders>
              <w:top w:val="single" w:sz="4" w:space="0" w:color="000000"/>
              <w:left w:val="single" w:sz="4" w:space="0" w:color="000000"/>
              <w:bottom w:val="single" w:sz="4" w:space="0" w:color="000000"/>
              <w:right w:val="single" w:sz="4" w:space="0" w:color="000000"/>
            </w:tcBorders>
            <w:hideMark/>
          </w:tcPr>
          <w:p w14:paraId="52F6F6E8" w14:textId="77777777" w:rsidR="00803287" w:rsidRPr="00636A06" w:rsidRDefault="00803287" w:rsidP="006428AC">
            <w:pPr>
              <w:rPr>
                <w:b/>
                <w:bCs/>
                <w:sz w:val="22"/>
                <w:szCs w:val="22"/>
              </w:rPr>
            </w:pPr>
            <w:r w:rsidRPr="00636A06">
              <w:rPr>
                <w:b/>
                <w:bCs/>
                <w:sz w:val="22"/>
                <w:szCs w:val="22"/>
              </w:rPr>
              <w:t>Editor(s):</w:t>
            </w:r>
          </w:p>
        </w:tc>
        <w:tc>
          <w:tcPr>
            <w:tcW w:w="5387" w:type="dxa"/>
            <w:gridSpan w:val="2"/>
            <w:tcBorders>
              <w:top w:val="single" w:sz="4" w:space="0" w:color="000000"/>
              <w:left w:val="single" w:sz="4" w:space="0" w:color="000000"/>
              <w:bottom w:val="single" w:sz="4" w:space="0" w:color="000000"/>
              <w:right w:val="single" w:sz="4" w:space="0" w:color="auto"/>
            </w:tcBorders>
            <w:hideMark/>
          </w:tcPr>
          <w:p w14:paraId="676B00C4" w14:textId="77777777" w:rsidR="00803287" w:rsidRDefault="00803287" w:rsidP="006428AC">
            <w:pPr>
              <w:rPr>
                <w:rStyle w:val="Hyperlink"/>
                <w:rFonts w:ascii="Times New Roman" w:hAnsi="Times New Roman"/>
                <w:sz w:val="22"/>
                <w:szCs w:val="22"/>
              </w:rPr>
            </w:pPr>
            <w:r>
              <w:rPr>
                <w:sz w:val="22"/>
                <w:szCs w:val="22"/>
              </w:rPr>
              <w:t>Wei Meng</w:t>
            </w:r>
            <w:r w:rsidRPr="00636A06">
              <w:rPr>
                <w:sz w:val="22"/>
                <w:szCs w:val="22"/>
              </w:rPr>
              <w:t xml:space="preserve">, ZTE, </w:t>
            </w:r>
            <w:r>
              <w:rPr>
                <w:sz w:val="22"/>
                <w:szCs w:val="22"/>
              </w:rPr>
              <w:t>meng.wei2@zte.com.cn</w:t>
            </w:r>
          </w:p>
          <w:p w14:paraId="0F093AEB" w14:textId="77777777" w:rsidR="00803287" w:rsidRPr="005363F0" w:rsidRDefault="00803287" w:rsidP="006428AC">
            <w:pPr>
              <w:rPr>
                <w:sz w:val="22"/>
                <w:szCs w:val="22"/>
                <w:lang w:eastAsia="zh-CN"/>
              </w:rPr>
            </w:pPr>
            <w:proofErr w:type="spellStart"/>
            <w:r>
              <w:rPr>
                <w:rFonts w:hint="eastAsia"/>
                <w:sz w:val="22"/>
                <w:szCs w:val="22"/>
                <w:lang w:eastAsia="zh-CN"/>
              </w:rPr>
              <w:t>Yanqin</w:t>
            </w:r>
            <w:proofErr w:type="spellEnd"/>
            <w:r>
              <w:rPr>
                <w:rFonts w:hint="eastAsia"/>
                <w:sz w:val="22"/>
                <w:szCs w:val="22"/>
                <w:lang w:eastAsia="zh-CN"/>
              </w:rPr>
              <w:t xml:space="preserve"> Wu, China Telecom, </w:t>
            </w:r>
            <w:r>
              <w:rPr>
                <w:sz w:val="22"/>
                <w:szCs w:val="22"/>
                <w:lang w:eastAsia="zh-CN"/>
              </w:rPr>
              <w:t>wuyq@chinatelecom.cn</w:t>
            </w:r>
          </w:p>
          <w:p w14:paraId="7026096F" w14:textId="77777777" w:rsidR="00803287" w:rsidRPr="005363F0" w:rsidRDefault="00803287" w:rsidP="006428AC">
            <w:pPr>
              <w:rPr>
                <w:rFonts w:eastAsia="MS Mincho"/>
                <w:sz w:val="22"/>
                <w:szCs w:val="22"/>
                <w:lang w:eastAsia="zh-CN"/>
              </w:rPr>
            </w:pPr>
          </w:p>
        </w:tc>
        <w:tc>
          <w:tcPr>
            <w:tcW w:w="1699" w:type="dxa"/>
            <w:tcBorders>
              <w:top w:val="single" w:sz="4" w:space="0" w:color="000000"/>
              <w:left w:val="single" w:sz="4" w:space="0" w:color="000000"/>
              <w:bottom w:val="single" w:sz="4" w:space="0" w:color="000000"/>
              <w:right w:val="single" w:sz="4" w:space="0" w:color="auto"/>
            </w:tcBorders>
            <w:hideMark/>
          </w:tcPr>
          <w:p w14:paraId="7E44CCC6" w14:textId="77777777" w:rsidR="00803287" w:rsidRPr="00636A06" w:rsidRDefault="00803287" w:rsidP="006428AC">
            <w:pPr>
              <w:rPr>
                <w:b/>
                <w:bCs/>
                <w:sz w:val="22"/>
                <w:szCs w:val="22"/>
              </w:rPr>
            </w:pPr>
            <w:r w:rsidRPr="00636A06">
              <w:rPr>
                <w:b/>
                <w:bCs/>
                <w:sz w:val="22"/>
                <w:szCs w:val="22"/>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14:paraId="3070C609" w14:textId="77777777" w:rsidR="00803287" w:rsidRPr="00636A06" w:rsidRDefault="00803287" w:rsidP="006428AC">
            <w:pPr>
              <w:rPr>
                <w:sz w:val="22"/>
                <w:szCs w:val="22"/>
              </w:rPr>
            </w:pPr>
            <w:r w:rsidRPr="00636A06">
              <w:rPr>
                <w:sz w:val="22"/>
                <w:szCs w:val="22"/>
              </w:rPr>
              <w:t xml:space="preserve">AAP </w:t>
            </w:r>
          </w:p>
        </w:tc>
      </w:tr>
      <w:tr w:rsidR="00803287" w:rsidRPr="00EB36A4" w14:paraId="7A051389" w14:textId="77777777" w:rsidTr="006428AC">
        <w:tc>
          <w:tcPr>
            <w:tcW w:w="10170" w:type="dxa"/>
            <w:gridSpan w:val="5"/>
            <w:tcBorders>
              <w:top w:val="single" w:sz="4" w:space="0" w:color="000000"/>
              <w:left w:val="single" w:sz="4" w:space="0" w:color="000000"/>
              <w:bottom w:val="nil"/>
              <w:right w:val="single" w:sz="4" w:space="0" w:color="auto"/>
            </w:tcBorders>
            <w:hideMark/>
          </w:tcPr>
          <w:p w14:paraId="0DD01481" w14:textId="77777777" w:rsidR="00803287" w:rsidRPr="00636A06" w:rsidRDefault="00803287" w:rsidP="006428AC">
            <w:pPr>
              <w:rPr>
                <w:sz w:val="22"/>
                <w:szCs w:val="22"/>
              </w:rPr>
            </w:pPr>
            <w:r w:rsidRPr="00636A06">
              <w:rPr>
                <w:b/>
                <w:bCs/>
                <w:sz w:val="22"/>
                <w:szCs w:val="22"/>
              </w:rPr>
              <w:t xml:space="preserve">Scope </w:t>
            </w:r>
            <w:r w:rsidRPr="00636A06">
              <w:rPr>
                <w:sz w:val="22"/>
                <w:szCs w:val="22"/>
              </w:rPr>
              <w:t>(defines the intent or object of the Recommendation and the aspects covered, thereby indicating the limits of its applicability):</w:t>
            </w:r>
          </w:p>
          <w:p w14:paraId="1955784D" w14:textId="77777777" w:rsidR="00DC68CF" w:rsidRPr="00636A06" w:rsidRDefault="00DC68CF" w:rsidP="00DC68CF">
            <w:pPr>
              <w:rPr>
                <w:ins w:id="567" w:author="孟伟10043967" w:date="2021-06-06T17:05:00Z"/>
                <w:sz w:val="22"/>
                <w:szCs w:val="22"/>
              </w:rPr>
            </w:pPr>
            <w:ins w:id="568" w:author="孟伟10043967" w:date="2021-06-06T17:05:00Z">
              <w:r w:rsidRPr="00636A06">
                <w:rPr>
                  <w:sz w:val="22"/>
                  <w:szCs w:val="22"/>
                </w:rPr>
                <w:t>The Draft Recommendation describes</w:t>
              </w:r>
              <w:r>
                <w:rPr>
                  <w:sz w:val="22"/>
                  <w:szCs w:val="22"/>
                </w:rPr>
                <w:t xml:space="preserve"> how to </w:t>
              </w:r>
              <w:r>
                <w:t>evaluate intelligence levels of AI enhanced Telecom Operation and Management</w:t>
              </w:r>
              <w:r w:rsidRPr="00636A06">
                <w:rPr>
                  <w:sz w:val="22"/>
                  <w:szCs w:val="22"/>
                </w:rPr>
                <w:t>:</w:t>
              </w:r>
            </w:ins>
          </w:p>
          <w:p w14:paraId="5B0A16B1" w14:textId="4CA5594B" w:rsidR="000C338A" w:rsidRDefault="000C338A" w:rsidP="000C338A">
            <w:pPr>
              <w:pStyle w:val="ListParagraph"/>
              <w:numPr>
                <w:ilvl w:val="0"/>
                <w:numId w:val="14"/>
              </w:numPr>
              <w:ind w:firstLineChars="0"/>
              <w:rPr>
                <w:ins w:id="569" w:author="wangych" w:date="2021-06-08T20:27:00Z"/>
                <w:sz w:val="22"/>
                <w:szCs w:val="22"/>
              </w:rPr>
            </w:pPr>
            <w:ins w:id="570" w:author="wangych" w:date="2021-06-08T20:27:00Z">
              <w:r w:rsidRPr="00EA2D80">
                <w:rPr>
                  <w:sz w:val="22"/>
                  <w:szCs w:val="22"/>
                </w:rPr>
                <w:t xml:space="preserve">Definition and Classification rules of intelligence levels of </w:t>
              </w:r>
              <w:proofErr w:type="gramStart"/>
              <w:r w:rsidRPr="00EA2D80">
                <w:rPr>
                  <w:sz w:val="22"/>
                  <w:szCs w:val="22"/>
                </w:rPr>
                <w:t>AITOM</w:t>
              </w:r>
            </w:ins>
            <w:ins w:id="571" w:author="孟伟10043967" w:date="2021-06-09T14:42:00Z">
              <w:r w:rsidR="00961B6B">
                <w:rPr>
                  <w:sz w:val="22"/>
                  <w:szCs w:val="22"/>
                </w:rPr>
                <w:t>;</w:t>
              </w:r>
            </w:ins>
            <w:proofErr w:type="gramEnd"/>
          </w:p>
          <w:p w14:paraId="2D1562A3" w14:textId="7E5F81E3" w:rsidR="000C338A" w:rsidRDefault="000C338A" w:rsidP="000C338A">
            <w:pPr>
              <w:pStyle w:val="ListParagraph"/>
              <w:numPr>
                <w:ilvl w:val="0"/>
                <w:numId w:val="14"/>
              </w:numPr>
              <w:ind w:firstLineChars="0"/>
              <w:rPr>
                <w:ins w:id="572" w:author="wangych" w:date="2021-06-08T20:27:00Z"/>
                <w:sz w:val="22"/>
                <w:szCs w:val="22"/>
              </w:rPr>
            </w:pPr>
            <w:ins w:id="573" w:author="wangych" w:date="2021-06-08T20:27:00Z">
              <w:r>
                <w:rPr>
                  <w:bCs/>
                </w:rPr>
                <w:t xml:space="preserve">Evaluation </w:t>
              </w:r>
            </w:ins>
            <w:ins w:id="574" w:author="wangych" w:date="2021-06-08T20:29:00Z">
              <w:r>
                <w:rPr>
                  <w:bCs/>
                </w:rPr>
                <w:t xml:space="preserve">method </w:t>
              </w:r>
            </w:ins>
            <w:ins w:id="575" w:author="wangych" w:date="2021-06-08T20:27:00Z">
              <w:r>
                <w:rPr>
                  <w:bCs/>
                </w:rPr>
                <w:t>of Intelligence levels of AITOM</w:t>
              </w:r>
            </w:ins>
            <w:ins w:id="576" w:author="孟伟10043967" w:date="2021-06-09T14:42:00Z">
              <w:r w:rsidR="00961B6B">
                <w:rPr>
                  <w:sz w:val="22"/>
                  <w:szCs w:val="22"/>
                </w:rPr>
                <w:t>;</w:t>
              </w:r>
            </w:ins>
            <w:ins w:id="577" w:author="wangych" w:date="2021-06-08T20:27:00Z">
              <w:del w:id="578" w:author="孟伟10043967" w:date="2021-06-09T14:42:00Z">
                <w:r w:rsidRPr="00636A06" w:rsidDel="00961B6B">
                  <w:rPr>
                    <w:sz w:val="22"/>
                    <w:szCs w:val="22"/>
                  </w:rPr>
                  <w:delText xml:space="preserve"> </w:delText>
                </w:r>
              </w:del>
            </w:ins>
          </w:p>
          <w:p w14:paraId="0AB7FA67" w14:textId="74D99A87" w:rsidR="000E339C" w:rsidDel="000C338A" w:rsidRDefault="000E339C" w:rsidP="000E339C">
            <w:pPr>
              <w:pStyle w:val="ListParagraph"/>
              <w:numPr>
                <w:ilvl w:val="0"/>
                <w:numId w:val="14"/>
              </w:numPr>
              <w:ind w:firstLineChars="0"/>
              <w:rPr>
                <w:ins w:id="579" w:author="孟伟10043967" w:date="2021-06-08T19:13:00Z"/>
                <w:del w:id="580" w:author="wangych" w:date="2021-06-08T20:27:00Z"/>
                <w:sz w:val="22"/>
                <w:szCs w:val="22"/>
              </w:rPr>
            </w:pPr>
            <w:ins w:id="581" w:author="孟伟10043967" w:date="2021-06-08T19:13:00Z">
              <w:del w:id="582" w:author="wangych" w:date="2021-06-08T20:27:00Z">
                <w:r w:rsidRPr="00636A06" w:rsidDel="000C338A">
                  <w:rPr>
                    <w:sz w:val="22"/>
                    <w:szCs w:val="22"/>
                  </w:rPr>
                  <w:delText xml:space="preserve">Method for evaluating </w:delText>
                </w:r>
                <w:r w:rsidDel="000C338A">
                  <w:delText>intelligence levels of AITOM</w:delText>
                </w:r>
                <w:r w:rsidDel="000C338A">
                  <w:rPr>
                    <w:sz w:val="22"/>
                    <w:szCs w:val="22"/>
                  </w:rPr>
                  <w:delText xml:space="preserve">, including </w:delText>
                </w:r>
                <w:r w:rsidDel="000C338A">
                  <w:rPr>
                    <w:rFonts w:hint="eastAsia"/>
                    <w:sz w:val="22"/>
                    <w:szCs w:val="22"/>
                    <w:lang w:eastAsia="zh-CN"/>
                  </w:rPr>
                  <w:delText>definitions</w:delText>
                </w:r>
                <w:r w:rsidDel="000C338A">
                  <w:rPr>
                    <w:sz w:val="22"/>
                    <w:szCs w:val="22"/>
                  </w:rPr>
                  <w:delText xml:space="preserve"> and classification rules for each level;</w:delText>
                </w:r>
              </w:del>
            </w:ins>
          </w:p>
          <w:p w14:paraId="4F0DFBB6" w14:textId="23599252" w:rsidR="000E339C" w:rsidRDefault="000E339C" w:rsidP="000E339C">
            <w:pPr>
              <w:pStyle w:val="ListParagraph"/>
              <w:numPr>
                <w:ilvl w:val="0"/>
                <w:numId w:val="14"/>
              </w:numPr>
              <w:ind w:firstLineChars="0"/>
              <w:rPr>
                <w:ins w:id="583" w:author="孟伟10043967" w:date="2021-06-08T19:13:00Z"/>
                <w:sz w:val="22"/>
                <w:szCs w:val="22"/>
              </w:rPr>
            </w:pPr>
            <w:ins w:id="584" w:author="孟伟10043967" w:date="2021-06-08T19:13:00Z">
              <w:r w:rsidRPr="000E339C">
                <w:rPr>
                  <w:sz w:val="22"/>
                  <w:szCs w:val="22"/>
                </w:rPr>
                <w:t xml:space="preserve">Architecture scenarios for integrating this method into the unified architecture </w:t>
              </w:r>
              <w:r>
                <w:rPr>
                  <w:sz w:val="22"/>
                  <w:szCs w:val="22"/>
                </w:rPr>
                <w:t>of M.</w:t>
              </w:r>
            </w:ins>
            <w:ins w:id="585" w:author="孟伟10043967" w:date="2021-06-08T19:14:00Z">
              <w:r w:rsidR="00E34030">
                <w:rPr>
                  <w:sz w:val="22"/>
                  <w:szCs w:val="22"/>
                </w:rPr>
                <w:t>3080(M.</w:t>
              </w:r>
            </w:ins>
            <w:ins w:id="586" w:author="孟伟10043967" w:date="2021-06-08T19:13:00Z">
              <w:r>
                <w:rPr>
                  <w:sz w:val="22"/>
                  <w:szCs w:val="22"/>
                </w:rPr>
                <w:t>AI-tom</w:t>
              </w:r>
            </w:ins>
            <w:proofErr w:type="gramStart"/>
            <w:ins w:id="587" w:author="孟伟10043967" w:date="2021-06-08T19:14:00Z">
              <w:r w:rsidR="00E34030">
                <w:rPr>
                  <w:sz w:val="22"/>
                  <w:szCs w:val="22"/>
                </w:rPr>
                <w:t>)</w:t>
              </w:r>
            </w:ins>
            <w:ins w:id="588" w:author="孟伟10043967" w:date="2021-06-08T19:13:00Z">
              <w:r>
                <w:rPr>
                  <w:sz w:val="22"/>
                  <w:szCs w:val="22"/>
                </w:rPr>
                <w:t>;</w:t>
              </w:r>
              <w:proofErr w:type="gramEnd"/>
            </w:ins>
          </w:p>
          <w:p w14:paraId="667E5B18" w14:textId="556F77A5" w:rsidR="000E339C" w:rsidRPr="00DD357D" w:rsidRDefault="000E339C" w:rsidP="000E339C">
            <w:pPr>
              <w:pStyle w:val="ListParagraph"/>
              <w:numPr>
                <w:ilvl w:val="0"/>
                <w:numId w:val="14"/>
              </w:numPr>
              <w:ind w:firstLineChars="0"/>
              <w:rPr>
                <w:ins w:id="589" w:author="孟伟10043967" w:date="2021-06-08T19:13:00Z"/>
                <w:sz w:val="22"/>
                <w:szCs w:val="22"/>
              </w:rPr>
            </w:pPr>
            <w:ins w:id="590" w:author="孟伟10043967" w:date="2021-06-08T19:13:00Z">
              <w:r w:rsidRPr="005F78C7">
                <w:rPr>
                  <w:sz w:val="22"/>
                  <w:szCs w:val="22"/>
                  <w:lang w:eastAsia="zh-CN"/>
                </w:rPr>
                <w:t>T</w:t>
              </w:r>
              <w:r w:rsidRPr="005F78C7">
                <w:rPr>
                  <w:sz w:val="22"/>
                  <w:szCs w:val="22"/>
                </w:rPr>
                <w:t>ypical use cases</w:t>
              </w:r>
              <w:r w:rsidRPr="005F78C7">
                <w:rPr>
                  <w:sz w:val="22"/>
                  <w:szCs w:val="22"/>
                  <w:lang w:eastAsia="zh-CN"/>
                </w:rPr>
                <w:t xml:space="preserve"> will be provided in </w:t>
              </w:r>
            </w:ins>
            <w:ins w:id="591" w:author="wangych" w:date="2021-06-08T20:33:00Z">
              <w:r w:rsidR="000C338A">
                <w:rPr>
                  <w:sz w:val="22"/>
                  <w:szCs w:val="22"/>
                  <w:lang w:eastAsia="zh-CN"/>
                </w:rPr>
                <w:t>A</w:t>
              </w:r>
            </w:ins>
            <w:ins w:id="592" w:author="孟伟10043967" w:date="2021-06-08T19:13:00Z">
              <w:del w:id="593" w:author="wangych" w:date="2021-06-08T20:33:00Z">
                <w:r w:rsidRPr="005F78C7" w:rsidDel="000C338A">
                  <w:rPr>
                    <w:sz w:val="22"/>
                    <w:szCs w:val="22"/>
                    <w:lang w:eastAsia="zh-CN"/>
                  </w:rPr>
                  <w:delText>a</w:delText>
                </w:r>
              </w:del>
              <w:r w:rsidRPr="005F78C7">
                <w:rPr>
                  <w:sz w:val="22"/>
                  <w:szCs w:val="22"/>
                  <w:lang w:eastAsia="zh-CN"/>
                </w:rPr>
                <w:t>nnex</w:t>
              </w:r>
            </w:ins>
            <w:ins w:id="594" w:author="wangych" w:date="2021-06-08T20:33:00Z">
              <w:r w:rsidR="000C338A">
                <w:rPr>
                  <w:sz w:val="22"/>
                  <w:szCs w:val="22"/>
                  <w:lang w:eastAsia="zh-CN"/>
                </w:rPr>
                <w:t>/Appendix</w:t>
              </w:r>
            </w:ins>
            <w:ins w:id="595" w:author="孟伟10043967" w:date="2021-06-08T19:13:00Z">
              <w:del w:id="596" w:author="wangych" w:date="2021-06-08T20:33:00Z">
                <w:r w:rsidRPr="005F78C7" w:rsidDel="000C338A">
                  <w:rPr>
                    <w:sz w:val="22"/>
                    <w:szCs w:val="22"/>
                    <w:lang w:eastAsia="zh-CN"/>
                  </w:rPr>
                  <w:delText>.</w:delText>
                </w:r>
              </w:del>
            </w:ins>
          </w:p>
          <w:p w14:paraId="02AF58A2" w14:textId="0D54D690" w:rsidR="00803287" w:rsidRPr="00324694" w:rsidDel="00DC68CF" w:rsidRDefault="00803287">
            <w:pPr>
              <w:pStyle w:val="ListParagraph"/>
              <w:numPr>
                <w:ilvl w:val="0"/>
                <w:numId w:val="14"/>
              </w:numPr>
              <w:ind w:left="0" w:firstLineChars="0" w:firstLine="0"/>
              <w:rPr>
                <w:del w:id="597" w:author="孟伟10043967" w:date="2021-06-06T17:05:00Z"/>
                <w:sz w:val="22"/>
                <w:szCs w:val="22"/>
              </w:rPr>
              <w:pPrChange w:id="598" w:author="孟伟10043967" w:date="2021-06-08T18:23:00Z">
                <w:pPr>
                  <w:ind w:left="420"/>
                </w:pPr>
              </w:pPrChange>
            </w:pPr>
            <w:del w:id="599" w:author="孟伟10043967" w:date="2021-06-06T17:05:00Z">
              <w:r w:rsidRPr="00324694" w:rsidDel="00DC68CF">
                <w:rPr>
                  <w:sz w:val="22"/>
                  <w:szCs w:val="22"/>
                </w:rPr>
                <w:delText xml:space="preserve">The Draft Recommendation describes how to </w:delText>
              </w:r>
              <w:r w:rsidDel="00DC68CF">
                <w:delText>evaluate intelligence levels of AI enhanced Telecom Operation and Management</w:delText>
              </w:r>
              <w:r w:rsidRPr="00324694" w:rsidDel="00DC68CF">
                <w:rPr>
                  <w:sz w:val="22"/>
                  <w:szCs w:val="22"/>
                </w:rPr>
                <w:delText>:</w:delText>
              </w:r>
            </w:del>
          </w:p>
          <w:p w14:paraId="1BE7E212" w14:textId="15887B55" w:rsidR="00803287" w:rsidRPr="00636A06" w:rsidDel="00DC68CF" w:rsidRDefault="00803287">
            <w:pPr>
              <w:pStyle w:val="ListParagraph"/>
              <w:ind w:firstLineChars="0" w:firstLine="0"/>
              <w:rPr>
                <w:del w:id="600" w:author="孟伟10043967" w:date="2021-06-06T17:05:00Z"/>
              </w:rPr>
              <w:pPrChange w:id="601" w:author="孟伟10043967" w:date="2021-06-08T18:23:00Z">
                <w:pPr>
                  <w:pStyle w:val="ListParagraph"/>
                  <w:ind w:left="420" w:firstLineChars="0" w:firstLine="0"/>
                </w:pPr>
              </w:pPrChange>
            </w:pPr>
            <w:del w:id="602" w:author="孟伟10043967" w:date="2021-06-06T17:05:00Z">
              <w:r w:rsidRPr="00636A06" w:rsidDel="00DC68CF">
                <w:delText xml:space="preserve">Development trend of </w:delText>
              </w:r>
              <w:r w:rsidDel="00DC68CF">
                <w:delText>AI in network operation and management</w:delText>
              </w:r>
              <w:r w:rsidRPr="00636A06" w:rsidDel="00DC68CF">
                <w:delText>;</w:delText>
              </w:r>
            </w:del>
          </w:p>
          <w:p w14:paraId="29D88E41" w14:textId="5718A372" w:rsidR="00803287" w:rsidRPr="005363F0" w:rsidDel="00DC68CF" w:rsidRDefault="00803287">
            <w:pPr>
              <w:pStyle w:val="ListParagraph"/>
              <w:ind w:firstLineChars="0" w:firstLine="0"/>
              <w:rPr>
                <w:del w:id="603" w:author="孟伟10043967" w:date="2021-06-06T17:05:00Z"/>
              </w:rPr>
              <w:pPrChange w:id="604" w:author="孟伟10043967" w:date="2021-06-08T18:23:00Z">
                <w:pPr>
                  <w:pStyle w:val="ListParagraph"/>
                  <w:ind w:left="420" w:firstLineChars="0" w:firstLine="0"/>
                </w:pPr>
              </w:pPrChange>
            </w:pPr>
            <w:del w:id="605" w:author="孟伟10043967" w:date="2021-06-06T17:05:00Z">
              <w:r w:rsidRPr="00636A06" w:rsidDel="00DC68CF">
                <w:delText>Method</w:delText>
              </w:r>
              <w:r w:rsidDel="00DC68CF">
                <w:delText>s</w:delText>
              </w:r>
              <w:r w:rsidRPr="00636A06" w:rsidDel="00DC68CF">
                <w:delText xml:space="preserve"> for evaluating </w:delText>
              </w:r>
              <w:r w:rsidDel="00DC68CF">
                <w:delText>levels of network intelligence in the system of AI enhanced Telecom Operation and Management</w:delText>
              </w:r>
              <w:r w:rsidRPr="00636A06" w:rsidDel="00DC68CF">
                <w:delText xml:space="preserve"> and application</w:delText>
              </w:r>
              <w:r w:rsidDel="00DC68CF">
                <w:delText>s</w:delText>
              </w:r>
              <w:r w:rsidRPr="00636A06" w:rsidDel="00DC68CF">
                <w:delText>;</w:delText>
              </w:r>
            </w:del>
          </w:p>
          <w:p w14:paraId="73D6298E" w14:textId="67433BAE" w:rsidR="00803287" w:rsidRPr="00636A06" w:rsidRDefault="00803287">
            <w:pPr>
              <w:pStyle w:val="ListParagraph"/>
              <w:ind w:firstLineChars="0" w:firstLine="0"/>
              <w:pPrChange w:id="606" w:author="孟伟10043967" w:date="2021-06-08T18:23:00Z">
                <w:pPr>
                  <w:pStyle w:val="ListParagraph"/>
                  <w:ind w:left="420" w:firstLineChars="0" w:firstLine="0"/>
                </w:pPr>
              </w:pPrChange>
            </w:pPr>
            <w:del w:id="607" w:author="孟伟10043967" w:date="2021-06-06T17:05:00Z">
              <w:r w:rsidDel="00DC68CF">
                <w:delText>Based on typical use cases, the thresholds of measurement parameters on different levels.</w:delText>
              </w:r>
            </w:del>
          </w:p>
        </w:tc>
      </w:tr>
      <w:tr w:rsidR="00803287" w:rsidRPr="00636A06" w14:paraId="28003424" w14:textId="77777777" w:rsidTr="006428AC">
        <w:trPr>
          <w:trHeight w:val="142"/>
        </w:trPr>
        <w:tc>
          <w:tcPr>
            <w:tcW w:w="10170" w:type="dxa"/>
            <w:gridSpan w:val="5"/>
            <w:tcBorders>
              <w:top w:val="nil"/>
              <w:left w:val="single" w:sz="4" w:space="0" w:color="000000"/>
              <w:bottom w:val="single" w:sz="4" w:space="0" w:color="auto"/>
              <w:right w:val="single" w:sz="4" w:space="0" w:color="auto"/>
            </w:tcBorders>
          </w:tcPr>
          <w:p w14:paraId="2FCB5ECA" w14:textId="77777777" w:rsidR="00803287" w:rsidRPr="0007157F" w:rsidRDefault="00803287" w:rsidP="006428AC">
            <w:pPr>
              <w:rPr>
                <w:rFonts w:eastAsia="MS Mincho"/>
                <w:sz w:val="22"/>
                <w:szCs w:val="22"/>
              </w:rPr>
            </w:pPr>
          </w:p>
        </w:tc>
      </w:tr>
      <w:tr w:rsidR="00803287" w:rsidRPr="00636A06" w14:paraId="7CF6AC8E" w14:textId="77777777" w:rsidTr="006428AC">
        <w:tc>
          <w:tcPr>
            <w:tcW w:w="10170" w:type="dxa"/>
            <w:gridSpan w:val="5"/>
            <w:tcBorders>
              <w:top w:val="single" w:sz="4" w:space="0" w:color="000000"/>
              <w:left w:val="single" w:sz="4" w:space="0" w:color="000000"/>
              <w:bottom w:val="nil"/>
              <w:right w:val="single" w:sz="4" w:space="0" w:color="auto"/>
            </w:tcBorders>
            <w:hideMark/>
          </w:tcPr>
          <w:p w14:paraId="2ADD0ADE" w14:textId="77777777" w:rsidR="00803287" w:rsidRPr="00636A06" w:rsidRDefault="00803287" w:rsidP="006428AC">
            <w:pPr>
              <w:rPr>
                <w:sz w:val="22"/>
                <w:szCs w:val="22"/>
              </w:rPr>
            </w:pPr>
            <w:r w:rsidRPr="00636A06">
              <w:rPr>
                <w:b/>
                <w:bCs/>
                <w:sz w:val="22"/>
                <w:szCs w:val="22"/>
              </w:rPr>
              <w:t xml:space="preserve">Summary </w:t>
            </w:r>
            <w:r w:rsidRPr="00636A06">
              <w:rPr>
                <w:sz w:val="22"/>
                <w:szCs w:val="22"/>
              </w:rPr>
              <w:t>(provides a brief overview of the purpose and contents of the Recommendation, thus permitting readers to judge its usefulness for their work):</w:t>
            </w:r>
          </w:p>
        </w:tc>
      </w:tr>
      <w:tr w:rsidR="00803287" w:rsidRPr="00636A06" w14:paraId="1039F799" w14:textId="77777777" w:rsidTr="006428AC">
        <w:trPr>
          <w:trHeight w:val="1000"/>
        </w:trPr>
        <w:tc>
          <w:tcPr>
            <w:tcW w:w="10170" w:type="dxa"/>
            <w:gridSpan w:val="5"/>
            <w:tcBorders>
              <w:top w:val="nil"/>
              <w:left w:val="single" w:sz="4" w:space="0" w:color="000000"/>
              <w:bottom w:val="single" w:sz="4" w:space="0" w:color="auto"/>
              <w:right w:val="single" w:sz="4" w:space="0" w:color="auto"/>
            </w:tcBorders>
            <w:hideMark/>
          </w:tcPr>
          <w:p w14:paraId="1E46AF7C" w14:textId="77777777" w:rsidR="00803287" w:rsidRPr="00636A06" w:rsidRDefault="00803287" w:rsidP="006428AC">
            <w:pPr>
              <w:rPr>
                <w:sz w:val="22"/>
                <w:szCs w:val="22"/>
              </w:rPr>
            </w:pPr>
            <w:r w:rsidRPr="00636A06">
              <w:rPr>
                <w:sz w:val="22"/>
                <w:szCs w:val="22"/>
                <w:lang w:eastAsia="zh-CN"/>
              </w:rPr>
              <w:t xml:space="preserve">Considering </w:t>
            </w:r>
            <w:r w:rsidRPr="00636A06">
              <w:rPr>
                <w:rFonts w:hint="eastAsia"/>
                <w:sz w:val="22"/>
                <w:szCs w:val="22"/>
                <w:lang w:eastAsia="zh-CN"/>
              </w:rPr>
              <w:t xml:space="preserve">the </w:t>
            </w:r>
            <w:r w:rsidRPr="00636A06">
              <w:rPr>
                <w:sz w:val="22"/>
                <w:szCs w:val="22"/>
                <w:lang w:eastAsia="zh-CN"/>
              </w:rPr>
              <w:t xml:space="preserve">operation and maintenance (O&amp;M) complexity of IMT-2020 </w:t>
            </w:r>
            <w:r w:rsidRPr="00636A06">
              <w:rPr>
                <w:rFonts w:hint="eastAsia"/>
                <w:sz w:val="22"/>
                <w:szCs w:val="22"/>
                <w:lang w:eastAsia="zh-CN"/>
              </w:rPr>
              <w:t>network</w:t>
            </w:r>
            <w:r w:rsidRPr="00636A06">
              <w:rPr>
                <w:sz w:val="22"/>
                <w:szCs w:val="22"/>
                <w:lang w:eastAsia="zh-CN"/>
              </w:rPr>
              <w:t xml:space="preserve"> is increasing significantly and the flexibility requirements are getting higher and higher, network intelligence becomes a key issue to achieve more efficient, cost-effective, and flexible network O&amp;M and service management. However, it is not clear for </w:t>
            </w:r>
            <w:r>
              <w:rPr>
                <w:sz w:val="22"/>
                <w:szCs w:val="22"/>
                <w:lang w:eastAsia="zh-CN"/>
              </w:rPr>
              <w:t>how to evaluate the levels of AI enhanced Telecom Operation and management.</w:t>
            </w:r>
          </w:p>
          <w:p w14:paraId="18C6F11B" w14:textId="6490578B" w:rsidR="00803287" w:rsidRDefault="00803287" w:rsidP="006428AC">
            <w:pPr>
              <w:rPr>
                <w:sz w:val="22"/>
                <w:szCs w:val="22"/>
              </w:rPr>
            </w:pPr>
            <w:r w:rsidRPr="00636A06">
              <w:rPr>
                <w:sz w:val="22"/>
                <w:szCs w:val="22"/>
              </w:rPr>
              <w:lastRenderedPageBreak/>
              <w:t xml:space="preserve">The objective of this </w:t>
            </w:r>
            <w:del w:id="608" w:author="孟伟10043967" w:date="2021-06-06T17:10:00Z">
              <w:r w:rsidRPr="00636A06" w:rsidDel="006428AC">
                <w:rPr>
                  <w:sz w:val="22"/>
                  <w:szCs w:val="22"/>
                </w:rPr>
                <w:delText>r</w:delText>
              </w:r>
            </w:del>
            <w:ins w:id="609" w:author="孟伟10043967" w:date="2021-06-06T17:10:00Z">
              <w:r w:rsidR="006428AC">
                <w:rPr>
                  <w:sz w:val="22"/>
                  <w:szCs w:val="22"/>
                </w:rPr>
                <w:t>R</w:t>
              </w:r>
            </w:ins>
            <w:r w:rsidRPr="00636A06">
              <w:rPr>
                <w:sz w:val="22"/>
                <w:szCs w:val="22"/>
              </w:rPr>
              <w:t>ecommendation is to define</w:t>
            </w:r>
            <w:r>
              <w:rPr>
                <w:sz w:val="22"/>
                <w:szCs w:val="22"/>
              </w:rPr>
              <w:t xml:space="preserve"> a method of evaluating the levels of network intelligence in the above system</w:t>
            </w:r>
            <w:r w:rsidRPr="00636A06">
              <w:rPr>
                <w:sz w:val="22"/>
                <w:szCs w:val="22"/>
              </w:rPr>
              <w:t>.</w:t>
            </w:r>
          </w:p>
          <w:p w14:paraId="231C501C" w14:textId="018CA3CE" w:rsidR="00803287" w:rsidRPr="00636A06" w:rsidRDefault="00803287" w:rsidP="007D2952">
            <w:pPr>
              <w:rPr>
                <w:sz w:val="22"/>
                <w:szCs w:val="22"/>
              </w:rPr>
            </w:pPr>
            <w:r w:rsidRPr="00636A06">
              <w:rPr>
                <w:sz w:val="22"/>
                <w:szCs w:val="22"/>
              </w:rPr>
              <w:t xml:space="preserve">This document specifies </w:t>
            </w:r>
            <w:r w:rsidRPr="007C30E9">
              <w:rPr>
                <w:sz w:val="22"/>
                <w:szCs w:val="22"/>
              </w:rPr>
              <w:t>a method for evaluating</w:t>
            </w:r>
            <w:r>
              <w:rPr>
                <w:sz w:val="22"/>
                <w:szCs w:val="22"/>
              </w:rPr>
              <w:t xml:space="preserve"> the intelligence levels</w:t>
            </w:r>
            <w:r w:rsidRPr="007C30E9">
              <w:rPr>
                <w:sz w:val="22"/>
                <w:szCs w:val="22"/>
              </w:rPr>
              <w:t>. Application</w:t>
            </w:r>
            <w:r>
              <w:rPr>
                <w:sz w:val="22"/>
                <w:szCs w:val="22"/>
              </w:rPr>
              <w:t>s</w:t>
            </w:r>
            <w:r w:rsidRPr="007C30E9">
              <w:rPr>
                <w:sz w:val="22"/>
                <w:szCs w:val="22"/>
              </w:rPr>
              <w:t xml:space="preserve"> for evaluating </w:t>
            </w:r>
            <w:r>
              <w:rPr>
                <w:sz w:val="22"/>
                <w:szCs w:val="22"/>
              </w:rPr>
              <w:t xml:space="preserve">the levels </w:t>
            </w:r>
            <w:r w:rsidRPr="007C30E9">
              <w:rPr>
                <w:sz w:val="22"/>
                <w:szCs w:val="22"/>
              </w:rPr>
              <w:t>on several representative use cases are introduced as well.</w:t>
            </w:r>
            <w:ins w:id="610" w:author="孟伟10043967" w:date="2021-06-08T19:12:00Z">
              <w:r w:rsidR="000E339C">
                <w:rPr>
                  <w:lang w:eastAsia="zh-CN"/>
                </w:rPr>
                <w:t xml:space="preserve"> Architecture scenarios for integrating this evaluation method into the unified architecture defined in [ITU T M.3080(M.AI-tom)] are also described in this document</w:t>
              </w:r>
            </w:ins>
            <w:ins w:id="611" w:author="孟伟10043967" w:date="2021-06-08T19:13:00Z">
              <w:r w:rsidR="00E03AC6">
                <w:rPr>
                  <w:lang w:eastAsia="zh-CN"/>
                </w:rPr>
                <w:t>.</w:t>
              </w:r>
            </w:ins>
            <w:del w:id="612" w:author="孟伟10043967" w:date="2021-06-08T18:26:00Z">
              <w:r w:rsidRPr="007C30E9" w:rsidDel="007D2952">
                <w:rPr>
                  <w:sz w:val="22"/>
                  <w:szCs w:val="22"/>
                </w:rPr>
                <w:delText xml:space="preserve"> Architecture scenarios for integrating this evaluation method into the unified architecture defined in [ITU T</w:delText>
              </w:r>
              <w:r w:rsidDel="007D2952">
                <w:rPr>
                  <w:sz w:val="22"/>
                  <w:szCs w:val="22"/>
                </w:rPr>
                <w:delText xml:space="preserve"> M.3080(AITOM)</w:delText>
              </w:r>
              <w:r w:rsidRPr="007C30E9" w:rsidDel="007D2952">
                <w:rPr>
                  <w:sz w:val="22"/>
                  <w:szCs w:val="22"/>
                </w:rPr>
                <w:delText>] are also described in this document.</w:delText>
              </w:r>
            </w:del>
          </w:p>
        </w:tc>
      </w:tr>
      <w:tr w:rsidR="00803287" w:rsidRPr="00636A06" w14:paraId="15B2BB5F" w14:textId="77777777" w:rsidTr="006428AC">
        <w:tc>
          <w:tcPr>
            <w:tcW w:w="10170" w:type="dxa"/>
            <w:gridSpan w:val="5"/>
            <w:tcBorders>
              <w:top w:val="single" w:sz="4" w:space="0" w:color="auto"/>
              <w:left w:val="single" w:sz="4" w:space="0" w:color="auto"/>
              <w:bottom w:val="nil"/>
              <w:right w:val="single" w:sz="4" w:space="0" w:color="auto"/>
            </w:tcBorders>
            <w:hideMark/>
          </w:tcPr>
          <w:p w14:paraId="1ADC6F9E" w14:textId="77777777" w:rsidR="00803287" w:rsidRPr="00636A06" w:rsidRDefault="00803287" w:rsidP="006428AC">
            <w:pPr>
              <w:rPr>
                <w:sz w:val="22"/>
                <w:szCs w:val="22"/>
              </w:rPr>
            </w:pPr>
            <w:r w:rsidRPr="00636A06">
              <w:rPr>
                <w:b/>
                <w:bCs/>
                <w:sz w:val="22"/>
                <w:szCs w:val="22"/>
              </w:rPr>
              <w:lastRenderedPageBreak/>
              <w:t>Relations to ITU-T Recommendations or to other standards</w:t>
            </w:r>
            <w:r w:rsidRPr="00636A06">
              <w:rPr>
                <w:sz w:val="22"/>
                <w:szCs w:val="22"/>
              </w:rPr>
              <w:t xml:space="preserve"> (approved or under development):</w:t>
            </w:r>
          </w:p>
        </w:tc>
      </w:tr>
      <w:tr w:rsidR="00803287" w:rsidRPr="00636A06" w14:paraId="759184D0" w14:textId="77777777" w:rsidTr="006428AC">
        <w:trPr>
          <w:trHeight w:val="417"/>
        </w:trPr>
        <w:tc>
          <w:tcPr>
            <w:tcW w:w="10170" w:type="dxa"/>
            <w:gridSpan w:val="5"/>
            <w:tcBorders>
              <w:top w:val="nil"/>
              <w:left w:val="single" w:sz="4" w:space="0" w:color="auto"/>
              <w:bottom w:val="single" w:sz="4" w:space="0" w:color="auto"/>
              <w:right w:val="single" w:sz="4" w:space="0" w:color="auto"/>
            </w:tcBorders>
            <w:hideMark/>
          </w:tcPr>
          <w:p w14:paraId="04CADD1E" w14:textId="77777777" w:rsidR="00803287" w:rsidRPr="00636A06" w:rsidRDefault="00803287" w:rsidP="006428AC">
            <w:pPr>
              <w:rPr>
                <w:sz w:val="22"/>
                <w:szCs w:val="22"/>
              </w:rPr>
            </w:pPr>
            <w:r>
              <w:rPr>
                <w:sz w:val="22"/>
                <w:szCs w:val="22"/>
              </w:rPr>
              <w:t>M.3080(AITOM)</w:t>
            </w:r>
          </w:p>
        </w:tc>
      </w:tr>
      <w:tr w:rsidR="00803287" w:rsidRPr="00636A06" w14:paraId="406C6979" w14:textId="77777777" w:rsidTr="006428AC">
        <w:tc>
          <w:tcPr>
            <w:tcW w:w="10170" w:type="dxa"/>
            <w:gridSpan w:val="5"/>
            <w:tcBorders>
              <w:top w:val="single" w:sz="4" w:space="0" w:color="000000"/>
              <w:left w:val="single" w:sz="4" w:space="0" w:color="auto"/>
              <w:bottom w:val="nil"/>
              <w:right w:val="single" w:sz="4" w:space="0" w:color="auto"/>
            </w:tcBorders>
            <w:hideMark/>
          </w:tcPr>
          <w:p w14:paraId="6AA11340" w14:textId="77777777" w:rsidR="00803287" w:rsidRPr="00636A06" w:rsidRDefault="00803287" w:rsidP="006428AC">
            <w:pPr>
              <w:rPr>
                <w:b/>
                <w:bCs/>
                <w:sz w:val="22"/>
                <w:szCs w:val="22"/>
              </w:rPr>
            </w:pPr>
            <w:r w:rsidRPr="00636A06">
              <w:rPr>
                <w:b/>
                <w:bCs/>
                <w:sz w:val="22"/>
                <w:szCs w:val="22"/>
              </w:rPr>
              <w:t>Liaisons with other study groups or with other standards bodies:</w:t>
            </w:r>
          </w:p>
        </w:tc>
      </w:tr>
      <w:tr w:rsidR="00803287" w:rsidRPr="004571D1" w14:paraId="03E7A892" w14:textId="77777777" w:rsidTr="006428AC">
        <w:trPr>
          <w:trHeight w:val="426"/>
        </w:trPr>
        <w:tc>
          <w:tcPr>
            <w:tcW w:w="10170" w:type="dxa"/>
            <w:gridSpan w:val="5"/>
            <w:tcBorders>
              <w:top w:val="nil"/>
              <w:left w:val="single" w:sz="4" w:space="0" w:color="auto"/>
              <w:bottom w:val="nil"/>
              <w:right w:val="single" w:sz="4" w:space="0" w:color="auto"/>
            </w:tcBorders>
          </w:tcPr>
          <w:p w14:paraId="1A171E07" w14:textId="6CC59D02" w:rsidR="00803287" w:rsidRPr="00A904DE" w:rsidRDefault="00803287" w:rsidP="006428AC">
            <w:pPr>
              <w:rPr>
                <w:sz w:val="22"/>
                <w:szCs w:val="22"/>
                <w:lang w:val="fr-CH" w:eastAsia="zh-CN"/>
                <w:rPrChange w:id="613" w:author="Bilani, Joumana" w:date="2021-06-08T13:30:00Z">
                  <w:rPr>
                    <w:sz w:val="22"/>
                    <w:szCs w:val="22"/>
                    <w:lang w:eastAsia="zh-CN"/>
                  </w:rPr>
                </w:rPrChange>
              </w:rPr>
            </w:pPr>
            <w:r w:rsidRPr="00A904DE">
              <w:rPr>
                <w:sz w:val="22"/>
                <w:szCs w:val="22"/>
                <w:lang w:val="fr-CH" w:eastAsia="zh-CN"/>
                <w:rPrChange w:id="614" w:author="Bilani, Joumana" w:date="2021-06-08T13:30:00Z">
                  <w:rPr>
                    <w:sz w:val="22"/>
                    <w:szCs w:val="22"/>
                    <w:lang w:eastAsia="zh-CN"/>
                  </w:rPr>
                </w:rPrChange>
              </w:rPr>
              <w:t>ITU-T SG13 Q20</w:t>
            </w:r>
            <w:ins w:id="615" w:author="孟伟10043967" w:date="2021-06-06T17:05:00Z">
              <w:r w:rsidR="00DC68CF" w:rsidRPr="00A904DE">
                <w:rPr>
                  <w:sz w:val="22"/>
                  <w:szCs w:val="22"/>
                  <w:lang w:val="fr-CH" w:eastAsia="zh-CN"/>
                  <w:rPrChange w:id="616" w:author="Bilani, Joumana" w:date="2021-06-08T13:30:00Z">
                    <w:rPr>
                      <w:sz w:val="22"/>
                      <w:szCs w:val="22"/>
                      <w:lang w:eastAsia="zh-CN"/>
                    </w:rPr>
                  </w:rPrChange>
                </w:rPr>
                <w:t>,</w:t>
              </w:r>
              <w:r w:rsidR="00DC68CF" w:rsidRPr="00DC68CF">
                <w:rPr>
                  <w:sz w:val="22"/>
                  <w:szCs w:val="22"/>
                  <w:lang w:val="fr-CH" w:eastAsia="zh-CN"/>
                </w:rPr>
                <w:t xml:space="preserve"> </w:t>
              </w:r>
              <w:r w:rsidR="00DC68CF" w:rsidRPr="00672A72">
                <w:rPr>
                  <w:sz w:val="22"/>
                  <w:szCs w:val="22"/>
                  <w:lang w:val="fr-CH" w:eastAsia="zh-CN"/>
                </w:rPr>
                <w:t>ETSI ISG ENI, TM Forum, 3GPP SA5</w:t>
              </w:r>
            </w:ins>
            <w:ins w:id="617" w:author="wangych" w:date="2021-06-08T20:00:00Z">
              <w:r w:rsidR="004A39F5">
                <w:rPr>
                  <w:sz w:val="22"/>
                  <w:szCs w:val="22"/>
                  <w:lang w:val="fr-CH" w:eastAsia="zh-CN"/>
                </w:rPr>
                <w:t>,</w:t>
              </w:r>
            </w:ins>
            <w:ins w:id="618" w:author="wangych" w:date="2021-06-08T20:01:00Z">
              <w:r w:rsidR="004A39F5">
                <w:rPr>
                  <w:sz w:val="22"/>
                  <w:szCs w:val="22"/>
                  <w:lang w:val="fr-CH" w:eastAsia="zh-CN"/>
                </w:rPr>
                <w:t xml:space="preserve"> FG-AN</w:t>
              </w:r>
            </w:ins>
          </w:p>
        </w:tc>
      </w:tr>
      <w:tr w:rsidR="00803287" w:rsidRPr="00636A06" w14:paraId="085CA816" w14:textId="77777777" w:rsidTr="006428AC">
        <w:tc>
          <w:tcPr>
            <w:tcW w:w="10170" w:type="dxa"/>
            <w:gridSpan w:val="5"/>
            <w:tcBorders>
              <w:top w:val="single" w:sz="4" w:space="0" w:color="000000"/>
              <w:left w:val="single" w:sz="4" w:space="0" w:color="auto"/>
              <w:bottom w:val="nil"/>
              <w:right w:val="single" w:sz="4" w:space="0" w:color="auto"/>
            </w:tcBorders>
            <w:hideMark/>
          </w:tcPr>
          <w:p w14:paraId="693A9B17" w14:textId="77777777" w:rsidR="00803287" w:rsidRPr="00636A06" w:rsidRDefault="00803287" w:rsidP="006428AC">
            <w:pPr>
              <w:rPr>
                <w:b/>
                <w:bCs/>
                <w:sz w:val="22"/>
                <w:szCs w:val="22"/>
              </w:rPr>
            </w:pPr>
            <w:r w:rsidRPr="00636A06">
              <w:rPr>
                <w:b/>
                <w:bCs/>
                <w:sz w:val="22"/>
                <w:szCs w:val="22"/>
              </w:rPr>
              <w:t>Supporting members that are committing to contributing actively to the work item:</w:t>
            </w:r>
          </w:p>
        </w:tc>
      </w:tr>
      <w:tr w:rsidR="00803287" w:rsidRPr="00F966DC" w14:paraId="20BB7654" w14:textId="77777777" w:rsidTr="006428AC">
        <w:trPr>
          <w:trHeight w:val="422"/>
        </w:trPr>
        <w:tc>
          <w:tcPr>
            <w:tcW w:w="10170" w:type="dxa"/>
            <w:gridSpan w:val="5"/>
            <w:tcBorders>
              <w:top w:val="nil"/>
              <w:left w:val="single" w:sz="4" w:space="0" w:color="000000"/>
              <w:bottom w:val="single" w:sz="4" w:space="0" w:color="auto"/>
              <w:right w:val="single" w:sz="4" w:space="0" w:color="auto"/>
            </w:tcBorders>
            <w:hideMark/>
          </w:tcPr>
          <w:p w14:paraId="65A90897" w14:textId="07823C2E" w:rsidR="00803287" w:rsidRPr="00636A06" w:rsidRDefault="00803287" w:rsidP="006428AC">
            <w:pPr>
              <w:rPr>
                <w:sz w:val="22"/>
                <w:szCs w:val="22"/>
              </w:rPr>
            </w:pPr>
            <w:r>
              <w:rPr>
                <w:sz w:val="22"/>
                <w:szCs w:val="22"/>
              </w:rPr>
              <w:t>ZTE Corporation, China Telecom</w:t>
            </w:r>
            <w:r>
              <w:rPr>
                <w:sz w:val="22"/>
                <w:szCs w:val="22"/>
                <w:lang w:eastAsia="zh-CN"/>
              </w:rPr>
              <w:t xml:space="preserve">, </w:t>
            </w:r>
            <w:r w:rsidRPr="00636A06">
              <w:rPr>
                <w:sz w:val="22"/>
                <w:szCs w:val="22"/>
              </w:rPr>
              <w:t xml:space="preserve">China Mobile, China Unicom, </w:t>
            </w:r>
            <w:r w:rsidRPr="00F966DC">
              <w:rPr>
                <w:sz w:val="22"/>
                <w:szCs w:val="22"/>
              </w:rPr>
              <w:t>Chinese Academy of Sciences</w:t>
            </w:r>
            <w:r w:rsidR="006B486C">
              <w:rPr>
                <w:rFonts w:hint="eastAsia"/>
                <w:sz w:val="22"/>
                <w:szCs w:val="22"/>
                <w:lang w:eastAsia="zh-CN"/>
              </w:rPr>
              <w:t xml:space="preserve">, </w:t>
            </w:r>
            <w:proofErr w:type="spellStart"/>
            <w:r w:rsidR="00287CC2">
              <w:rPr>
                <w:rFonts w:hint="eastAsia"/>
                <w:sz w:val="22"/>
                <w:szCs w:val="22"/>
                <w:lang w:eastAsia="zh-CN"/>
              </w:rPr>
              <w:t>AsiaInfo</w:t>
            </w:r>
            <w:proofErr w:type="spellEnd"/>
            <w:r w:rsidR="00287CC2">
              <w:rPr>
                <w:rFonts w:hint="eastAsia"/>
                <w:sz w:val="22"/>
                <w:szCs w:val="22"/>
                <w:lang w:eastAsia="zh-CN"/>
              </w:rPr>
              <w:t xml:space="preserve"> Technologies</w:t>
            </w:r>
            <w:r w:rsidR="00287CC2">
              <w:rPr>
                <w:sz w:val="22"/>
                <w:szCs w:val="22"/>
                <w:lang w:eastAsia="zh-CN"/>
              </w:rPr>
              <w:t xml:space="preserve"> </w:t>
            </w:r>
            <w:r w:rsidR="00287CC2">
              <w:rPr>
                <w:rFonts w:hint="eastAsia"/>
                <w:sz w:val="22"/>
                <w:szCs w:val="22"/>
                <w:lang w:eastAsia="zh-CN"/>
              </w:rPr>
              <w:t>(</w:t>
            </w:r>
            <w:r w:rsidR="00287CC2">
              <w:rPr>
                <w:sz w:val="22"/>
                <w:szCs w:val="22"/>
                <w:lang w:eastAsia="zh-CN"/>
              </w:rPr>
              <w:t>China</w:t>
            </w:r>
            <w:r w:rsidR="00287CC2">
              <w:rPr>
                <w:rFonts w:hint="eastAsia"/>
                <w:sz w:val="22"/>
                <w:szCs w:val="22"/>
                <w:lang w:eastAsia="zh-CN"/>
              </w:rPr>
              <w:t>)</w:t>
            </w:r>
            <w:r w:rsidR="00287CC2">
              <w:rPr>
                <w:sz w:val="22"/>
                <w:szCs w:val="22"/>
                <w:lang w:eastAsia="zh-CN"/>
              </w:rPr>
              <w:t>, Inc.</w:t>
            </w:r>
          </w:p>
        </w:tc>
      </w:tr>
    </w:tbl>
    <w:p w14:paraId="57C0EAF8" w14:textId="77777777" w:rsidR="00803287" w:rsidRPr="00803287" w:rsidRDefault="00803287" w:rsidP="00DE3062">
      <w:pPr>
        <w:rPr>
          <w:rFonts w:eastAsia="MS Mincho"/>
        </w:rPr>
      </w:pPr>
    </w:p>
    <w:p w14:paraId="2B3B28A6" w14:textId="1C54574B" w:rsidR="00794F4F" w:rsidRDefault="00394DBF" w:rsidP="00575FAD">
      <w:pPr>
        <w:jc w:val="center"/>
      </w:pPr>
      <w:r>
        <w:t>_______________________</w:t>
      </w:r>
    </w:p>
    <w:sectPr w:rsidR="00794F4F" w:rsidSect="00C42125">
      <w:headerReference w:type="default" r:id="rId13"/>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0E1C6" w14:textId="77777777" w:rsidR="00882343" w:rsidRDefault="00882343" w:rsidP="00C42125">
      <w:pPr>
        <w:spacing w:before="0"/>
      </w:pPr>
      <w:r>
        <w:separator/>
      </w:r>
    </w:p>
  </w:endnote>
  <w:endnote w:type="continuationSeparator" w:id="0">
    <w:p w14:paraId="0DE5BC3D" w14:textId="77777777" w:rsidR="00882343" w:rsidRDefault="00882343"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Noto Sans Symbols">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E1536" w14:textId="77777777" w:rsidR="00882343" w:rsidRDefault="00882343" w:rsidP="00C42125">
      <w:pPr>
        <w:spacing w:before="0"/>
      </w:pPr>
      <w:r>
        <w:separator/>
      </w:r>
    </w:p>
  </w:footnote>
  <w:footnote w:type="continuationSeparator" w:id="0">
    <w:p w14:paraId="62CEEC1F" w14:textId="77777777" w:rsidR="00882343" w:rsidRDefault="00882343"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1F8BE" w14:textId="77777777" w:rsidR="00E513CF" w:rsidRPr="00575FAD" w:rsidRDefault="00E513CF" w:rsidP="007E53E4">
    <w:pPr>
      <w:pStyle w:val="Header"/>
      <w:rPr>
        <w:sz w:val="18"/>
        <w:szCs w:val="18"/>
      </w:rPr>
    </w:pPr>
    <w:r w:rsidRPr="00575FAD">
      <w:rPr>
        <w:sz w:val="18"/>
        <w:szCs w:val="18"/>
      </w:rPr>
      <w:t xml:space="preserve">- </w:t>
    </w:r>
    <w:r w:rsidRPr="00575FAD">
      <w:rPr>
        <w:sz w:val="18"/>
        <w:szCs w:val="18"/>
      </w:rPr>
      <w:fldChar w:fldCharType="begin"/>
    </w:r>
    <w:r w:rsidRPr="00575FAD">
      <w:rPr>
        <w:sz w:val="18"/>
        <w:szCs w:val="18"/>
      </w:rPr>
      <w:instrText xml:space="preserve"> PAGE  \* MERGEFORMAT </w:instrText>
    </w:r>
    <w:r w:rsidRPr="00575FAD">
      <w:rPr>
        <w:sz w:val="18"/>
        <w:szCs w:val="18"/>
      </w:rPr>
      <w:fldChar w:fldCharType="separate"/>
    </w:r>
    <w:r w:rsidR="00961B6B">
      <w:rPr>
        <w:noProof/>
        <w:sz w:val="18"/>
        <w:szCs w:val="18"/>
      </w:rPr>
      <w:t>6</w:t>
    </w:r>
    <w:r w:rsidRPr="00575FAD">
      <w:rPr>
        <w:sz w:val="18"/>
        <w:szCs w:val="18"/>
      </w:rPr>
      <w:fldChar w:fldCharType="end"/>
    </w:r>
    <w:r w:rsidRPr="00575FAD">
      <w:rPr>
        <w:sz w:val="18"/>
        <w:szCs w:val="18"/>
      </w:rPr>
      <w:t xml:space="preserve"> -</w:t>
    </w:r>
  </w:p>
  <w:p w14:paraId="2360415B" w14:textId="4BE54F64" w:rsidR="00E513CF" w:rsidRPr="00C42125" w:rsidRDefault="00E513CF" w:rsidP="006B6F68">
    <w:pPr>
      <w:pStyle w:val="Header"/>
      <w:spacing w:after="360"/>
    </w:pPr>
    <w:r w:rsidRPr="00575FAD">
      <w:rPr>
        <w:sz w:val="18"/>
        <w:szCs w:val="18"/>
      </w:rPr>
      <w:fldChar w:fldCharType="begin"/>
    </w:r>
    <w:r w:rsidRPr="00575FAD">
      <w:rPr>
        <w:sz w:val="18"/>
        <w:szCs w:val="18"/>
      </w:rPr>
      <w:instrText xml:space="preserve"> STYLEREF  Docnumber  </w:instrText>
    </w:r>
    <w:r w:rsidRPr="00575FAD">
      <w:rPr>
        <w:sz w:val="18"/>
        <w:szCs w:val="18"/>
      </w:rPr>
      <w:fldChar w:fldCharType="separate"/>
    </w:r>
    <w:r w:rsidR="00DD697A">
      <w:rPr>
        <w:noProof/>
        <w:sz w:val="18"/>
        <w:szCs w:val="18"/>
      </w:rPr>
      <w:t>SG2-TD1420R1</w:t>
    </w:r>
    <w:r w:rsidRPr="00575FAD">
      <w:rPr>
        <w:noProof/>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3208E"/>
    <w:multiLevelType w:val="multilevel"/>
    <w:tmpl w:val="0053208E"/>
    <w:lvl w:ilvl="0">
      <w:start w:val="1"/>
      <w:numFmt w:val="bullet"/>
      <w:lvlText w:val="-"/>
      <w:lvlJc w:val="left"/>
      <w:pPr>
        <w:ind w:left="420" w:hanging="420"/>
      </w:pPr>
      <w:rPr>
        <w:rFonts w:ascii="Times New Roman" w:eastAsia="Times New Roman" w:hAnsi="Times New Roman" w:cs="Times New Roman"/>
        <w:vertAlign w:val="baseline"/>
      </w:rPr>
    </w:lvl>
    <w:lvl w:ilvl="1">
      <w:start w:val="1"/>
      <w:numFmt w:val="bullet"/>
      <w:lvlText w:val="■"/>
      <w:lvlJc w:val="left"/>
      <w:pPr>
        <w:ind w:left="840" w:hanging="420"/>
      </w:pPr>
      <w:rPr>
        <w:rFonts w:ascii="Noto Sans Symbols" w:eastAsia="Noto Sans Symbols" w:hAnsi="Noto Sans Symbols" w:cs="Noto Sans Symbols"/>
        <w:vertAlign w:val="baseline"/>
      </w:rPr>
    </w:lvl>
    <w:lvl w:ilvl="2">
      <w:start w:val="1"/>
      <w:numFmt w:val="bullet"/>
      <w:lvlText w:val="◆"/>
      <w:lvlJc w:val="left"/>
      <w:pPr>
        <w:ind w:left="1260" w:hanging="420"/>
      </w:pPr>
      <w:rPr>
        <w:rFonts w:ascii="Noto Sans Symbols" w:eastAsia="Noto Sans Symbols" w:hAnsi="Noto Sans Symbols" w:cs="Noto Sans Symbols"/>
        <w:vertAlign w:val="baseline"/>
      </w:rPr>
    </w:lvl>
    <w:lvl w:ilvl="3">
      <w:start w:val="1"/>
      <w:numFmt w:val="bullet"/>
      <w:lvlText w:val="●"/>
      <w:lvlJc w:val="left"/>
      <w:pPr>
        <w:ind w:left="1680" w:hanging="420"/>
      </w:pPr>
      <w:rPr>
        <w:rFonts w:ascii="Noto Sans Symbols" w:eastAsia="Noto Sans Symbols" w:hAnsi="Noto Sans Symbols" w:cs="Noto Sans Symbols"/>
        <w:vertAlign w:val="baseline"/>
      </w:rPr>
    </w:lvl>
    <w:lvl w:ilvl="4">
      <w:start w:val="1"/>
      <w:numFmt w:val="bullet"/>
      <w:lvlText w:val="■"/>
      <w:lvlJc w:val="left"/>
      <w:pPr>
        <w:ind w:left="2100" w:hanging="420"/>
      </w:pPr>
      <w:rPr>
        <w:rFonts w:ascii="Noto Sans Symbols" w:eastAsia="Noto Sans Symbols" w:hAnsi="Noto Sans Symbols" w:cs="Noto Sans Symbols"/>
        <w:vertAlign w:val="baseline"/>
      </w:rPr>
    </w:lvl>
    <w:lvl w:ilvl="5">
      <w:start w:val="1"/>
      <w:numFmt w:val="bullet"/>
      <w:lvlText w:val="◆"/>
      <w:lvlJc w:val="left"/>
      <w:pPr>
        <w:ind w:left="2520" w:hanging="420"/>
      </w:pPr>
      <w:rPr>
        <w:rFonts w:ascii="Noto Sans Symbols" w:eastAsia="Noto Sans Symbols" w:hAnsi="Noto Sans Symbols" w:cs="Noto Sans Symbols"/>
        <w:vertAlign w:val="baseline"/>
      </w:rPr>
    </w:lvl>
    <w:lvl w:ilvl="6">
      <w:start w:val="1"/>
      <w:numFmt w:val="bullet"/>
      <w:lvlText w:val="●"/>
      <w:lvlJc w:val="left"/>
      <w:pPr>
        <w:ind w:left="2940" w:hanging="420"/>
      </w:pPr>
      <w:rPr>
        <w:rFonts w:ascii="Noto Sans Symbols" w:eastAsia="Noto Sans Symbols" w:hAnsi="Noto Sans Symbols" w:cs="Noto Sans Symbols"/>
        <w:vertAlign w:val="baseline"/>
      </w:rPr>
    </w:lvl>
    <w:lvl w:ilvl="7">
      <w:start w:val="1"/>
      <w:numFmt w:val="bullet"/>
      <w:lvlText w:val="■"/>
      <w:lvlJc w:val="left"/>
      <w:pPr>
        <w:ind w:left="3360" w:hanging="420"/>
      </w:pPr>
      <w:rPr>
        <w:rFonts w:ascii="Noto Sans Symbols" w:eastAsia="Noto Sans Symbols" w:hAnsi="Noto Sans Symbols" w:cs="Noto Sans Symbols"/>
        <w:vertAlign w:val="baseline"/>
      </w:rPr>
    </w:lvl>
    <w:lvl w:ilvl="8">
      <w:start w:val="1"/>
      <w:numFmt w:val="bullet"/>
      <w:lvlText w:val="◆"/>
      <w:lvlJc w:val="left"/>
      <w:pPr>
        <w:ind w:left="3780" w:hanging="420"/>
      </w:pPr>
      <w:rPr>
        <w:rFonts w:ascii="Noto Sans Symbols" w:eastAsia="Noto Sans Symbols" w:hAnsi="Noto Sans Symbols" w:cs="Noto Sans Symbols"/>
        <w:vertAlign w:val="baseline"/>
      </w:rPr>
    </w:lvl>
  </w:abstractNum>
  <w:abstractNum w:abstractNumId="11" w15:restartNumberingAfterBreak="0">
    <w:nsid w:val="176F35D2"/>
    <w:multiLevelType w:val="hybridMultilevel"/>
    <w:tmpl w:val="2C8EB26A"/>
    <w:lvl w:ilvl="0" w:tplc="F368A3C4">
      <w:start w:val="1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333637"/>
    <w:multiLevelType w:val="multilevel"/>
    <w:tmpl w:val="D8C453FC"/>
    <w:lvl w:ilvl="0">
      <w:start w:val="1"/>
      <w:numFmt w:val="decimal"/>
      <w:lvlText w:val="%1."/>
      <w:lvlJc w:val="left"/>
      <w:pPr>
        <w:ind w:left="420" w:hanging="420"/>
      </w:pPr>
    </w:lvl>
    <w:lvl w:ilvl="1">
      <w:start w:val="1"/>
      <w:numFmt w:val="decimal"/>
      <w:isLgl/>
      <w:lvlText w:val="%1.%2"/>
      <w:lvlJc w:val="left"/>
      <w:pPr>
        <w:ind w:left="660" w:hanging="6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3" w15:restartNumberingAfterBreak="0">
    <w:nsid w:val="549B0581"/>
    <w:multiLevelType w:val="hybridMultilevel"/>
    <w:tmpl w:val="8A4AC168"/>
    <w:lvl w:ilvl="0" w:tplc="F96439E8">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1035A2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4"/>
  </w:num>
  <w:num w:numId="13">
    <w:abstractNumId w:val="10"/>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ani, Joumana">
    <w15:presenceInfo w15:providerId="None" w15:userId="Bilani, Joumana"/>
  </w15:person>
  <w15:person w15:author="孟伟10043967">
    <w15:presenceInfo w15:providerId="AD" w15:userId="S-1-5-21-3250579939-626067488-4216368596-774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2DEC"/>
    <w:rsid w:val="000171DB"/>
    <w:rsid w:val="00023D9A"/>
    <w:rsid w:val="0002490E"/>
    <w:rsid w:val="000249A7"/>
    <w:rsid w:val="00037538"/>
    <w:rsid w:val="00043D75"/>
    <w:rsid w:val="00057000"/>
    <w:rsid w:val="00062E11"/>
    <w:rsid w:val="000640E0"/>
    <w:rsid w:val="00083F1D"/>
    <w:rsid w:val="000A5CA2"/>
    <w:rsid w:val="000B25B1"/>
    <w:rsid w:val="000C338A"/>
    <w:rsid w:val="000D54CF"/>
    <w:rsid w:val="000E339C"/>
    <w:rsid w:val="000F058A"/>
    <w:rsid w:val="000F2559"/>
    <w:rsid w:val="001251DA"/>
    <w:rsid w:val="00125432"/>
    <w:rsid w:val="00137F40"/>
    <w:rsid w:val="001871EC"/>
    <w:rsid w:val="00196920"/>
    <w:rsid w:val="001A03B7"/>
    <w:rsid w:val="001A670F"/>
    <w:rsid w:val="001C62B8"/>
    <w:rsid w:val="001E7B0E"/>
    <w:rsid w:val="001E7CC9"/>
    <w:rsid w:val="001F141D"/>
    <w:rsid w:val="00200A06"/>
    <w:rsid w:val="00235ABC"/>
    <w:rsid w:val="00241832"/>
    <w:rsid w:val="00253DBE"/>
    <w:rsid w:val="0026006E"/>
    <w:rsid w:val="002622FA"/>
    <w:rsid w:val="00263518"/>
    <w:rsid w:val="002759A2"/>
    <w:rsid w:val="002759E7"/>
    <w:rsid w:val="00275ED1"/>
    <w:rsid w:val="00277326"/>
    <w:rsid w:val="00287CC2"/>
    <w:rsid w:val="002A49E0"/>
    <w:rsid w:val="002C015C"/>
    <w:rsid w:val="002C26C0"/>
    <w:rsid w:val="002C2BC5"/>
    <w:rsid w:val="002E79CB"/>
    <w:rsid w:val="002F7F55"/>
    <w:rsid w:val="0030745F"/>
    <w:rsid w:val="00314630"/>
    <w:rsid w:val="00317892"/>
    <w:rsid w:val="0032090A"/>
    <w:rsid w:val="00321CDE"/>
    <w:rsid w:val="00324694"/>
    <w:rsid w:val="00333E15"/>
    <w:rsid w:val="00336046"/>
    <w:rsid w:val="00350492"/>
    <w:rsid w:val="0037422B"/>
    <w:rsid w:val="00380F13"/>
    <w:rsid w:val="0038715D"/>
    <w:rsid w:val="00391050"/>
    <w:rsid w:val="00394C7E"/>
    <w:rsid w:val="00394DBF"/>
    <w:rsid w:val="003957A6"/>
    <w:rsid w:val="00395C05"/>
    <w:rsid w:val="003A43EF"/>
    <w:rsid w:val="003C7445"/>
    <w:rsid w:val="003D0D28"/>
    <w:rsid w:val="003D2CC8"/>
    <w:rsid w:val="003E0243"/>
    <w:rsid w:val="003E1571"/>
    <w:rsid w:val="003F28A9"/>
    <w:rsid w:val="003F2BED"/>
    <w:rsid w:val="00443878"/>
    <w:rsid w:val="0044609F"/>
    <w:rsid w:val="004539A8"/>
    <w:rsid w:val="004571D1"/>
    <w:rsid w:val="004712CA"/>
    <w:rsid w:val="0047422E"/>
    <w:rsid w:val="0048307E"/>
    <w:rsid w:val="00487B24"/>
    <w:rsid w:val="0049674B"/>
    <w:rsid w:val="004A39F5"/>
    <w:rsid w:val="004A44C6"/>
    <w:rsid w:val="004C0673"/>
    <w:rsid w:val="004C4E4E"/>
    <w:rsid w:val="004E038B"/>
    <w:rsid w:val="004E230F"/>
    <w:rsid w:val="004E5BF1"/>
    <w:rsid w:val="004F3816"/>
    <w:rsid w:val="0050310A"/>
    <w:rsid w:val="00516B5D"/>
    <w:rsid w:val="00520E5A"/>
    <w:rsid w:val="00536BDD"/>
    <w:rsid w:val="00543D41"/>
    <w:rsid w:val="00552142"/>
    <w:rsid w:val="0055782F"/>
    <w:rsid w:val="00561B86"/>
    <w:rsid w:val="00566EDA"/>
    <w:rsid w:val="00572654"/>
    <w:rsid w:val="00575FAD"/>
    <w:rsid w:val="00583CED"/>
    <w:rsid w:val="005868D4"/>
    <w:rsid w:val="00596A02"/>
    <w:rsid w:val="005B3023"/>
    <w:rsid w:val="005B5629"/>
    <w:rsid w:val="005B6519"/>
    <w:rsid w:val="005C0300"/>
    <w:rsid w:val="005C0D84"/>
    <w:rsid w:val="005E7F6A"/>
    <w:rsid w:val="005F4B6A"/>
    <w:rsid w:val="006010F3"/>
    <w:rsid w:val="00615A0A"/>
    <w:rsid w:val="006333D4"/>
    <w:rsid w:val="006369B2"/>
    <w:rsid w:val="006428AC"/>
    <w:rsid w:val="00647525"/>
    <w:rsid w:val="006570B0"/>
    <w:rsid w:val="00672A72"/>
    <w:rsid w:val="00691C94"/>
    <w:rsid w:val="0069210B"/>
    <w:rsid w:val="006A0EE9"/>
    <w:rsid w:val="006A4055"/>
    <w:rsid w:val="006B486C"/>
    <w:rsid w:val="006B6F68"/>
    <w:rsid w:val="006C3B80"/>
    <w:rsid w:val="006C42E9"/>
    <w:rsid w:val="006C5641"/>
    <w:rsid w:val="006D0C38"/>
    <w:rsid w:val="006D1089"/>
    <w:rsid w:val="006D1B86"/>
    <w:rsid w:val="006D7355"/>
    <w:rsid w:val="006F04AB"/>
    <w:rsid w:val="006F2ACE"/>
    <w:rsid w:val="00715CA6"/>
    <w:rsid w:val="0072623D"/>
    <w:rsid w:val="00731135"/>
    <w:rsid w:val="007324AF"/>
    <w:rsid w:val="007409B4"/>
    <w:rsid w:val="00741974"/>
    <w:rsid w:val="0075525E"/>
    <w:rsid w:val="00756D3D"/>
    <w:rsid w:val="007745D0"/>
    <w:rsid w:val="007756D6"/>
    <w:rsid w:val="007806C2"/>
    <w:rsid w:val="007903F8"/>
    <w:rsid w:val="00793F2D"/>
    <w:rsid w:val="00794F4F"/>
    <w:rsid w:val="007974BE"/>
    <w:rsid w:val="007A0916"/>
    <w:rsid w:val="007A0DFD"/>
    <w:rsid w:val="007A59C4"/>
    <w:rsid w:val="007A6474"/>
    <w:rsid w:val="007C7122"/>
    <w:rsid w:val="007C7DC3"/>
    <w:rsid w:val="007D2952"/>
    <w:rsid w:val="007D3F11"/>
    <w:rsid w:val="007D6A33"/>
    <w:rsid w:val="007E53E4"/>
    <w:rsid w:val="007E656A"/>
    <w:rsid w:val="007F664D"/>
    <w:rsid w:val="008016F8"/>
    <w:rsid w:val="00803287"/>
    <w:rsid w:val="008128CE"/>
    <w:rsid w:val="00823F3D"/>
    <w:rsid w:val="00826D69"/>
    <w:rsid w:val="00841217"/>
    <w:rsid w:val="00842137"/>
    <w:rsid w:val="00866140"/>
    <w:rsid w:val="00873CB8"/>
    <w:rsid w:val="00876E72"/>
    <w:rsid w:val="008816DC"/>
    <w:rsid w:val="00882343"/>
    <w:rsid w:val="008843EA"/>
    <w:rsid w:val="00887A0E"/>
    <w:rsid w:val="0089088E"/>
    <w:rsid w:val="00892297"/>
    <w:rsid w:val="008B6F4A"/>
    <w:rsid w:val="008E0172"/>
    <w:rsid w:val="0090299B"/>
    <w:rsid w:val="00914912"/>
    <w:rsid w:val="009406B5"/>
    <w:rsid w:val="00946166"/>
    <w:rsid w:val="00961B6B"/>
    <w:rsid w:val="00975084"/>
    <w:rsid w:val="00976AF7"/>
    <w:rsid w:val="00983164"/>
    <w:rsid w:val="00986D58"/>
    <w:rsid w:val="009972EF"/>
    <w:rsid w:val="009B0A1C"/>
    <w:rsid w:val="009B65C2"/>
    <w:rsid w:val="009B75B3"/>
    <w:rsid w:val="009C3160"/>
    <w:rsid w:val="009E766E"/>
    <w:rsid w:val="009F1960"/>
    <w:rsid w:val="009F715E"/>
    <w:rsid w:val="00A02DA4"/>
    <w:rsid w:val="00A10DBB"/>
    <w:rsid w:val="00A31D47"/>
    <w:rsid w:val="00A3611B"/>
    <w:rsid w:val="00A4013E"/>
    <w:rsid w:val="00A4045F"/>
    <w:rsid w:val="00A427CD"/>
    <w:rsid w:val="00A4600B"/>
    <w:rsid w:val="00A50506"/>
    <w:rsid w:val="00A51EF0"/>
    <w:rsid w:val="00A67A81"/>
    <w:rsid w:val="00A702E2"/>
    <w:rsid w:val="00A730A6"/>
    <w:rsid w:val="00A84B17"/>
    <w:rsid w:val="00A904DE"/>
    <w:rsid w:val="00A971A0"/>
    <w:rsid w:val="00AA1F22"/>
    <w:rsid w:val="00AB0B51"/>
    <w:rsid w:val="00AB2973"/>
    <w:rsid w:val="00AB7B0F"/>
    <w:rsid w:val="00AE38E1"/>
    <w:rsid w:val="00AE7FCD"/>
    <w:rsid w:val="00B05821"/>
    <w:rsid w:val="00B22DD8"/>
    <w:rsid w:val="00B25AF0"/>
    <w:rsid w:val="00B26C28"/>
    <w:rsid w:val="00B370F9"/>
    <w:rsid w:val="00B4174C"/>
    <w:rsid w:val="00B453F5"/>
    <w:rsid w:val="00B61624"/>
    <w:rsid w:val="00B718A5"/>
    <w:rsid w:val="00B8194A"/>
    <w:rsid w:val="00BA1F76"/>
    <w:rsid w:val="00BB5D63"/>
    <w:rsid w:val="00BB7058"/>
    <w:rsid w:val="00BC1FAE"/>
    <w:rsid w:val="00BC62E2"/>
    <w:rsid w:val="00BE36F8"/>
    <w:rsid w:val="00C27366"/>
    <w:rsid w:val="00C36F11"/>
    <w:rsid w:val="00C42125"/>
    <w:rsid w:val="00C53972"/>
    <w:rsid w:val="00C62814"/>
    <w:rsid w:val="00C70712"/>
    <w:rsid w:val="00C74937"/>
    <w:rsid w:val="00D1543C"/>
    <w:rsid w:val="00D24E80"/>
    <w:rsid w:val="00D3716E"/>
    <w:rsid w:val="00D437CA"/>
    <w:rsid w:val="00D57D7F"/>
    <w:rsid w:val="00D651B1"/>
    <w:rsid w:val="00D665A8"/>
    <w:rsid w:val="00D73137"/>
    <w:rsid w:val="00DB1307"/>
    <w:rsid w:val="00DC3815"/>
    <w:rsid w:val="00DC68CF"/>
    <w:rsid w:val="00DD357D"/>
    <w:rsid w:val="00DD50DE"/>
    <w:rsid w:val="00DD697A"/>
    <w:rsid w:val="00DE3062"/>
    <w:rsid w:val="00DF425D"/>
    <w:rsid w:val="00E03AC6"/>
    <w:rsid w:val="00E204DD"/>
    <w:rsid w:val="00E2145E"/>
    <w:rsid w:val="00E34030"/>
    <w:rsid w:val="00E353EC"/>
    <w:rsid w:val="00E513CF"/>
    <w:rsid w:val="00E53C24"/>
    <w:rsid w:val="00E625BC"/>
    <w:rsid w:val="00E6677C"/>
    <w:rsid w:val="00E70DE9"/>
    <w:rsid w:val="00E723A5"/>
    <w:rsid w:val="00E77259"/>
    <w:rsid w:val="00EA2D80"/>
    <w:rsid w:val="00EA4741"/>
    <w:rsid w:val="00EB27BB"/>
    <w:rsid w:val="00EB3EC9"/>
    <w:rsid w:val="00EB444D"/>
    <w:rsid w:val="00F0068E"/>
    <w:rsid w:val="00F02294"/>
    <w:rsid w:val="00F15BCA"/>
    <w:rsid w:val="00F25254"/>
    <w:rsid w:val="00F3357C"/>
    <w:rsid w:val="00F3576E"/>
    <w:rsid w:val="00F35F57"/>
    <w:rsid w:val="00F50467"/>
    <w:rsid w:val="00F562A0"/>
    <w:rsid w:val="00FA2177"/>
    <w:rsid w:val="00FB0A28"/>
    <w:rsid w:val="00FB6D0E"/>
    <w:rsid w:val="00FD01DA"/>
    <w:rsid w:val="00FD439E"/>
    <w:rsid w:val="00FD76CB"/>
    <w:rsid w:val="00FE191C"/>
    <w:rsid w:val="00FE2986"/>
    <w:rsid w:val="00FE50D5"/>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aliases w:val="超级链接,超链接1,Style 58,超?级链,CEO_Hyperlink,超????"/>
    <w:basedOn w:val="DefaultParagraphFont"/>
    <w:uiPriority w:val="99"/>
    <w:qForma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ListParagraph">
    <w:name w:val="List Paragraph"/>
    <w:basedOn w:val="Normal"/>
    <w:uiPriority w:val="34"/>
    <w:qFormat/>
    <w:rsid w:val="000F2559"/>
    <w:pPr>
      <w:ind w:firstLineChars="200" w:firstLine="420"/>
    </w:pPr>
  </w:style>
  <w:style w:type="table" w:styleId="TableGrid">
    <w:name w:val="Table Grid"/>
    <w:basedOn w:val="TableNormal"/>
    <w:uiPriority w:val="59"/>
    <w:qFormat/>
    <w:rsid w:val="000F2559"/>
    <w:pPr>
      <w:widowControl w:val="0"/>
      <w:spacing w:after="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F2559"/>
    <w:pPr>
      <w:spacing w:before="120" w:after="60" w:line="240" w:lineRule="auto"/>
      <w:jc w:val="both"/>
    </w:pPr>
    <w:rPr>
      <w:rFonts w:ascii="Times New Roman" w:eastAsia="Times New Roman" w:hAnsi="Times New Roman" w:cs="Times New Roman"/>
      <w:sz w:val="24"/>
      <w:szCs w:val="24"/>
      <w:lang w:val="en-GB" w:eastAsia="en-US"/>
    </w:rPr>
  </w:style>
  <w:style w:type="paragraph" w:styleId="BalloonText">
    <w:name w:val="Balloon Text"/>
    <w:basedOn w:val="Normal"/>
    <w:link w:val="BalloonTextChar"/>
    <w:uiPriority w:val="99"/>
    <w:semiHidden/>
    <w:unhideWhenUsed/>
    <w:rsid w:val="009B0A1C"/>
    <w:pPr>
      <w:spacing w:before="0"/>
    </w:pPr>
    <w:rPr>
      <w:sz w:val="18"/>
      <w:szCs w:val="18"/>
    </w:rPr>
  </w:style>
  <w:style w:type="character" w:customStyle="1" w:styleId="BalloonTextChar">
    <w:name w:val="Balloon Text Char"/>
    <w:basedOn w:val="DefaultParagraphFont"/>
    <w:link w:val="BalloonText"/>
    <w:uiPriority w:val="99"/>
    <w:semiHidden/>
    <w:rsid w:val="009B0A1C"/>
    <w:rPr>
      <w:rFonts w:ascii="Times New Roman" w:hAnsi="Times New Roman" w:cs="Times New Roman"/>
      <w:sz w:val="18"/>
      <w:szCs w:val="18"/>
      <w:lang w:val="en-GB" w:eastAsia="ja-JP"/>
    </w:rPr>
  </w:style>
  <w:style w:type="character" w:customStyle="1" w:styleId="1">
    <w:name w:val="未处理的提及1"/>
    <w:basedOn w:val="DefaultParagraphFont"/>
    <w:uiPriority w:val="99"/>
    <w:semiHidden/>
    <w:unhideWhenUsed/>
    <w:rsid w:val="00575F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eng.wei2@zte.com.c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43B8C9C2A030464E80200443BDC4350C"/>
        <w:category>
          <w:name w:val="常规"/>
          <w:gallery w:val="placeholder"/>
        </w:category>
        <w:types>
          <w:type w:val="bbPlcHdr"/>
        </w:types>
        <w:behaviors>
          <w:behavior w:val="content"/>
        </w:behaviors>
        <w:guid w:val="{7ADBB875-454A-4FA2-B884-7FDD65CC786F}"/>
      </w:docPartPr>
      <w:docPartBody>
        <w:p w:rsidR="00B87EB8" w:rsidRDefault="00B87EB8" w:rsidP="00B87EB8">
          <w:pPr>
            <w:pStyle w:val="43B8C9C2A030464E80200443BDC4350C"/>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39D438A38D514CE0AAFB2E4DB658E07B"/>
        <w:category>
          <w:name w:val="常规"/>
          <w:gallery w:val="placeholder"/>
        </w:category>
        <w:types>
          <w:type w:val="bbPlcHdr"/>
        </w:types>
        <w:behaviors>
          <w:behavior w:val="content"/>
        </w:behaviors>
        <w:guid w:val="{741DA501-02E7-43EA-A6A7-A4BA76C53B26}"/>
      </w:docPartPr>
      <w:docPartBody>
        <w:p w:rsidR="00B87EB8" w:rsidRDefault="00B87EB8" w:rsidP="00B87EB8">
          <w:pPr>
            <w:pStyle w:val="39D438A38D514CE0AAFB2E4DB658E07B"/>
          </w:pPr>
          <w:r w:rsidRPr="00543D41">
            <w:rPr>
              <w:rStyle w:val="PlaceholderText"/>
              <w:highlight w:val="yellow"/>
            </w:rPr>
            <w:t>Q nos separated by commas (e.g 3/13, 5/16) or N/A (TSAG)</w:t>
          </w:r>
        </w:p>
      </w:docPartBody>
    </w:docPart>
    <w:docPart>
      <w:docPartPr>
        <w:name w:val="0F63792F566B4323930E9BAFB27D1C57"/>
        <w:category>
          <w:name w:val="常规"/>
          <w:gallery w:val="placeholder"/>
        </w:category>
        <w:types>
          <w:type w:val="bbPlcHdr"/>
        </w:types>
        <w:behaviors>
          <w:behavior w:val="content"/>
        </w:behaviors>
        <w:guid w:val="{DC93A1E4-477B-4A54-8260-E4A87009CFDC}"/>
      </w:docPartPr>
      <w:docPartBody>
        <w:p w:rsidR="00B87EB8" w:rsidRDefault="00B87EB8" w:rsidP="00B87EB8">
          <w:pPr>
            <w:pStyle w:val="0F63792F566B4323930E9BAFB27D1C57"/>
          </w:pPr>
          <w:r w:rsidRPr="00543D41">
            <w:rPr>
              <w:rStyle w:val="PlaceholderText"/>
              <w:highlight w:val="yellow"/>
            </w:rPr>
            <w:t>Place</w:t>
          </w:r>
        </w:p>
      </w:docPartBody>
    </w:docPart>
    <w:docPart>
      <w:docPartPr>
        <w:name w:val="ECB8CFC5C0D14E17B2D1F8EF723E4AAD"/>
        <w:category>
          <w:name w:val="常规"/>
          <w:gallery w:val="placeholder"/>
        </w:category>
        <w:types>
          <w:type w:val="bbPlcHdr"/>
        </w:types>
        <w:behaviors>
          <w:behavior w:val="content"/>
        </w:behaviors>
        <w:guid w:val="{C02CEE48-711E-4759-A44C-9CE2C06CD51B}"/>
      </w:docPartPr>
      <w:docPartBody>
        <w:p w:rsidR="00B87EB8" w:rsidRDefault="00B87EB8" w:rsidP="00B87EB8">
          <w:pPr>
            <w:pStyle w:val="ECB8CFC5C0D14E17B2D1F8EF723E4AAD"/>
          </w:pPr>
          <w:r w:rsidRPr="00543D41">
            <w:rPr>
              <w:rStyle w:val="PlaceholderText"/>
              <w:highlight w:val="yellow"/>
            </w:rPr>
            <w:t>dd-dd mmm yyyy</w:t>
          </w:r>
        </w:p>
      </w:docPartBody>
    </w:docPart>
    <w:docPart>
      <w:docPartPr>
        <w:name w:val="7F4661DF54754F9A9C92E9F40D484615"/>
        <w:category>
          <w:name w:val="常规"/>
          <w:gallery w:val="placeholder"/>
        </w:category>
        <w:types>
          <w:type w:val="bbPlcHdr"/>
        </w:types>
        <w:behaviors>
          <w:behavior w:val="content"/>
        </w:behaviors>
        <w:guid w:val="{1FA53DF3-30F0-4688-9262-78987D9A211B}"/>
      </w:docPartPr>
      <w:docPartBody>
        <w:p w:rsidR="00B87EB8" w:rsidRDefault="00B87EB8" w:rsidP="00B87EB8">
          <w:pPr>
            <w:pStyle w:val="7F4661DF54754F9A9C92E9F40D484615"/>
          </w:pPr>
          <w:r w:rsidRPr="003957A6">
            <w:rPr>
              <w:rStyle w:val="PlaceholderText"/>
              <w:rFonts w:ascii="Times New Roman Bold" w:hAnsi="Times New Roman Bold" w:cs="Times New Roman Bold"/>
              <w:caps/>
              <w:highlight w:val="yellow"/>
            </w:rPr>
            <w:t>Insert doc. type: Contribution / TD</w:t>
          </w:r>
        </w:p>
      </w:docPartBody>
    </w:docPart>
    <w:docPart>
      <w:docPartPr>
        <w:name w:val="39AEAE6EB0A4496182B8BC19E3582396"/>
        <w:category>
          <w:name w:val="常规"/>
          <w:gallery w:val="placeholder"/>
        </w:category>
        <w:types>
          <w:type w:val="bbPlcHdr"/>
        </w:types>
        <w:behaviors>
          <w:behavior w:val="content"/>
        </w:behaviors>
        <w:guid w:val="{06243477-9ED9-4A75-975B-76B735AF9BBA}"/>
      </w:docPartPr>
      <w:docPartBody>
        <w:p w:rsidR="00B87EB8" w:rsidRDefault="00B87EB8" w:rsidP="00B87EB8">
          <w:pPr>
            <w:pStyle w:val="39AEAE6EB0A4496182B8BC19E3582396"/>
          </w:pPr>
          <w:r w:rsidRPr="00543D41">
            <w:rPr>
              <w:rStyle w:val="PlaceholderText"/>
              <w:highlight w:val="yellow"/>
            </w:rPr>
            <w:t>Insert source(s)</w:t>
          </w:r>
        </w:p>
      </w:docPartBody>
    </w:docPart>
    <w:docPart>
      <w:docPartPr>
        <w:name w:val="EA2D6EEC191B4A3297FB3431B9E95F22"/>
        <w:category>
          <w:name w:val="常规"/>
          <w:gallery w:val="placeholder"/>
        </w:category>
        <w:types>
          <w:type w:val="bbPlcHdr"/>
        </w:types>
        <w:behaviors>
          <w:behavior w:val="content"/>
        </w:behaviors>
        <w:guid w:val="{E6F06619-6FE6-4507-8169-8353E3332AB8}"/>
      </w:docPartPr>
      <w:docPartBody>
        <w:p w:rsidR="00B87EB8" w:rsidRDefault="00B87EB8" w:rsidP="00B87EB8">
          <w:pPr>
            <w:pStyle w:val="EA2D6EEC191B4A3297FB3431B9E95F22"/>
          </w:pPr>
          <w:r w:rsidRPr="00543D41">
            <w:rPr>
              <w:rStyle w:val="PlaceholderText"/>
              <w:highlight w:val="yellow"/>
            </w:rPr>
            <w:t>Insert title (always in ENGLISH)</w:t>
          </w:r>
        </w:p>
      </w:docPartBody>
    </w:docPart>
    <w:docPart>
      <w:docPartPr>
        <w:name w:val="F7F847676BBB4EB7BD47978020F04269"/>
        <w:category>
          <w:name w:val="常规"/>
          <w:gallery w:val="placeholder"/>
        </w:category>
        <w:types>
          <w:type w:val="bbPlcHdr"/>
        </w:types>
        <w:behaviors>
          <w:behavior w:val="content"/>
        </w:behaviors>
        <w:guid w:val="{82EDEE7D-4EF0-4777-8521-58816F55A38E}"/>
      </w:docPartPr>
      <w:docPartBody>
        <w:p w:rsidR="00B87EB8" w:rsidRDefault="00B87EB8" w:rsidP="00B87EB8">
          <w:pPr>
            <w:pStyle w:val="F7F847676BBB4EB7BD47978020F04269"/>
          </w:pPr>
          <w:r w:rsidRPr="009963AC">
            <w:rPr>
              <w:rStyle w:val="PlaceholderText"/>
            </w:rPr>
            <w:t>[Choose a purpose from the dropdown list]</w:t>
          </w:r>
        </w:p>
      </w:docPartBody>
    </w:docPart>
    <w:docPart>
      <w:docPartPr>
        <w:name w:val="712731A491474431AD16BF378A3D8D86"/>
        <w:category>
          <w:name w:val="常规"/>
          <w:gallery w:val="placeholder"/>
        </w:category>
        <w:types>
          <w:type w:val="bbPlcHdr"/>
        </w:types>
        <w:behaviors>
          <w:behavior w:val="content"/>
        </w:behaviors>
        <w:guid w:val="{4E78F892-722A-4A27-B375-E4518D93E468}"/>
      </w:docPartPr>
      <w:docPartBody>
        <w:p w:rsidR="00B87EB8" w:rsidRDefault="00B87EB8" w:rsidP="00B87EB8">
          <w:pPr>
            <w:pStyle w:val="712731A491474431AD16BF378A3D8D86"/>
          </w:pPr>
          <w:r>
            <w:rPr>
              <w:rStyle w:val="PlaceholderText"/>
            </w:rPr>
            <w:t>Click here to enter text.</w:t>
          </w:r>
        </w:p>
      </w:docPartBody>
    </w:docPart>
    <w:docPart>
      <w:docPartPr>
        <w:name w:val="DEAA575985414767955FD3D29782C2C9"/>
        <w:category>
          <w:name w:val="常规"/>
          <w:gallery w:val="placeholder"/>
        </w:category>
        <w:types>
          <w:type w:val="bbPlcHdr"/>
        </w:types>
        <w:behaviors>
          <w:behavior w:val="content"/>
        </w:behaviors>
        <w:guid w:val="{DF3140D1-6D43-4F50-A1A1-DA18C97852BE}"/>
      </w:docPartPr>
      <w:docPartBody>
        <w:p w:rsidR="00B87EB8" w:rsidRDefault="00B87EB8" w:rsidP="00B87EB8">
          <w:pPr>
            <w:pStyle w:val="DEAA575985414767955FD3D29782C2C9"/>
          </w:pPr>
          <w:r>
            <w:rPr>
              <w:rStyle w:val="PlaceholderText"/>
            </w:rPr>
            <w:t>Click here to enter text.</w:t>
          </w:r>
        </w:p>
      </w:docPartBody>
    </w:docPart>
    <w:docPart>
      <w:docPartPr>
        <w:name w:val="8BC6706D48724727A9275559B144AE9F"/>
        <w:category>
          <w:name w:val="常规"/>
          <w:gallery w:val="placeholder"/>
        </w:category>
        <w:types>
          <w:type w:val="bbPlcHdr"/>
        </w:types>
        <w:behaviors>
          <w:behavior w:val="content"/>
        </w:behaviors>
        <w:guid w:val="{D01D239A-5F86-4B4A-8820-8B8D9F918168}"/>
      </w:docPartPr>
      <w:docPartBody>
        <w:p w:rsidR="00B87EB8" w:rsidRDefault="00B87EB8" w:rsidP="00B87EB8">
          <w:pPr>
            <w:pStyle w:val="8BC6706D48724727A9275559B144AE9F"/>
          </w:pPr>
          <w:r w:rsidRPr="001229A4">
            <w:rPr>
              <w:rStyle w:val="PlaceholderText"/>
            </w:rPr>
            <w:t>Click here to enter text.</w:t>
          </w:r>
        </w:p>
      </w:docPartBody>
    </w:docPart>
    <w:docPart>
      <w:docPartPr>
        <w:name w:val="DC86ADAB09C14BC68431B70A5D81449A"/>
        <w:category>
          <w:name w:val="常规"/>
          <w:gallery w:val="placeholder"/>
        </w:category>
        <w:types>
          <w:type w:val="bbPlcHdr"/>
        </w:types>
        <w:behaviors>
          <w:behavior w:val="content"/>
        </w:behaviors>
        <w:guid w:val="{21BAE204-3559-439D-88B8-43084379610C}"/>
      </w:docPartPr>
      <w:docPartBody>
        <w:p w:rsidR="00B87EB8" w:rsidRDefault="00B87EB8" w:rsidP="00B87EB8">
          <w:pPr>
            <w:pStyle w:val="DC86ADAB09C14BC68431B70A5D81449A"/>
          </w:pPr>
          <w:r w:rsidRPr="001229A4">
            <w:rPr>
              <w:rStyle w:val="PlaceholderText"/>
            </w:rPr>
            <w:t>Click here to enter text.</w:t>
          </w:r>
        </w:p>
      </w:docPartBody>
    </w:docPart>
    <w:docPart>
      <w:docPartPr>
        <w:name w:val="4C70DC4CAD9C4D65ABEAE87674F705D5"/>
        <w:category>
          <w:name w:val="常规"/>
          <w:gallery w:val="placeholder"/>
        </w:category>
        <w:types>
          <w:type w:val="bbPlcHdr"/>
        </w:types>
        <w:behaviors>
          <w:behavior w:val="content"/>
        </w:behaviors>
        <w:guid w:val="{0F5BE7D5-5647-4546-9E9A-9CF7483437D5}"/>
      </w:docPartPr>
      <w:docPartBody>
        <w:p w:rsidR="00B87EB8" w:rsidRDefault="00B87EB8" w:rsidP="00B87EB8">
          <w:pPr>
            <w:pStyle w:val="4C70DC4CAD9C4D65ABEAE87674F705D5"/>
          </w:pPr>
          <w:r w:rsidRPr="001229A4">
            <w:rPr>
              <w:rStyle w:val="PlaceholderText"/>
            </w:rPr>
            <w:t>Click here to enter text.</w:t>
          </w:r>
        </w:p>
      </w:docPartBody>
    </w:docPart>
    <w:docPart>
      <w:docPartPr>
        <w:name w:val="19336EA4AF7A4629870089AAE062BA26"/>
        <w:category>
          <w:name w:val="常规"/>
          <w:gallery w:val="placeholder"/>
        </w:category>
        <w:types>
          <w:type w:val="bbPlcHdr"/>
        </w:types>
        <w:behaviors>
          <w:behavior w:val="content"/>
        </w:behaviors>
        <w:guid w:val="{657D7E95-F0EC-461F-83F0-04CDEC14DA31}"/>
      </w:docPartPr>
      <w:docPartBody>
        <w:p w:rsidR="00B87EB8" w:rsidRDefault="00B87EB8" w:rsidP="00B87EB8">
          <w:pPr>
            <w:pStyle w:val="19336EA4AF7A4629870089AAE062BA26"/>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Noto Sans Symbols">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37F0A"/>
    <w:rsid w:val="000A36B3"/>
    <w:rsid w:val="00146FA9"/>
    <w:rsid w:val="00256D54"/>
    <w:rsid w:val="002917F3"/>
    <w:rsid w:val="003034A8"/>
    <w:rsid w:val="00325869"/>
    <w:rsid w:val="003E3757"/>
    <w:rsid w:val="003F520B"/>
    <w:rsid w:val="00400FFE"/>
    <w:rsid w:val="00403A9C"/>
    <w:rsid w:val="004A5260"/>
    <w:rsid w:val="004D216D"/>
    <w:rsid w:val="00597798"/>
    <w:rsid w:val="005B38F3"/>
    <w:rsid w:val="005B40DC"/>
    <w:rsid w:val="005E3104"/>
    <w:rsid w:val="00602DFB"/>
    <w:rsid w:val="006431B1"/>
    <w:rsid w:val="00661934"/>
    <w:rsid w:val="006A3F51"/>
    <w:rsid w:val="00726DDE"/>
    <w:rsid w:val="00727A54"/>
    <w:rsid w:val="00731377"/>
    <w:rsid w:val="00747A76"/>
    <w:rsid w:val="0076446A"/>
    <w:rsid w:val="00792A6C"/>
    <w:rsid w:val="007A316B"/>
    <w:rsid w:val="007E7151"/>
    <w:rsid w:val="00811FB5"/>
    <w:rsid w:val="00825C56"/>
    <w:rsid w:val="00825D15"/>
    <w:rsid w:val="00841C9F"/>
    <w:rsid w:val="00883915"/>
    <w:rsid w:val="008A3D52"/>
    <w:rsid w:val="008D554D"/>
    <w:rsid w:val="008E5E30"/>
    <w:rsid w:val="00947D8D"/>
    <w:rsid w:val="00A17DD2"/>
    <w:rsid w:val="00A33DD7"/>
    <w:rsid w:val="00A3586C"/>
    <w:rsid w:val="00A6049A"/>
    <w:rsid w:val="00AC7F00"/>
    <w:rsid w:val="00AF3CAC"/>
    <w:rsid w:val="00B01AE6"/>
    <w:rsid w:val="00B32F46"/>
    <w:rsid w:val="00B505FE"/>
    <w:rsid w:val="00B87EB8"/>
    <w:rsid w:val="00C537FF"/>
    <w:rsid w:val="00C7519D"/>
    <w:rsid w:val="00CA6EDA"/>
    <w:rsid w:val="00D40096"/>
    <w:rsid w:val="00D97A2D"/>
    <w:rsid w:val="00DA5F08"/>
    <w:rsid w:val="00E02C8E"/>
    <w:rsid w:val="00E24248"/>
    <w:rsid w:val="00E85A1B"/>
    <w:rsid w:val="00F96566"/>
    <w:rsid w:val="00FA694F"/>
    <w:rsid w:val="00FC6D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B87EB8"/>
    <w:rPr>
      <w:rFonts w:ascii="Times New Roman" w:hAnsi="Times New Roman"/>
      <w:color w:val="808080"/>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43B8C9C2A030464E80200443BDC4350C">
    <w:name w:val="43B8C9C2A030464E80200443BDC4350C"/>
    <w:rsid w:val="00B87EB8"/>
    <w:pPr>
      <w:widowControl w:val="0"/>
      <w:spacing w:after="0" w:line="240" w:lineRule="auto"/>
      <w:jc w:val="both"/>
    </w:pPr>
    <w:rPr>
      <w:kern w:val="2"/>
      <w:sz w:val="21"/>
    </w:rPr>
  </w:style>
  <w:style w:type="paragraph" w:customStyle="1" w:styleId="39D438A38D514CE0AAFB2E4DB658E07B">
    <w:name w:val="39D438A38D514CE0AAFB2E4DB658E07B"/>
    <w:rsid w:val="00B87EB8"/>
    <w:pPr>
      <w:widowControl w:val="0"/>
      <w:spacing w:after="0" w:line="240" w:lineRule="auto"/>
      <w:jc w:val="both"/>
    </w:pPr>
    <w:rPr>
      <w:kern w:val="2"/>
      <w:sz w:val="21"/>
    </w:rPr>
  </w:style>
  <w:style w:type="paragraph" w:customStyle="1" w:styleId="0F63792F566B4323930E9BAFB27D1C57">
    <w:name w:val="0F63792F566B4323930E9BAFB27D1C57"/>
    <w:rsid w:val="00B87EB8"/>
    <w:pPr>
      <w:widowControl w:val="0"/>
      <w:spacing w:after="0" w:line="240" w:lineRule="auto"/>
      <w:jc w:val="both"/>
    </w:pPr>
    <w:rPr>
      <w:kern w:val="2"/>
      <w:sz w:val="21"/>
    </w:rPr>
  </w:style>
  <w:style w:type="paragraph" w:customStyle="1" w:styleId="ECB8CFC5C0D14E17B2D1F8EF723E4AAD">
    <w:name w:val="ECB8CFC5C0D14E17B2D1F8EF723E4AAD"/>
    <w:rsid w:val="00B87EB8"/>
    <w:pPr>
      <w:widowControl w:val="0"/>
      <w:spacing w:after="0" w:line="240" w:lineRule="auto"/>
      <w:jc w:val="both"/>
    </w:pPr>
    <w:rPr>
      <w:kern w:val="2"/>
      <w:sz w:val="21"/>
    </w:rPr>
  </w:style>
  <w:style w:type="paragraph" w:customStyle="1" w:styleId="7F4661DF54754F9A9C92E9F40D484615">
    <w:name w:val="7F4661DF54754F9A9C92E9F40D484615"/>
    <w:rsid w:val="00B87EB8"/>
    <w:pPr>
      <w:widowControl w:val="0"/>
      <w:spacing w:after="0" w:line="240" w:lineRule="auto"/>
      <w:jc w:val="both"/>
    </w:pPr>
    <w:rPr>
      <w:kern w:val="2"/>
      <w:sz w:val="21"/>
    </w:rPr>
  </w:style>
  <w:style w:type="paragraph" w:customStyle="1" w:styleId="39AEAE6EB0A4496182B8BC19E3582396">
    <w:name w:val="39AEAE6EB0A4496182B8BC19E3582396"/>
    <w:rsid w:val="00B87EB8"/>
    <w:pPr>
      <w:widowControl w:val="0"/>
      <w:spacing w:after="0" w:line="240" w:lineRule="auto"/>
      <w:jc w:val="both"/>
    </w:pPr>
    <w:rPr>
      <w:kern w:val="2"/>
      <w:sz w:val="21"/>
    </w:rPr>
  </w:style>
  <w:style w:type="paragraph" w:customStyle="1" w:styleId="EA2D6EEC191B4A3297FB3431B9E95F22">
    <w:name w:val="EA2D6EEC191B4A3297FB3431B9E95F22"/>
    <w:rsid w:val="00B87EB8"/>
    <w:pPr>
      <w:widowControl w:val="0"/>
      <w:spacing w:after="0" w:line="240" w:lineRule="auto"/>
      <w:jc w:val="both"/>
    </w:pPr>
    <w:rPr>
      <w:kern w:val="2"/>
      <w:sz w:val="21"/>
    </w:rPr>
  </w:style>
  <w:style w:type="paragraph" w:customStyle="1" w:styleId="F7F847676BBB4EB7BD47978020F04269">
    <w:name w:val="F7F847676BBB4EB7BD47978020F04269"/>
    <w:rsid w:val="00B87EB8"/>
    <w:pPr>
      <w:widowControl w:val="0"/>
      <w:spacing w:after="0" w:line="240" w:lineRule="auto"/>
      <w:jc w:val="both"/>
    </w:pPr>
    <w:rPr>
      <w:kern w:val="2"/>
      <w:sz w:val="21"/>
    </w:rPr>
  </w:style>
  <w:style w:type="paragraph" w:customStyle="1" w:styleId="712731A491474431AD16BF378A3D8D86">
    <w:name w:val="712731A491474431AD16BF378A3D8D86"/>
    <w:rsid w:val="00B87EB8"/>
    <w:pPr>
      <w:widowControl w:val="0"/>
      <w:spacing w:after="0" w:line="240" w:lineRule="auto"/>
      <w:jc w:val="both"/>
    </w:pPr>
    <w:rPr>
      <w:kern w:val="2"/>
      <w:sz w:val="21"/>
    </w:rPr>
  </w:style>
  <w:style w:type="paragraph" w:customStyle="1" w:styleId="DEAA575985414767955FD3D29782C2C9">
    <w:name w:val="DEAA575985414767955FD3D29782C2C9"/>
    <w:rsid w:val="00B87EB8"/>
    <w:pPr>
      <w:widowControl w:val="0"/>
      <w:spacing w:after="0" w:line="240" w:lineRule="auto"/>
      <w:jc w:val="both"/>
    </w:pPr>
    <w:rPr>
      <w:kern w:val="2"/>
      <w:sz w:val="21"/>
    </w:rPr>
  </w:style>
  <w:style w:type="paragraph" w:customStyle="1" w:styleId="8BC6706D48724727A9275559B144AE9F">
    <w:name w:val="8BC6706D48724727A9275559B144AE9F"/>
    <w:rsid w:val="00B87EB8"/>
    <w:pPr>
      <w:widowControl w:val="0"/>
      <w:spacing w:after="0" w:line="240" w:lineRule="auto"/>
      <w:jc w:val="both"/>
    </w:pPr>
    <w:rPr>
      <w:kern w:val="2"/>
      <w:sz w:val="21"/>
    </w:rPr>
  </w:style>
  <w:style w:type="paragraph" w:customStyle="1" w:styleId="DC86ADAB09C14BC68431B70A5D81449A">
    <w:name w:val="DC86ADAB09C14BC68431B70A5D81449A"/>
    <w:rsid w:val="00B87EB8"/>
    <w:pPr>
      <w:widowControl w:val="0"/>
      <w:spacing w:after="0" w:line="240" w:lineRule="auto"/>
      <w:jc w:val="both"/>
    </w:pPr>
    <w:rPr>
      <w:kern w:val="2"/>
      <w:sz w:val="21"/>
    </w:rPr>
  </w:style>
  <w:style w:type="paragraph" w:customStyle="1" w:styleId="4C70DC4CAD9C4D65ABEAE87674F705D5">
    <w:name w:val="4C70DC4CAD9C4D65ABEAE87674F705D5"/>
    <w:rsid w:val="00B87EB8"/>
    <w:pPr>
      <w:widowControl w:val="0"/>
      <w:spacing w:after="0" w:line="240" w:lineRule="auto"/>
      <w:jc w:val="both"/>
    </w:pPr>
    <w:rPr>
      <w:kern w:val="2"/>
      <w:sz w:val="21"/>
    </w:rPr>
  </w:style>
  <w:style w:type="paragraph" w:customStyle="1" w:styleId="19336EA4AF7A4629870089AAE062BA26">
    <w:name w:val="19336EA4AF7A4629870089AAE062BA26"/>
    <w:rsid w:val="00B87EB8"/>
    <w:pPr>
      <w:widowControl w:val="0"/>
      <w:spacing w:after="0" w:line="240" w:lineRule="auto"/>
      <w:jc w:val="both"/>
    </w:pPr>
    <w:rPr>
      <w:kern w:val="2"/>
      <w:sz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When xmlns="3f6fad35-1f81-480e-a4e5-6e5474dcfb96">31 May - 11 June 2021</When>
    <Meeting xmlns="3f6fad35-1f81-480e-a4e5-6e5474dcfb96" xsi:nil="true"/>
    <IsReservedDoc xmlns="3f6fad35-1f81-480e-a4e5-6e5474dcfb96">false</IsReservedDoc>
    <SgText xmlns="3f6fad35-1f81-480e-a4e5-6e5474dcfb96">STUDY GROUP 2</SgText>
    <IsRevision xmlns="3f6fad35-1f81-480e-a4e5-6e5474dcfb96">false</IsRevision>
    <Purpose1 xmlns="3f6fad35-1f81-480e-a4e5-6e5474dcfb96">Proposal</Purpose1>
    <Abstract xmlns="3f6fad35-1f81-480e-a4e5-6e5474dcfb96"> This contribution discusses the backgrounds, necessities and significance of Intelligence Levels of AI enhanced Telecom Operation and Management, proposes to initiate a new work item on methods for evaluating these levels and some typical use cases.</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6/2</QuestionText>
    <DocTypeText xmlns="3f6fad35-1f81-480e-a4e5-6e5474dcfb96">TD</DocTypeText>
    <CategoryDescription xmlns="http://schemas.microsoft.com/sharepoint.v3" xsi:nil="true"/>
    <ShortName xmlns="3f6fad35-1f81-480e-a4e5-6e5474dcfb96">SG2-C297</ShortName>
    <Place xmlns="3f6fad35-1f81-480e-a4e5-6e5474dcfb96">Virtual</Place>
    <IsTooLateSubmitted xmlns="3f6fad35-1f81-480e-a4e5-6e5474dcfb96">false</IsTooLateSubmitted>
    <Observations xmlns="3f6fad35-1f81-480e-a4e5-6e5474dcfb96" xsi:nil="true"/>
    <DocumentSource xmlns="3f6fad35-1f81-480e-a4e5-6e5474dcfb96">Rapporteur, Q6/2</DocumentSource>
    <IsUpdated xmlns="3f6fad35-1f81-480e-a4e5-6e5474dcfb96">false</IsUpdated>
    <DocStatusText xmlns="3f6fad35-1f81-480e-a4e5-6e5474dcfb96" xsi:nil="true"/>
  </documentManagement>
</p:properti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3BB30E4F-6299-924D-8925-20DCE206583F}">
  <ds:schemaRefs>
    <ds:schemaRef ds:uri="http://schemas.openxmlformats.org/officeDocument/2006/bibliography"/>
  </ds:schemaRefs>
</ds:datastoreItem>
</file>

<file path=customXml/itemProps4.xml><?xml version="1.0" encoding="utf-8"?>
<ds:datastoreItem xmlns:ds="http://schemas.openxmlformats.org/officeDocument/2006/customXml" ds:itemID="{EF8523CC-DEB2-463D-9A27-DF0B8D2CAEC3}">
  <ds:schemaRefs>
    <ds:schemaRef ds:uri="http://schemas.openxmlformats.org/package/2006/metadata/core-properties"/>
    <ds:schemaRef ds:uri="http://purl.org/dc/dcmitype/"/>
    <ds:schemaRef ds:uri="http://purl.org/dc/elements/1.1/"/>
    <ds:schemaRef ds:uri="http://schemas.microsoft.com/office/2006/documentManagement/types"/>
    <ds:schemaRef ds:uri="http://schemas.microsoft.com/office/2006/metadata/properties"/>
    <ds:schemaRef ds:uri="http://purl.org/dc/terms/"/>
    <ds:schemaRef ds:uri="http://schemas.microsoft.com/office/infopath/2007/PartnerControls"/>
    <ds:schemaRef ds:uri="http://schemas.microsoft.com/sharepoint.v3"/>
    <ds:schemaRef ds:uri="3f6fad35-1f81-480e-a4e5-6e5474dcfb9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TotalTime>
  <Pages>11</Pages>
  <Words>2280</Words>
  <Characters>13042</Characters>
  <Application>Microsoft Office Word</Application>
  <DocSecurity>0</DocSecurity>
  <Lines>521</Lines>
  <Paragraphs>383</Paragraphs>
  <ScaleCrop>false</ScaleCrop>
  <HeadingPairs>
    <vt:vector size="2" baseType="variant">
      <vt:variant>
        <vt:lpstr>Title</vt:lpstr>
      </vt:variant>
      <vt:variant>
        <vt:i4>1</vt:i4>
      </vt:variant>
    </vt:vector>
  </HeadingPairs>
  <TitlesOfParts>
    <vt:vector size="1" baseType="lpstr">
      <vt:lpstr>Proposal new work item on “Intelligence Levels of AI enhanced Telecom Operation and Management”</vt:lpstr>
    </vt:vector>
  </TitlesOfParts>
  <Company>ITU</Company>
  <LinksUpToDate>false</LinksUpToDate>
  <CharactersWithSpaces>14939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baseline text for a new work item M.il-AITOM “Intelligence Levels of AI enhanced Telecom Operation and Management”</dc:title>
  <dc:subject/>
  <dc:creator>Guy, Florence</dc:creator>
  <cp:keywords>Intelligence level, AI, operation, management</cp:keywords>
  <dc:description/>
  <cp:lastModifiedBy>Bilani, Joumana</cp:lastModifiedBy>
  <cp:revision>2</cp:revision>
  <cp:lastPrinted>2017-02-22T09:55:00Z</cp:lastPrinted>
  <dcterms:created xsi:type="dcterms:W3CDTF">2021-06-14T12:59:00Z</dcterms:created>
  <dcterms:modified xsi:type="dcterms:W3CDTF">2021-06-14T12:59:00Z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