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CellMar>
          <w:left w:w="57" w:type="dxa"/>
          <w:right w:w="57" w:type="dxa"/>
        </w:tblCellMar>
        <w:tblLook w:val="04A0" w:firstRow="1" w:lastRow="0" w:firstColumn="1" w:lastColumn="0" w:noHBand="0" w:noVBand="1"/>
      </w:tblPr>
      <w:tblGrid>
        <w:gridCol w:w="1134"/>
        <w:gridCol w:w="483"/>
        <w:gridCol w:w="3360"/>
        <w:gridCol w:w="410"/>
        <w:gridCol w:w="383"/>
        <w:gridCol w:w="3586"/>
      </w:tblGrid>
      <w:tr w:rsidR="009B0E06" w:rsidRPr="007C3682" w14:paraId="09EA9F18" w14:textId="77777777">
        <w:trPr>
          <w:cantSplit/>
          <w:jc w:val="center"/>
        </w:trPr>
        <w:tc>
          <w:tcPr>
            <w:tcW w:w="1134" w:type="dxa"/>
            <w:vMerge w:val="restart"/>
          </w:tcPr>
          <w:p w14:paraId="41C5CDC1" w14:textId="5B5C7BD0" w:rsidR="009B0E06" w:rsidRPr="007C3682" w:rsidRDefault="00C67A0E" w:rsidP="00231338">
            <w:pPr>
              <w:spacing w:after="0" w:line="240" w:lineRule="auto"/>
              <w:rPr>
                <w:sz w:val="20"/>
                <w:szCs w:val="20"/>
                <w:lang w:val="en-US"/>
              </w:rPr>
            </w:pPr>
            <w:bookmarkStart w:id="0" w:name="dnum" w:colFirst="2" w:colLast="2"/>
            <w:bookmarkStart w:id="1" w:name="dsg" w:colFirst="1" w:colLast="1"/>
            <w:bookmarkStart w:id="2" w:name="dtableau"/>
            <w:r>
              <w:rPr>
                <w:noProof/>
                <w:sz w:val="20"/>
                <w:szCs w:val="20"/>
                <w:lang w:val="en-US" w:eastAsia="zh-CN"/>
              </w:rPr>
              <w:drawing>
                <wp:inline distT="0" distB="0" distL="0" distR="0" wp14:anchorId="2C4E02BA" wp14:editId="484D5FAE">
                  <wp:extent cx="644525" cy="8286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t="-2" b="-12987"/>
                          <a:stretch>
                            <a:fillRect/>
                          </a:stretch>
                        </pic:blipFill>
                        <pic:spPr bwMode="auto">
                          <a:xfrm>
                            <a:off x="0" y="0"/>
                            <a:ext cx="644525" cy="828675"/>
                          </a:xfrm>
                          <a:prstGeom prst="rect">
                            <a:avLst/>
                          </a:prstGeom>
                          <a:noFill/>
                          <a:ln>
                            <a:noFill/>
                          </a:ln>
                        </pic:spPr>
                      </pic:pic>
                    </a:graphicData>
                  </a:graphic>
                </wp:inline>
              </w:drawing>
            </w:r>
          </w:p>
        </w:tc>
        <w:tc>
          <w:tcPr>
            <w:tcW w:w="4253" w:type="dxa"/>
            <w:gridSpan w:val="3"/>
            <w:vMerge w:val="restart"/>
          </w:tcPr>
          <w:p w14:paraId="5C7342D9" w14:textId="77777777" w:rsidR="009B0E06" w:rsidRPr="007C3682" w:rsidRDefault="00AF11D6" w:rsidP="00231338">
            <w:pPr>
              <w:spacing w:after="0" w:line="240" w:lineRule="auto"/>
              <w:rPr>
                <w:sz w:val="16"/>
                <w:szCs w:val="16"/>
                <w:lang w:val="en-US"/>
              </w:rPr>
            </w:pPr>
            <w:r w:rsidRPr="007C3682">
              <w:rPr>
                <w:sz w:val="16"/>
                <w:szCs w:val="16"/>
                <w:lang w:val="en-US"/>
              </w:rPr>
              <w:t>INTERNATIONAL TELECOMMUNICATION UNION</w:t>
            </w:r>
          </w:p>
          <w:p w14:paraId="4CD86196" w14:textId="77777777" w:rsidR="009B0E06" w:rsidRPr="007C3682" w:rsidRDefault="00AF11D6" w:rsidP="00231338">
            <w:pPr>
              <w:spacing w:after="0" w:line="240" w:lineRule="auto"/>
              <w:rPr>
                <w:b/>
                <w:bCs/>
                <w:sz w:val="26"/>
                <w:szCs w:val="26"/>
                <w:lang w:val="en-US"/>
              </w:rPr>
            </w:pPr>
            <w:r w:rsidRPr="007C3682">
              <w:rPr>
                <w:b/>
                <w:bCs/>
                <w:sz w:val="26"/>
                <w:szCs w:val="26"/>
                <w:lang w:val="en-US"/>
              </w:rPr>
              <w:t>TELECOMMUNICATION</w:t>
            </w:r>
            <w:r w:rsidRPr="007C3682">
              <w:rPr>
                <w:b/>
                <w:bCs/>
                <w:sz w:val="26"/>
                <w:szCs w:val="26"/>
                <w:lang w:val="en-US"/>
              </w:rPr>
              <w:br/>
              <w:t>STANDARDIZATION SECTOR</w:t>
            </w:r>
          </w:p>
          <w:p w14:paraId="2424A0C5" w14:textId="77777777" w:rsidR="009B0E06" w:rsidRPr="007C3682" w:rsidRDefault="00AF11D6" w:rsidP="00231338">
            <w:pPr>
              <w:spacing w:after="0" w:line="240" w:lineRule="auto"/>
              <w:rPr>
                <w:sz w:val="20"/>
                <w:szCs w:val="20"/>
                <w:lang w:val="en-US"/>
              </w:rPr>
            </w:pPr>
            <w:r w:rsidRPr="007C3682">
              <w:rPr>
                <w:sz w:val="20"/>
                <w:szCs w:val="20"/>
                <w:lang w:val="en-US"/>
              </w:rPr>
              <w:t>STUDY PERIOD 2018-2021</w:t>
            </w:r>
          </w:p>
        </w:tc>
        <w:tc>
          <w:tcPr>
            <w:tcW w:w="3969" w:type="dxa"/>
            <w:gridSpan w:val="2"/>
            <w:vAlign w:val="center"/>
          </w:tcPr>
          <w:p w14:paraId="2C3860E9" w14:textId="6F43BEC2" w:rsidR="009B0E06" w:rsidRPr="00820C4C" w:rsidRDefault="00F01BB2" w:rsidP="00D55E55">
            <w:pPr>
              <w:pStyle w:val="Docnumber"/>
              <w:spacing w:after="0" w:line="240" w:lineRule="auto"/>
              <w:rPr>
                <w:lang w:val="en-US"/>
              </w:rPr>
            </w:pPr>
            <w:r w:rsidDel="007C3682">
              <w:rPr>
                <w:rFonts w:hint="eastAsia"/>
                <w:lang w:val="en-US" w:eastAsia="zh-CN"/>
              </w:rPr>
              <w:t>SG2-</w:t>
            </w:r>
            <w:r w:rsidR="00FB7A46">
              <w:rPr>
                <w:lang w:val="en-US" w:eastAsia="zh-CN"/>
              </w:rPr>
              <w:t>TD</w:t>
            </w:r>
            <w:r w:rsidR="000E7837">
              <w:rPr>
                <w:lang w:val="en-US"/>
              </w:rPr>
              <w:t>1107</w:t>
            </w:r>
            <w:r w:rsidR="00FB7A46">
              <w:rPr>
                <w:lang w:val="en-US"/>
              </w:rPr>
              <w:t>R1</w:t>
            </w:r>
          </w:p>
        </w:tc>
      </w:tr>
      <w:bookmarkEnd w:id="0"/>
      <w:tr w:rsidR="009B0E06" w:rsidRPr="007C3682" w14:paraId="3155E95E" w14:textId="77777777">
        <w:trPr>
          <w:cantSplit/>
          <w:jc w:val="center"/>
        </w:trPr>
        <w:tc>
          <w:tcPr>
            <w:tcW w:w="1134" w:type="dxa"/>
            <w:vMerge/>
          </w:tcPr>
          <w:p w14:paraId="08E60409" w14:textId="77777777" w:rsidR="009B0E06" w:rsidRPr="007C3682" w:rsidRDefault="009B0E06" w:rsidP="00231338">
            <w:pPr>
              <w:spacing w:after="0" w:line="240" w:lineRule="auto"/>
              <w:rPr>
                <w:smallCaps/>
                <w:sz w:val="20"/>
                <w:lang w:val="en-US"/>
              </w:rPr>
            </w:pPr>
          </w:p>
        </w:tc>
        <w:tc>
          <w:tcPr>
            <w:tcW w:w="4253" w:type="dxa"/>
            <w:gridSpan w:val="3"/>
            <w:vMerge/>
          </w:tcPr>
          <w:p w14:paraId="7B35761A" w14:textId="77777777" w:rsidR="009B0E06" w:rsidRPr="007C3682" w:rsidRDefault="009B0E06" w:rsidP="00231338">
            <w:pPr>
              <w:spacing w:after="0" w:line="240" w:lineRule="auto"/>
              <w:rPr>
                <w:smallCaps/>
                <w:sz w:val="20"/>
                <w:lang w:val="en-US"/>
              </w:rPr>
            </w:pPr>
            <w:bookmarkStart w:id="3" w:name="ddate" w:colFirst="2" w:colLast="2"/>
          </w:p>
        </w:tc>
        <w:tc>
          <w:tcPr>
            <w:tcW w:w="3969" w:type="dxa"/>
            <w:gridSpan w:val="2"/>
          </w:tcPr>
          <w:p w14:paraId="4D00C36C" w14:textId="77777777" w:rsidR="009B0E06" w:rsidRPr="007C3682" w:rsidRDefault="00FC1F35" w:rsidP="00D55E55">
            <w:pPr>
              <w:spacing w:after="0" w:line="240" w:lineRule="auto"/>
              <w:jc w:val="right"/>
              <w:rPr>
                <w:b/>
                <w:bCs/>
                <w:sz w:val="28"/>
                <w:szCs w:val="28"/>
                <w:lang w:val="en-US"/>
              </w:rPr>
            </w:pPr>
            <w:r w:rsidRPr="007C3682" w:rsidDel="007C3682">
              <w:rPr>
                <w:b/>
                <w:bCs/>
                <w:sz w:val="28"/>
                <w:szCs w:val="28"/>
                <w:lang w:val="en-US"/>
              </w:rPr>
              <w:t>STUDY GROUP 2</w:t>
            </w:r>
          </w:p>
        </w:tc>
      </w:tr>
      <w:tr w:rsidR="009B0E06" w:rsidRPr="007C3682" w14:paraId="7E6034F6" w14:textId="77777777">
        <w:trPr>
          <w:cantSplit/>
          <w:jc w:val="center"/>
        </w:trPr>
        <w:tc>
          <w:tcPr>
            <w:tcW w:w="1134" w:type="dxa"/>
            <w:vMerge/>
            <w:tcBorders>
              <w:bottom w:val="single" w:sz="12" w:space="0" w:color="auto"/>
            </w:tcBorders>
          </w:tcPr>
          <w:p w14:paraId="47E67A8A" w14:textId="77777777" w:rsidR="009B0E06" w:rsidRPr="007C3682" w:rsidRDefault="009B0E06" w:rsidP="00231338">
            <w:pPr>
              <w:spacing w:after="0" w:line="240" w:lineRule="auto"/>
              <w:rPr>
                <w:b/>
                <w:bCs/>
                <w:sz w:val="26"/>
                <w:lang w:val="en-US"/>
              </w:rPr>
            </w:pPr>
          </w:p>
        </w:tc>
        <w:tc>
          <w:tcPr>
            <w:tcW w:w="4253" w:type="dxa"/>
            <w:gridSpan w:val="3"/>
            <w:vMerge/>
            <w:tcBorders>
              <w:bottom w:val="single" w:sz="12" w:space="0" w:color="auto"/>
            </w:tcBorders>
          </w:tcPr>
          <w:p w14:paraId="6FF7CD3B" w14:textId="77777777" w:rsidR="009B0E06" w:rsidRPr="007C3682" w:rsidRDefault="009B0E06" w:rsidP="00231338">
            <w:pPr>
              <w:spacing w:after="0" w:line="240" w:lineRule="auto"/>
              <w:rPr>
                <w:b/>
                <w:bCs/>
                <w:sz w:val="26"/>
                <w:lang w:val="en-US"/>
              </w:rPr>
            </w:pPr>
            <w:bookmarkStart w:id="4" w:name="dorlang" w:colFirst="2" w:colLast="2"/>
            <w:bookmarkEnd w:id="3"/>
          </w:p>
        </w:tc>
        <w:tc>
          <w:tcPr>
            <w:tcW w:w="3969" w:type="dxa"/>
            <w:gridSpan w:val="2"/>
            <w:tcBorders>
              <w:bottom w:val="single" w:sz="12" w:space="0" w:color="auto"/>
            </w:tcBorders>
            <w:vAlign w:val="center"/>
          </w:tcPr>
          <w:p w14:paraId="10894D1E" w14:textId="77777777" w:rsidR="009B0E06" w:rsidRPr="007C3682" w:rsidRDefault="00AF11D6" w:rsidP="00231338">
            <w:pPr>
              <w:spacing w:after="0" w:line="240" w:lineRule="auto"/>
              <w:jc w:val="right"/>
              <w:rPr>
                <w:b/>
                <w:bCs/>
                <w:sz w:val="28"/>
                <w:szCs w:val="28"/>
                <w:lang w:val="en-US"/>
              </w:rPr>
            </w:pPr>
            <w:r w:rsidRPr="007C3682">
              <w:rPr>
                <w:b/>
                <w:bCs/>
                <w:sz w:val="28"/>
                <w:szCs w:val="28"/>
                <w:lang w:val="en-US"/>
              </w:rPr>
              <w:t>Original: English</w:t>
            </w:r>
          </w:p>
        </w:tc>
      </w:tr>
      <w:tr w:rsidR="009B0E06" w:rsidRPr="007C3682" w14:paraId="4743DB3C" w14:textId="77777777">
        <w:trPr>
          <w:cantSplit/>
          <w:jc w:val="center"/>
        </w:trPr>
        <w:tc>
          <w:tcPr>
            <w:tcW w:w="1617" w:type="dxa"/>
            <w:gridSpan w:val="2"/>
          </w:tcPr>
          <w:p w14:paraId="4BDCC2FE" w14:textId="77777777" w:rsidR="009B0E06" w:rsidRPr="007C3682" w:rsidRDefault="00AF11D6" w:rsidP="00231338">
            <w:pPr>
              <w:spacing w:after="0" w:line="240" w:lineRule="auto"/>
              <w:rPr>
                <w:b/>
                <w:bCs/>
                <w:lang w:val="en-US"/>
              </w:rPr>
            </w:pPr>
            <w:bookmarkStart w:id="5" w:name="dbluepink" w:colFirst="1" w:colLast="1"/>
            <w:bookmarkStart w:id="6" w:name="dmeeting" w:colFirst="2" w:colLast="2"/>
            <w:bookmarkEnd w:id="1"/>
            <w:bookmarkEnd w:id="4"/>
            <w:r w:rsidRPr="007C3682">
              <w:rPr>
                <w:b/>
                <w:bCs/>
                <w:lang w:val="en-US"/>
              </w:rPr>
              <w:t>Question(s):</w:t>
            </w:r>
          </w:p>
        </w:tc>
        <w:tc>
          <w:tcPr>
            <w:tcW w:w="3360" w:type="dxa"/>
          </w:tcPr>
          <w:p w14:paraId="6F316D67" w14:textId="77777777" w:rsidR="009B0E06" w:rsidRPr="007C3682" w:rsidRDefault="00820C4C" w:rsidP="00231338">
            <w:pPr>
              <w:spacing w:after="0" w:line="240" w:lineRule="auto"/>
            </w:pPr>
            <w:r w:rsidRPr="007C3682">
              <w:t>5/2</w:t>
            </w:r>
          </w:p>
        </w:tc>
        <w:tc>
          <w:tcPr>
            <w:tcW w:w="4379" w:type="dxa"/>
            <w:gridSpan w:val="3"/>
          </w:tcPr>
          <w:p w14:paraId="563EEE2B" w14:textId="77777777" w:rsidR="009B0E06" w:rsidRPr="007C3682" w:rsidRDefault="00BB122B" w:rsidP="00D55E55">
            <w:pPr>
              <w:spacing w:after="0" w:line="240" w:lineRule="auto"/>
              <w:jc w:val="right"/>
              <w:rPr>
                <w:lang w:val="en-US"/>
              </w:rPr>
            </w:pPr>
            <w:r w:rsidDel="007C3682">
              <w:rPr>
                <w:lang w:eastAsia="zh-CN"/>
              </w:rPr>
              <w:t>Virtual</w:t>
            </w:r>
            <w:r w:rsidDel="007C3682">
              <w:rPr>
                <w:rFonts w:hint="eastAsia"/>
                <w:lang w:eastAsia="zh-CN"/>
              </w:rPr>
              <w:t>, 27 May - 5 June 2020</w:t>
            </w:r>
          </w:p>
        </w:tc>
      </w:tr>
      <w:tr w:rsidR="009B0E06" w:rsidRPr="007C3682" w14:paraId="2383DAEA" w14:textId="77777777">
        <w:trPr>
          <w:cantSplit/>
          <w:jc w:val="center"/>
        </w:trPr>
        <w:tc>
          <w:tcPr>
            <w:tcW w:w="9356" w:type="dxa"/>
            <w:gridSpan w:val="6"/>
          </w:tcPr>
          <w:p w14:paraId="113E710E" w14:textId="77777777" w:rsidR="009B0E06" w:rsidRPr="007C3682" w:rsidRDefault="000F1BE5" w:rsidP="00231338">
            <w:pPr>
              <w:spacing w:after="0" w:line="240" w:lineRule="auto"/>
              <w:jc w:val="center"/>
              <w:rPr>
                <w:b/>
                <w:bCs/>
                <w:lang w:val="en-US"/>
              </w:rPr>
            </w:pPr>
            <w:bookmarkStart w:id="7" w:name="dtitle" w:colFirst="0" w:colLast="0"/>
            <w:bookmarkEnd w:id="5"/>
            <w:bookmarkEnd w:id="6"/>
            <w:r w:rsidDel="007C3682">
              <w:rPr>
                <w:rFonts w:hint="eastAsia"/>
                <w:b/>
                <w:bCs/>
                <w:lang w:eastAsia="zh-CN"/>
              </w:rPr>
              <w:t>T</w:t>
            </w:r>
            <w:r w:rsidDel="007C3682">
              <w:rPr>
                <w:b/>
                <w:bCs/>
                <w:lang w:eastAsia="zh-CN"/>
              </w:rPr>
              <w:t>D</w:t>
            </w:r>
          </w:p>
        </w:tc>
      </w:tr>
      <w:tr w:rsidR="009B0E06" w:rsidRPr="007C3682" w14:paraId="56C69F10" w14:textId="77777777">
        <w:trPr>
          <w:cantSplit/>
          <w:jc w:val="center"/>
        </w:trPr>
        <w:tc>
          <w:tcPr>
            <w:tcW w:w="1617" w:type="dxa"/>
            <w:gridSpan w:val="2"/>
          </w:tcPr>
          <w:p w14:paraId="1471F8A9" w14:textId="77777777" w:rsidR="009B0E06" w:rsidRPr="007C3682" w:rsidRDefault="00AF11D6" w:rsidP="00231338">
            <w:pPr>
              <w:spacing w:after="0" w:line="240" w:lineRule="auto"/>
              <w:rPr>
                <w:b/>
                <w:bCs/>
                <w:lang w:val="en-US"/>
              </w:rPr>
            </w:pPr>
            <w:bookmarkStart w:id="8" w:name="dsource" w:colFirst="1" w:colLast="1"/>
            <w:bookmarkEnd w:id="7"/>
            <w:r w:rsidRPr="007C3682">
              <w:rPr>
                <w:b/>
                <w:bCs/>
                <w:lang w:val="en-US"/>
              </w:rPr>
              <w:t>Source:</w:t>
            </w:r>
          </w:p>
        </w:tc>
        <w:tc>
          <w:tcPr>
            <w:tcW w:w="7739" w:type="dxa"/>
            <w:gridSpan w:val="4"/>
          </w:tcPr>
          <w:p w14:paraId="735D20F7" w14:textId="77777777" w:rsidR="009B0E06" w:rsidRPr="007C3682" w:rsidRDefault="00E2725D" w:rsidP="00D55E55">
            <w:pPr>
              <w:spacing w:after="0" w:line="240" w:lineRule="auto"/>
              <w:rPr>
                <w:lang w:val="en-US"/>
              </w:rPr>
            </w:pPr>
            <w:r w:rsidRPr="007C3682" w:rsidDel="007C3682">
              <w:rPr>
                <w:lang w:val="en-US" w:eastAsia="zh-CN"/>
              </w:rPr>
              <w:t xml:space="preserve">Editor, </w:t>
            </w:r>
            <w:bookmarkStart w:id="9" w:name="_Hlk41985225"/>
            <w:r w:rsidRPr="007C3682" w:rsidDel="007C3682">
              <w:rPr>
                <w:lang w:val="en-US" w:eastAsia="zh-CN"/>
              </w:rPr>
              <w:t>M.resm-AI</w:t>
            </w:r>
            <w:bookmarkEnd w:id="9"/>
          </w:p>
        </w:tc>
      </w:tr>
      <w:tr w:rsidR="009B0E06" w:rsidRPr="007C3682" w14:paraId="104A9DDF" w14:textId="77777777">
        <w:trPr>
          <w:cantSplit/>
          <w:jc w:val="center"/>
        </w:trPr>
        <w:tc>
          <w:tcPr>
            <w:tcW w:w="1617" w:type="dxa"/>
            <w:gridSpan w:val="2"/>
          </w:tcPr>
          <w:p w14:paraId="1CD1020E" w14:textId="77777777" w:rsidR="009B0E06" w:rsidRPr="007C3682" w:rsidRDefault="00AF11D6" w:rsidP="00231338">
            <w:pPr>
              <w:spacing w:after="0" w:line="240" w:lineRule="auto"/>
              <w:rPr>
                <w:lang w:val="en-US"/>
              </w:rPr>
            </w:pPr>
            <w:bookmarkStart w:id="10" w:name="dtitle1" w:colFirst="1" w:colLast="1"/>
            <w:bookmarkEnd w:id="8"/>
            <w:r w:rsidRPr="007C3682">
              <w:rPr>
                <w:b/>
                <w:bCs/>
                <w:lang w:val="en-US"/>
              </w:rPr>
              <w:t>Title:</w:t>
            </w:r>
          </w:p>
        </w:tc>
        <w:tc>
          <w:tcPr>
            <w:tcW w:w="7739" w:type="dxa"/>
            <w:gridSpan w:val="4"/>
          </w:tcPr>
          <w:p w14:paraId="19489361" w14:textId="26728F52" w:rsidR="009B0E06" w:rsidRPr="007C3682" w:rsidRDefault="001C3174" w:rsidP="00231338">
            <w:pPr>
              <w:spacing w:after="0" w:line="240" w:lineRule="auto"/>
              <w:rPr>
                <w:lang w:val="en-US"/>
              </w:rPr>
            </w:pPr>
            <w:del w:id="11" w:author="lv tiantian" w:date="2020-06-03T10:11:00Z">
              <w:r w:rsidDel="00F15E0B">
                <w:rPr>
                  <w:color w:val="333333"/>
                  <w:shd w:val="clear" w:color="auto" w:fill="FFFFFF"/>
                  <w:lang w:val="en-US"/>
                </w:rPr>
                <w:delText>3rd</w:delText>
              </w:r>
              <w:r w:rsidR="00C02871" w:rsidDel="00F15E0B">
                <w:rPr>
                  <w:color w:val="333333"/>
                  <w:shd w:val="clear" w:color="auto" w:fill="FFFFFF"/>
                </w:rPr>
                <w:delText xml:space="preserve"> </w:delText>
              </w:r>
            </w:del>
            <w:r w:rsidR="000F1BE5" w:rsidRPr="007C3682">
              <w:rPr>
                <w:color w:val="333333"/>
                <w:shd w:val="clear" w:color="auto" w:fill="FFFFFF"/>
              </w:rPr>
              <w:t>Revised baseline text for M.resm-AI:" Requirements for energy saving management of 5G RAN system with AI"</w:t>
            </w:r>
          </w:p>
        </w:tc>
      </w:tr>
      <w:tr w:rsidR="009B0E06" w:rsidRPr="007C3682" w14:paraId="7A1DF65B" w14:textId="77777777">
        <w:trPr>
          <w:cantSplit/>
          <w:jc w:val="center"/>
        </w:trPr>
        <w:tc>
          <w:tcPr>
            <w:tcW w:w="1617" w:type="dxa"/>
            <w:gridSpan w:val="2"/>
            <w:tcBorders>
              <w:bottom w:val="single" w:sz="6" w:space="0" w:color="auto"/>
            </w:tcBorders>
          </w:tcPr>
          <w:p w14:paraId="19973F3E" w14:textId="77777777" w:rsidR="009B0E06" w:rsidRPr="007C3682" w:rsidRDefault="00AF11D6" w:rsidP="00231338">
            <w:pPr>
              <w:spacing w:after="0" w:line="240" w:lineRule="auto"/>
              <w:rPr>
                <w:b/>
                <w:bCs/>
                <w:lang w:val="en-US"/>
              </w:rPr>
            </w:pPr>
            <w:bookmarkStart w:id="12" w:name="dpurpose" w:colFirst="1" w:colLast="1"/>
            <w:bookmarkEnd w:id="10"/>
            <w:r w:rsidRPr="007C3682">
              <w:rPr>
                <w:b/>
                <w:bCs/>
                <w:lang w:val="en-US"/>
              </w:rPr>
              <w:t>Purpose:</w:t>
            </w:r>
          </w:p>
        </w:tc>
        <w:tc>
          <w:tcPr>
            <w:tcW w:w="7739" w:type="dxa"/>
            <w:gridSpan w:val="4"/>
            <w:tcBorders>
              <w:bottom w:val="single" w:sz="6" w:space="0" w:color="auto"/>
            </w:tcBorders>
          </w:tcPr>
          <w:p w14:paraId="5A61EF16" w14:textId="77777777" w:rsidR="009B0E06" w:rsidRPr="007C3682" w:rsidRDefault="0008541B" w:rsidP="00231338">
            <w:pPr>
              <w:spacing w:after="0" w:line="240" w:lineRule="auto"/>
              <w:rPr>
                <w:lang w:val="en-US" w:eastAsia="zh-CN"/>
              </w:rPr>
            </w:pPr>
            <w:r w:rsidRPr="007C3682">
              <w:rPr>
                <w:lang w:val="en-US" w:eastAsia="zh-CN"/>
              </w:rPr>
              <w:t>Proposal</w:t>
            </w:r>
          </w:p>
        </w:tc>
      </w:tr>
      <w:bookmarkEnd w:id="2"/>
      <w:bookmarkEnd w:id="12"/>
      <w:tr w:rsidR="003F37E2" w:rsidRPr="007C3682" w14:paraId="7294CE4E" w14:textId="77777777">
        <w:trPr>
          <w:cantSplit/>
          <w:jc w:val="center"/>
        </w:trPr>
        <w:tc>
          <w:tcPr>
            <w:tcW w:w="1617" w:type="dxa"/>
            <w:gridSpan w:val="2"/>
            <w:tcBorders>
              <w:top w:val="single" w:sz="6" w:space="0" w:color="auto"/>
              <w:bottom w:val="single" w:sz="6" w:space="0" w:color="auto"/>
            </w:tcBorders>
          </w:tcPr>
          <w:p w14:paraId="6A80F951" w14:textId="77777777" w:rsidR="003F37E2" w:rsidRPr="008E2C94" w:rsidRDefault="003F37E2" w:rsidP="003F37E2">
            <w:pPr>
              <w:spacing w:after="0" w:line="240" w:lineRule="auto"/>
              <w:rPr>
                <w:b/>
                <w:bCs/>
              </w:rPr>
            </w:pPr>
            <w:r w:rsidRPr="00774FDE">
              <w:rPr>
                <w:b/>
                <w:bCs/>
                <w:lang w:val="es-ES"/>
              </w:rPr>
              <w:t>Contact:</w:t>
            </w:r>
          </w:p>
        </w:tc>
        <w:tc>
          <w:tcPr>
            <w:tcW w:w="4153" w:type="dxa"/>
            <w:gridSpan w:val="3"/>
            <w:tcBorders>
              <w:top w:val="single" w:sz="6" w:space="0" w:color="auto"/>
              <w:bottom w:val="single" w:sz="6" w:space="0" w:color="auto"/>
            </w:tcBorders>
          </w:tcPr>
          <w:p w14:paraId="70E986CB" w14:textId="77777777" w:rsidR="003F37E2" w:rsidRDefault="00FC1F35" w:rsidP="003F37E2">
            <w:pPr>
              <w:spacing w:after="0" w:line="240" w:lineRule="auto"/>
            </w:pPr>
            <w:r w:rsidDel="007C3682">
              <w:rPr>
                <w:lang w:val="es-ES"/>
              </w:rPr>
              <w:t>Tiantian Lv</w:t>
            </w:r>
            <w:r w:rsidDel="007C3682">
              <w:rPr>
                <w:lang w:val="es-ES"/>
              </w:rPr>
              <w:br/>
              <w:t>China Telecom</w:t>
            </w:r>
            <w:r w:rsidDel="007C3682">
              <w:rPr>
                <w:lang w:val="es-ES"/>
              </w:rPr>
              <w:br/>
              <w:t>China</w:t>
            </w:r>
          </w:p>
        </w:tc>
        <w:tc>
          <w:tcPr>
            <w:tcW w:w="3586" w:type="dxa"/>
            <w:tcBorders>
              <w:top w:val="single" w:sz="6" w:space="0" w:color="auto"/>
              <w:bottom w:val="single" w:sz="6" w:space="0" w:color="auto"/>
            </w:tcBorders>
          </w:tcPr>
          <w:p w14:paraId="49E508F0" w14:textId="77777777" w:rsidR="003F37E2" w:rsidRDefault="003F37E2" w:rsidP="00146CB6">
            <w:pPr>
              <w:tabs>
                <w:tab w:val="left" w:pos="696"/>
              </w:tabs>
              <w:spacing w:after="0" w:line="240" w:lineRule="auto"/>
            </w:pPr>
            <w:r w:rsidRPr="00774FDE">
              <w:rPr>
                <w:lang w:val="es-ES"/>
              </w:rPr>
              <w:t>Tel:</w:t>
            </w:r>
            <w:r>
              <w:rPr>
                <w:lang w:val="es-ES"/>
              </w:rPr>
              <w:tab/>
            </w:r>
            <w:r w:rsidRPr="00774FDE">
              <w:rPr>
                <w:lang w:val="es-ES"/>
              </w:rPr>
              <w:t>+</w:t>
            </w:r>
            <w:r w:rsidRPr="008E2C94">
              <w:rPr>
                <w:lang w:val="de-DE"/>
              </w:rPr>
              <w:t>86(10)-</w:t>
            </w:r>
            <w:r w:rsidRPr="008E2C94">
              <w:rPr>
                <w:rFonts w:hint="eastAsia"/>
                <w:lang w:val="de-DE"/>
              </w:rPr>
              <w:t>50902375</w:t>
            </w:r>
            <w:r w:rsidRPr="00774FDE">
              <w:rPr>
                <w:lang w:val="es-ES"/>
              </w:rPr>
              <w:br/>
              <w:t>Fax:</w:t>
            </w:r>
            <w:r>
              <w:rPr>
                <w:lang w:val="es-ES"/>
              </w:rPr>
              <w:tab/>
            </w:r>
            <w:r w:rsidRPr="008E2C94">
              <w:rPr>
                <w:lang w:val="de-DE"/>
              </w:rPr>
              <w:t>+86(10)-</w:t>
            </w:r>
            <w:r w:rsidRPr="008E2C94">
              <w:rPr>
                <w:rFonts w:hint="eastAsia"/>
                <w:lang w:val="de-DE"/>
              </w:rPr>
              <w:t>5090</w:t>
            </w:r>
            <w:r w:rsidRPr="008E2C94">
              <w:rPr>
                <w:lang w:val="de-DE"/>
              </w:rPr>
              <w:t>2230</w:t>
            </w:r>
            <w:r w:rsidRPr="00774FDE">
              <w:rPr>
                <w:lang w:val="es-ES"/>
              </w:rPr>
              <w:br/>
              <w:t xml:space="preserve">E-mail: </w:t>
            </w:r>
            <w:hyperlink r:id="rId10" w:history="1">
              <w:r w:rsidRPr="00650599">
                <w:rPr>
                  <w:rStyle w:val="Hyperlink"/>
                  <w:rFonts w:hint="eastAsia"/>
                  <w:lang w:val="de-DE"/>
                </w:rPr>
                <w:t>lvtt</w:t>
              </w:r>
              <w:r w:rsidRPr="00650599">
                <w:rPr>
                  <w:rStyle w:val="Hyperlink"/>
                  <w:lang w:val="de-DE"/>
                </w:rPr>
                <w:t>@chinatelecom.cn</w:t>
              </w:r>
            </w:hyperlink>
          </w:p>
        </w:tc>
      </w:tr>
      <w:tr w:rsidR="003F37E2" w:rsidRPr="007C3682" w14:paraId="058CEEFE" w14:textId="77777777">
        <w:trPr>
          <w:cantSplit/>
          <w:jc w:val="center"/>
        </w:trPr>
        <w:tc>
          <w:tcPr>
            <w:tcW w:w="1617" w:type="dxa"/>
            <w:gridSpan w:val="2"/>
            <w:tcBorders>
              <w:top w:val="single" w:sz="6" w:space="0" w:color="auto"/>
              <w:bottom w:val="single" w:sz="6" w:space="0" w:color="auto"/>
            </w:tcBorders>
          </w:tcPr>
          <w:p w14:paraId="51BB6E7C" w14:textId="77777777" w:rsidR="003F37E2" w:rsidRPr="008E2C94" w:rsidRDefault="003F37E2" w:rsidP="003F37E2">
            <w:pPr>
              <w:spacing w:after="0" w:line="240" w:lineRule="auto"/>
              <w:rPr>
                <w:b/>
                <w:bCs/>
              </w:rPr>
            </w:pPr>
            <w:r w:rsidRPr="008E2C94">
              <w:rPr>
                <w:b/>
                <w:bCs/>
              </w:rPr>
              <w:t>Contact:</w:t>
            </w:r>
          </w:p>
        </w:tc>
        <w:tc>
          <w:tcPr>
            <w:tcW w:w="4153" w:type="dxa"/>
            <w:gridSpan w:val="3"/>
            <w:tcBorders>
              <w:top w:val="single" w:sz="6" w:space="0" w:color="auto"/>
              <w:bottom w:val="single" w:sz="6" w:space="0" w:color="auto"/>
            </w:tcBorders>
          </w:tcPr>
          <w:p w14:paraId="1E8A7778" w14:textId="77777777" w:rsidR="003F37E2" w:rsidRDefault="00FC1F35" w:rsidP="003F37E2">
            <w:pPr>
              <w:spacing w:after="0" w:line="240" w:lineRule="auto"/>
            </w:pPr>
            <w:r w:rsidDel="007C3682">
              <w:t>Yanqin Wu</w:t>
            </w:r>
            <w:r w:rsidDel="007C3682">
              <w:br/>
              <w:t>China Telecom</w:t>
            </w:r>
            <w:r w:rsidDel="007C3682">
              <w:br/>
              <w:t>China</w:t>
            </w:r>
          </w:p>
        </w:tc>
        <w:tc>
          <w:tcPr>
            <w:tcW w:w="3586" w:type="dxa"/>
            <w:tcBorders>
              <w:top w:val="single" w:sz="6" w:space="0" w:color="auto"/>
              <w:bottom w:val="single" w:sz="6" w:space="0" w:color="auto"/>
            </w:tcBorders>
          </w:tcPr>
          <w:p w14:paraId="41160A10" w14:textId="77777777" w:rsidR="003F37E2" w:rsidRPr="00774FDE" w:rsidRDefault="003F37E2" w:rsidP="00146CB6">
            <w:pPr>
              <w:tabs>
                <w:tab w:val="left" w:pos="696"/>
              </w:tabs>
              <w:spacing w:after="0" w:line="240" w:lineRule="auto"/>
              <w:rPr>
                <w:lang w:val="de-DE"/>
              </w:rPr>
            </w:pPr>
            <w:r w:rsidRPr="00774FDE">
              <w:rPr>
                <w:lang w:val="es-ES"/>
              </w:rPr>
              <w:t>Tel:</w:t>
            </w:r>
            <w:r>
              <w:rPr>
                <w:lang w:val="es-ES"/>
              </w:rPr>
              <w:tab/>
            </w:r>
            <w:r w:rsidRPr="00774FDE">
              <w:rPr>
                <w:lang w:val="es-ES"/>
              </w:rPr>
              <w:t>+86(10)-50902892</w:t>
            </w:r>
            <w:r w:rsidRPr="00774FDE">
              <w:rPr>
                <w:lang w:val="es-ES"/>
              </w:rPr>
              <w:br/>
              <w:t>Fax:</w:t>
            </w:r>
            <w:r>
              <w:rPr>
                <w:lang w:val="es-ES"/>
              </w:rPr>
              <w:tab/>
            </w:r>
            <w:r w:rsidRPr="008E2C94">
              <w:rPr>
                <w:lang w:val="de-DE"/>
              </w:rPr>
              <w:t>+86(10)-</w:t>
            </w:r>
            <w:r w:rsidRPr="008E2C94">
              <w:rPr>
                <w:rFonts w:hint="eastAsia"/>
                <w:lang w:val="de-DE"/>
              </w:rPr>
              <w:t>5090</w:t>
            </w:r>
            <w:r w:rsidRPr="008E2C94">
              <w:rPr>
                <w:lang w:val="de-DE"/>
              </w:rPr>
              <w:t>2230</w:t>
            </w:r>
            <w:r w:rsidRPr="00774FDE">
              <w:rPr>
                <w:lang w:val="es-ES"/>
              </w:rPr>
              <w:br/>
              <w:t xml:space="preserve">E-mail: </w:t>
            </w:r>
            <w:hyperlink r:id="rId11" w:history="1">
              <w:r w:rsidRPr="00650599">
                <w:rPr>
                  <w:rStyle w:val="Hyperlink"/>
                  <w:lang w:val="de-DE"/>
                </w:rPr>
                <w:t>wuyq@chinatelecom.cn</w:t>
              </w:r>
            </w:hyperlink>
          </w:p>
        </w:tc>
      </w:tr>
      <w:tr w:rsidR="003F37E2" w:rsidRPr="007C3682" w:rsidDel="00F15E0B" w14:paraId="235878DF" w14:textId="2FAFD334">
        <w:trPr>
          <w:cantSplit/>
          <w:jc w:val="center"/>
          <w:del w:id="13" w:author="lv tiantian" w:date="2020-06-03T10:12:00Z"/>
        </w:trPr>
        <w:tc>
          <w:tcPr>
            <w:tcW w:w="1617" w:type="dxa"/>
            <w:gridSpan w:val="2"/>
            <w:tcBorders>
              <w:top w:val="single" w:sz="6" w:space="0" w:color="auto"/>
              <w:bottom w:val="single" w:sz="6" w:space="0" w:color="auto"/>
            </w:tcBorders>
          </w:tcPr>
          <w:p w14:paraId="0AB93E53" w14:textId="4A80885D" w:rsidR="003F37E2" w:rsidRPr="007C3682" w:rsidDel="00F15E0B" w:rsidRDefault="003F37E2" w:rsidP="003F37E2">
            <w:pPr>
              <w:spacing w:after="0" w:line="240" w:lineRule="auto"/>
              <w:rPr>
                <w:del w:id="14" w:author="lv tiantian" w:date="2020-06-03T10:12:00Z"/>
                <w:b/>
                <w:bCs/>
                <w:lang w:val="es-ES"/>
              </w:rPr>
            </w:pPr>
            <w:del w:id="15" w:author="lv tiantian" w:date="2020-06-03T10:12:00Z">
              <w:r w:rsidRPr="00774FDE" w:rsidDel="00F15E0B">
                <w:rPr>
                  <w:b/>
                  <w:bCs/>
                  <w:lang w:val="es-ES"/>
                </w:rPr>
                <w:delText>Contact:</w:delText>
              </w:r>
            </w:del>
          </w:p>
        </w:tc>
        <w:tc>
          <w:tcPr>
            <w:tcW w:w="4153" w:type="dxa"/>
            <w:gridSpan w:val="3"/>
            <w:tcBorders>
              <w:top w:val="single" w:sz="6" w:space="0" w:color="auto"/>
              <w:bottom w:val="single" w:sz="6" w:space="0" w:color="auto"/>
            </w:tcBorders>
          </w:tcPr>
          <w:p w14:paraId="7F98A488" w14:textId="02F18FA7" w:rsidR="003F37E2" w:rsidRPr="007C3682" w:rsidDel="00F15E0B" w:rsidRDefault="00FC1F35" w:rsidP="003F37E2">
            <w:pPr>
              <w:spacing w:after="0" w:line="240" w:lineRule="auto"/>
              <w:rPr>
                <w:del w:id="16" w:author="lv tiantian" w:date="2020-06-03T10:12:00Z"/>
                <w:highlight w:val="yellow"/>
                <w:lang w:val="es-ES"/>
              </w:rPr>
            </w:pPr>
            <w:del w:id="17" w:author="lv tiantian" w:date="2020-06-03T10:12:00Z">
              <w:r w:rsidDel="00F15E0B">
                <w:rPr>
                  <w:lang w:val="es-ES"/>
                </w:rPr>
                <w:delText>Le Zhang</w:delText>
              </w:r>
              <w:r w:rsidDel="00F15E0B">
                <w:rPr>
                  <w:lang w:val="es-ES"/>
                </w:rPr>
                <w:br/>
                <w:delText>China Telecom</w:delText>
              </w:r>
              <w:r w:rsidDel="00F15E0B">
                <w:rPr>
                  <w:lang w:val="es-ES"/>
                </w:rPr>
                <w:br/>
                <w:delText>China</w:delText>
              </w:r>
            </w:del>
          </w:p>
        </w:tc>
        <w:tc>
          <w:tcPr>
            <w:tcW w:w="3586" w:type="dxa"/>
            <w:tcBorders>
              <w:top w:val="single" w:sz="6" w:space="0" w:color="auto"/>
              <w:bottom w:val="single" w:sz="6" w:space="0" w:color="auto"/>
            </w:tcBorders>
          </w:tcPr>
          <w:p w14:paraId="1DECDFF5" w14:textId="1A07936F" w:rsidR="003F37E2" w:rsidRPr="00774FDE" w:rsidDel="00F15E0B" w:rsidRDefault="003F37E2" w:rsidP="00146CB6">
            <w:pPr>
              <w:tabs>
                <w:tab w:val="left" w:pos="696"/>
              </w:tabs>
              <w:spacing w:after="0" w:line="240" w:lineRule="auto"/>
              <w:rPr>
                <w:del w:id="18" w:author="lv tiantian" w:date="2020-06-03T10:12:00Z"/>
                <w:lang w:val="en-US"/>
              </w:rPr>
            </w:pPr>
            <w:del w:id="19" w:author="lv tiantian" w:date="2020-06-03T10:12:00Z">
              <w:r w:rsidRPr="00774FDE" w:rsidDel="00F15E0B">
                <w:rPr>
                  <w:lang w:val="en-US"/>
                </w:rPr>
                <w:delText>Tel:</w:delText>
              </w:r>
              <w:r w:rsidRPr="00774FDE" w:rsidDel="00F15E0B">
                <w:rPr>
                  <w:lang w:val="en-US"/>
                </w:rPr>
                <w:tab/>
              </w:r>
              <w:r w:rsidRPr="008E2C94" w:rsidDel="00F15E0B">
                <w:rPr>
                  <w:lang w:val="de-DE"/>
                </w:rPr>
                <w:delText>+86(10)-5</w:delText>
              </w:r>
              <w:r w:rsidRPr="008E2C94" w:rsidDel="00F15E0B">
                <w:rPr>
                  <w:rFonts w:hint="eastAsia"/>
                  <w:lang w:val="de-DE"/>
                </w:rPr>
                <w:delText>0902254</w:delText>
              </w:r>
              <w:r w:rsidRPr="00774FDE" w:rsidDel="00F15E0B">
                <w:rPr>
                  <w:lang w:val="en-US"/>
                </w:rPr>
                <w:br/>
                <w:delText>Fax:</w:delText>
              </w:r>
              <w:r w:rsidRPr="00774FDE" w:rsidDel="00F15E0B">
                <w:rPr>
                  <w:lang w:val="en-US"/>
                </w:rPr>
                <w:tab/>
              </w:r>
              <w:r w:rsidRPr="008E2C94" w:rsidDel="00F15E0B">
                <w:rPr>
                  <w:lang w:val="de-DE"/>
                </w:rPr>
                <w:delText>+86(10)-5</w:delText>
              </w:r>
              <w:r w:rsidRPr="008E2C94" w:rsidDel="00F15E0B">
                <w:rPr>
                  <w:rFonts w:hint="eastAsia"/>
                  <w:lang w:val="de-DE"/>
                </w:rPr>
                <w:delText>090</w:delText>
              </w:r>
              <w:r w:rsidRPr="008E2C94" w:rsidDel="00F15E0B">
                <w:rPr>
                  <w:lang w:val="de-DE"/>
                </w:rPr>
                <w:delText>2230</w:delText>
              </w:r>
              <w:r w:rsidRPr="00774FDE" w:rsidDel="00F15E0B">
                <w:rPr>
                  <w:lang w:val="en-US"/>
                </w:rPr>
                <w:br/>
                <w:delText xml:space="preserve">E-mail: </w:delText>
              </w:r>
              <w:r w:rsidR="00E0644F" w:rsidDel="00F15E0B">
                <w:fldChar w:fldCharType="begin"/>
              </w:r>
              <w:r w:rsidR="00E0644F" w:rsidDel="00F15E0B">
                <w:delInstrText xml:space="preserve"> HYPERLINK "mailto:zhangle@chinatelecom.cn" </w:delInstrText>
              </w:r>
              <w:r w:rsidR="00E0644F" w:rsidDel="00F15E0B">
                <w:fldChar w:fldCharType="separate"/>
              </w:r>
              <w:r w:rsidRPr="00650599" w:rsidDel="00F15E0B">
                <w:rPr>
                  <w:rStyle w:val="Hyperlink"/>
                  <w:lang w:val="en-US"/>
                </w:rPr>
                <w:delText>zhang</w:delText>
              </w:r>
              <w:r w:rsidRPr="00650599" w:rsidDel="00F15E0B">
                <w:rPr>
                  <w:rStyle w:val="Hyperlink"/>
                  <w:rFonts w:hint="eastAsia"/>
                  <w:lang w:val="en-US"/>
                </w:rPr>
                <w:delText>l</w:delText>
              </w:r>
              <w:r w:rsidRPr="00650599" w:rsidDel="00F15E0B">
                <w:rPr>
                  <w:rStyle w:val="Hyperlink"/>
                  <w:lang w:val="en-US"/>
                </w:rPr>
                <w:delText>e@chinatelecom.cn</w:delText>
              </w:r>
              <w:r w:rsidR="00E0644F" w:rsidDel="00F15E0B">
                <w:rPr>
                  <w:rStyle w:val="Hyperlink"/>
                  <w:lang w:val="en-US"/>
                </w:rPr>
                <w:fldChar w:fldCharType="end"/>
              </w:r>
            </w:del>
          </w:p>
        </w:tc>
      </w:tr>
    </w:tbl>
    <w:p w14:paraId="1421C5B3" w14:textId="77777777" w:rsidR="00406A64" w:rsidRPr="00774FDE" w:rsidRDefault="00406A64" w:rsidP="00406A64">
      <w:pPr>
        <w:rPr>
          <w:rFonts w:eastAsia="MS Mincho"/>
          <w:lang w:val="en-US"/>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406A64" w:rsidRPr="007C3682" w14:paraId="73F20D33" w14:textId="77777777" w:rsidTr="005B71C0">
        <w:trPr>
          <w:cantSplit/>
          <w:jc w:val="center"/>
        </w:trPr>
        <w:tc>
          <w:tcPr>
            <w:tcW w:w="1418" w:type="dxa"/>
          </w:tcPr>
          <w:p w14:paraId="6EAA30D4" w14:textId="77777777" w:rsidR="00406A64" w:rsidRPr="007C3682" w:rsidRDefault="00406A64" w:rsidP="005B71C0">
            <w:pPr>
              <w:rPr>
                <w:b/>
                <w:bCs/>
              </w:rPr>
            </w:pPr>
            <w:r w:rsidRPr="007C3682">
              <w:rPr>
                <w:b/>
                <w:bCs/>
                <w:lang w:val="en-US"/>
              </w:rPr>
              <w:t>Keywor</w:t>
            </w:r>
            <w:r w:rsidRPr="007C3682">
              <w:rPr>
                <w:b/>
                <w:bCs/>
              </w:rPr>
              <w:t>ds:</w:t>
            </w:r>
          </w:p>
        </w:tc>
        <w:tc>
          <w:tcPr>
            <w:tcW w:w="8222" w:type="dxa"/>
          </w:tcPr>
          <w:p w14:paraId="122015D3" w14:textId="77777777" w:rsidR="00406A64" w:rsidRPr="007C3682" w:rsidRDefault="00FC1F35" w:rsidP="005B71C0">
            <w:r w:rsidRPr="007C3682">
              <w:t>AI, telecom operation management, 5G, energy saving</w:t>
            </w:r>
          </w:p>
        </w:tc>
      </w:tr>
      <w:tr w:rsidR="00406A64" w:rsidRPr="007C3682" w14:paraId="0BCE898D" w14:textId="77777777" w:rsidTr="005B71C0">
        <w:trPr>
          <w:cantSplit/>
          <w:jc w:val="center"/>
        </w:trPr>
        <w:tc>
          <w:tcPr>
            <w:tcW w:w="1418" w:type="dxa"/>
          </w:tcPr>
          <w:p w14:paraId="27F15DA8" w14:textId="77777777" w:rsidR="00406A64" w:rsidRPr="007C3682" w:rsidRDefault="00406A64" w:rsidP="005B71C0">
            <w:pPr>
              <w:rPr>
                <w:b/>
                <w:bCs/>
              </w:rPr>
            </w:pPr>
            <w:r w:rsidRPr="007C3682">
              <w:rPr>
                <w:b/>
                <w:bCs/>
              </w:rPr>
              <w:t>Abstract:</w:t>
            </w:r>
          </w:p>
        </w:tc>
        <w:tc>
          <w:tcPr>
            <w:tcW w:w="8222" w:type="dxa"/>
          </w:tcPr>
          <w:p w14:paraId="71A2C0E2" w14:textId="77777777" w:rsidR="00406A64" w:rsidRPr="007C3682" w:rsidRDefault="00382601" w:rsidP="0078777C">
            <w:r w:rsidRPr="007C3682" w:rsidDel="007C3682">
              <w:t xml:space="preserve">This </w:t>
            </w:r>
            <w:r w:rsidR="001014CE" w:rsidRPr="00193095">
              <w:rPr>
                <w:lang w:val="en-US" w:eastAsia="zh-CN"/>
              </w:rPr>
              <w:t>draft recommendation</w:t>
            </w:r>
            <w:r w:rsidR="001014CE" w:rsidDel="001014CE">
              <w:t xml:space="preserve"> </w:t>
            </w:r>
            <w:r w:rsidRPr="007C3682" w:rsidDel="007C3682">
              <w:t xml:space="preserve">provides the new baseline text for revisions to ITU-T Recommendation M.resm-AI based on the discussion </w:t>
            </w:r>
            <w:bookmarkStart w:id="20" w:name="_Hlk41654220"/>
            <w:r w:rsidRPr="007C3682" w:rsidDel="007C3682">
              <w:t>during 27 May-05 June 2020</w:t>
            </w:r>
            <w:bookmarkEnd w:id="20"/>
            <w:r w:rsidRPr="007C3682" w:rsidDel="007C3682">
              <w:t xml:space="preserve">. </w:t>
            </w:r>
          </w:p>
        </w:tc>
      </w:tr>
    </w:tbl>
    <w:p w14:paraId="0D7FABFC" w14:textId="77777777" w:rsidR="00082F93" w:rsidRPr="007C3682" w:rsidRDefault="00082F93" w:rsidP="00082F93">
      <w:pPr>
        <w:spacing w:line="360" w:lineRule="auto"/>
        <w:rPr>
          <w:b/>
          <w:lang w:eastAsia="zh-CN"/>
        </w:rPr>
      </w:pPr>
      <w:r w:rsidRPr="007C3682">
        <w:rPr>
          <w:b/>
          <w:lang w:eastAsia="zh-CN"/>
        </w:rPr>
        <w:t>Summary:</w:t>
      </w:r>
    </w:p>
    <w:p w14:paraId="75F59A24" w14:textId="77777777" w:rsidR="00505393" w:rsidRDefault="00A140C6" w:rsidP="00505393">
      <w:pPr>
        <w:rPr>
          <w:lang w:eastAsia="en-US"/>
        </w:rPr>
      </w:pPr>
      <w:r w:rsidRPr="00A140C6">
        <w:t>This is output of draft</w:t>
      </w:r>
      <w:r w:rsidR="00852789">
        <w:rPr>
          <w:rFonts w:hint="eastAsia"/>
          <w:lang w:eastAsia="zh-CN"/>
        </w:rPr>
        <w:t xml:space="preserve"> </w:t>
      </w:r>
      <w:r w:rsidR="00351802" w:rsidRPr="00C92BEB">
        <w:t>M.</w:t>
      </w:r>
      <w:r w:rsidR="00351802" w:rsidRPr="00C92BEB">
        <w:rPr>
          <w:rFonts w:hint="eastAsia"/>
          <w:lang w:eastAsia="zh-CN"/>
        </w:rPr>
        <w:t>re</w:t>
      </w:r>
      <w:r w:rsidR="00351802" w:rsidRPr="00C92BEB">
        <w:t>sm-AI</w:t>
      </w:r>
      <w:r w:rsidR="00852789">
        <w:rPr>
          <w:rFonts w:hint="eastAsia"/>
          <w:lang w:eastAsia="zh-CN"/>
        </w:rPr>
        <w:t xml:space="preserve"> </w:t>
      </w:r>
      <w:r w:rsidR="00505393" w:rsidRPr="00C92BEB">
        <w:rPr>
          <w:lang w:eastAsia="zh-CN"/>
        </w:rPr>
        <w:t>“</w:t>
      </w:r>
      <w:r w:rsidR="00505393" w:rsidRPr="008E6024">
        <w:rPr>
          <w:rFonts w:hint="eastAsia"/>
          <w:lang w:eastAsia="zh-CN"/>
        </w:rPr>
        <w:t>Requirements for energy saving management of 5G RAN system with AI</w:t>
      </w:r>
      <w:r w:rsidR="00505393">
        <w:rPr>
          <w:lang w:eastAsia="zh-CN"/>
        </w:rPr>
        <w:t>”</w:t>
      </w:r>
      <w:r w:rsidR="00505393" w:rsidRPr="002728EC">
        <w:rPr>
          <w:lang w:eastAsia="en-US"/>
        </w:rPr>
        <w:t xml:space="preserve"> based on </w:t>
      </w:r>
      <w:r w:rsidR="0018493E" w:rsidRPr="00540CBA">
        <w:rPr>
          <w:lang w:eastAsia="en-US"/>
        </w:rPr>
        <w:t>C25</w:t>
      </w:r>
      <w:r w:rsidR="0018493E">
        <w:rPr>
          <w:lang w:eastAsia="en-US"/>
        </w:rPr>
        <w:t>3</w:t>
      </w:r>
      <w:r w:rsidR="0018493E" w:rsidRPr="00540CBA">
        <w:rPr>
          <w:lang w:eastAsia="en-US"/>
        </w:rPr>
        <w:t>R1</w:t>
      </w:r>
      <w:r w:rsidR="0018493E" w:rsidRPr="00540CBA" w:rsidDel="00540CBA">
        <w:rPr>
          <w:lang w:eastAsia="en-US"/>
        </w:rPr>
        <w:t xml:space="preserve"> </w:t>
      </w:r>
      <w:r w:rsidR="0018493E" w:rsidRPr="00760750">
        <w:rPr>
          <w:lang w:eastAsia="en-US"/>
        </w:rPr>
        <w:t>(</w:t>
      </w:r>
      <w:r w:rsidR="0018493E">
        <w:rPr>
          <w:lang w:eastAsia="zh-CN"/>
        </w:rPr>
        <w:t>27 May-05 June 2020</w:t>
      </w:r>
      <w:r w:rsidR="0018493E" w:rsidRPr="00760750">
        <w:rPr>
          <w:lang w:eastAsia="en-US"/>
        </w:rPr>
        <w:t>)</w:t>
      </w:r>
      <w:r w:rsidR="0018493E">
        <w:rPr>
          <w:lang w:eastAsia="en-US"/>
        </w:rPr>
        <w:t xml:space="preserve"> and </w:t>
      </w:r>
      <w:r>
        <w:rPr>
          <w:lang w:eastAsia="en-US"/>
        </w:rPr>
        <w:t xml:space="preserve">Q5/2 meeting </w:t>
      </w:r>
      <w:r w:rsidRPr="00A140C6">
        <w:rPr>
          <w:lang w:eastAsia="en-US"/>
        </w:rPr>
        <w:t>during 27 May-05 June 2020</w:t>
      </w:r>
      <w:r w:rsidR="00505393">
        <w:rPr>
          <w:lang w:eastAsia="en-US"/>
        </w:rPr>
        <w:t>.</w:t>
      </w:r>
      <w:r w:rsidR="00616F8D" w:rsidRPr="00616F8D">
        <w:rPr>
          <w:lang w:eastAsia="en-US"/>
        </w:rPr>
        <w:t xml:space="preserve"> </w:t>
      </w:r>
      <w:r w:rsidR="00616F8D" w:rsidRPr="00843ED0">
        <w:rPr>
          <w:lang w:eastAsia="en-US"/>
        </w:rPr>
        <w:t xml:space="preserve">This </w:t>
      </w:r>
      <w:r w:rsidR="00616F8D" w:rsidRPr="00193095">
        <w:rPr>
          <w:lang w:val="en-US" w:eastAsia="zh-CN"/>
        </w:rPr>
        <w:t>draft</w:t>
      </w:r>
      <w:r w:rsidR="00505393" w:rsidRPr="00843ED0">
        <w:rPr>
          <w:lang w:eastAsia="en-US"/>
        </w:rPr>
        <w:t xml:space="preserve"> proposed some modifications as follows:</w:t>
      </w:r>
    </w:p>
    <w:p w14:paraId="6A274EBD" w14:textId="77777777" w:rsidR="00787B93" w:rsidRDefault="00787B93" w:rsidP="00787B93">
      <w:pPr>
        <w:pStyle w:val="ListParagraph"/>
        <w:numPr>
          <w:ilvl w:val="0"/>
          <w:numId w:val="59"/>
        </w:numPr>
        <w:ind w:firstLineChars="0"/>
        <w:rPr>
          <w:lang w:val="en-US" w:eastAsia="zh-CN"/>
        </w:rPr>
      </w:pPr>
      <w:r w:rsidRPr="004463A7">
        <w:rPr>
          <w:lang w:val="en-US" w:eastAsia="zh-CN"/>
        </w:rPr>
        <w:t xml:space="preserve">There are some editorial </w:t>
      </w:r>
      <w:r w:rsidR="007060FF">
        <w:rPr>
          <w:lang w:val="en-US" w:eastAsia="zh-CN"/>
        </w:rPr>
        <w:t>and f</w:t>
      </w:r>
      <w:r w:rsidR="007060FF" w:rsidRPr="007060FF">
        <w:rPr>
          <w:lang w:val="en-US" w:eastAsia="zh-CN"/>
        </w:rPr>
        <w:t xml:space="preserve">ormat </w:t>
      </w:r>
      <w:r w:rsidR="007060FF" w:rsidRPr="004463A7">
        <w:rPr>
          <w:lang w:val="en-US" w:eastAsia="zh-CN"/>
        </w:rPr>
        <w:t>revisions</w:t>
      </w:r>
      <w:r w:rsidR="007060FF">
        <w:rPr>
          <w:lang w:val="en-US" w:eastAsia="zh-CN"/>
        </w:rPr>
        <w:t xml:space="preserve"> </w:t>
      </w:r>
      <w:r w:rsidRPr="004463A7">
        <w:rPr>
          <w:lang w:val="en-US" w:eastAsia="zh-CN"/>
        </w:rPr>
        <w:t>in this contribution.</w:t>
      </w:r>
    </w:p>
    <w:p w14:paraId="010485A6" w14:textId="17B0172F" w:rsidR="00787B93" w:rsidRDefault="00477D0F" w:rsidP="00787B93">
      <w:pPr>
        <w:pStyle w:val="ListParagraph"/>
        <w:numPr>
          <w:ilvl w:val="0"/>
          <w:numId w:val="59"/>
        </w:numPr>
        <w:ind w:firstLineChars="0"/>
        <w:rPr>
          <w:ins w:id="21" w:author="lv tiantian" w:date="2020-06-03T11:46:00Z"/>
          <w:lang w:eastAsia="zh-CN"/>
        </w:rPr>
      </w:pPr>
      <w:r>
        <w:rPr>
          <w:lang w:eastAsia="zh-CN"/>
        </w:rPr>
        <w:t>Add</w:t>
      </w:r>
      <w:r w:rsidRPr="00E10336">
        <w:rPr>
          <w:lang w:val="en-US" w:eastAsia="zh-CN"/>
        </w:rPr>
        <w:t xml:space="preserve"> </w:t>
      </w:r>
      <w:r w:rsidR="00787B93" w:rsidRPr="00E10336">
        <w:rPr>
          <w:lang w:val="en-US" w:eastAsia="zh-CN"/>
        </w:rPr>
        <w:t>references in Chapter 2</w:t>
      </w:r>
      <w:r w:rsidR="00787B93">
        <w:rPr>
          <w:lang w:val="en-US" w:eastAsia="zh-CN"/>
        </w:rPr>
        <w:t>, and</w:t>
      </w:r>
      <w:r w:rsidR="00852789">
        <w:rPr>
          <w:rFonts w:hint="eastAsia"/>
          <w:lang w:val="en-US" w:eastAsia="zh-CN"/>
        </w:rPr>
        <w:t xml:space="preserve"> </w:t>
      </w:r>
      <w:r w:rsidR="00787B93">
        <w:rPr>
          <w:lang w:val="en-US" w:eastAsia="zh-CN"/>
        </w:rPr>
        <w:t>a</w:t>
      </w:r>
      <w:r w:rsidR="00787B93" w:rsidRPr="00A95CF9">
        <w:rPr>
          <w:lang w:val="en-US" w:eastAsia="zh-CN"/>
        </w:rPr>
        <w:t xml:space="preserve">dd </w:t>
      </w:r>
      <w:r w:rsidR="00787B93">
        <w:rPr>
          <w:lang w:val="en-US" w:eastAsia="zh-CN"/>
        </w:rPr>
        <w:t>t</w:t>
      </w:r>
      <w:r w:rsidR="00787B93" w:rsidRPr="00E10336">
        <w:rPr>
          <w:lang w:val="en-US" w:eastAsia="zh-CN"/>
        </w:rPr>
        <w:t>erms defined elsewhere</w:t>
      </w:r>
      <w:r w:rsidR="00817620">
        <w:rPr>
          <w:lang w:val="en-US" w:eastAsia="zh-CN"/>
        </w:rPr>
        <w:t xml:space="preserve"> and this </w:t>
      </w:r>
      <w:r w:rsidR="00817620" w:rsidRPr="00382601">
        <w:t>Recommendation</w:t>
      </w:r>
      <w:r w:rsidR="00817620">
        <w:rPr>
          <w:rFonts w:hint="eastAsia"/>
          <w:lang w:eastAsia="zh-CN"/>
        </w:rPr>
        <w:t xml:space="preserve"> </w:t>
      </w:r>
      <w:r w:rsidR="00787B93">
        <w:rPr>
          <w:rFonts w:hint="eastAsia"/>
          <w:lang w:eastAsia="zh-CN"/>
        </w:rPr>
        <w:t>in Chapter</w:t>
      </w:r>
      <w:r w:rsidR="00787B93">
        <w:rPr>
          <w:lang w:eastAsia="zh-CN"/>
        </w:rPr>
        <w:t xml:space="preserve"> 3.</w:t>
      </w:r>
    </w:p>
    <w:p w14:paraId="2587F4BE" w14:textId="446CC48A" w:rsidR="00787B93" w:rsidRDefault="0003153A" w:rsidP="00D20F7B">
      <w:pPr>
        <w:pStyle w:val="ListParagraph"/>
        <w:numPr>
          <w:ilvl w:val="0"/>
          <w:numId w:val="59"/>
        </w:numPr>
        <w:ind w:firstLineChars="0"/>
        <w:rPr>
          <w:ins w:id="22" w:author="lv tiantian" w:date="2020-06-03T10:13:00Z"/>
          <w:lang w:eastAsia="zh-CN"/>
        </w:rPr>
      </w:pPr>
      <w:r>
        <w:rPr>
          <w:lang w:eastAsia="zh-CN"/>
        </w:rPr>
        <w:t>Add colour of Figure 7-1</w:t>
      </w:r>
      <w:r w:rsidR="00787B93">
        <w:rPr>
          <w:lang w:eastAsia="zh-CN"/>
        </w:rPr>
        <w:t xml:space="preserve"> </w:t>
      </w:r>
      <w:r>
        <w:rPr>
          <w:lang w:eastAsia="zh-CN"/>
        </w:rPr>
        <w:t xml:space="preserve">in </w:t>
      </w:r>
      <w:r w:rsidR="00787B93" w:rsidRPr="00841A6C">
        <w:rPr>
          <w:lang w:val="en-US" w:eastAsia="zh-CN"/>
        </w:rPr>
        <w:t xml:space="preserve">Chapter </w:t>
      </w:r>
      <w:r w:rsidR="00787B93">
        <w:rPr>
          <w:rFonts w:hint="eastAsia"/>
          <w:lang w:val="en-US" w:eastAsia="zh-CN"/>
        </w:rPr>
        <w:t>7</w:t>
      </w:r>
      <w:r w:rsidR="00817620">
        <w:rPr>
          <w:lang w:eastAsia="zh-CN"/>
        </w:rPr>
        <w:t xml:space="preserve"> to make it clearer</w:t>
      </w:r>
      <w:r w:rsidR="00233CBB">
        <w:rPr>
          <w:lang w:eastAsia="zh-CN"/>
        </w:rPr>
        <w:t xml:space="preserve">, and </w:t>
      </w:r>
      <w:r w:rsidR="003D5F40">
        <w:rPr>
          <w:lang w:eastAsia="zh-CN"/>
        </w:rPr>
        <w:t>modify</w:t>
      </w:r>
      <w:r w:rsidR="00233CBB">
        <w:rPr>
          <w:lang w:eastAsia="zh-CN"/>
        </w:rPr>
        <w:t xml:space="preserve"> some </w:t>
      </w:r>
      <w:r w:rsidR="00233CBB" w:rsidRPr="00233CBB">
        <w:rPr>
          <w:lang w:eastAsia="zh-CN"/>
        </w:rPr>
        <w:t>description</w:t>
      </w:r>
      <w:r w:rsidR="00233CBB">
        <w:rPr>
          <w:lang w:eastAsia="zh-CN"/>
        </w:rPr>
        <w:t>s in Chapter</w:t>
      </w:r>
      <w:r w:rsidR="003D5F40">
        <w:rPr>
          <w:lang w:eastAsia="zh-CN"/>
        </w:rPr>
        <w:t xml:space="preserve"> 7.3 and Chapter 7.4</w:t>
      </w:r>
      <w:r w:rsidR="00787B93">
        <w:rPr>
          <w:lang w:eastAsia="zh-CN"/>
        </w:rPr>
        <w:t xml:space="preserve">. </w:t>
      </w:r>
    </w:p>
    <w:p w14:paraId="0968A018" w14:textId="77777777" w:rsidR="002C02D6" w:rsidRDefault="00FD0225" w:rsidP="00D20F7B">
      <w:pPr>
        <w:pStyle w:val="ListParagraph"/>
        <w:numPr>
          <w:ilvl w:val="0"/>
          <w:numId w:val="59"/>
        </w:numPr>
        <w:ind w:firstLineChars="0"/>
        <w:rPr>
          <w:ins w:id="23" w:author="lv tiantian" w:date="2020-06-03T11:49:00Z"/>
          <w:lang w:eastAsia="zh-CN"/>
        </w:rPr>
      </w:pPr>
      <w:ins w:id="24" w:author="lv tiantian" w:date="2020-06-03T10:13:00Z">
        <w:r>
          <w:rPr>
            <w:rFonts w:hint="eastAsia"/>
            <w:lang w:eastAsia="zh-CN"/>
          </w:rPr>
          <w:t>Delete</w:t>
        </w:r>
        <w:r>
          <w:rPr>
            <w:lang w:eastAsia="zh-CN"/>
          </w:rPr>
          <w:t xml:space="preserve"> DPI system </w:t>
        </w:r>
      </w:ins>
      <w:ins w:id="25" w:author="lv tiantian" w:date="2020-06-03T11:47:00Z">
        <w:r w:rsidR="005E3C3F">
          <w:rPr>
            <w:lang w:eastAsia="zh-CN"/>
          </w:rPr>
          <w:t xml:space="preserve">and </w:t>
        </w:r>
      </w:ins>
      <w:ins w:id="26" w:author="lv tiantian" w:date="2020-06-03T11:48:00Z">
        <w:r w:rsidR="005E3C3F">
          <w:rPr>
            <w:lang w:eastAsia="zh-CN"/>
          </w:rPr>
          <w:t xml:space="preserve">DPI </w:t>
        </w:r>
        <w:r w:rsidR="005E3C3F" w:rsidRPr="005E3C3F">
          <w:rPr>
            <w:lang w:eastAsia="zh-CN"/>
          </w:rPr>
          <w:t xml:space="preserve">related content </w:t>
        </w:r>
      </w:ins>
      <w:ins w:id="27" w:author="lv tiantian" w:date="2020-06-03T10:14:00Z">
        <w:r>
          <w:rPr>
            <w:lang w:eastAsia="zh-CN"/>
          </w:rPr>
          <w:t xml:space="preserve">in </w:t>
        </w:r>
      </w:ins>
      <w:ins w:id="28" w:author="lv tiantian" w:date="2020-06-03T11:48:00Z">
        <w:r w:rsidR="005E3C3F">
          <w:rPr>
            <w:lang w:eastAsia="zh-CN"/>
          </w:rPr>
          <w:t>this document</w:t>
        </w:r>
      </w:ins>
      <w:ins w:id="29" w:author="lv tiantian" w:date="2020-06-03T11:49:00Z">
        <w:r w:rsidR="002C02D6">
          <w:rPr>
            <w:lang w:eastAsia="zh-CN"/>
          </w:rPr>
          <w:t>.</w:t>
        </w:r>
      </w:ins>
    </w:p>
    <w:p w14:paraId="1BBCC591" w14:textId="12014FDD" w:rsidR="00FD0225" w:rsidRDefault="002C02D6" w:rsidP="00D20F7B">
      <w:pPr>
        <w:pStyle w:val="ListParagraph"/>
        <w:numPr>
          <w:ilvl w:val="0"/>
          <w:numId w:val="59"/>
        </w:numPr>
        <w:ind w:firstLineChars="0"/>
        <w:rPr>
          <w:ins w:id="30" w:author="lv tiantian" w:date="2020-06-03T10:15:00Z"/>
          <w:lang w:eastAsia="zh-CN"/>
        </w:rPr>
      </w:pPr>
      <w:ins w:id="31" w:author="lv tiantian" w:date="2020-06-03T11:49:00Z">
        <w:r>
          <w:rPr>
            <w:lang w:eastAsia="zh-CN"/>
          </w:rPr>
          <w:t>A</w:t>
        </w:r>
      </w:ins>
      <w:ins w:id="32" w:author="lv tiantian" w:date="2020-06-03T11:44:00Z">
        <w:r w:rsidR="003F0CE6">
          <w:rPr>
            <w:lang w:eastAsia="zh-CN"/>
          </w:rPr>
          <w:t xml:space="preserve">dd </w:t>
        </w:r>
      </w:ins>
      <w:ins w:id="33" w:author="lv tiantian" w:date="2020-06-03T11:45:00Z">
        <w:r w:rsidR="003F0CE6">
          <w:rPr>
            <w:lang w:eastAsia="zh-CN"/>
          </w:rPr>
          <w:t>r</w:t>
        </w:r>
        <w:r w:rsidR="003F0CE6" w:rsidRPr="003F0CE6">
          <w:rPr>
            <w:lang w:eastAsia="zh-CN"/>
          </w:rPr>
          <w:t>elationship between functional block diagram of energy saving management of 5G RAN system with AI and AITOM</w:t>
        </w:r>
        <w:r w:rsidR="003F0CE6">
          <w:rPr>
            <w:lang w:eastAsia="zh-CN"/>
          </w:rPr>
          <w:t xml:space="preserve"> in Figure 7-2 of Chapter 7</w:t>
        </w:r>
      </w:ins>
      <w:ins w:id="34" w:author="lv tiantian" w:date="2020-06-03T10:15:00Z">
        <w:r w:rsidR="00B1407B">
          <w:rPr>
            <w:lang w:eastAsia="zh-CN"/>
          </w:rPr>
          <w:t>.</w:t>
        </w:r>
      </w:ins>
    </w:p>
    <w:p w14:paraId="21AE5464" w14:textId="2755DD61" w:rsidR="00B1407B" w:rsidRPr="00DF752B" w:rsidRDefault="00B1407B" w:rsidP="00D20F7B">
      <w:pPr>
        <w:pStyle w:val="ListParagraph"/>
        <w:numPr>
          <w:ilvl w:val="0"/>
          <w:numId w:val="59"/>
        </w:numPr>
        <w:ind w:firstLineChars="0"/>
        <w:rPr>
          <w:lang w:eastAsia="zh-CN"/>
        </w:rPr>
      </w:pPr>
      <w:ins w:id="35" w:author="lv tiantian" w:date="2020-06-03T10:15:00Z">
        <w:r>
          <w:rPr>
            <w:rFonts w:hint="eastAsia"/>
            <w:lang w:eastAsia="zh-CN"/>
          </w:rPr>
          <w:t>D</w:t>
        </w:r>
        <w:r>
          <w:rPr>
            <w:lang w:eastAsia="zh-CN"/>
          </w:rPr>
          <w:t xml:space="preserve">elete the contents in Chapter 8, </w:t>
        </w:r>
      </w:ins>
      <w:ins w:id="36" w:author="lv tiantian" w:date="2020-06-03T10:16:00Z">
        <w:r>
          <w:rPr>
            <w:lang w:eastAsia="zh-CN"/>
          </w:rPr>
          <w:t>be</w:t>
        </w:r>
        <w:r w:rsidR="00CB1FFA">
          <w:rPr>
            <w:lang w:eastAsia="zh-CN"/>
          </w:rPr>
          <w:t>cause they should be included in [ITU-T M.AI-tom]</w:t>
        </w:r>
      </w:ins>
      <w:ins w:id="37" w:author="lv tiantian" w:date="2020-06-03T10:19:00Z">
        <w:r w:rsidR="00CD58D3">
          <w:rPr>
            <w:lang w:eastAsia="zh-CN"/>
          </w:rPr>
          <w:t>, and this document can refer to it</w:t>
        </w:r>
      </w:ins>
      <w:ins w:id="38" w:author="lv tiantian" w:date="2020-06-03T10:16:00Z">
        <w:r w:rsidR="00CB1FFA">
          <w:rPr>
            <w:lang w:eastAsia="zh-CN"/>
          </w:rPr>
          <w:t>.</w:t>
        </w:r>
      </w:ins>
    </w:p>
    <w:p w14:paraId="6BC4E2C8" w14:textId="77777777" w:rsidR="00505393" w:rsidRPr="00843ED0" w:rsidRDefault="00D20F7B" w:rsidP="00787B93">
      <w:pPr>
        <w:pStyle w:val="ListParagraph"/>
        <w:numPr>
          <w:ilvl w:val="0"/>
          <w:numId w:val="59"/>
        </w:numPr>
        <w:ind w:firstLineChars="0"/>
        <w:rPr>
          <w:lang w:eastAsia="en-US"/>
        </w:rPr>
      </w:pPr>
      <w:r>
        <w:rPr>
          <w:lang w:eastAsia="zh-CN"/>
        </w:rPr>
        <w:lastRenderedPageBreak/>
        <w:t xml:space="preserve">Add some </w:t>
      </w:r>
      <w:r>
        <w:rPr>
          <w:rFonts w:eastAsia="MS Mincho"/>
        </w:rPr>
        <w:t>d</w:t>
      </w:r>
      <w:r w:rsidRPr="00F941BB">
        <w:rPr>
          <w:rFonts w:eastAsia="MS Mincho"/>
        </w:rPr>
        <w:t>escription</w:t>
      </w:r>
      <w:r w:rsidR="00282F5E">
        <w:rPr>
          <w:rFonts w:eastAsia="MS Mincho"/>
        </w:rPr>
        <w:t xml:space="preserve">s of each use case and scenario </w:t>
      </w:r>
      <w:r w:rsidR="00A555D9">
        <w:rPr>
          <w:rFonts w:eastAsia="MS Mincho"/>
        </w:rPr>
        <w:t xml:space="preserve">of part </w:t>
      </w:r>
      <w:r w:rsidR="004B6396">
        <w:rPr>
          <w:rFonts w:eastAsia="MS Mincho"/>
        </w:rPr>
        <w:t>“D</w:t>
      </w:r>
      <w:r w:rsidR="004B6396" w:rsidRPr="00F941BB">
        <w:rPr>
          <w:rFonts w:eastAsia="MS Mincho"/>
        </w:rPr>
        <w:t>escription</w:t>
      </w:r>
      <w:r w:rsidR="004B6396">
        <w:rPr>
          <w:rFonts w:eastAsia="MS Mincho"/>
        </w:rPr>
        <w:t xml:space="preserve">” </w:t>
      </w:r>
      <w:r w:rsidR="00282F5E">
        <w:rPr>
          <w:rFonts w:eastAsia="MS Mincho"/>
        </w:rPr>
        <w:t>in Annex A</w:t>
      </w:r>
      <w:r w:rsidR="00282F5E">
        <w:rPr>
          <w:lang w:eastAsia="en-US"/>
        </w:rPr>
        <w:t xml:space="preserve">, </w:t>
      </w:r>
      <w:r w:rsidR="00282F5E">
        <w:rPr>
          <w:rFonts w:hint="eastAsia"/>
          <w:lang w:eastAsia="zh-CN"/>
        </w:rPr>
        <w:t>and</w:t>
      </w:r>
      <w:r w:rsidR="00282F5E">
        <w:rPr>
          <w:lang w:eastAsia="en-US"/>
        </w:rPr>
        <w:t xml:space="preserve"> </w:t>
      </w:r>
      <w:r w:rsidR="00C64796">
        <w:rPr>
          <w:lang w:eastAsia="en-US"/>
        </w:rPr>
        <w:t>r</w:t>
      </w:r>
      <w:r w:rsidR="00C64796" w:rsidRPr="00C64796">
        <w:rPr>
          <w:lang w:eastAsia="en-US"/>
        </w:rPr>
        <w:t>emove</w:t>
      </w:r>
      <w:r w:rsidR="00C64796">
        <w:rPr>
          <w:lang w:eastAsia="en-US"/>
        </w:rPr>
        <w:t xml:space="preserve"> </w:t>
      </w:r>
      <w:r w:rsidR="00C64796" w:rsidRPr="00C64796">
        <w:rPr>
          <w:lang w:eastAsia="en-US"/>
        </w:rPr>
        <w:t>Appendix II</w:t>
      </w:r>
      <w:r w:rsidR="00C64796">
        <w:rPr>
          <w:lang w:eastAsia="en-US"/>
        </w:rPr>
        <w:t xml:space="preserve">I </w:t>
      </w:r>
      <w:r w:rsidR="00C64796" w:rsidRPr="00C64796">
        <w:rPr>
          <w:lang w:eastAsia="en-US"/>
        </w:rPr>
        <w:t>because it is unnecessary</w:t>
      </w:r>
      <w:r w:rsidR="00C64796">
        <w:rPr>
          <w:lang w:eastAsia="en-US"/>
        </w:rPr>
        <w:t>.</w:t>
      </w:r>
    </w:p>
    <w:p w14:paraId="7B3CFC1D" w14:textId="77777777" w:rsidR="007D7385" w:rsidRPr="00C67A0E" w:rsidRDefault="00082F93" w:rsidP="007D7385">
      <w:pPr>
        <w:spacing w:before="0" w:after="0" w:line="240" w:lineRule="auto"/>
        <w:rPr>
          <w:b/>
          <w:lang w:val="fr-CH" w:eastAsia="zh-CN"/>
        </w:rPr>
      </w:pPr>
      <w:bookmarkStart w:id="39" w:name="_Hlk23337682"/>
      <w:bookmarkStart w:id="40" w:name="_Toc446335261"/>
      <w:r w:rsidRPr="00564DDC">
        <w:rPr>
          <w:rFonts w:eastAsia="Malgun Gothic"/>
          <w:b/>
          <w:szCs w:val="20"/>
          <w:lang w:val="fr-CH" w:eastAsia="en-US"/>
        </w:rPr>
        <w:br w:type="page"/>
      </w:r>
      <w:r w:rsidR="00D9706B" w:rsidRPr="00C67A0E">
        <w:rPr>
          <w:b/>
          <w:lang w:val="fr-CH" w:eastAsia="zh-CN"/>
        </w:rPr>
        <w:lastRenderedPageBreak/>
        <w:t xml:space="preserve">Draft </w:t>
      </w:r>
      <w:r w:rsidR="00D9706B" w:rsidRPr="00C67A0E">
        <w:rPr>
          <w:rFonts w:eastAsia="Times New Roman"/>
          <w:b/>
          <w:lang w:val="fr-CH" w:eastAsia="zh-CN"/>
        </w:rPr>
        <w:t>ITU-T</w:t>
      </w:r>
      <w:bookmarkStart w:id="41" w:name="_Hlk34745656"/>
      <w:r w:rsidR="00852789" w:rsidRPr="00C67A0E">
        <w:rPr>
          <w:rFonts w:hint="eastAsia"/>
          <w:b/>
          <w:lang w:val="fr-CH" w:eastAsia="zh-CN"/>
        </w:rPr>
        <w:t xml:space="preserve"> </w:t>
      </w:r>
      <w:r w:rsidR="00D9706B" w:rsidRPr="00C67A0E">
        <w:rPr>
          <w:b/>
          <w:lang w:val="fr-CH" w:eastAsia="zh-CN"/>
        </w:rPr>
        <w:t>Recommendation</w:t>
      </w:r>
      <w:bookmarkEnd w:id="41"/>
      <w:r w:rsidR="003C2D04" w:rsidRPr="00C67A0E">
        <w:rPr>
          <w:b/>
          <w:lang w:val="fr-CH" w:eastAsia="zh-CN"/>
        </w:rPr>
        <w:t xml:space="preserve"> M.resm-AI</w:t>
      </w:r>
    </w:p>
    <w:bookmarkEnd w:id="39"/>
    <w:p w14:paraId="6DA0EAE1" w14:textId="77777777" w:rsidR="007D7385" w:rsidRPr="008A1776" w:rsidRDefault="00D9706B" w:rsidP="007D7385">
      <w:pPr>
        <w:spacing w:before="0" w:after="0" w:line="240" w:lineRule="auto"/>
        <w:jc w:val="center"/>
        <w:rPr>
          <w:b/>
          <w:lang w:val="en-US" w:eastAsia="zh-CN"/>
        </w:rPr>
      </w:pPr>
      <w:r w:rsidRPr="008A1776">
        <w:rPr>
          <w:b/>
          <w:bCs/>
          <w:lang w:eastAsia="zh-CN"/>
        </w:rPr>
        <w:t>Requirements for energy saving management of 5G RAN system with AI</w:t>
      </w:r>
    </w:p>
    <w:p w14:paraId="515FADCD" w14:textId="77777777" w:rsidR="005B71C0" w:rsidRPr="00AD0AAA" w:rsidRDefault="00406A64" w:rsidP="00AD0AAA">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42" w:name="_Toc23498072"/>
      <w:r w:rsidRPr="00F941BB">
        <w:rPr>
          <w:rFonts w:eastAsia="Times New Roman"/>
          <w:b/>
          <w:szCs w:val="20"/>
        </w:rPr>
        <w:t>Scope</w:t>
      </w:r>
      <w:bookmarkEnd w:id="40"/>
      <w:bookmarkEnd w:id="42"/>
    </w:p>
    <w:p w14:paraId="5E9B793F" w14:textId="77777777" w:rsidR="008F63D5" w:rsidRPr="00C30495" w:rsidRDefault="00AD0AAA" w:rsidP="008F63D5">
      <w:pPr>
        <w:jc w:val="both"/>
      </w:pPr>
      <w:r>
        <w:rPr>
          <w:lang w:eastAsia="zh-CN"/>
        </w:rPr>
        <w:t xml:space="preserve">This draft Recommendation </w:t>
      </w:r>
      <w:r w:rsidR="00430CF2" w:rsidRPr="00430CF2">
        <w:rPr>
          <w:lang w:eastAsia="zh-CN"/>
        </w:rPr>
        <w:t>describes</w:t>
      </w:r>
      <w:r w:rsidR="00852789">
        <w:rPr>
          <w:rFonts w:hint="eastAsia"/>
          <w:lang w:eastAsia="zh-CN"/>
        </w:rPr>
        <w:t xml:space="preserve"> </w:t>
      </w:r>
      <w:r w:rsidR="00430CF2">
        <w:rPr>
          <w:lang w:eastAsia="zh-CN"/>
        </w:rPr>
        <w:t xml:space="preserve">the </w:t>
      </w:r>
      <w:r>
        <w:rPr>
          <w:lang w:eastAsia="zh-CN"/>
        </w:rPr>
        <w:t xml:space="preserve">requirements for energy saving management of 5G </w:t>
      </w:r>
      <w:r w:rsidR="001C7347">
        <w:rPr>
          <w:lang w:eastAsia="zh-CN"/>
        </w:rPr>
        <w:t>(</w:t>
      </w:r>
      <w:r w:rsidR="004839B6" w:rsidRPr="005A794A">
        <w:rPr>
          <w:lang w:eastAsia="zh-CN"/>
        </w:rPr>
        <w:t>Radio Access Network</w:t>
      </w:r>
      <w:r w:rsidR="001C7347">
        <w:rPr>
          <w:lang w:eastAsia="zh-CN"/>
        </w:rPr>
        <w:t xml:space="preserve">) </w:t>
      </w:r>
      <w:r>
        <w:rPr>
          <w:lang w:eastAsia="zh-CN"/>
        </w:rPr>
        <w:t xml:space="preserve">RAN system with AI. </w:t>
      </w:r>
      <w:r w:rsidR="00225E16">
        <w:rPr>
          <w:lang w:eastAsia="zh-CN"/>
        </w:rPr>
        <w:t xml:space="preserve">As </w:t>
      </w:r>
      <w:r w:rsidR="00F16512" w:rsidRPr="00F16512">
        <w:rPr>
          <w:lang w:eastAsia="zh-CN"/>
        </w:rPr>
        <w:t>an essential</w:t>
      </w:r>
      <w:r w:rsidR="00225E16">
        <w:rPr>
          <w:lang w:eastAsia="zh-CN"/>
        </w:rPr>
        <w:t xml:space="preserve"> technology, AI is applied to the energy saving management of 5G RAN system across vendors and communication systems, such as 4G and 5G. </w:t>
      </w:r>
      <w:r w:rsidR="00C31A3B" w:rsidRPr="00C31A3B">
        <w:rPr>
          <w:lang w:eastAsia="zh-CN"/>
        </w:rPr>
        <w:t>The goal of the draft is</w:t>
      </w:r>
      <w:r w:rsidR="00C31A3B">
        <w:rPr>
          <w:lang w:eastAsia="zh-CN"/>
        </w:rPr>
        <w:t xml:space="preserve"> to</w:t>
      </w:r>
      <w:r w:rsidR="00852789">
        <w:rPr>
          <w:rFonts w:hint="eastAsia"/>
          <w:lang w:eastAsia="zh-CN"/>
        </w:rPr>
        <w:t xml:space="preserve"> </w:t>
      </w:r>
      <w:r w:rsidR="00F96D53" w:rsidRPr="00F96D53">
        <w:rPr>
          <w:lang w:eastAsia="zh-CN"/>
        </w:rPr>
        <w:t>explain</w:t>
      </w:r>
      <w:r w:rsidR="003118F0">
        <w:rPr>
          <w:lang w:eastAsia="zh-CN"/>
        </w:rPr>
        <w:t xml:space="preserve"> the</w:t>
      </w:r>
      <w:r w:rsidR="00852789">
        <w:rPr>
          <w:rFonts w:hint="eastAsia"/>
          <w:lang w:eastAsia="zh-CN"/>
        </w:rPr>
        <w:t xml:space="preserve"> </w:t>
      </w:r>
      <w:r>
        <w:rPr>
          <w:lang w:eastAsia="zh-CN"/>
        </w:rPr>
        <w:t>requirement</w:t>
      </w:r>
      <w:r w:rsidR="003118F0">
        <w:rPr>
          <w:lang w:eastAsia="zh-CN"/>
        </w:rPr>
        <w:t>s</w:t>
      </w:r>
      <w:r>
        <w:rPr>
          <w:lang w:eastAsia="zh-CN"/>
        </w:rPr>
        <w:t xml:space="preserve"> of </w:t>
      </w:r>
      <w:r w:rsidR="002F19D6" w:rsidRPr="000613A8">
        <w:rPr>
          <w:lang w:eastAsia="zh-CN"/>
        </w:rPr>
        <w:t>using AI technology</w:t>
      </w:r>
      <w:r w:rsidR="002F19D6">
        <w:rPr>
          <w:lang w:eastAsia="zh-CN"/>
        </w:rPr>
        <w:t xml:space="preserve"> to </w:t>
      </w:r>
      <w:r w:rsidR="002F19D6" w:rsidRPr="002F19D6">
        <w:rPr>
          <w:lang w:eastAsia="zh-CN"/>
        </w:rPr>
        <w:t xml:space="preserve">achieve </w:t>
      </w:r>
      <w:r>
        <w:rPr>
          <w:lang w:eastAsia="zh-CN"/>
        </w:rPr>
        <w:t>energy saving management for communication units and virtualized hardware resources of base station</w:t>
      </w:r>
      <w:r w:rsidR="000613A8" w:rsidRPr="000613A8">
        <w:rPr>
          <w:lang w:eastAsia="zh-CN"/>
        </w:rPr>
        <w:t>,</w:t>
      </w:r>
      <w:ins w:id="43" w:author="lv tiantian" w:date="2020-06-01T19:45:00Z">
        <w:r w:rsidR="008D798A">
          <w:rPr>
            <w:lang w:eastAsia="zh-CN"/>
          </w:rPr>
          <w:t xml:space="preserve"> </w:t>
        </w:r>
      </w:ins>
      <w:r>
        <w:rPr>
          <w:lang w:eastAsia="zh-CN"/>
        </w:rPr>
        <w:t xml:space="preserve">via </w:t>
      </w:r>
      <w:r w:rsidR="001E7F11">
        <w:rPr>
          <w:lang w:eastAsia="zh-CN"/>
        </w:rPr>
        <w:t>EMS</w:t>
      </w:r>
      <w:r>
        <w:rPr>
          <w:lang w:eastAsia="zh-CN"/>
        </w:rPr>
        <w:t xml:space="preserve"> and open interfaces provided by vendors,</w:t>
      </w:r>
      <w:r w:rsidR="00852789">
        <w:rPr>
          <w:rFonts w:hint="eastAsia"/>
          <w:lang w:eastAsia="zh-CN"/>
        </w:rPr>
        <w:t xml:space="preserve"> </w:t>
      </w:r>
      <w:r w:rsidR="000613A8">
        <w:rPr>
          <w:rFonts w:hint="eastAsia"/>
          <w:lang w:eastAsia="zh-CN"/>
        </w:rPr>
        <w:t>from</w:t>
      </w:r>
      <w:r w:rsidR="00856019">
        <w:rPr>
          <w:lang w:eastAsia="zh-CN"/>
        </w:rPr>
        <w:t xml:space="preserve"> the </w:t>
      </w:r>
      <w:r>
        <w:rPr>
          <w:lang w:eastAsia="zh-CN"/>
        </w:rPr>
        <w:t xml:space="preserve">OSS </w:t>
      </w:r>
      <w:r w:rsidR="00856019">
        <w:rPr>
          <w:lang w:eastAsia="zh-CN"/>
        </w:rPr>
        <w:t>level</w:t>
      </w:r>
      <w:r>
        <w:rPr>
          <w:lang w:eastAsia="zh-CN"/>
        </w:rPr>
        <w:t xml:space="preserve">. In addition, this draft Recommendation includes </w:t>
      </w:r>
      <w:r w:rsidR="00A70E09" w:rsidRPr="00A70E09">
        <w:rPr>
          <w:lang w:eastAsia="zh-CN"/>
        </w:rPr>
        <w:t xml:space="preserve">process recommendations for </w:t>
      </w:r>
      <w:r>
        <w:rPr>
          <w:lang w:eastAsia="zh-CN"/>
        </w:rPr>
        <w:t xml:space="preserve">sending intelligent energy saving strategies from OSS to </w:t>
      </w:r>
      <w:r w:rsidR="001E7F11">
        <w:rPr>
          <w:lang w:eastAsia="zh-CN"/>
        </w:rPr>
        <w:t>EMS</w:t>
      </w:r>
      <w:r>
        <w:rPr>
          <w:lang w:eastAsia="zh-CN"/>
        </w:rPr>
        <w:t xml:space="preserve"> and then to wireless equipment. </w:t>
      </w:r>
      <w:r w:rsidR="00541143" w:rsidRPr="00C30495">
        <w:t>This Recommendation covers the following aspects:</w:t>
      </w:r>
    </w:p>
    <w:p w14:paraId="0D8755AF" w14:textId="77777777" w:rsidR="003D55EE" w:rsidRDefault="00541143" w:rsidP="00310A12">
      <w:pPr>
        <w:jc w:val="both"/>
        <w:rPr>
          <w:color w:val="000000"/>
          <w:lang w:eastAsia="zh-CN"/>
        </w:rPr>
      </w:pPr>
      <w:r w:rsidRPr="00C30495">
        <w:rPr>
          <w:color w:val="000000"/>
          <w:lang w:eastAsia="zh-CN"/>
        </w:rPr>
        <w:t>1)</w:t>
      </w:r>
      <w:r w:rsidRPr="00C30495">
        <w:rPr>
          <w:color w:val="000000"/>
          <w:lang w:eastAsia="zh-CN"/>
        </w:rPr>
        <w:tab/>
        <w:t>Functional requirements for energy saving management of 5G RAN system with AI;</w:t>
      </w:r>
    </w:p>
    <w:p w14:paraId="1BEECE5A" w14:textId="77777777" w:rsidR="00395373" w:rsidRDefault="00541143" w:rsidP="00310A12">
      <w:pPr>
        <w:jc w:val="both"/>
        <w:rPr>
          <w:color w:val="000000"/>
          <w:lang w:eastAsia="zh-CN"/>
        </w:rPr>
      </w:pPr>
      <w:r w:rsidRPr="00C30495">
        <w:rPr>
          <w:color w:val="000000"/>
          <w:lang w:eastAsia="zh-CN"/>
        </w:rPr>
        <w:t>2)</w:t>
      </w:r>
      <w:r w:rsidRPr="00C30495">
        <w:rPr>
          <w:color w:val="000000"/>
          <w:lang w:eastAsia="zh-CN"/>
        </w:rPr>
        <w:tab/>
        <w:t>Use cases and scenarios of energy saving management of 5G RAN system with AI.</w:t>
      </w:r>
    </w:p>
    <w:p w14:paraId="336F19E1" w14:textId="77777777" w:rsidR="00654A35" w:rsidRPr="00052BAA" w:rsidRDefault="00654A35" w:rsidP="00310A12">
      <w:pPr>
        <w:jc w:val="both"/>
        <w:rPr>
          <w:color w:val="000000"/>
          <w:lang w:eastAsia="zh-CN"/>
        </w:rPr>
      </w:pPr>
      <w:r>
        <w:rPr>
          <w:lang w:eastAsia="zh-CN"/>
        </w:rPr>
        <w:t xml:space="preserve">The scope does not include requirements for energy saving control directly at the equipment level, </w:t>
      </w:r>
      <w:r w:rsidR="00DF38BB">
        <w:rPr>
          <w:lang w:eastAsia="zh-CN"/>
        </w:rPr>
        <w:t>r</w:t>
      </w:r>
      <w:r w:rsidR="00DF38BB" w:rsidRPr="00DF38BB">
        <w:rPr>
          <w:lang w:eastAsia="zh-CN"/>
        </w:rPr>
        <w:t xml:space="preserve">equirements for </w:t>
      </w:r>
      <w:r>
        <w:rPr>
          <w:lang w:eastAsia="zh-CN"/>
        </w:rPr>
        <w:t>generati</w:t>
      </w:r>
      <w:r w:rsidR="00B93DC9">
        <w:rPr>
          <w:lang w:eastAsia="zh-CN"/>
        </w:rPr>
        <w:t>ng</w:t>
      </w:r>
      <w:r w:rsidR="00852789">
        <w:rPr>
          <w:rFonts w:hint="eastAsia"/>
          <w:lang w:eastAsia="zh-CN"/>
        </w:rPr>
        <w:t xml:space="preserve"> </w:t>
      </w:r>
      <w:r>
        <w:rPr>
          <w:lang w:eastAsia="zh-CN"/>
        </w:rPr>
        <w:t>energy saving strategies directly at the radio base station, energy saving requirements for non-communication units such as air conditioning refrigeration and hardware material design.</w:t>
      </w:r>
    </w:p>
    <w:p w14:paraId="484095A5"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44" w:name="_Toc446335262"/>
      <w:bookmarkStart w:id="45" w:name="_Toc23498073"/>
      <w:r w:rsidRPr="00F941BB">
        <w:rPr>
          <w:rFonts w:eastAsia="Times New Roman"/>
          <w:b/>
          <w:szCs w:val="20"/>
          <w:lang w:eastAsia="en-US"/>
        </w:rPr>
        <w:t>Reference</w:t>
      </w:r>
      <w:bookmarkEnd w:id="44"/>
      <w:bookmarkEnd w:id="45"/>
    </w:p>
    <w:p w14:paraId="70B9AAAA" w14:textId="77777777" w:rsidR="00406A64" w:rsidRPr="00F941BB" w:rsidRDefault="00406A64" w:rsidP="00406A64">
      <w:r w:rsidRPr="00F941B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DD51FCA" w14:textId="77777777" w:rsidR="00406A64" w:rsidRPr="00F941BB" w:rsidRDefault="00406A64" w:rsidP="00406A64">
      <w:r w:rsidRPr="00F941BB">
        <w:t>The reference to a document within this Recommendation does not give it, as a stand-alone document, the status of a Recommendation.</w:t>
      </w:r>
    </w:p>
    <w:p w14:paraId="14314EBE" w14:textId="77777777" w:rsidR="00D37F5F" w:rsidRPr="00B77629" w:rsidRDefault="00D37F5F" w:rsidP="00B77629">
      <w:pPr>
        <w:pStyle w:val="Reftext"/>
        <w:tabs>
          <w:tab w:val="left" w:pos="794"/>
          <w:tab w:val="left" w:pos="1191"/>
          <w:tab w:val="left" w:pos="1588"/>
          <w:tab w:val="left" w:pos="1985"/>
        </w:tabs>
        <w:ind w:left="1980" w:hanging="1980"/>
        <w:rPr>
          <w:rFonts w:eastAsia="Malgun Gothic"/>
        </w:rPr>
      </w:pPr>
      <w:r w:rsidRPr="00B77629">
        <w:rPr>
          <w:rFonts w:eastAsia="Malgun Gothic"/>
        </w:rPr>
        <w:t xml:space="preserve">[ITU-T L.1303] </w:t>
      </w:r>
      <w:r w:rsidR="00AE209D">
        <w:rPr>
          <w:rFonts w:eastAsia="Malgun Gothic"/>
        </w:rPr>
        <w:tab/>
      </w:r>
      <w:r w:rsidRPr="00B77629">
        <w:rPr>
          <w:rFonts w:eastAsia="Malgun Gothic"/>
        </w:rPr>
        <w:t>Recommendation ITU-T L.1303</w:t>
      </w:r>
      <w:r w:rsidR="00343D33" w:rsidRPr="00B77629">
        <w:rPr>
          <w:rFonts w:eastAsia="Malgun Gothic"/>
        </w:rPr>
        <w:t xml:space="preserve"> (2018)</w:t>
      </w:r>
      <w:r w:rsidRPr="00B77629">
        <w:rPr>
          <w:rFonts w:eastAsia="Malgun Gothic"/>
        </w:rPr>
        <w:t xml:space="preserve">, </w:t>
      </w:r>
      <w:r w:rsidRPr="00B77629">
        <w:rPr>
          <w:rFonts w:eastAsia="Malgun Gothic"/>
          <w:i/>
          <w:iCs/>
        </w:rPr>
        <w:t xml:space="preserve">Functional requirements and framework of green data centre </w:t>
      </w:r>
      <w:r w:rsidR="006638FC">
        <w:rPr>
          <w:rFonts w:eastAsia="Malgun Gothic"/>
          <w:i/>
          <w:iCs/>
        </w:rPr>
        <w:t>energy saving</w:t>
      </w:r>
      <w:r w:rsidRPr="00B77629">
        <w:rPr>
          <w:rFonts w:eastAsia="Malgun Gothic"/>
          <w:i/>
          <w:iCs/>
        </w:rPr>
        <w:t xml:space="preserve"> management system.</w:t>
      </w:r>
    </w:p>
    <w:p w14:paraId="42A69801" w14:textId="77777777" w:rsidR="003D5536" w:rsidRPr="00B77629" w:rsidRDefault="003D5536" w:rsidP="00B77629">
      <w:pPr>
        <w:pStyle w:val="Reftext"/>
        <w:tabs>
          <w:tab w:val="left" w:pos="794"/>
          <w:tab w:val="left" w:pos="1191"/>
          <w:tab w:val="left" w:pos="1588"/>
          <w:tab w:val="left" w:pos="1985"/>
        </w:tabs>
        <w:ind w:left="1980" w:hanging="1980"/>
        <w:rPr>
          <w:rFonts w:eastAsia="Malgun Gothic"/>
          <w:i/>
          <w:iCs/>
        </w:rPr>
      </w:pPr>
      <w:r w:rsidRPr="00B77629">
        <w:rPr>
          <w:rFonts w:eastAsia="Malgun Gothic"/>
        </w:rPr>
        <w:t xml:space="preserve">[ITU-T M.3010] </w:t>
      </w:r>
      <w:r w:rsidRPr="00B77629">
        <w:rPr>
          <w:rFonts w:eastAsia="Malgun Gothic"/>
        </w:rPr>
        <w:tab/>
        <w:t xml:space="preserve">Recommendation ITU-T M.3010 (2000), </w:t>
      </w:r>
      <w:r w:rsidRPr="00B77629">
        <w:rPr>
          <w:rFonts w:eastAsia="Malgun Gothic"/>
          <w:i/>
          <w:iCs/>
        </w:rPr>
        <w:t>Principles for a telecommunications management network.</w:t>
      </w:r>
    </w:p>
    <w:p w14:paraId="0C22350F" w14:textId="77777777" w:rsidR="006C0B31" w:rsidRPr="007C3682" w:rsidRDefault="006C0B31" w:rsidP="00B77629">
      <w:pPr>
        <w:pStyle w:val="Reftext"/>
        <w:tabs>
          <w:tab w:val="left" w:pos="794"/>
          <w:tab w:val="left" w:pos="1191"/>
          <w:tab w:val="left" w:pos="1588"/>
          <w:tab w:val="left" w:pos="1985"/>
        </w:tabs>
        <w:ind w:left="1980" w:hanging="1980"/>
        <w:rPr>
          <w:rFonts w:eastAsia="SimSun"/>
          <w:lang w:eastAsia="zh-CN"/>
        </w:rPr>
      </w:pPr>
      <w:r w:rsidRPr="00B77629">
        <w:rPr>
          <w:rFonts w:eastAsia="Malgun Gothic"/>
        </w:rPr>
        <w:t>[ITU-T M.3050.1]</w:t>
      </w:r>
      <w:r w:rsidR="003D5536" w:rsidRPr="00B77629">
        <w:rPr>
          <w:rFonts w:eastAsia="Malgun Gothic"/>
        </w:rPr>
        <w:tab/>
      </w:r>
      <w:r w:rsidRPr="00B77629">
        <w:rPr>
          <w:rFonts w:eastAsia="Malgun Gothic"/>
        </w:rPr>
        <w:t>Recommendation ITU-T M.3050.1(2007),</w:t>
      </w:r>
      <w:r w:rsidRPr="00B77629">
        <w:rPr>
          <w:rFonts w:eastAsia="Malgun Gothic"/>
          <w:i/>
          <w:iCs/>
        </w:rPr>
        <w:t xml:space="preserve"> Enhanced Telecom Operations Map (eTOM) - The business process framework.</w:t>
      </w:r>
    </w:p>
    <w:p w14:paraId="175A39FF" w14:textId="77777777" w:rsidR="00F438AB" w:rsidRPr="00C67A0E" w:rsidRDefault="00F438AB" w:rsidP="00B77629">
      <w:pPr>
        <w:pStyle w:val="Reftext"/>
        <w:tabs>
          <w:tab w:val="left" w:pos="794"/>
          <w:tab w:val="left" w:pos="1191"/>
          <w:tab w:val="left" w:pos="1588"/>
          <w:tab w:val="left" w:pos="1985"/>
        </w:tabs>
        <w:ind w:left="1980" w:hanging="1980"/>
        <w:rPr>
          <w:ins w:id="46" w:author="lv tiantian" w:date="2020-06-01T16:50:00Z"/>
          <w:rFonts w:eastAsia="Malgun Gothic"/>
          <w:i/>
          <w:iCs/>
          <w:lang w:val="fr-CH"/>
        </w:rPr>
      </w:pPr>
      <w:ins w:id="47" w:author="lv tiantian" w:date="2020-05-29T11:30:00Z">
        <w:r w:rsidRPr="007C3682">
          <w:rPr>
            <w:rFonts w:eastAsia="SimSun" w:hint="eastAsia"/>
            <w:lang w:val="fr-CH" w:eastAsia="zh-CN"/>
          </w:rPr>
          <w:t>[</w:t>
        </w:r>
        <w:r w:rsidRPr="007C3682">
          <w:rPr>
            <w:rFonts w:eastAsia="SimSun"/>
            <w:lang w:val="fr-CH" w:eastAsia="zh-CN"/>
          </w:rPr>
          <w:t>ITU-T M.3300]</w:t>
        </w:r>
        <w:r w:rsidRPr="007C3682">
          <w:rPr>
            <w:rFonts w:eastAsia="SimSun"/>
            <w:lang w:val="fr-CH" w:eastAsia="zh-CN"/>
          </w:rPr>
          <w:tab/>
        </w:r>
      </w:ins>
      <w:ins w:id="48" w:author="lv tiantian" w:date="2020-05-29T11:31:00Z">
        <w:r w:rsidRPr="00C67A0E">
          <w:rPr>
            <w:rFonts w:eastAsia="Malgun Gothic"/>
            <w:lang w:val="fr-CH"/>
          </w:rPr>
          <w:t>Recommendation ITU-T M.3300 (1998),</w:t>
        </w:r>
        <w:r w:rsidR="005D35DF" w:rsidRPr="00C67A0E">
          <w:rPr>
            <w:lang w:val="fr-CH"/>
          </w:rPr>
          <w:t xml:space="preserve"> </w:t>
        </w:r>
        <w:r w:rsidR="005D35DF" w:rsidRPr="00C67A0E">
          <w:rPr>
            <w:rFonts w:eastAsia="Malgun Gothic"/>
            <w:i/>
            <w:iCs/>
            <w:lang w:val="fr-CH"/>
            <w:rPrChange w:id="49" w:author="lv tiantian" w:date="2020-05-29T11:31:00Z">
              <w:rPr>
                <w:rFonts w:eastAsia="Malgun Gothic"/>
              </w:rPr>
            </w:rPrChange>
          </w:rPr>
          <w:t>TMN F interface requirements.</w:t>
        </w:r>
      </w:ins>
    </w:p>
    <w:p w14:paraId="7B6FB24A" w14:textId="77777777" w:rsidR="007106A3" w:rsidRPr="007106A3" w:rsidRDefault="007106A3">
      <w:pPr>
        <w:rPr>
          <w:ins w:id="50" w:author="lv tiantian" w:date="2020-05-29T11:30:00Z"/>
          <w:rPrChange w:id="51" w:author="lv tiantian" w:date="2020-06-01T16:50:00Z">
            <w:rPr>
              <w:ins w:id="52" w:author="lv tiantian" w:date="2020-05-29T11:30:00Z"/>
              <w:rFonts w:eastAsia="Malgun Gothic"/>
              <w:lang w:val="fr-CH"/>
            </w:rPr>
          </w:rPrChange>
        </w:rPr>
        <w:pPrChange w:id="53" w:author="lv tiantian" w:date="2020-06-01T16:50:00Z">
          <w:pPr>
            <w:pStyle w:val="Reftext"/>
            <w:tabs>
              <w:tab w:val="left" w:pos="794"/>
              <w:tab w:val="left" w:pos="1191"/>
              <w:tab w:val="left" w:pos="1588"/>
              <w:tab w:val="left" w:pos="1985"/>
            </w:tabs>
            <w:ind w:left="1980" w:hanging="1980"/>
          </w:pPr>
        </w:pPrChange>
      </w:pPr>
      <w:ins w:id="54" w:author="lv tiantian" w:date="2020-06-01T16:50:00Z">
        <w:r w:rsidRPr="00511892">
          <w:t>[ITU-T</w:t>
        </w:r>
        <w:r w:rsidRPr="00511892">
          <w:rPr>
            <w:rFonts w:hint="eastAsia"/>
          </w:rPr>
          <w:t xml:space="preserve"> M</w:t>
        </w:r>
        <w:r w:rsidRPr="00511892">
          <w:t>.AI-tom</w:t>
        </w:r>
      </w:ins>
      <w:ins w:id="55" w:author="lv tiantian" w:date="2020-06-01T16:52:00Z">
        <w:r w:rsidR="001A625C">
          <w:rPr>
            <w:bCs/>
            <w:lang w:eastAsia="zh-CN"/>
          </w:rPr>
          <w:t xml:space="preserve">] </w:t>
        </w:r>
      </w:ins>
      <w:ins w:id="56" w:author="lv tiantian" w:date="2020-06-01T16:51:00Z">
        <w:r w:rsidRPr="007106A3">
          <w:rPr>
            <w:i/>
            <w:iCs/>
            <w:lang w:eastAsia="zh-CN"/>
            <w:rPrChange w:id="57" w:author="lv tiantian" w:date="2020-06-01T16:51:00Z">
              <w:rPr>
                <w:lang w:eastAsia="zh-CN"/>
              </w:rPr>
            </w:rPrChange>
          </w:rPr>
          <w:t>Framework of AI enhanced Telecom Operation and Management (AITOM)</w:t>
        </w:r>
      </w:ins>
      <w:ins w:id="58" w:author="lv tiantian" w:date="2020-06-01T16:50:00Z">
        <w:r w:rsidRPr="00511892">
          <w:rPr>
            <w:rFonts w:hint="eastAsia"/>
          </w:rPr>
          <w:t>.</w:t>
        </w:r>
      </w:ins>
    </w:p>
    <w:p w14:paraId="0717CC1A" w14:textId="77777777" w:rsidR="003D5536" w:rsidRDefault="004839B6" w:rsidP="00B77629">
      <w:pPr>
        <w:pStyle w:val="Reftext"/>
        <w:tabs>
          <w:tab w:val="left" w:pos="794"/>
          <w:tab w:val="left" w:pos="1191"/>
          <w:tab w:val="left" w:pos="1588"/>
          <w:tab w:val="left" w:pos="1985"/>
        </w:tabs>
        <w:ind w:left="1980" w:hanging="1980"/>
        <w:rPr>
          <w:rFonts w:eastAsia="Malgun Gothic"/>
          <w:i/>
          <w:iCs/>
        </w:rPr>
      </w:pPr>
      <w:r w:rsidRPr="00C67A0E">
        <w:rPr>
          <w:rFonts w:eastAsia="Malgun Gothic"/>
        </w:rPr>
        <w:t xml:space="preserve">[ITU-T Q.9] </w:t>
      </w:r>
      <w:r w:rsidRPr="00C67A0E">
        <w:rPr>
          <w:rFonts w:eastAsia="Malgun Gothic"/>
        </w:rPr>
        <w:tab/>
      </w:r>
      <w:r w:rsidRPr="00C67A0E">
        <w:rPr>
          <w:rFonts w:eastAsia="Malgun Gothic"/>
        </w:rPr>
        <w:tab/>
        <w:t>Recommendation ITU-T Q.</w:t>
      </w:r>
      <w:r w:rsidR="0014174F">
        <w:rPr>
          <w:rFonts w:eastAsia="Malgun Gothic"/>
        </w:rPr>
        <w:t>9</w:t>
      </w:r>
      <w:r w:rsidR="003D5536" w:rsidRPr="003D5536">
        <w:rPr>
          <w:rFonts w:eastAsia="Malgun Gothic"/>
        </w:rPr>
        <w:t>(</w:t>
      </w:r>
      <w:r w:rsidR="0014174F" w:rsidRPr="00B77629">
        <w:rPr>
          <w:rFonts w:eastAsia="Malgun Gothic"/>
        </w:rPr>
        <w:t>199</w:t>
      </w:r>
      <w:r w:rsidR="0014174F">
        <w:rPr>
          <w:rFonts w:eastAsia="Malgun Gothic"/>
        </w:rPr>
        <w:t>0</w:t>
      </w:r>
      <w:r w:rsidR="003D5536" w:rsidRPr="003D5536">
        <w:rPr>
          <w:rFonts w:eastAsia="Malgun Gothic"/>
        </w:rPr>
        <w:t xml:space="preserve">), </w:t>
      </w:r>
      <w:r w:rsidR="0014174F" w:rsidRPr="0014174F">
        <w:rPr>
          <w:rFonts w:eastAsia="Malgun Gothic"/>
          <w:i/>
          <w:iCs/>
        </w:rPr>
        <w:t>VOCABULARY OF SWITCHING AND SIGNALLING TERMS</w:t>
      </w:r>
      <w:r w:rsidR="003D5536" w:rsidRPr="00B77629">
        <w:rPr>
          <w:rFonts w:eastAsia="Malgun Gothic"/>
          <w:i/>
          <w:iCs/>
        </w:rPr>
        <w:t>.</w:t>
      </w:r>
    </w:p>
    <w:p w14:paraId="36FDC7CE" w14:textId="4ED20FE3" w:rsidR="00A57671" w:rsidRPr="00AF17B1" w:rsidDel="00E44A7F" w:rsidRDefault="00A57671" w:rsidP="00B77629">
      <w:pPr>
        <w:pStyle w:val="Reftext"/>
        <w:tabs>
          <w:tab w:val="left" w:pos="794"/>
          <w:tab w:val="left" w:pos="1191"/>
          <w:tab w:val="left" w:pos="1588"/>
          <w:tab w:val="left" w:pos="1985"/>
        </w:tabs>
        <w:ind w:left="1980" w:hanging="1980"/>
        <w:rPr>
          <w:del w:id="59" w:author="lv tiantian" w:date="2020-06-03T13:59:00Z"/>
          <w:rFonts w:eastAsia="Malgun Gothic"/>
        </w:rPr>
      </w:pPr>
      <w:bookmarkStart w:id="60" w:name="_Hlk42085135"/>
      <w:del w:id="61" w:author="lv tiantian" w:date="2020-06-03T13:59:00Z">
        <w:r w:rsidRPr="003D5536" w:rsidDel="00E44A7F">
          <w:rPr>
            <w:rFonts w:eastAsia="Malgun Gothic"/>
          </w:rPr>
          <w:delText xml:space="preserve">[ITU-T </w:delText>
        </w:r>
        <w:r w:rsidR="00C10A8C" w:rsidDel="00E44A7F">
          <w:rPr>
            <w:rFonts w:eastAsia="Malgun Gothic"/>
          </w:rPr>
          <w:delText>X</w:delText>
        </w:r>
        <w:r w:rsidRPr="003D5536" w:rsidDel="00E44A7F">
          <w:rPr>
            <w:rFonts w:eastAsia="Malgun Gothic"/>
          </w:rPr>
          <w:delText>.</w:delText>
        </w:r>
        <w:r w:rsidR="00C10A8C" w:rsidDel="00E44A7F">
          <w:rPr>
            <w:rFonts w:eastAsia="Malgun Gothic"/>
          </w:rPr>
          <w:delText>805</w:delText>
        </w:r>
        <w:r w:rsidRPr="003D5536" w:rsidDel="00E44A7F">
          <w:rPr>
            <w:rFonts w:eastAsia="Malgun Gothic"/>
          </w:rPr>
          <w:delText>]</w:delText>
        </w:r>
        <w:r w:rsidR="00AE209D" w:rsidDel="00E44A7F">
          <w:rPr>
            <w:rFonts w:eastAsia="Malgun Gothic"/>
          </w:rPr>
          <w:tab/>
        </w:r>
        <w:r w:rsidR="00AE209D" w:rsidDel="00E44A7F">
          <w:rPr>
            <w:rFonts w:eastAsia="Malgun Gothic"/>
          </w:rPr>
          <w:tab/>
        </w:r>
        <w:r w:rsidR="00C10A8C" w:rsidRPr="003D5536" w:rsidDel="00E44A7F">
          <w:rPr>
            <w:rFonts w:eastAsia="Malgun Gothic"/>
          </w:rPr>
          <w:delText>Recommendation ITU-T</w:delText>
        </w:r>
        <w:r w:rsidR="00C10A8C" w:rsidDel="00E44A7F">
          <w:rPr>
            <w:rFonts w:eastAsia="Malgun Gothic"/>
          </w:rPr>
          <w:delText xml:space="preserve"> X.805 (2003),</w:delText>
        </w:r>
        <w:r w:rsidR="004839B6" w:rsidRPr="005A794A" w:rsidDel="00E44A7F">
          <w:rPr>
            <w:rFonts w:eastAsia="Malgun Gothic"/>
            <w:i/>
            <w:iCs/>
          </w:rPr>
          <w:delText>Security architecture for systems providing end-to-end communications.</w:delText>
        </w:r>
      </w:del>
    </w:p>
    <w:bookmarkEnd w:id="60"/>
    <w:p w14:paraId="40E6F2D1" w14:textId="77777777" w:rsidR="003D5536" w:rsidRPr="007C3682" w:rsidRDefault="003D5536" w:rsidP="00B77629">
      <w:pPr>
        <w:pStyle w:val="Reftext"/>
        <w:tabs>
          <w:tab w:val="left" w:pos="794"/>
          <w:tab w:val="left" w:pos="1191"/>
          <w:tab w:val="left" w:pos="1588"/>
          <w:tab w:val="left" w:pos="1985"/>
        </w:tabs>
        <w:ind w:left="1980" w:hanging="1980"/>
        <w:rPr>
          <w:rFonts w:eastAsia="SimSun"/>
          <w:i/>
          <w:iCs/>
          <w:lang w:eastAsia="zh-CN"/>
        </w:rPr>
      </w:pPr>
      <w:r w:rsidRPr="00B77629">
        <w:rPr>
          <w:rFonts w:eastAsia="Malgun Gothic"/>
        </w:rPr>
        <w:t xml:space="preserve">[ITU-T Y.3100] </w:t>
      </w:r>
      <w:r w:rsidRPr="00B77629">
        <w:rPr>
          <w:rFonts w:eastAsia="Malgun Gothic"/>
        </w:rPr>
        <w:tab/>
        <w:t xml:space="preserve">Recommendation ITU-T Y.3100 (2017), </w:t>
      </w:r>
      <w:r w:rsidRPr="00B77629">
        <w:rPr>
          <w:rFonts w:eastAsia="Malgun Gothic"/>
          <w:i/>
          <w:iCs/>
        </w:rPr>
        <w:t>Terms and definitions for IMT-2020 network.</w:t>
      </w:r>
    </w:p>
    <w:p w14:paraId="76FE129D" w14:textId="77777777" w:rsidR="00F06CF5" w:rsidRPr="007C3682" w:rsidRDefault="00F06CF5" w:rsidP="00B77629">
      <w:pPr>
        <w:pStyle w:val="Reftext"/>
        <w:tabs>
          <w:tab w:val="left" w:pos="794"/>
          <w:tab w:val="left" w:pos="1191"/>
          <w:tab w:val="left" w:pos="1588"/>
          <w:tab w:val="left" w:pos="1985"/>
        </w:tabs>
        <w:ind w:left="1980" w:hanging="1980"/>
        <w:rPr>
          <w:rFonts w:eastAsia="SimSun"/>
          <w:i/>
          <w:iCs/>
          <w:lang w:eastAsia="zh-CN"/>
        </w:rPr>
      </w:pPr>
      <w:r w:rsidRPr="0053519D">
        <w:lastRenderedPageBreak/>
        <w:t>[</w:t>
      </w:r>
      <w:r w:rsidRPr="00F941BB">
        <w:t xml:space="preserve">ITU-T </w:t>
      </w:r>
      <w:r w:rsidRPr="0053519D">
        <w:t>Y.3172</w:t>
      </w:r>
      <w:r>
        <w:t xml:space="preserve">] </w:t>
      </w:r>
      <w:r w:rsidRPr="00F941BB">
        <w:t>Recommendation ITU-T Y.31</w:t>
      </w:r>
      <w:r>
        <w:t>72</w:t>
      </w:r>
      <w:r w:rsidR="004F6AE2" w:rsidRPr="007C3682">
        <w:rPr>
          <w:rFonts w:eastAsia="SimSun" w:hint="eastAsia"/>
          <w:lang w:eastAsia="zh-CN"/>
        </w:rPr>
        <w:t xml:space="preserve"> </w:t>
      </w:r>
      <w:r>
        <w:t xml:space="preserve">(2019), </w:t>
      </w:r>
      <w:r w:rsidRPr="0053519D">
        <w:rPr>
          <w:i/>
          <w:iCs/>
        </w:rPr>
        <w:t>Architectural framework for machine learning in future networks including IMT-2020</w:t>
      </w:r>
    </w:p>
    <w:p w14:paraId="0C1D174F" w14:textId="77777777" w:rsidR="00B21FCE" w:rsidRPr="00B77629" w:rsidRDefault="0012323E" w:rsidP="00B77629">
      <w:pPr>
        <w:pStyle w:val="Reftext"/>
        <w:tabs>
          <w:tab w:val="left" w:pos="794"/>
          <w:tab w:val="left" w:pos="1191"/>
          <w:tab w:val="left" w:pos="1588"/>
          <w:tab w:val="left" w:pos="1985"/>
        </w:tabs>
        <w:ind w:left="1980" w:hanging="1980"/>
        <w:rPr>
          <w:rFonts w:eastAsia="Malgun Gothic"/>
          <w:i/>
          <w:iCs/>
        </w:rPr>
      </w:pPr>
      <w:r w:rsidRPr="00B77629">
        <w:rPr>
          <w:rFonts w:eastAsia="Malgun Gothic"/>
        </w:rPr>
        <w:t>[O-RAN-WG6.CAD-V01.00.00]</w:t>
      </w:r>
      <w:r w:rsidR="003D5536" w:rsidRPr="00B77629">
        <w:rPr>
          <w:rFonts w:eastAsia="Malgun Gothic"/>
        </w:rPr>
        <w:tab/>
      </w:r>
      <w:r w:rsidRPr="00B77629">
        <w:rPr>
          <w:rFonts w:eastAsia="Malgun Gothic"/>
          <w:i/>
          <w:iCs/>
        </w:rPr>
        <w:t>Cloud Architecture and Deployment Scenarios for O-RAN Virtualized RAN, TR</w:t>
      </w:r>
      <w:r w:rsidR="00300EC2" w:rsidRPr="00B77629">
        <w:rPr>
          <w:rFonts w:eastAsia="Malgun Gothic"/>
          <w:i/>
          <w:iCs/>
        </w:rPr>
        <w:t>.</w:t>
      </w:r>
    </w:p>
    <w:p w14:paraId="5313F85B"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62" w:name="_Toc23498074"/>
      <w:r w:rsidRPr="00F941BB">
        <w:rPr>
          <w:rFonts w:eastAsia="Times New Roman" w:hint="eastAsia"/>
          <w:b/>
          <w:szCs w:val="20"/>
          <w:lang w:eastAsia="en-US"/>
        </w:rPr>
        <w:t>Definitions</w:t>
      </w:r>
      <w:bookmarkEnd w:id="62"/>
    </w:p>
    <w:p w14:paraId="402B9FEA" w14:textId="77777777" w:rsidR="00406A64" w:rsidRPr="00F941BB" w:rsidRDefault="00406A64" w:rsidP="00195E8E">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color w:val="FF0000"/>
          <w:szCs w:val="20"/>
        </w:rPr>
      </w:pPr>
      <w:bookmarkStart w:id="63" w:name="_Toc471130225"/>
      <w:bookmarkStart w:id="64" w:name="_Toc471130482"/>
      <w:bookmarkStart w:id="65" w:name="_Toc23498075"/>
      <w:bookmarkStart w:id="66" w:name="_Toc446335267"/>
      <w:r w:rsidRPr="00F941BB">
        <w:rPr>
          <w:rFonts w:eastAsia="Times New Roman"/>
          <w:b/>
          <w:szCs w:val="20"/>
          <w:lang w:eastAsia="en-US"/>
        </w:rPr>
        <w:t>3.1</w:t>
      </w:r>
      <w:r w:rsidR="00A37F44">
        <w:rPr>
          <w:rFonts w:eastAsia="Times New Roman"/>
          <w:b/>
          <w:szCs w:val="20"/>
          <w:lang w:eastAsia="en-US"/>
        </w:rPr>
        <w:t xml:space="preserve"> </w:t>
      </w:r>
      <w:r w:rsidRPr="00F941BB">
        <w:rPr>
          <w:rFonts w:eastAsia="Times New Roman"/>
          <w:b/>
          <w:szCs w:val="20"/>
          <w:lang w:eastAsia="en-US"/>
        </w:rPr>
        <w:t>Terms defined elsewhere</w:t>
      </w:r>
      <w:bookmarkEnd w:id="63"/>
      <w:bookmarkEnd w:id="64"/>
      <w:bookmarkEnd w:id="65"/>
    </w:p>
    <w:p w14:paraId="64A29A37" w14:textId="77777777" w:rsidR="00406A64" w:rsidRPr="00F941BB" w:rsidRDefault="00406A64" w:rsidP="00406A64">
      <w:r w:rsidRPr="00F941BB">
        <w:t>This Recommendation uses the following terms defined elsewhere:</w:t>
      </w:r>
    </w:p>
    <w:p w14:paraId="4D031163" w14:textId="77777777" w:rsidR="00197A7B" w:rsidRPr="00197A7B" w:rsidRDefault="00406A64" w:rsidP="00406A64">
      <w:pPr>
        <w:rPr>
          <w:ins w:id="67" w:author="lv tiantian" w:date="2020-05-29T11:23:00Z"/>
          <w:lang w:eastAsia="zh-CN"/>
          <w:rPrChange w:id="68" w:author="lv tiantian" w:date="2020-05-29T11:23:00Z">
            <w:rPr>
              <w:ins w:id="69" w:author="lv tiantian" w:date="2020-05-29T11:23:00Z"/>
            </w:rPr>
          </w:rPrChange>
        </w:rPr>
      </w:pPr>
      <w:r w:rsidRPr="00F941BB">
        <w:rPr>
          <w:b/>
        </w:rPr>
        <w:t>3.1.1</w:t>
      </w:r>
      <w:r w:rsidRPr="00F941BB">
        <w:tab/>
      </w:r>
      <w:ins w:id="70" w:author="lv tiantian" w:date="2020-05-29T11:23:00Z">
        <w:r w:rsidR="00197A7B" w:rsidRPr="005A794A">
          <w:rPr>
            <w:b/>
            <w:lang w:eastAsia="zh-CN"/>
          </w:rPr>
          <w:t>functional block (in SDL)</w:t>
        </w:r>
        <w:r w:rsidR="00197A7B">
          <w:rPr>
            <w:b/>
            <w:lang w:eastAsia="zh-CN"/>
          </w:rPr>
          <w:t xml:space="preserve"> </w:t>
        </w:r>
        <w:r w:rsidR="00197A7B" w:rsidRPr="00831F69">
          <w:rPr>
            <w:lang w:eastAsia="zh-CN"/>
          </w:rPr>
          <w:t xml:space="preserve">[ITU-T </w:t>
        </w:r>
        <w:r w:rsidR="00197A7B">
          <w:rPr>
            <w:lang w:eastAsia="zh-CN"/>
          </w:rPr>
          <w:t>Q</w:t>
        </w:r>
        <w:r w:rsidR="00197A7B" w:rsidRPr="00831F69">
          <w:rPr>
            <w:lang w:eastAsia="zh-CN"/>
          </w:rPr>
          <w:t>.</w:t>
        </w:r>
        <w:r w:rsidR="00197A7B">
          <w:rPr>
            <w:lang w:eastAsia="zh-CN"/>
          </w:rPr>
          <w:t>9</w:t>
        </w:r>
        <w:r w:rsidR="00197A7B" w:rsidRPr="00831F69">
          <w:rPr>
            <w:lang w:eastAsia="zh-CN"/>
          </w:rPr>
          <w:t>]</w:t>
        </w:r>
        <w:r w:rsidR="00197A7B" w:rsidRPr="00E10336">
          <w:rPr>
            <w:b/>
            <w:lang w:eastAsia="zh-CN"/>
          </w:rPr>
          <w:t>:</w:t>
        </w:r>
        <w:r w:rsidR="00197A7B">
          <w:rPr>
            <w:b/>
            <w:lang w:eastAsia="zh-CN"/>
          </w:rPr>
          <w:t xml:space="preserve"> </w:t>
        </w:r>
        <w:r w:rsidR="00197A7B" w:rsidRPr="00220AD5">
          <w:t>A functional block is an object of manageable size and relevant internal relationship, containing one or more processes.</w:t>
        </w:r>
      </w:ins>
    </w:p>
    <w:p w14:paraId="09BEE1E7" w14:textId="77777777" w:rsidR="00406A64" w:rsidRPr="00F941BB" w:rsidDel="00197A7B" w:rsidRDefault="00831F69" w:rsidP="00406A64">
      <w:pPr>
        <w:rPr>
          <w:del w:id="71" w:author="lv tiantian" w:date="2020-05-29T11:23:00Z"/>
        </w:rPr>
      </w:pPr>
      <w:del w:id="72" w:author="lv tiantian" w:date="2020-05-29T11:23:00Z">
        <w:r w:rsidDel="00197A7B">
          <w:rPr>
            <w:rFonts w:hint="eastAsia"/>
            <w:b/>
            <w:lang w:eastAsia="zh-CN"/>
          </w:rPr>
          <w:delText>s</w:delText>
        </w:r>
        <w:r w:rsidR="005406DF" w:rsidRPr="00F941BB" w:rsidDel="00197A7B">
          <w:rPr>
            <w:b/>
          </w:rPr>
          <w:delText>ervice</w:delText>
        </w:r>
        <w:r w:rsidR="000A4094" w:rsidDel="00197A7B">
          <w:rPr>
            <w:b/>
          </w:rPr>
          <w:delText xml:space="preserve"> </w:delText>
        </w:r>
        <w:r w:rsidR="00D9706B" w:rsidRPr="00B77629" w:rsidDel="00197A7B">
          <w:delText>[ITU-T M.3050.1]</w:delText>
        </w:r>
        <w:r w:rsidR="00406A64" w:rsidRPr="00F941BB" w:rsidDel="00197A7B">
          <w:rPr>
            <w:b/>
          </w:rPr>
          <w:delText xml:space="preserve">: </w:delText>
        </w:r>
        <w:r w:rsidR="00406A64" w:rsidRPr="00F941BB" w:rsidDel="00197A7B">
          <w:delText>Services are developed by a Service Provider for sale within Products. The same service may be included in multiple products, packaged differently, with different pricing, etc.</w:delText>
        </w:r>
      </w:del>
    </w:p>
    <w:p w14:paraId="7AED13B6" w14:textId="77777777" w:rsidR="00406A64" w:rsidRPr="00F941BB" w:rsidRDefault="00406A64" w:rsidP="00406A64">
      <w:r w:rsidRPr="00F941BB">
        <w:rPr>
          <w:b/>
        </w:rPr>
        <w:t>3.1.2</w:t>
      </w:r>
      <w:bookmarkStart w:id="73" w:name="_Hlk41913862"/>
      <w:r w:rsidRPr="00F941BB">
        <w:rPr>
          <w:b/>
        </w:rPr>
        <w:tab/>
      </w:r>
      <w:bookmarkEnd w:id="73"/>
      <w:r w:rsidR="00831F69">
        <w:rPr>
          <w:rFonts w:hint="eastAsia"/>
          <w:b/>
          <w:lang w:eastAsia="zh-CN"/>
        </w:rPr>
        <w:t>m</w:t>
      </w:r>
      <w:r w:rsidR="00831F69" w:rsidRPr="00F941BB">
        <w:rPr>
          <w:b/>
        </w:rPr>
        <w:t>anagement</w:t>
      </w:r>
      <w:r w:rsidR="00D9706B" w:rsidRPr="00B77629">
        <w:t xml:space="preserve"> [ITU-T Y.3100]</w:t>
      </w:r>
      <w:r w:rsidRPr="00F941BB">
        <w:rPr>
          <w:b/>
        </w:rPr>
        <w:t xml:space="preserve">: </w:t>
      </w:r>
      <w:r w:rsidRPr="00F941BB">
        <w:t>In the context of IMT-2020, the processes aiming at fulfilment, assurance, and billing of services, network functions, and resources in both physical and virtual infrastructure including compute, storage, and network resources.</w:t>
      </w:r>
    </w:p>
    <w:p w14:paraId="741A212E" w14:textId="77777777" w:rsidR="00197A7B" w:rsidRPr="00F941BB" w:rsidDel="00197A7B" w:rsidRDefault="00D9706B" w:rsidP="00197A7B">
      <w:pPr>
        <w:rPr>
          <w:ins w:id="74" w:author="lv tiantian" w:date="2020-05-29T11:23:00Z"/>
          <w:del w:id="75" w:author="lv tiantian" w:date="2020-05-29T11:23:00Z"/>
        </w:rPr>
      </w:pPr>
      <w:r w:rsidRPr="00E10336">
        <w:rPr>
          <w:b/>
          <w:lang w:eastAsia="zh-CN"/>
        </w:rPr>
        <w:t>3.1.</w:t>
      </w:r>
      <w:r w:rsidR="00E10336">
        <w:rPr>
          <w:b/>
          <w:lang w:eastAsia="zh-CN"/>
        </w:rPr>
        <w:t>3</w:t>
      </w:r>
      <w:r w:rsidR="00DE5099">
        <w:rPr>
          <w:rFonts w:hint="eastAsia"/>
          <w:lang w:eastAsia="zh-CN"/>
        </w:rPr>
        <w:tab/>
      </w:r>
      <w:ins w:id="76" w:author="lv tiantian" w:date="2020-05-29T11:23:00Z">
        <w:r w:rsidR="00197A7B">
          <w:rPr>
            <w:rFonts w:hint="eastAsia"/>
            <w:b/>
            <w:lang w:eastAsia="zh-CN"/>
          </w:rPr>
          <w:t>s</w:t>
        </w:r>
        <w:r w:rsidR="00197A7B" w:rsidRPr="00F941BB">
          <w:rPr>
            <w:b/>
          </w:rPr>
          <w:t>ervice</w:t>
        </w:r>
        <w:r w:rsidR="00197A7B">
          <w:rPr>
            <w:b/>
          </w:rPr>
          <w:t xml:space="preserve"> </w:t>
        </w:r>
        <w:r w:rsidR="00197A7B" w:rsidRPr="00B77629">
          <w:t>[ITU-T M.3050.1]</w:t>
        </w:r>
        <w:r w:rsidR="00197A7B" w:rsidRPr="00F941BB">
          <w:rPr>
            <w:b/>
          </w:rPr>
          <w:t xml:space="preserve">: </w:t>
        </w:r>
        <w:r w:rsidR="00197A7B" w:rsidRPr="00F941BB">
          <w:t>Services are developed by a Service Provider for sale within Products. The same service may be included in multiple products, packaged differently, with different pricing, etc.</w:t>
        </w:r>
      </w:ins>
    </w:p>
    <w:p w14:paraId="2977C97D" w14:textId="77777777" w:rsidR="00DE5099" w:rsidRDefault="004839B6" w:rsidP="00406A64">
      <w:pPr>
        <w:rPr>
          <w:lang w:eastAsia="zh-CN"/>
        </w:rPr>
      </w:pPr>
      <w:del w:id="77" w:author="lv tiantian" w:date="2020-05-29T11:23:00Z">
        <w:r w:rsidRPr="005A794A" w:rsidDel="00240521">
          <w:rPr>
            <w:b/>
            <w:lang w:eastAsia="zh-CN"/>
          </w:rPr>
          <w:delText>functional block (in SDL)</w:delText>
        </w:r>
        <w:r w:rsidR="000A4094" w:rsidDel="00240521">
          <w:rPr>
            <w:b/>
            <w:lang w:eastAsia="zh-CN"/>
          </w:rPr>
          <w:delText xml:space="preserve"> </w:delText>
        </w:r>
        <w:r w:rsidR="00DE5099" w:rsidRPr="00831F69" w:rsidDel="00240521">
          <w:rPr>
            <w:lang w:eastAsia="zh-CN"/>
          </w:rPr>
          <w:delText xml:space="preserve">[ITU-T </w:delText>
        </w:r>
        <w:r w:rsidR="0014174F" w:rsidDel="00240521">
          <w:rPr>
            <w:lang w:eastAsia="zh-CN"/>
          </w:rPr>
          <w:delText>Q</w:delText>
        </w:r>
        <w:r w:rsidR="00DE5099" w:rsidRPr="00831F69" w:rsidDel="00240521">
          <w:rPr>
            <w:lang w:eastAsia="zh-CN"/>
          </w:rPr>
          <w:delText>.</w:delText>
        </w:r>
        <w:r w:rsidR="0014174F" w:rsidDel="00240521">
          <w:rPr>
            <w:lang w:eastAsia="zh-CN"/>
          </w:rPr>
          <w:delText>9</w:delText>
        </w:r>
        <w:r w:rsidR="00DE5099" w:rsidRPr="00831F69" w:rsidDel="00240521">
          <w:rPr>
            <w:lang w:eastAsia="zh-CN"/>
          </w:rPr>
          <w:delText>]</w:delText>
        </w:r>
        <w:r w:rsidR="00D9706B" w:rsidRPr="00E10336" w:rsidDel="00240521">
          <w:rPr>
            <w:b/>
            <w:lang w:eastAsia="zh-CN"/>
          </w:rPr>
          <w:delText>:</w:delText>
        </w:r>
        <w:r w:rsidR="000A4094" w:rsidDel="00240521">
          <w:rPr>
            <w:b/>
            <w:lang w:eastAsia="zh-CN"/>
          </w:rPr>
          <w:delText xml:space="preserve"> </w:delText>
        </w:r>
        <w:r w:rsidR="00220AD5" w:rsidRPr="00220AD5" w:rsidDel="00240521">
          <w:delText>A functional block is an object of manageable size and relevant internal relationship, containing one or more processes.</w:delText>
        </w:r>
      </w:del>
    </w:p>
    <w:p w14:paraId="737989E9" w14:textId="77777777" w:rsidR="00135B67" w:rsidRDefault="00D9706B" w:rsidP="00406A64">
      <w:pPr>
        <w:rPr>
          <w:ins w:id="78" w:author="lv tiantian" w:date="2020-05-29T11:19:00Z"/>
          <w:lang w:eastAsia="zh-CN"/>
        </w:rPr>
      </w:pPr>
      <w:r w:rsidRPr="00B77629">
        <w:rPr>
          <w:b/>
          <w:lang w:eastAsia="zh-CN"/>
        </w:rPr>
        <w:t>3.1.</w:t>
      </w:r>
      <w:r w:rsidR="00615285">
        <w:rPr>
          <w:b/>
          <w:lang w:eastAsia="zh-CN"/>
        </w:rPr>
        <w:t>4</w:t>
      </w:r>
      <w:r w:rsidR="00135B67">
        <w:rPr>
          <w:rFonts w:hint="eastAsia"/>
          <w:lang w:eastAsia="zh-CN"/>
        </w:rPr>
        <w:tab/>
      </w:r>
      <w:r w:rsidRPr="00B77629">
        <w:rPr>
          <w:b/>
          <w:lang w:eastAsia="zh-CN"/>
        </w:rPr>
        <w:t>user</w:t>
      </w:r>
      <w:r w:rsidR="000A4094">
        <w:rPr>
          <w:b/>
          <w:lang w:eastAsia="zh-CN"/>
        </w:rPr>
        <w:t xml:space="preserve"> </w:t>
      </w:r>
      <w:r w:rsidR="00135B67">
        <w:rPr>
          <w:rFonts w:hint="eastAsia"/>
          <w:lang w:eastAsia="zh-CN"/>
        </w:rPr>
        <w:t>[ITU-T M.3010]</w:t>
      </w:r>
      <w:r w:rsidR="00135B67" w:rsidRPr="00135B67">
        <w:rPr>
          <w:lang w:eastAsia="zh-CN"/>
        </w:rPr>
        <w:t>: A person or process applying management services for the purpose of fulfilling management operations.</w:t>
      </w:r>
    </w:p>
    <w:p w14:paraId="18ACB71E" w14:textId="77777777" w:rsidR="002B2FB0" w:rsidRDefault="002B2FB0" w:rsidP="00406A64">
      <w:pPr>
        <w:rPr>
          <w:lang w:eastAsia="zh-CN"/>
        </w:rPr>
      </w:pPr>
      <w:ins w:id="79" w:author="lv tiantian" w:date="2020-05-29T11:20:00Z">
        <w:r w:rsidRPr="00705863">
          <w:rPr>
            <w:b/>
            <w:lang w:eastAsia="zh-CN"/>
            <w:rPrChange w:id="80" w:author="lv tiantian" w:date="2020-05-29T11:22:00Z">
              <w:rPr>
                <w:lang w:eastAsia="zh-CN"/>
              </w:rPr>
            </w:rPrChange>
          </w:rPr>
          <w:t>3.1.5</w:t>
        </w:r>
      </w:ins>
      <w:ins w:id="81" w:author="lv tiantian" w:date="2020-05-29T11:21:00Z">
        <w:r w:rsidR="00705863">
          <w:rPr>
            <w:rFonts w:hint="eastAsia"/>
            <w:lang w:eastAsia="zh-CN"/>
          </w:rPr>
          <w:tab/>
        </w:r>
      </w:ins>
      <w:ins w:id="82" w:author="lv tiantian" w:date="2020-05-29T11:20:00Z">
        <w:r w:rsidRPr="00705863">
          <w:rPr>
            <w:b/>
            <w:lang w:eastAsia="zh-CN"/>
            <w:rPrChange w:id="83" w:author="lv tiantian" w:date="2020-05-29T11:21:00Z">
              <w:rPr>
                <w:lang w:eastAsia="zh-CN"/>
              </w:rPr>
            </w:rPrChange>
          </w:rPr>
          <w:t>user interface</w:t>
        </w:r>
        <w:r>
          <w:rPr>
            <w:lang w:eastAsia="zh-CN"/>
          </w:rPr>
          <w:t xml:space="preserve"> [ITU-T M.3300]: </w:t>
        </w:r>
      </w:ins>
      <w:ins w:id="84" w:author="lv tiantian" w:date="2020-05-29T11:22:00Z">
        <w:r w:rsidR="00240521" w:rsidRPr="00240521">
          <w:rPr>
            <w:lang w:eastAsia="zh-CN"/>
          </w:rPr>
          <w:t>Human-computer interface or human-machine interface</w:t>
        </w:r>
      </w:ins>
      <w:ins w:id="85" w:author="lv tiantian" w:date="2020-05-29T11:21:00Z">
        <w:r w:rsidR="00705863">
          <w:rPr>
            <w:lang w:eastAsia="zh-CN"/>
          </w:rPr>
          <w:t>.</w:t>
        </w:r>
      </w:ins>
    </w:p>
    <w:p w14:paraId="34F9BCF6" w14:textId="77777777" w:rsidR="00406A64" w:rsidRPr="00F941BB" w:rsidRDefault="00406A64" w:rsidP="00406A64">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86" w:name="_Toc471130226"/>
      <w:bookmarkStart w:id="87" w:name="_Toc471130483"/>
      <w:bookmarkStart w:id="88" w:name="_Toc23498076"/>
      <w:r w:rsidRPr="00F941BB">
        <w:rPr>
          <w:rFonts w:eastAsia="Times New Roman"/>
          <w:b/>
          <w:szCs w:val="20"/>
          <w:lang w:eastAsia="en-US"/>
        </w:rPr>
        <w:t>3.2</w:t>
      </w:r>
      <w:r w:rsidR="00A37F44">
        <w:rPr>
          <w:rFonts w:eastAsia="Times New Roman"/>
          <w:b/>
          <w:szCs w:val="20"/>
          <w:lang w:eastAsia="en-US"/>
        </w:rPr>
        <w:t xml:space="preserve"> </w:t>
      </w:r>
      <w:r w:rsidRPr="00F941BB">
        <w:rPr>
          <w:rFonts w:eastAsia="Times New Roman"/>
          <w:b/>
          <w:szCs w:val="20"/>
          <w:lang w:eastAsia="en-US"/>
        </w:rPr>
        <w:t>Terms defined in this Recommendation</w:t>
      </w:r>
      <w:bookmarkEnd w:id="86"/>
      <w:bookmarkEnd w:id="87"/>
      <w:bookmarkEnd w:id="88"/>
    </w:p>
    <w:p w14:paraId="6BD2F2A5" w14:textId="77777777" w:rsidR="00506E3E" w:rsidRPr="00711020" w:rsidRDefault="00506E3E" w:rsidP="00406A64">
      <w:pPr>
        <w:rPr>
          <w:b/>
          <w:lang w:eastAsia="zh-CN"/>
          <w:rPrChange w:id="89" w:author="lv tiantian" w:date="2020-05-29T15:18:00Z">
            <w:rPr>
              <w:b/>
              <w:color w:val="000000"/>
              <w:lang w:eastAsia="zh-CN"/>
            </w:rPr>
          </w:rPrChange>
        </w:rPr>
      </w:pPr>
      <w:ins w:id="90" w:author="lv tiantian" w:date="2020-05-29T15:28:00Z">
        <w:r w:rsidRPr="00506E3E">
          <w:rPr>
            <w:b/>
            <w:lang w:eastAsia="zh-CN"/>
            <w:rPrChange w:id="91" w:author="lv tiantian" w:date="2020-05-29T15:28:00Z">
              <w:rPr>
                <w:bCs/>
                <w:lang w:eastAsia="zh-CN"/>
              </w:rPr>
            </w:rPrChange>
          </w:rPr>
          <w:t>3.2.</w:t>
        </w:r>
      </w:ins>
      <w:ins w:id="92" w:author="lv tiantian" w:date="2020-06-01T10:03:00Z">
        <w:r w:rsidR="008673B4">
          <w:rPr>
            <w:b/>
            <w:lang w:eastAsia="zh-CN"/>
          </w:rPr>
          <w:t>1</w:t>
        </w:r>
      </w:ins>
      <w:ins w:id="93" w:author="lv tiantian" w:date="2020-05-29T15:28:00Z">
        <w:r w:rsidRPr="00506E3E">
          <w:rPr>
            <w:b/>
            <w:lang w:eastAsia="zh-CN"/>
            <w:rPrChange w:id="94" w:author="lv tiantian" w:date="2020-05-29T15:28:00Z">
              <w:rPr>
                <w:bCs/>
                <w:lang w:eastAsia="zh-CN"/>
              </w:rPr>
            </w:rPrChange>
          </w:rPr>
          <w:tab/>
        </w:r>
      </w:ins>
      <w:ins w:id="95" w:author="lv tiantian" w:date="2020-06-01T11:54:00Z">
        <w:r w:rsidR="001A1E30">
          <w:rPr>
            <w:b/>
            <w:lang w:eastAsia="zh-CN"/>
          </w:rPr>
          <w:t>a</w:t>
        </w:r>
        <w:r w:rsidR="001A1E30" w:rsidRPr="001A1E30">
          <w:rPr>
            <w:b/>
            <w:lang w:eastAsia="zh-CN"/>
          </w:rPr>
          <w:t xml:space="preserve">rtificial </w:t>
        </w:r>
        <w:r w:rsidR="001A1E30">
          <w:rPr>
            <w:b/>
            <w:lang w:eastAsia="zh-CN"/>
          </w:rPr>
          <w:t>i</w:t>
        </w:r>
        <w:r w:rsidR="001A1E30" w:rsidRPr="001A1E30">
          <w:rPr>
            <w:b/>
            <w:lang w:eastAsia="zh-CN"/>
          </w:rPr>
          <w:t>ntelligence</w:t>
        </w:r>
      </w:ins>
      <w:ins w:id="96" w:author="lv tiantian" w:date="2020-05-29T15:28:00Z">
        <w:r w:rsidRPr="00506E3E">
          <w:rPr>
            <w:b/>
            <w:lang w:eastAsia="zh-CN"/>
            <w:rPrChange w:id="97" w:author="lv tiantian" w:date="2020-05-29T15:28:00Z">
              <w:rPr>
                <w:bCs/>
                <w:lang w:eastAsia="zh-CN"/>
              </w:rPr>
            </w:rPrChange>
          </w:rPr>
          <w:t>-based energy saving strategy</w:t>
        </w:r>
        <w:r>
          <w:rPr>
            <w:bCs/>
            <w:lang w:eastAsia="zh-CN"/>
          </w:rPr>
          <w:t>:</w:t>
        </w:r>
      </w:ins>
      <w:ins w:id="98" w:author="lv tiantian" w:date="2020-06-01T15:32:00Z">
        <w:r w:rsidR="00D47C4B" w:rsidRPr="00D47C4B">
          <w:t xml:space="preserve"> </w:t>
        </w:r>
      </w:ins>
      <w:ins w:id="99" w:author="lv tiantian" w:date="2020-06-01T15:43:00Z">
        <w:r w:rsidR="006E13AC" w:rsidRPr="006E13AC">
          <w:rPr>
            <w:bCs/>
            <w:lang w:eastAsia="zh-CN"/>
          </w:rPr>
          <w:t xml:space="preserve">A plan of action intended to accomplish energy saving goal based on </w:t>
        </w:r>
      </w:ins>
      <w:ins w:id="100" w:author="lv tiantian" w:date="2020-06-01T16:43:00Z">
        <w:r w:rsidR="00456191" w:rsidRPr="00456191">
          <w:rPr>
            <w:bCs/>
            <w:lang w:eastAsia="zh-CN"/>
          </w:rPr>
          <w:t>artificial intelligence</w:t>
        </w:r>
      </w:ins>
      <w:ins w:id="101" w:author="lv tiantian" w:date="2020-06-01T15:43:00Z">
        <w:r w:rsidR="006E13AC" w:rsidRPr="006E13AC">
          <w:rPr>
            <w:bCs/>
            <w:lang w:eastAsia="zh-CN"/>
          </w:rPr>
          <w:t xml:space="preserve"> technology</w:t>
        </w:r>
      </w:ins>
      <w:ins w:id="102" w:author="lv tiantian" w:date="2020-06-01T15:32:00Z">
        <w:r w:rsidR="00D47C4B">
          <w:rPr>
            <w:bCs/>
            <w:lang w:eastAsia="zh-CN"/>
          </w:rPr>
          <w:t>.</w:t>
        </w:r>
      </w:ins>
    </w:p>
    <w:p w14:paraId="16B39682"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103" w:name="_Toc23498077"/>
      <w:r w:rsidRPr="00F941BB">
        <w:rPr>
          <w:rFonts w:eastAsia="Times New Roman"/>
          <w:b/>
          <w:szCs w:val="20"/>
          <w:lang w:eastAsia="en-US"/>
        </w:rPr>
        <w:t>Acronyms and abbreviation</w:t>
      </w:r>
      <w:bookmarkEnd w:id="103"/>
    </w:p>
    <w:tbl>
      <w:tblPr>
        <w:tblW w:w="8522" w:type="dxa"/>
        <w:tblLook w:val="04A0" w:firstRow="1" w:lastRow="0" w:firstColumn="1" w:lastColumn="0" w:noHBand="0" w:noVBand="1"/>
      </w:tblPr>
      <w:tblGrid>
        <w:gridCol w:w="1132"/>
        <w:gridCol w:w="7390"/>
      </w:tblGrid>
      <w:tr w:rsidR="00685157" w:rsidRPr="007C3682" w14:paraId="3C70BD50" w14:textId="77777777" w:rsidTr="00C156CA">
        <w:tc>
          <w:tcPr>
            <w:tcW w:w="1132" w:type="dxa"/>
          </w:tcPr>
          <w:p w14:paraId="02A1C8BB" w14:textId="77777777" w:rsidR="00685157" w:rsidRPr="00AF2B8B"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bookmarkStart w:id="104" w:name="_Hlk36469241"/>
            <w:bookmarkStart w:id="105" w:name="_Hlk36469792"/>
            <w:r w:rsidRPr="00AF2B8B">
              <w:rPr>
                <w:rFonts w:eastAsia="Malgun Gothic"/>
                <w:szCs w:val="20"/>
                <w:lang w:eastAsia="en-US"/>
              </w:rPr>
              <w:t>AAU</w:t>
            </w:r>
          </w:p>
        </w:tc>
        <w:tc>
          <w:tcPr>
            <w:tcW w:w="7390" w:type="dxa"/>
          </w:tcPr>
          <w:p w14:paraId="139E56B3" w14:textId="77777777" w:rsidR="00685157" w:rsidRPr="00AF2B8B"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Active Antenna Unit</w:t>
            </w:r>
          </w:p>
        </w:tc>
      </w:tr>
      <w:tr w:rsidR="00685157" w:rsidRPr="007C3682" w14:paraId="220BC317" w14:textId="77777777" w:rsidTr="00C156CA">
        <w:tc>
          <w:tcPr>
            <w:tcW w:w="1132" w:type="dxa"/>
            <w:hideMark/>
          </w:tcPr>
          <w:p w14:paraId="4C1B7DF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AI</w:t>
            </w:r>
          </w:p>
        </w:tc>
        <w:tc>
          <w:tcPr>
            <w:tcW w:w="7390" w:type="dxa"/>
            <w:hideMark/>
          </w:tcPr>
          <w:p w14:paraId="55BBD5F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Artificial Intelligence</w:t>
            </w:r>
          </w:p>
        </w:tc>
      </w:tr>
      <w:tr w:rsidR="00685157" w:rsidRPr="007C3682" w14:paraId="405E364B" w14:textId="77777777" w:rsidTr="00C156CA">
        <w:tc>
          <w:tcPr>
            <w:tcW w:w="1132" w:type="dxa"/>
          </w:tcPr>
          <w:p w14:paraId="38480DD7"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BBU</w:t>
            </w:r>
          </w:p>
        </w:tc>
        <w:tc>
          <w:tcPr>
            <w:tcW w:w="7390" w:type="dxa"/>
          </w:tcPr>
          <w:p w14:paraId="3F47CBB2"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 xml:space="preserve">Base </w:t>
            </w:r>
            <w:r w:rsidR="008335D6">
              <w:rPr>
                <w:rFonts w:eastAsia="Malgun Gothic"/>
                <w:szCs w:val="20"/>
                <w:lang w:eastAsia="en-US"/>
              </w:rPr>
              <w:t>B</w:t>
            </w:r>
            <w:r w:rsidR="008335D6" w:rsidRPr="00AF2B8B">
              <w:rPr>
                <w:rFonts w:eastAsia="Malgun Gothic"/>
                <w:szCs w:val="20"/>
                <w:lang w:eastAsia="en-US"/>
              </w:rPr>
              <w:t xml:space="preserve">and </w:t>
            </w:r>
            <w:r w:rsidRPr="00AF2B8B">
              <w:rPr>
                <w:rFonts w:eastAsia="Malgun Gothic"/>
                <w:szCs w:val="20"/>
                <w:lang w:eastAsia="en-US"/>
              </w:rPr>
              <w:t>Unite</w:t>
            </w:r>
          </w:p>
        </w:tc>
      </w:tr>
      <w:tr w:rsidR="004C0554" w:rsidRPr="007C3682" w14:paraId="7620C61B" w14:textId="77777777" w:rsidTr="00C156CA">
        <w:tc>
          <w:tcPr>
            <w:tcW w:w="1132" w:type="dxa"/>
          </w:tcPr>
          <w:p w14:paraId="7955B1C9" w14:textId="77777777" w:rsidR="004C0554" w:rsidRPr="007C3682" w:rsidRDefault="001017E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BSS</w:t>
            </w:r>
          </w:p>
        </w:tc>
        <w:tc>
          <w:tcPr>
            <w:tcW w:w="7390" w:type="dxa"/>
          </w:tcPr>
          <w:p w14:paraId="6792645A" w14:textId="77777777" w:rsidR="004C0554" w:rsidRPr="00AF2B8B" w:rsidDel="008335D6" w:rsidRDefault="003210A0"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3210A0">
              <w:rPr>
                <w:rFonts w:eastAsia="Malgun Gothic"/>
                <w:szCs w:val="20"/>
                <w:lang w:eastAsia="en-US"/>
              </w:rPr>
              <w:t>Business Support System</w:t>
            </w:r>
          </w:p>
        </w:tc>
      </w:tr>
      <w:tr w:rsidR="00685157" w:rsidRPr="007C3682" w14:paraId="62AFA2A2" w14:textId="77777777" w:rsidTr="00C156CA">
        <w:tc>
          <w:tcPr>
            <w:tcW w:w="1132" w:type="dxa"/>
            <w:hideMark/>
          </w:tcPr>
          <w:p w14:paraId="625CEBD9"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CPU</w:t>
            </w:r>
          </w:p>
        </w:tc>
        <w:tc>
          <w:tcPr>
            <w:tcW w:w="7390" w:type="dxa"/>
            <w:hideMark/>
          </w:tcPr>
          <w:p w14:paraId="21D0CF5B"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Central Processing Unit</w:t>
            </w:r>
          </w:p>
        </w:tc>
      </w:tr>
      <w:tr w:rsidR="00685157" w:rsidRPr="007C3682" w14:paraId="7FD5E733" w14:textId="77777777" w:rsidTr="00C156CA">
        <w:tc>
          <w:tcPr>
            <w:tcW w:w="1132" w:type="dxa"/>
            <w:hideMark/>
          </w:tcPr>
          <w:p w14:paraId="06FF131F"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CQI</w:t>
            </w:r>
          </w:p>
        </w:tc>
        <w:tc>
          <w:tcPr>
            <w:tcW w:w="7390" w:type="dxa"/>
            <w:hideMark/>
          </w:tcPr>
          <w:p w14:paraId="028D3FD1"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Channel Quality Indication</w:t>
            </w:r>
          </w:p>
        </w:tc>
      </w:tr>
      <w:tr w:rsidR="00685157" w:rsidRPr="007C3682" w14:paraId="2280928A" w14:textId="77777777" w:rsidTr="00C156CA">
        <w:tc>
          <w:tcPr>
            <w:tcW w:w="1132" w:type="dxa"/>
            <w:hideMark/>
          </w:tcPr>
          <w:p w14:paraId="4C138B29"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CU</w:t>
            </w:r>
          </w:p>
        </w:tc>
        <w:tc>
          <w:tcPr>
            <w:tcW w:w="7390" w:type="dxa"/>
            <w:hideMark/>
          </w:tcPr>
          <w:p w14:paraId="24CE8993"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Centralized Unit</w:t>
            </w:r>
          </w:p>
        </w:tc>
      </w:tr>
      <w:tr w:rsidR="004C0554" w:rsidRPr="007C3682" w:rsidDel="00D5775F" w14:paraId="0E44857D" w14:textId="018B558F" w:rsidTr="00C156CA">
        <w:trPr>
          <w:del w:id="106" w:author="lv tiantian" w:date="2020-06-03T09:54:00Z"/>
        </w:trPr>
        <w:tc>
          <w:tcPr>
            <w:tcW w:w="1132" w:type="dxa"/>
          </w:tcPr>
          <w:p w14:paraId="39826C35" w14:textId="73BAD0BA" w:rsidR="004C0554" w:rsidRPr="007C3682" w:rsidDel="00D5775F" w:rsidRDefault="004C0554" w:rsidP="00AF2B8B">
            <w:pPr>
              <w:tabs>
                <w:tab w:val="left" w:pos="794"/>
                <w:tab w:val="left" w:pos="1191"/>
                <w:tab w:val="left" w:pos="1588"/>
                <w:tab w:val="left" w:pos="1904"/>
              </w:tabs>
              <w:overflowPunct w:val="0"/>
              <w:autoSpaceDE w:val="0"/>
              <w:autoSpaceDN w:val="0"/>
              <w:adjustRightInd w:val="0"/>
              <w:spacing w:after="0" w:line="240" w:lineRule="auto"/>
              <w:textAlignment w:val="baseline"/>
              <w:rPr>
                <w:del w:id="107" w:author="lv tiantian" w:date="2020-06-03T09:54:00Z"/>
                <w:szCs w:val="20"/>
                <w:lang w:eastAsia="zh-CN"/>
              </w:rPr>
            </w:pPr>
            <w:del w:id="108" w:author="lv tiantian" w:date="2020-06-03T09:54:00Z">
              <w:r w:rsidRPr="007C3682" w:rsidDel="00D5775F">
                <w:rPr>
                  <w:rFonts w:hint="eastAsia"/>
                  <w:szCs w:val="20"/>
                  <w:lang w:eastAsia="zh-CN"/>
                </w:rPr>
                <w:delText>D</w:delText>
              </w:r>
              <w:r w:rsidRPr="007C3682" w:rsidDel="00D5775F">
                <w:rPr>
                  <w:szCs w:val="20"/>
                  <w:lang w:eastAsia="zh-CN"/>
                </w:rPr>
                <w:delText>PI</w:delText>
              </w:r>
            </w:del>
          </w:p>
        </w:tc>
        <w:tc>
          <w:tcPr>
            <w:tcW w:w="7390" w:type="dxa"/>
          </w:tcPr>
          <w:p w14:paraId="5B7E104F" w14:textId="0175069D" w:rsidR="004C0554" w:rsidRPr="00AF2B8B" w:rsidDel="00D5775F" w:rsidRDefault="003210A0" w:rsidP="00AF2B8B">
            <w:pPr>
              <w:tabs>
                <w:tab w:val="left" w:pos="794"/>
                <w:tab w:val="left" w:pos="1191"/>
                <w:tab w:val="left" w:pos="1588"/>
                <w:tab w:val="left" w:pos="1904"/>
              </w:tabs>
              <w:overflowPunct w:val="0"/>
              <w:autoSpaceDE w:val="0"/>
              <w:autoSpaceDN w:val="0"/>
              <w:adjustRightInd w:val="0"/>
              <w:spacing w:after="0" w:line="240" w:lineRule="auto"/>
              <w:textAlignment w:val="baseline"/>
              <w:rPr>
                <w:del w:id="109" w:author="lv tiantian" w:date="2020-06-03T09:54:00Z"/>
                <w:rFonts w:eastAsia="Malgun Gothic"/>
                <w:szCs w:val="20"/>
                <w:lang w:eastAsia="en-US"/>
              </w:rPr>
            </w:pPr>
            <w:del w:id="110" w:author="lv tiantian" w:date="2020-06-03T09:54:00Z">
              <w:r w:rsidRPr="003210A0" w:rsidDel="00D5775F">
                <w:rPr>
                  <w:rFonts w:eastAsia="Malgun Gothic"/>
                  <w:szCs w:val="20"/>
                  <w:lang w:eastAsia="en-US"/>
                </w:rPr>
                <w:delText>Deep Packet Inspection</w:delText>
              </w:r>
            </w:del>
          </w:p>
        </w:tc>
      </w:tr>
      <w:tr w:rsidR="00685157" w:rsidRPr="007C3682" w14:paraId="655A3BC0" w14:textId="77777777" w:rsidTr="00C156CA">
        <w:tc>
          <w:tcPr>
            <w:tcW w:w="1132" w:type="dxa"/>
            <w:hideMark/>
          </w:tcPr>
          <w:p w14:paraId="75C1B74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DU</w:t>
            </w:r>
          </w:p>
        </w:tc>
        <w:tc>
          <w:tcPr>
            <w:tcW w:w="7390" w:type="dxa"/>
            <w:hideMark/>
          </w:tcPr>
          <w:p w14:paraId="23A0A803"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Distribution Unit</w:t>
            </w:r>
          </w:p>
        </w:tc>
      </w:tr>
      <w:tr w:rsidR="00685157" w:rsidRPr="007C3682" w14:paraId="374B901F" w14:textId="77777777" w:rsidTr="00C156CA">
        <w:tc>
          <w:tcPr>
            <w:tcW w:w="1132" w:type="dxa"/>
            <w:hideMark/>
          </w:tcPr>
          <w:p w14:paraId="51B32B96"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lastRenderedPageBreak/>
              <w:t>E-RAB</w:t>
            </w:r>
          </w:p>
        </w:tc>
        <w:tc>
          <w:tcPr>
            <w:tcW w:w="7390" w:type="dxa"/>
            <w:hideMark/>
          </w:tcPr>
          <w:p w14:paraId="619BF67A"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Evolved Radio Access Bearer</w:t>
            </w:r>
          </w:p>
        </w:tc>
      </w:tr>
      <w:tr w:rsidR="004F4749" w:rsidRPr="007C3682" w14:paraId="33107F97" w14:textId="77777777" w:rsidTr="00C156CA">
        <w:tc>
          <w:tcPr>
            <w:tcW w:w="1132" w:type="dxa"/>
          </w:tcPr>
          <w:p w14:paraId="68E4BB05" w14:textId="77777777" w:rsidR="004F4749" w:rsidRPr="007C3682" w:rsidRDefault="004F4749"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E</w:t>
            </w:r>
            <w:r w:rsidRPr="007C3682">
              <w:rPr>
                <w:szCs w:val="20"/>
                <w:lang w:eastAsia="zh-CN"/>
              </w:rPr>
              <w:t>MS</w:t>
            </w:r>
          </w:p>
        </w:tc>
        <w:tc>
          <w:tcPr>
            <w:tcW w:w="7390" w:type="dxa"/>
          </w:tcPr>
          <w:p w14:paraId="29E78CC7" w14:textId="77777777" w:rsidR="004F4749" w:rsidRPr="00AF2B8B" w:rsidRDefault="004F4749"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4F4749">
              <w:rPr>
                <w:rFonts w:eastAsia="Malgun Gothic"/>
                <w:szCs w:val="20"/>
                <w:lang w:eastAsia="en-US"/>
              </w:rPr>
              <w:t xml:space="preserve">Element Management System  </w:t>
            </w:r>
          </w:p>
        </w:tc>
      </w:tr>
      <w:tr w:rsidR="005329DD" w:rsidRPr="007C3682" w14:paraId="13E4BD27" w14:textId="77777777" w:rsidTr="00C156CA">
        <w:tc>
          <w:tcPr>
            <w:tcW w:w="1132" w:type="dxa"/>
          </w:tcPr>
          <w:p w14:paraId="1AFBA0C5" w14:textId="77777777" w:rsidR="005329DD" w:rsidRPr="007C3682" w:rsidRDefault="005329DD"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K</w:t>
            </w:r>
            <w:r w:rsidRPr="007C3682">
              <w:rPr>
                <w:szCs w:val="20"/>
                <w:lang w:eastAsia="zh-CN"/>
              </w:rPr>
              <w:t>PI</w:t>
            </w:r>
          </w:p>
        </w:tc>
        <w:tc>
          <w:tcPr>
            <w:tcW w:w="7390" w:type="dxa"/>
          </w:tcPr>
          <w:p w14:paraId="42536209" w14:textId="77777777" w:rsidR="005329DD" w:rsidRPr="004F4749" w:rsidRDefault="005329DD"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5329DD">
              <w:rPr>
                <w:rFonts w:eastAsia="Malgun Gothic"/>
                <w:szCs w:val="20"/>
                <w:lang w:eastAsia="en-US"/>
              </w:rPr>
              <w:t>Key Performance Indicator</w:t>
            </w:r>
          </w:p>
        </w:tc>
      </w:tr>
      <w:tr w:rsidR="004C0554" w:rsidRPr="007C3682" w14:paraId="197861F6" w14:textId="77777777" w:rsidTr="00C156CA">
        <w:tc>
          <w:tcPr>
            <w:tcW w:w="1132" w:type="dxa"/>
          </w:tcPr>
          <w:p w14:paraId="49393864" w14:textId="77777777" w:rsidR="004C0554" w:rsidRPr="007C3682" w:rsidRDefault="004C0554" w:rsidP="00AF2B8B">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N</w:t>
            </w:r>
            <w:r w:rsidRPr="007C3682">
              <w:rPr>
                <w:szCs w:val="20"/>
                <w:lang w:eastAsia="zh-CN"/>
              </w:rPr>
              <w:t>MS</w:t>
            </w:r>
          </w:p>
        </w:tc>
        <w:tc>
          <w:tcPr>
            <w:tcW w:w="7390" w:type="dxa"/>
          </w:tcPr>
          <w:p w14:paraId="33352926" w14:textId="77777777" w:rsidR="004C0554" w:rsidRPr="004F4749" w:rsidRDefault="003210A0"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3210A0">
              <w:rPr>
                <w:rFonts w:eastAsia="Malgun Gothic"/>
                <w:szCs w:val="20"/>
                <w:lang w:eastAsia="en-US"/>
              </w:rPr>
              <w:t>Network Management System</w:t>
            </w:r>
          </w:p>
        </w:tc>
      </w:tr>
      <w:tr w:rsidR="00685157" w:rsidRPr="007C3682" w14:paraId="7B19EF14" w14:textId="77777777" w:rsidTr="00C156CA">
        <w:tc>
          <w:tcPr>
            <w:tcW w:w="1132" w:type="dxa"/>
            <w:hideMark/>
          </w:tcPr>
          <w:p w14:paraId="3A52D4F6"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OPEX</w:t>
            </w:r>
          </w:p>
        </w:tc>
        <w:tc>
          <w:tcPr>
            <w:tcW w:w="7390" w:type="dxa"/>
            <w:hideMark/>
          </w:tcPr>
          <w:p w14:paraId="16C0BCDC"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Operational Expenses</w:t>
            </w:r>
          </w:p>
        </w:tc>
      </w:tr>
      <w:tr w:rsidR="00685157" w:rsidRPr="007C3682" w14:paraId="49F4D9F5" w14:textId="77777777" w:rsidTr="00C156CA">
        <w:tc>
          <w:tcPr>
            <w:tcW w:w="1132" w:type="dxa"/>
            <w:hideMark/>
          </w:tcPr>
          <w:p w14:paraId="2CF5C415"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OSS</w:t>
            </w:r>
          </w:p>
        </w:tc>
        <w:tc>
          <w:tcPr>
            <w:tcW w:w="7390" w:type="dxa"/>
            <w:hideMark/>
          </w:tcPr>
          <w:p w14:paraId="6B70302B"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bookmarkStart w:id="111" w:name="_Hlk41935245"/>
            <w:r w:rsidRPr="00AF2B8B">
              <w:rPr>
                <w:rFonts w:eastAsia="Malgun Gothic"/>
                <w:szCs w:val="20"/>
                <w:lang w:eastAsia="en-US"/>
              </w:rPr>
              <w:t>Operation Support Systems</w:t>
            </w:r>
            <w:bookmarkEnd w:id="111"/>
          </w:p>
        </w:tc>
      </w:tr>
      <w:tr w:rsidR="00685157" w:rsidRPr="007C3682" w14:paraId="1F8B6B37" w14:textId="77777777" w:rsidTr="00C156CA">
        <w:tc>
          <w:tcPr>
            <w:tcW w:w="1132" w:type="dxa"/>
            <w:hideMark/>
          </w:tcPr>
          <w:p w14:paraId="515A5B0D"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PRB</w:t>
            </w:r>
          </w:p>
        </w:tc>
        <w:tc>
          <w:tcPr>
            <w:tcW w:w="7390" w:type="dxa"/>
            <w:hideMark/>
          </w:tcPr>
          <w:p w14:paraId="1263F3C4"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Physical RB</w:t>
            </w:r>
          </w:p>
        </w:tc>
      </w:tr>
      <w:tr w:rsidR="00685157" w:rsidRPr="007C3682" w14:paraId="68213B72" w14:textId="77777777" w:rsidTr="00C156CA">
        <w:tc>
          <w:tcPr>
            <w:tcW w:w="1132" w:type="dxa"/>
            <w:hideMark/>
          </w:tcPr>
          <w:p w14:paraId="429CDB9F"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RF</w:t>
            </w:r>
          </w:p>
        </w:tc>
        <w:tc>
          <w:tcPr>
            <w:tcW w:w="7390" w:type="dxa"/>
            <w:hideMark/>
          </w:tcPr>
          <w:p w14:paraId="16A236E9" w14:textId="77777777" w:rsidR="00685157" w:rsidRPr="00AF2B8B" w:rsidRDefault="00685157" w:rsidP="00AF2B8B">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AF2B8B">
              <w:rPr>
                <w:rFonts w:eastAsia="Malgun Gothic"/>
                <w:szCs w:val="20"/>
                <w:lang w:eastAsia="en-US"/>
              </w:rPr>
              <w:t>Radio Frequency</w:t>
            </w:r>
          </w:p>
        </w:tc>
      </w:tr>
      <w:tr w:rsidR="00685157" w:rsidRPr="007C3682" w14:paraId="39A9CE62" w14:textId="77777777" w:rsidTr="00C156CA">
        <w:tc>
          <w:tcPr>
            <w:tcW w:w="1132" w:type="dxa"/>
            <w:hideMark/>
          </w:tcPr>
          <w:p w14:paraId="5DF26419"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RRC</w:t>
            </w:r>
          </w:p>
        </w:tc>
        <w:tc>
          <w:tcPr>
            <w:tcW w:w="7390" w:type="dxa"/>
            <w:hideMark/>
          </w:tcPr>
          <w:p w14:paraId="36F6EB33"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Radio Resource Control</w:t>
            </w:r>
          </w:p>
        </w:tc>
      </w:tr>
      <w:tr w:rsidR="00685157" w:rsidRPr="007C3682" w14:paraId="744B55E1" w14:textId="77777777" w:rsidTr="00C156CA">
        <w:tc>
          <w:tcPr>
            <w:tcW w:w="1132" w:type="dxa"/>
            <w:hideMark/>
          </w:tcPr>
          <w:p w14:paraId="425F4AB0"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RRU</w:t>
            </w:r>
          </w:p>
        </w:tc>
        <w:tc>
          <w:tcPr>
            <w:tcW w:w="7390" w:type="dxa"/>
            <w:hideMark/>
          </w:tcPr>
          <w:p w14:paraId="5CC1078B"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Remote Radio Unit</w:t>
            </w:r>
          </w:p>
        </w:tc>
      </w:tr>
      <w:tr w:rsidR="00D84DD8" w:rsidRPr="007C3682" w14:paraId="12E8C768" w14:textId="77777777" w:rsidTr="00C156CA">
        <w:tc>
          <w:tcPr>
            <w:tcW w:w="1132" w:type="dxa"/>
          </w:tcPr>
          <w:p w14:paraId="092A98A5" w14:textId="77777777" w:rsidR="00D84DD8" w:rsidRPr="007C3682" w:rsidRDefault="00D84DD8" w:rsidP="001757B4">
            <w:pPr>
              <w:tabs>
                <w:tab w:val="left" w:pos="794"/>
                <w:tab w:val="left" w:pos="1191"/>
                <w:tab w:val="left" w:pos="1588"/>
                <w:tab w:val="left" w:pos="1904"/>
                <w:tab w:val="center" w:pos="4680"/>
                <w:tab w:val="right" w:pos="9360"/>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R</w:t>
            </w:r>
            <w:r w:rsidRPr="007C3682">
              <w:rPr>
                <w:szCs w:val="20"/>
                <w:lang w:eastAsia="zh-CN"/>
              </w:rPr>
              <w:t>SRP</w:t>
            </w:r>
          </w:p>
        </w:tc>
        <w:tc>
          <w:tcPr>
            <w:tcW w:w="7390" w:type="dxa"/>
          </w:tcPr>
          <w:p w14:paraId="422EA7D1" w14:textId="77777777" w:rsidR="00D84DD8" w:rsidRPr="00B77629" w:rsidRDefault="00D84DD8"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D84DD8">
              <w:rPr>
                <w:rFonts w:eastAsia="Malgun Gothic"/>
                <w:szCs w:val="20"/>
                <w:lang w:eastAsia="en-US"/>
              </w:rPr>
              <w:t>Reference Signal Received Power</w:t>
            </w:r>
          </w:p>
        </w:tc>
      </w:tr>
      <w:tr w:rsidR="00D84DD8" w:rsidRPr="007C3682" w14:paraId="2BF253DD" w14:textId="77777777" w:rsidTr="00C156CA">
        <w:tc>
          <w:tcPr>
            <w:tcW w:w="1132" w:type="dxa"/>
          </w:tcPr>
          <w:p w14:paraId="0736A964" w14:textId="77777777" w:rsidR="00D84DD8" w:rsidRPr="007C3682" w:rsidRDefault="00D84DD8" w:rsidP="00B77629">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R</w:t>
            </w:r>
            <w:r w:rsidRPr="007C3682">
              <w:rPr>
                <w:szCs w:val="20"/>
                <w:lang w:eastAsia="zh-CN"/>
              </w:rPr>
              <w:t>SRQ</w:t>
            </w:r>
          </w:p>
        </w:tc>
        <w:tc>
          <w:tcPr>
            <w:tcW w:w="7390" w:type="dxa"/>
          </w:tcPr>
          <w:p w14:paraId="570D152D" w14:textId="77777777" w:rsidR="00D84DD8" w:rsidRPr="00D84DD8" w:rsidRDefault="00D84DD8"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D84DD8">
              <w:rPr>
                <w:rFonts w:eastAsia="Malgun Gothic"/>
                <w:szCs w:val="20"/>
                <w:lang w:eastAsia="en-US"/>
              </w:rPr>
              <w:t>Reference Signal Receiving Quality</w:t>
            </w:r>
          </w:p>
        </w:tc>
      </w:tr>
      <w:tr w:rsidR="00685157" w:rsidRPr="007C3682" w14:paraId="674561B8" w14:textId="77777777" w:rsidTr="00C156CA">
        <w:tc>
          <w:tcPr>
            <w:tcW w:w="1132" w:type="dxa"/>
            <w:hideMark/>
          </w:tcPr>
          <w:p w14:paraId="0A880A13"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TCP</w:t>
            </w:r>
          </w:p>
        </w:tc>
        <w:tc>
          <w:tcPr>
            <w:tcW w:w="7390" w:type="dxa"/>
            <w:hideMark/>
          </w:tcPr>
          <w:p w14:paraId="1FF724A4"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Transmission Control Protocol</w:t>
            </w:r>
          </w:p>
        </w:tc>
      </w:tr>
      <w:tr w:rsidR="00685157" w:rsidRPr="007C3682" w14:paraId="63BCD511" w14:textId="77777777" w:rsidTr="00C156CA">
        <w:tc>
          <w:tcPr>
            <w:tcW w:w="1132" w:type="dxa"/>
            <w:hideMark/>
          </w:tcPr>
          <w:p w14:paraId="6BC2CE3F"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TDD</w:t>
            </w:r>
          </w:p>
        </w:tc>
        <w:tc>
          <w:tcPr>
            <w:tcW w:w="7390" w:type="dxa"/>
            <w:hideMark/>
          </w:tcPr>
          <w:p w14:paraId="2B6F3123" w14:textId="77777777" w:rsidR="00685157" w:rsidRPr="00B77629" w:rsidRDefault="00685157"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B77629">
              <w:rPr>
                <w:rFonts w:eastAsia="Malgun Gothic"/>
                <w:szCs w:val="20"/>
                <w:lang w:eastAsia="en-US"/>
              </w:rPr>
              <w:t>Test-Driven Development</w:t>
            </w:r>
          </w:p>
        </w:tc>
      </w:tr>
      <w:tr w:rsidR="00C57C7E" w:rsidRPr="007C3682" w14:paraId="62A9BAC3" w14:textId="77777777" w:rsidTr="00C156CA">
        <w:tc>
          <w:tcPr>
            <w:tcW w:w="1132" w:type="dxa"/>
          </w:tcPr>
          <w:p w14:paraId="5E46E6B5" w14:textId="77777777" w:rsidR="00C57C7E" w:rsidRPr="007C3682" w:rsidRDefault="00C57C7E" w:rsidP="001757B4">
            <w:pPr>
              <w:tabs>
                <w:tab w:val="left" w:pos="794"/>
                <w:tab w:val="left" w:pos="1191"/>
                <w:tab w:val="left" w:pos="1588"/>
                <w:tab w:val="left" w:pos="1904"/>
                <w:tab w:val="center" w:pos="4680"/>
                <w:tab w:val="right" w:pos="9360"/>
              </w:tabs>
              <w:overflowPunct w:val="0"/>
              <w:autoSpaceDE w:val="0"/>
              <w:autoSpaceDN w:val="0"/>
              <w:adjustRightInd w:val="0"/>
              <w:spacing w:after="0" w:line="240" w:lineRule="auto"/>
              <w:textAlignment w:val="baseline"/>
              <w:rPr>
                <w:szCs w:val="20"/>
                <w:lang w:eastAsia="zh-CN"/>
              </w:rPr>
            </w:pPr>
            <w:r w:rsidRPr="007C3682">
              <w:rPr>
                <w:rFonts w:hint="eastAsia"/>
                <w:szCs w:val="20"/>
                <w:lang w:eastAsia="zh-CN"/>
              </w:rPr>
              <w:t>U</w:t>
            </w:r>
            <w:r w:rsidRPr="007C3682">
              <w:rPr>
                <w:szCs w:val="20"/>
                <w:lang w:eastAsia="zh-CN"/>
              </w:rPr>
              <w:t>I</w:t>
            </w:r>
          </w:p>
        </w:tc>
        <w:tc>
          <w:tcPr>
            <w:tcW w:w="7390" w:type="dxa"/>
          </w:tcPr>
          <w:p w14:paraId="610D9F6B" w14:textId="77777777" w:rsidR="00C57C7E" w:rsidRPr="00B77629" w:rsidRDefault="00C57C7E" w:rsidP="00B77629">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sidRPr="00C57C7E">
              <w:rPr>
                <w:rFonts w:eastAsia="Malgun Gothic"/>
                <w:szCs w:val="20"/>
                <w:lang w:eastAsia="en-US"/>
              </w:rPr>
              <w:t>User Interface</w:t>
            </w:r>
          </w:p>
        </w:tc>
      </w:tr>
    </w:tbl>
    <w:p w14:paraId="246EC473"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112" w:name="_Toc23498078"/>
      <w:bookmarkEnd w:id="104"/>
      <w:bookmarkEnd w:id="105"/>
      <w:r w:rsidRPr="00F941BB">
        <w:rPr>
          <w:rFonts w:eastAsia="Times New Roman"/>
          <w:b/>
          <w:szCs w:val="20"/>
          <w:lang w:eastAsia="en-US"/>
        </w:rPr>
        <w:t>Conventions</w:t>
      </w:r>
      <w:bookmarkEnd w:id="66"/>
      <w:bookmarkEnd w:id="112"/>
    </w:p>
    <w:p w14:paraId="4873420C" w14:textId="77777777" w:rsidR="00406A64" w:rsidRPr="00F941BB" w:rsidRDefault="00B21FCE" w:rsidP="00406A64">
      <w:bookmarkStart w:id="113" w:name="_Toc283475513"/>
      <w:r>
        <w:rPr>
          <w:noProof/>
        </w:rPr>
        <w:t>None</w:t>
      </w:r>
      <w:r w:rsidR="00406A64" w:rsidRPr="00F941BB">
        <w:t>.</w:t>
      </w:r>
      <w:bookmarkStart w:id="114" w:name="_Toc520224087"/>
      <w:bookmarkStart w:id="115" w:name="_Toc520298066"/>
      <w:bookmarkStart w:id="116" w:name="_Toc520298675"/>
      <w:bookmarkStart w:id="117" w:name="_Toc520298765"/>
      <w:bookmarkStart w:id="118" w:name="_Toc520224088"/>
      <w:bookmarkStart w:id="119" w:name="_Toc520298067"/>
      <w:bookmarkStart w:id="120" w:name="_Toc520298676"/>
      <w:bookmarkStart w:id="121" w:name="_Toc520298766"/>
      <w:bookmarkEnd w:id="113"/>
      <w:bookmarkEnd w:id="114"/>
      <w:bookmarkEnd w:id="115"/>
      <w:bookmarkEnd w:id="116"/>
      <w:bookmarkEnd w:id="117"/>
      <w:bookmarkEnd w:id="118"/>
      <w:bookmarkEnd w:id="119"/>
      <w:bookmarkEnd w:id="120"/>
      <w:bookmarkEnd w:id="121"/>
    </w:p>
    <w:p w14:paraId="08B9B123"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122" w:name="_Toc23498079"/>
      <w:r w:rsidRPr="00F941BB">
        <w:rPr>
          <w:rFonts w:eastAsia="Times New Roman"/>
          <w:b/>
          <w:szCs w:val="20"/>
          <w:lang w:eastAsia="en-US"/>
        </w:rPr>
        <w:t xml:space="preserve">Overview of </w:t>
      </w:r>
      <w:r w:rsidR="003C429C">
        <w:rPr>
          <w:rFonts w:eastAsia="Times New Roman"/>
          <w:b/>
          <w:szCs w:val="20"/>
          <w:lang w:eastAsia="en-US"/>
        </w:rPr>
        <w:t>energy saving management of 5G RAN system with AI</w:t>
      </w:r>
      <w:bookmarkEnd w:id="122"/>
    </w:p>
    <w:p w14:paraId="56CD38F8" w14:textId="77777777" w:rsidR="00311DFD" w:rsidRPr="004534D6" w:rsidRDefault="00085EBB" w:rsidP="00311DFD">
      <w:pPr>
        <w:rPr>
          <w:lang w:eastAsia="zh-CN"/>
        </w:rPr>
      </w:pPr>
      <w:r>
        <w:rPr>
          <w:lang w:eastAsia="zh-CN"/>
        </w:rPr>
        <w:t>T</w:t>
      </w:r>
      <w:r w:rsidR="003E6C26" w:rsidRPr="003E6C26">
        <w:rPr>
          <w:lang w:eastAsia="zh-CN"/>
        </w:rPr>
        <w:t xml:space="preserve">his </w:t>
      </w:r>
      <w:r w:rsidR="00CC4502" w:rsidRPr="00CC4502">
        <w:rPr>
          <w:lang w:eastAsia="zh-CN"/>
        </w:rPr>
        <w:t>Recommendation</w:t>
      </w:r>
      <w:r w:rsidR="003E6C26" w:rsidRPr="003E6C26">
        <w:rPr>
          <w:lang w:eastAsia="zh-CN"/>
        </w:rPr>
        <w:t xml:space="preserve"> proposes the requirement</w:t>
      </w:r>
      <w:r w:rsidR="00D13EA1">
        <w:rPr>
          <w:lang w:eastAsia="zh-CN"/>
        </w:rPr>
        <w:t>s</w:t>
      </w:r>
      <w:r w:rsidR="003E6C26" w:rsidRPr="003E6C26">
        <w:rPr>
          <w:lang w:eastAsia="zh-CN"/>
        </w:rPr>
        <w:t xml:space="preserve"> of</w:t>
      </w:r>
      <w:r w:rsidR="003E6C26">
        <w:rPr>
          <w:rFonts w:hint="eastAsia"/>
          <w:lang w:eastAsia="zh-CN"/>
        </w:rPr>
        <w:t xml:space="preserve"> energy saving management of 5G RAN system with AI.</w:t>
      </w:r>
      <w:r w:rsidR="00852789">
        <w:rPr>
          <w:rFonts w:hint="eastAsia"/>
          <w:lang w:eastAsia="zh-CN"/>
        </w:rPr>
        <w:t xml:space="preserve"> </w:t>
      </w:r>
      <w:r w:rsidR="00EA7F59" w:rsidRPr="00EA7F59">
        <w:rPr>
          <w:lang w:eastAsia="zh-CN"/>
        </w:rPr>
        <w:t xml:space="preserve">First, the 5G </w:t>
      </w:r>
      <w:r w:rsidR="006638FC">
        <w:rPr>
          <w:lang w:eastAsia="zh-CN"/>
        </w:rPr>
        <w:t>energy saving</w:t>
      </w:r>
      <w:r w:rsidR="00EA7F59" w:rsidRPr="00EA7F59">
        <w:rPr>
          <w:lang w:eastAsia="zh-CN"/>
        </w:rPr>
        <w:t xml:space="preserve"> problem in cost management, which is the most urgent problem to be solved by operators in 5G commercial applications, will be studied, including use cases and scenarios</w:t>
      </w:r>
      <w:r w:rsidR="00EA7F59">
        <w:rPr>
          <w:rFonts w:hint="eastAsia"/>
          <w:lang w:eastAsia="zh-CN"/>
        </w:rPr>
        <w:t>. In this way</w:t>
      </w:r>
      <w:r w:rsidR="00B46D8F">
        <w:rPr>
          <w:rFonts w:hint="eastAsia"/>
          <w:lang w:eastAsia="zh-CN"/>
        </w:rPr>
        <w:t xml:space="preserve">, </w:t>
      </w:r>
      <w:r w:rsidR="003E5775">
        <w:rPr>
          <w:rFonts w:hint="eastAsia"/>
          <w:lang w:eastAsia="zh-CN"/>
        </w:rPr>
        <w:t>at</w:t>
      </w:r>
      <w:r w:rsidR="00B7665A" w:rsidRPr="00B7665A">
        <w:rPr>
          <w:lang w:eastAsia="zh-CN"/>
        </w:rPr>
        <w:t xml:space="preserve"> the OSS level, </w:t>
      </w:r>
      <w:r w:rsidR="003E5775">
        <w:rPr>
          <w:rFonts w:hint="eastAsia"/>
          <w:lang w:eastAsia="zh-CN"/>
        </w:rPr>
        <w:t>t</w:t>
      </w:r>
      <w:r w:rsidR="003E5775" w:rsidRPr="003E5775">
        <w:rPr>
          <w:lang w:eastAsia="zh-CN"/>
        </w:rPr>
        <w:t xml:space="preserve">hrough the open interface provided by </w:t>
      </w:r>
      <w:r w:rsidR="0097549C">
        <w:rPr>
          <w:lang w:eastAsia="zh-CN"/>
        </w:rPr>
        <w:t>EMS</w:t>
      </w:r>
      <w:r w:rsidR="00852789">
        <w:rPr>
          <w:rFonts w:hint="eastAsia"/>
          <w:lang w:eastAsia="zh-CN"/>
        </w:rPr>
        <w:t xml:space="preserve"> </w:t>
      </w:r>
      <w:r w:rsidR="003E5775" w:rsidRPr="003E5775">
        <w:rPr>
          <w:lang w:eastAsia="zh-CN"/>
        </w:rPr>
        <w:t xml:space="preserve">and suppliers, the virtualized hardware resources of communication units and base stations are managed for energy </w:t>
      </w:r>
      <w:r w:rsidR="003E5775">
        <w:rPr>
          <w:rFonts w:hint="eastAsia"/>
          <w:lang w:eastAsia="zh-CN"/>
        </w:rPr>
        <w:t>saving</w:t>
      </w:r>
      <w:r w:rsidR="003E5775" w:rsidRPr="003E5775">
        <w:rPr>
          <w:lang w:eastAsia="zh-CN"/>
        </w:rPr>
        <w:t>, thereby reducing OPEX.</w:t>
      </w:r>
      <w:r w:rsidR="00852789">
        <w:rPr>
          <w:rFonts w:hint="eastAsia"/>
          <w:lang w:eastAsia="zh-CN"/>
        </w:rPr>
        <w:t xml:space="preserve"> </w:t>
      </w:r>
      <w:r w:rsidR="005A72A5" w:rsidRPr="005A72A5">
        <w:rPr>
          <w:lang w:eastAsia="zh-CN"/>
        </w:rPr>
        <w:t>This draft Recommendation mainly contains the functional requirements and use case scenarios of</w:t>
      </w:r>
      <w:r w:rsidR="005A72A5">
        <w:rPr>
          <w:rFonts w:hint="eastAsia"/>
          <w:lang w:eastAsia="zh-CN"/>
        </w:rPr>
        <w:t xml:space="preserve"> energy saving management for 5G RAN system with AI. </w:t>
      </w:r>
      <w:r w:rsidR="00787B4A" w:rsidRPr="00C31A3B">
        <w:rPr>
          <w:lang w:eastAsia="zh-CN"/>
        </w:rPr>
        <w:t>The goal of the draft is</w:t>
      </w:r>
      <w:r w:rsidR="00787B4A">
        <w:rPr>
          <w:lang w:eastAsia="zh-CN"/>
        </w:rPr>
        <w:t xml:space="preserve"> to</w:t>
      </w:r>
      <w:r w:rsidR="00852789">
        <w:rPr>
          <w:rFonts w:hint="eastAsia"/>
          <w:lang w:eastAsia="zh-CN"/>
        </w:rPr>
        <w:t xml:space="preserve"> </w:t>
      </w:r>
      <w:r w:rsidR="00787B4A" w:rsidRPr="00F96D53">
        <w:rPr>
          <w:lang w:eastAsia="zh-CN"/>
        </w:rPr>
        <w:t>explain</w:t>
      </w:r>
      <w:r w:rsidR="00787B4A">
        <w:rPr>
          <w:lang w:eastAsia="zh-CN"/>
        </w:rPr>
        <w:t xml:space="preserve"> the</w:t>
      </w:r>
      <w:r w:rsidR="00852789">
        <w:rPr>
          <w:rFonts w:hint="eastAsia"/>
          <w:lang w:eastAsia="zh-CN"/>
        </w:rPr>
        <w:t xml:space="preserve"> </w:t>
      </w:r>
      <w:r w:rsidR="00787B4A">
        <w:rPr>
          <w:lang w:eastAsia="zh-CN"/>
        </w:rPr>
        <w:t xml:space="preserve">requirements of </w:t>
      </w:r>
      <w:r w:rsidR="00787B4A" w:rsidRPr="000613A8">
        <w:rPr>
          <w:lang w:eastAsia="zh-CN"/>
        </w:rPr>
        <w:t>using AI technology</w:t>
      </w:r>
      <w:r w:rsidR="00787B4A">
        <w:rPr>
          <w:lang w:eastAsia="zh-CN"/>
        </w:rPr>
        <w:t xml:space="preserve"> to </w:t>
      </w:r>
      <w:r w:rsidR="00787B4A" w:rsidRPr="002F19D6">
        <w:rPr>
          <w:lang w:eastAsia="zh-CN"/>
        </w:rPr>
        <w:t xml:space="preserve">achieve </w:t>
      </w:r>
      <w:r w:rsidR="00787B4A">
        <w:rPr>
          <w:lang w:eastAsia="zh-CN"/>
        </w:rPr>
        <w:t>energy saving management for communication units and virtualized hardware resources of base station</w:t>
      </w:r>
      <w:r w:rsidR="00787B4A" w:rsidRPr="000613A8">
        <w:rPr>
          <w:lang w:eastAsia="zh-CN"/>
        </w:rPr>
        <w:t>,</w:t>
      </w:r>
      <w:r w:rsidR="00852789">
        <w:rPr>
          <w:rFonts w:hint="eastAsia"/>
          <w:lang w:eastAsia="zh-CN"/>
        </w:rPr>
        <w:t xml:space="preserve"> </w:t>
      </w:r>
      <w:r w:rsidR="00787B4A">
        <w:rPr>
          <w:lang w:eastAsia="zh-CN"/>
        </w:rPr>
        <w:t xml:space="preserve">via open interfaces provided by </w:t>
      </w:r>
      <w:r w:rsidR="0097549C">
        <w:rPr>
          <w:lang w:eastAsia="zh-CN"/>
        </w:rPr>
        <w:t xml:space="preserve">EMS </w:t>
      </w:r>
      <w:r w:rsidR="00567682">
        <w:rPr>
          <w:lang w:eastAsia="zh-CN"/>
        </w:rPr>
        <w:t xml:space="preserve">and </w:t>
      </w:r>
      <w:r w:rsidR="00787B4A">
        <w:rPr>
          <w:lang w:eastAsia="zh-CN"/>
        </w:rPr>
        <w:t>vendors,</w:t>
      </w:r>
      <w:r w:rsidR="00787B4A">
        <w:rPr>
          <w:rFonts w:hint="eastAsia"/>
          <w:lang w:eastAsia="zh-CN"/>
        </w:rPr>
        <w:t xml:space="preserve"> from</w:t>
      </w:r>
      <w:r w:rsidR="00787B4A">
        <w:rPr>
          <w:lang w:eastAsia="zh-CN"/>
        </w:rPr>
        <w:t xml:space="preserve"> the OSS level. In addition, this draft Recommendation includes </w:t>
      </w:r>
      <w:r w:rsidR="00787B4A" w:rsidRPr="00A70E09">
        <w:rPr>
          <w:lang w:eastAsia="zh-CN"/>
        </w:rPr>
        <w:t xml:space="preserve">process recommendations for </w:t>
      </w:r>
      <w:r w:rsidR="00787B4A">
        <w:rPr>
          <w:lang w:eastAsia="zh-CN"/>
        </w:rPr>
        <w:t xml:space="preserve">sending intelligent energy saving strategies from OSS to </w:t>
      </w:r>
      <w:r w:rsidR="0097549C">
        <w:rPr>
          <w:lang w:eastAsia="zh-CN"/>
        </w:rPr>
        <w:t xml:space="preserve">EMS </w:t>
      </w:r>
      <w:r w:rsidR="00787B4A">
        <w:rPr>
          <w:lang w:eastAsia="zh-CN"/>
        </w:rPr>
        <w:t>and then to wireless equipment.</w:t>
      </w:r>
    </w:p>
    <w:p w14:paraId="1A0F7736" w14:textId="77777777" w:rsidR="00406A64" w:rsidRPr="00F941BB"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color w:val="FF0000"/>
          <w:szCs w:val="20"/>
        </w:rPr>
      </w:pPr>
      <w:bookmarkStart w:id="123" w:name="_Toc520224091"/>
      <w:bookmarkStart w:id="124" w:name="_Toc520298070"/>
      <w:bookmarkStart w:id="125" w:name="_Toc520298679"/>
      <w:bookmarkStart w:id="126" w:name="_Toc520298769"/>
      <w:bookmarkStart w:id="127" w:name="_Toc23498080"/>
      <w:bookmarkEnd w:id="123"/>
      <w:bookmarkEnd w:id="124"/>
      <w:bookmarkEnd w:id="125"/>
      <w:bookmarkEnd w:id="126"/>
      <w:r w:rsidRPr="00F941BB">
        <w:rPr>
          <w:b/>
          <w:szCs w:val="20"/>
          <w:lang w:eastAsia="en-US"/>
        </w:rPr>
        <w:t>Functional</w:t>
      </w:r>
      <w:r w:rsidR="00852789">
        <w:rPr>
          <w:rFonts w:hint="eastAsia"/>
          <w:b/>
          <w:szCs w:val="20"/>
          <w:lang w:eastAsia="zh-CN"/>
        </w:rPr>
        <w:t xml:space="preserve"> </w:t>
      </w:r>
      <w:r w:rsidRPr="00F941BB">
        <w:rPr>
          <w:b/>
          <w:szCs w:val="20"/>
          <w:lang w:eastAsia="en-US"/>
        </w:rPr>
        <w:t xml:space="preserve">requirements of </w:t>
      </w:r>
      <w:bookmarkStart w:id="128" w:name="_Hlk38915439"/>
      <w:r w:rsidR="003C429C">
        <w:rPr>
          <w:rFonts w:eastAsia="Times New Roman"/>
          <w:b/>
          <w:szCs w:val="20"/>
          <w:lang w:eastAsia="en-US"/>
        </w:rPr>
        <w:t>energy saving management of 5G RAN system with AI</w:t>
      </w:r>
      <w:bookmarkEnd w:id="127"/>
      <w:bookmarkEnd w:id="128"/>
    </w:p>
    <w:p w14:paraId="5E5D026B" w14:textId="77777777" w:rsidR="00406A64" w:rsidRPr="00F941BB" w:rsidRDefault="00406A64" w:rsidP="00406A64">
      <w:r w:rsidRPr="00F941BB">
        <w:t>[E</w:t>
      </w:r>
      <w:r w:rsidRPr="00F941BB">
        <w:rPr>
          <w:rFonts w:hint="eastAsia"/>
        </w:rPr>
        <w:t>ditor</w:t>
      </w:r>
      <w:r w:rsidRPr="00F941BB">
        <w:t xml:space="preserve">’s note] </w:t>
      </w:r>
      <w:r w:rsidR="00E64520" w:rsidRPr="00E64520">
        <w:t xml:space="preserve">The functional block diagram of this chapter can be used as the basis for the use case and scenario flow </w:t>
      </w:r>
      <w:r w:rsidRPr="00F941BB">
        <w:t xml:space="preserve">in </w:t>
      </w:r>
      <w:r w:rsidR="0097149A" w:rsidRPr="0097149A">
        <w:t>Annex A</w:t>
      </w:r>
      <w:r w:rsidRPr="00F941BB">
        <w:t>.</w:t>
      </w:r>
    </w:p>
    <w:p w14:paraId="3132BEBB" w14:textId="3F49D66F" w:rsidR="00406A64" w:rsidRPr="00F941BB" w:rsidRDefault="00321EAE" w:rsidP="00406A64">
      <w:pPr>
        <w:jc w:val="center"/>
        <w:rPr>
          <w:rFonts w:eastAsia="MS Mincho"/>
        </w:rPr>
      </w:pPr>
      <w:r>
        <w:object w:dxaOrig="13000" w:dyaOrig="8379" w14:anchorId="12D77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10.6pt" o:ole="">
            <v:imagedata r:id="rId12" o:title=""/>
          </v:shape>
          <o:OLEObject Type="Embed" ProgID="Visio.Drawing.11" ShapeID="_x0000_i1025" DrawAspect="Content" ObjectID="_1653120540" r:id="rId13"/>
        </w:object>
      </w:r>
      <w:r w:rsidR="004839B6">
        <w:fldChar w:fldCharType="begin"/>
      </w:r>
      <w:r w:rsidR="004839B6">
        <w:fldChar w:fldCharType="end"/>
      </w:r>
    </w:p>
    <w:p w14:paraId="02CBC914" w14:textId="77777777" w:rsidR="00406A64" w:rsidRPr="00F941BB" w:rsidRDefault="00406A64" w:rsidP="00406A64">
      <w:pPr>
        <w:keepLines/>
        <w:tabs>
          <w:tab w:val="left" w:pos="794"/>
          <w:tab w:val="left" w:pos="1191"/>
          <w:tab w:val="left" w:pos="1588"/>
          <w:tab w:val="left" w:pos="1985"/>
        </w:tabs>
        <w:overflowPunct w:val="0"/>
        <w:autoSpaceDE w:val="0"/>
        <w:autoSpaceDN w:val="0"/>
        <w:adjustRightInd w:val="0"/>
        <w:spacing w:before="240" w:after="120"/>
        <w:jc w:val="center"/>
        <w:textAlignment w:val="baseline"/>
        <w:rPr>
          <w:b/>
          <w:szCs w:val="20"/>
          <w:lang w:eastAsia="en-US"/>
        </w:rPr>
      </w:pPr>
      <w:r w:rsidRPr="00F941BB">
        <w:rPr>
          <w:rFonts w:hint="eastAsia"/>
          <w:b/>
          <w:szCs w:val="20"/>
          <w:lang w:eastAsia="en-US"/>
        </w:rPr>
        <w:t>Fig</w:t>
      </w:r>
      <w:r w:rsidRPr="00F941BB">
        <w:rPr>
          <w:b/>
          <w:szCs w:val="20"/>
          <w:lang w:eastAsia="en-US"/>
        </w:rPr>
        <w:t xml:space="preserve">ure 7-1 </w:t>
      </w:r>
      <w:bookmarkStart w:id="129" w:name="_Hlk42073295"/>
      <w:r w:rsidR="00B07B62" w:rsidRPr="00B07B62">
        <w:rPr>
          <w:b/>
          <w:szCs w:val="20"/>
          <w:lang w:eastAsia="en-US"/>
        </w:rPr>
        <w:t xml:space="preserve">Functional block diagram of </w:t>
      </w:r>
      <w:r w:rsidR="00E33B57" w:rsidRPr="00E33B57">
        <w:rPr>
          <w:b/>
          <w:szCs w:val="20"/>
          <w:lang w:eastAsia="en-US"/>
        </w:rPr>
        <w:t>energy saving management of 5G RAN system with AI</w:t>
      </w:r>
      <w:bookmarkEnd w:id="129"/>
    </w:p>
    <w:p w14:paraId="5EEDC022" w14:textId="77777777" w:rsidR="00406A64" w:rsidRPr="00F941BB" w:rsidRDefault="00445302" w:rsidP="00406A64">
      <w:r w:rsidRPr="00445302">
        <w:t xml:space="preserve">This clause presents </w:t>
      </w:r>
      <w:r>
        <w:t>a</w:t>
      </w:r>
      <w:r w:rsidR="00406A64" w:rsidRPr="00F941BB">
        <w:t xml:space="preserve">functional </w:t>
      </w:r>
      <w:r w:rsidR="00E33B57" w:rsidRPr="00E33B57">
        <w:t>block diagram of</w:t>
      </w:r>
      <w:r w:rsidR="00406A64" w:rsidRPr="00F941BB">
        <w:t xml:space="preserve"> energy saving </w:t>
      </w:r>
      <w:r w:rsidR="00E33B57">
        <w:rPr>
          <w:lang w:eastAsia="zh-CN"/>
        </w:rPr>
        <w:t xml:space="preserve">management </w:t>
      </w:r>
      <w:r w:rsidR="008B768B">
        <w:t>of</w:t>
      </w:r>
      <w:r w:rsidR="00406A64" w:rsidRPr="00F941BB">
        <w:t xml:space="preserve"> 5G </w:t>
      </w:r>
      <w:r w:rsidR="008B768B">
        <w:t xml:space="preserve">RAN </w:t>
      </w:r>
      <w:r w:rsidR="00406A64" w:rsidRPr="00F941BB">
        <w:t xml:space="preserve">system </w:t>
      </w:r>
      <w:r w:rsidR="008B768B">
        <w:t xml:space="preserve">with AI </w:t>
      </w:r>
      <w:r w:rsidR="00406A64" w:rsidRPr="00F941BB">
        <w:t xml:space="preserve">is shown in the </w:t>
      </w:r>
      <w:r w:rsidR="00F97AB2">
        <w:t>F</w:t>
      </w:r>
      <w:r w:rsidR="00F97AB2" w:rsidRPr="00F941BB">
        <w:t>igure</w:t>
      </w:r>
      <w:r w:rsidR="00F97AB2">
        <w:t xml:space="preserve"> 7-1</w:t>
      </w:r>
      <w:r w:rsidR="00406A64" w:rsidRPr="00F941BB">
        <w:t>, including:</w:t>
      </w:r>
    </w:p>
    <w:p w14:paraId="61F0B736" w14:textId="77777777" w:rsidR="00DF49B0" w:rsidRDefault="001046DA" w:rsidP="00B77629">
      <w:pPr>
        <w:numPr>
          <w:ilvl w:val="0"/>
          <w:numId w:val="47"/>
        </w:numPr>
        <w:spacing w:after="0" w:line="240" w:lineRule="auto"/>
        <w:rPr>
          <w:rFonts w:eastAsia="MS Mincho"/>
        </w:rPr>
      </w:pPr>
      <w:r w:rsidRPr="000A71E9">
        <w:rPr>
          <w:lang w:eastAsia="zh-CN"/>
        </w:rPr>
        <w:t>D</w:t>
      </w:r>
      <w:r w:rsidR="00406A64" w:rsidRPr="000A71E9">
        <w:rPr>
          <w:lang w:eastAsia="zh-CN"/>
        </w:rPr>
        <w:t xml:space="preserve">ata </w:t>
      </w:r>
      <w:r w:rsidR="00406A64" w:rsidRPr="00F941BB">
        <w:rPr>
          <w:rFonts w:eastAsia="MS Mincho"/>
        </w:rPr>
        <w:t>lake</w:t>
      </w:r>
      <w:r w:rsidR="00C77211">
        <w:rPr>
          <w:rFonts w:eastAsia="MS Mincho"/>
        </w:rPr>
        <w:t xml:space="preserve"> </w:t>
      </w:r>
      <w:r w:rsidR="00345A4F" w:rsidRPr="0080342D">
        <w:rPr>
          <w:rFonts w:hint="eastAsia"/>
          <w:lang w:eastAsia="zh-CN"/>
        </w:rPr>
        <w:t>b</w:t>
      </w:r>
      <w:r w:rsidR="00345A4F" w:rsidRPr="0080342D">
        <w:rPr>
          <w:lang w:eastAsia="zh-CN"/>
        </w:rPr>
        <w:t>lock;</w:t>
      </w:r>
    </w:p>
    <w:p w14:paraId="6AB181CF" w14:textId="77777777" w:rsidR="00DA1DDA" w:rsidRDefault="00DA1DDA" w:rsidP="00B77629">
      <w:pPr>
        <w:numPr>
          <w:ilvl w:val="0"/>
          <w:numId w:val="47"/>
        </w:numPr>
        <w:spacing w:after="0" w:line="240" w:lineRule="auto"/>
        <w:rPr>
          <w:rFonts w:eastAsia="MS Mincho"/>
        </w:rPr>
      </w:pPr>
      <w:r>
        <w:rPr>
          <w:lang w:eastAsia="zh-CN"/>
        </w:rPr>
        <w:t>Data process block;</w:t>
      </w:r>
    </w:p>
    <w:p w14:paraId="36CDD152" w14:textId="77777777" w:rsidR="00DF49B0" w:rsidRDefault="00055EF6" w:rsidP="00B77629">
      <w:pPr>
        <w:numPr>
          <w:ilvl w:val="0"/>
          <w:numId w:val="47"/>
        </w:numPr>
        <w:spacing w:after="0" w:line="240" w:lineRule="auto"/>
        <w:rPr>
          <w:rFonts w:eastAsia="MS Mincho"/>
        </w:rPr>
      </w:pPr>
      <w:r>
        <w:rPr>
          <w:rFonts w:eastAsia="MS Mincho"/>
        </w:rPr>
        <w:t>AI energy saving model library</w:t>
      </w:r>
      <w:r w:rsidR="00406A64" w:rsidRPr="00F941BB">
        <w:rPr>
          <w:rFonts w:eastAsia="MS Mincho"/>
        </w:rPr>
        <w:t xml:space="preserve"> </w:t>
      </w:r>
      <w:r w:rsidR="00345A4F">
        <w:rPr>
          <w:rFonts w:eastAsia="MS Mincho"/>
        </w:rPr>
        <w:t>block;</w:t>
      </w:r>
    </w:p>
    <w:p w14:paraId="10E3F894" w14:textId="77777777" w:rsidR="00DF49B0" w:rsidRDefault="00345A4F" w:rsidP="00B77629">
      <w:pPr>
        <w:numPr>
          <w:ilvl w:val="0"/>
          <w:numId w:val="47"/>
        </w:numPr>
        <w:spacing w:after="0" w:line="240" w:lineRule="auto"/>
        <w:rPr>
          <w:rFonts w:eastAsia="MS Mincho"/>
        </w:rPr>
      </w:pPr>
      <w:r>
        <w:rPr>
          <w:rFonts w:eastAsia="MS Mincho"/>
        </w:rPr>
        <w:t xml:space="preserve">AI-based </w:t>
      </w:r>
      <w:r w:rsidR="00406A64" w:rsidRPr="00F941BB">
        <w:rPr>
          <w:rFonts w:eastAsia="MS Mincho"/>
        </w:rPr>
        <w:t>energy</w:t>
      </w:r>
      <w:r w:rsidR="006638FC">
        <w:rPr>
          <w:rFonts w:hint="eastAsia"/>
          <w:lang w:eastAsia="zh-CN"/>
        </w:rPr>
        <w:t xml:space="preserve"> </w:t>
      </w:r>
      <w:r w:rsidR="00406A64" w:rsidRPr="00F941BB">
        <w:rPr>
          <w:rFonts w:eastAsia="MS Mincho"/>
        </w:rPr>
        <w:t xml:space="preserve">saving strategy </w:t>
      </w:r>
      <w:r>
        <w:rPr>
          <w:rFonts w:eastAsia="MS Mincho"/>
        </w:rPr>
        <w:t>block;</w:t>
      </w:r>
    </w:p>
    <w:p w14:paraId="14C40BAD" w14:textId="77777777" w:rsidR="00DF49B0" w:rsidRDefault="00445302" w:rsidP="00B77629">
      <w:pPr>
        <w:numPr>
          <w:ilvl w:val="0"/>
          <w:numId w:val="47"/>
        </w:numPr>
        <w:spacing w:after="0" w:line="240" w:lineRule="auto"/>
        <w:rPr>
          <w:rFonts w:eastAsia="MS Mincho"/>
        </w:rPr>
      </w:pPr>
      <w:bookmarkStart w:id="130" w:name="_Hlk39065983"/>
      <w:bookmarkStart w:id="131" w:name="_Hlk38915668"/>
      <w:r>
        <w:rPr>
          <w:rFonts w:eastAsia="MS Mincho"/>
        </w:rPr>
        <w:t>C</w:t>
      </w:r>
      <w:r w:rsidRPr="00445302">
        <w:rPr>
          <w:rFonts w:eastAsia="MS Mincho"/>
        </w:rPr>
        <w:t>ommand</w:t>
      </w:r>
      <w:r w:rsidRPr="00345A4F">
        <w:rPr>
          <w:rFonts w:eastAsia="MS Mincho"/>
          <w:lang w:val="en-US"/>
        </w:rPr>
        <w:t>interface</w:t>
      </w:r>
      <w:bookmarkEnd w:id="130"/>
      <w:r w:rsidR="00345A4F" w:rsidRPr="00345A4F">
        <w:rPr>
          <w:rFonts w:eastAsia="MS Mincho"/>
        </w:rPr>
        <w:t>block</w:t>
      </w:r>
      <w:bookmarkEnd w:id="131"/>
      <w:r w:rsidR="00345A4F">
        <w:rPr>
          <w:rFonts w:eastAsia="MS Mincho"/>
        </w:rPr>
        <w:t>;</w:t>
      </w:r>
    </w:p>
    <w:p w14:paraId="4000B162" w14:textId="77777777" w:rsidR="00DF49B0" w:rsidRDefault="00345A4F" w:rsidP="00B77629">
      <w:pPr>
        <w:numPr>
          <w:ilvl w:val="0"/>
          <w:numId w:val="47"/>
        </w:numPr>
        <w:spacing w:after="0" w:line="240" w:lineRule="auto"/>
        <w:rPr>
          <w:rFonts w:eastAsia="MS Mincho"/>
        </w:rPr>
      </w:pPr>
      <w:r>
        <w:rPr>
          <w:rFonts w:eastAsia="MS Mincho"/>
        </w:rPr>
        <w:t>U</w:t>
      </w:r>
      <w:r w:rsidRPr="00345A4F">
        <w:rPr>
          <w:rFonts w:eastAsia="MS Mincho"/>
        </w:rPr>
        <w:t>ser interface block</w:t>
      </w:r>
      <w:r>
        <w:rPr>
          <w:rFonts w:eastAsia="MS Mincho"/>
        </w:rPr>
        <w:t>.</w:t>
      </w:r>
    </w:p>
    <w:p w14:paraId="75A1C5A7" w14:textId="3A2F1DB3" w:rsidR="001757B4" w:rsidRDefault="006B2D62" w:rsidP="005A794A">
      <w:pPr>
        <w:spacing w:after="0" w:line="240" w:lineRule="auto"/>
        <w:rPr>
          <w:ins w:id="132" w:author="lv tiantian" w:date="2020-06-03T10:18:00Z"/>
          <w:rFonts w:eastAsia="MS Mincho"/>
        </w:rPr>
      </w:pPr>
      <w:r w:rsidRPr="006B2D62">
        <w:rPr>
          <w:rFonts w:eastAsia="MS Mincho"/>
        </w:rPr>
        <w:t xml:space="preserve">Between </w:t>
      </w:r>
      <w:r w:rsidR="003E0C0F">
        <w:rPr>
          <w:rFonts w:eastAsia="MS Mincho"/>
        </w:rPr>
        <w:t xml:space="preserve">AI-based </w:t>
      </w:r>
      <w:r w:rsidR="003E0C0F" w:rsidRPr="00F941BB">
        <w:rPr>
          <w:rFonts w:eastAsia="MS Mincho"/>
        </w:rPr>
        <w:t>energy</w:t>
      </w:r>
      <w:r w:rsidR="00C77211">
        <w:rPr>
          <w:rFonts w:eastAsia="MS Mincho"/>
        </w:rPr>
        <w:t xml:space="preserve"> </w:t>
      </w:r>
      <w:r w:rsidR="003E0C0F" w:rsidRPr="00F941BB">
        <w:rPr>
          <w:rFonts w:eastAsia="MS Mincho"/>
        </w:rPr>
        <w:t xml:space="preserve">saving strategy </w:t>
      </w:r>
      <w:r w:rsidR="003E0C0F">
        <w:rPr>
          <w:rFonts w:eastAsia="MS Mincho"/>
        </w:rPr>
        <w:t>block,</w:t>
      </w:r>
      <w:r w:rsidR="00C77211">
        <w:rPr>
          <w:rFonts w:eastAsia="MS Mincho"/>
        </w:rPr>
        <w:t xml:space="preserve"> </w:t>
      </w:r>
      <w:r w:rsidR="003E0C0F">
        <w:rPr>
          <w:rFonts w:eastAsia="MS Mincho"/>
        </w:rPr>
        <w:t>c</w:t>
      </w:r>
      <w:r w:rsidR="003E0C0F" w:rsidRPr="00345A4F">
        <w:rPr>
          <w:rFonts w:eastAsia="MS Mincho"/>
        </w:rPr>
        <w:t>o</w:t>
      </w:r>
      <w:r w:rsidR="005132CD">
        <w:rPr>
          <w:rFonts w:eastAsia="MS Mincho"/>
        </w:rPr>
        <w:t>mmand interface</w:t>
      </w:r>
      <w:r w:rsidR="003E0C0F" w:rsidRPr="00345A4F">
        <w:rPr>
          <w:rFonts w:eastAsia="MS Mincho"/>
        </w:rPr>
        <w:t xml:space="preserve"> block</w:t>
      </w:r>
      <w:r w:rsidR="00C77211">
        <w:rPr>
          <w:rFonts w:eastAsia="MS Mincho"/>
        </w:rPr>
        <w:t xml:space="preserve"> </w:t>
      </w:r>
      <w:r>
        <w:rPr>
          <w:rFonts w:eastAsia="MS Mincho"/>
        </w:rPr>
        <w:t xml:space="preserve">and </w:t>
      </w:r>
      <w:r w:rsidR="005132CD">
        <w:rPr>
          <w:rFonts w:eastAsia="MS Mincho"/>
        </w:rPr>
        <w:t>RAN system</w:t>
      </w:r>
      <w:r w:rsidR="00C77211">
        <w:rPr>
          <w:rFonts w:eastAsia="MS Mincho"/>
        </w:rPr>
        <w:t xml:space="preserve"> </w:t>
      </w:r>
      <w:r w:rsidR="006C45DC" w:rsidRPr="006C45DC">
        <w:rPr>
          <w:rFonts w:eastAsia="MS Mincho"/>
        </w:rPr>
        <w:t>need to be fed back status</w:t>
      </w:r>
      <w:r w:rsidR="00C77211">
        <w:rPr>
          <w:rFonts w:eastAsia="MS Mincho"/>
        </w:rPr>
        <w:t xml:space="preserve"> </w:t>
      </w:r>
      <w:r w:rsidR="00760EF8" w:rsidRPr="00760EF8">
        <w:rPr>
          <w:rFonts w:eastAsia="MS Mincho"/>
        </w:rPr>
        <w:t>of energy saving strategy reception</w:t>
      </w:r>
      <w:r w:rsidR="006C45DC">
        <w:rPr>
          <w:rFonts w:eastAsia="MS Mincho"/>
        </w:rPr>
        <w:t>.</w:t>
      </w:r>
    </w:p>
    <w:p w14:paraId="6C735D38" w14:textId="4B786F00" w:rsidR="00F7130E" w:rsidRDefault="00F7130E" w:rsidP="00F7130E">
      <w:pPr>
        <w:tabs>
          <w:tab w:val="left" w:pos="794"/>
          <w:tab w:val="left" w:pos="1191"/>
          <w:tab w:val="left" w:pos="1588"/>
          <w:tab w:val="left" w:pos="1985"/>
        </w:tabs>
        <w:overflowPunct w:val="0"/>
        <w:autoSpaceDE w:val="0"/>
        <w:autoSpaceDN w:val="0"/>
        <w:adjustRightInd w:val="0"/>
        <w:spacing w:after="0" w:line="240" w:lineRule="auto"/>
        <w:textAlignment w:val="baseline"/>
        <w:rPr>
          <w:ins w:id="133" w:author="lv tiantian" w:date="2020-06-03T10:40:00Z"/>
          <w:rFonts w:eastAsia="DengXian"/>
          <w:szCs w:val="20"/>
        </w:rPr>
      </w:pPr>
      <w:ins w:id="134" w:author="lv tiantian" w:date="2020-06-03T10:40:00Z">
        <w:r w:rsidRPr="00332174">
          <w:rPr>
            <w:rFonts w:eastAsia="DengXian"/>
            <w:szCs w:val="20"/>
          </w:rPr>
          <w:t xml:space="preserve">The </w:t>
        </w:r>
      </w:ins>
      <w:bookmarkStart w:id="135" w:name="_Hlk42075522"/>
      <w:ins w:id="136" w:author="lv tiantian" w:date="2020-06-03T10:41:00Z">
        <w:r>
          <w:rPr>
            <w:rFonts w:eastAsia="DengXian"/>
            <w:szCs w:val="20"/>
          </w:rPr>
          <w:t>f</w:t>
        </w:r>
        <w:r w:rsidRPr="00F7130E">
          <w:rPr>
            <w:rFonts w:eastAsia="DengXian"/>
            <w:szCs w:val="20"/>
          </w:rPr>
          <w:t>unctional block diagram of energy saving management of 5G RAN system with AI</w:t>
        </w:r>
      </w:ins>
      <w:bookmarkEnd w:id="135"/>
      <w:ins w:id="137" w:author="lv tiantian" w:date="2020-06-03T10:40:00Z">
        <w:r w:rsidRPr="00332174">
          <w:rPr>
            <w:rFonts w:eastAsia="DengXian"/>
            <w:szCs w:val="20"/>
          </w:rPr>
          <w:t xml:space="preserve"> </w:t>
        </w:r>
      </w:ins>
      <w:ins w:id="138" w:author="lv tiantian" w:date="2020-06-03T10:41:00Z">
        <w:r>
          <w:rPr>
            <w:rFonts w:eastAsia="DengXian"/>
            <w:szCs w:val="20"/>
          </w:rPr>
          <w:t>is</w:t>
        </w:r>
      </w:ins>
      <w:ins w:id="139" w:author="lv tiantian" w:date="2020-06-03T10:40:00Z">
        <w:r w:rsidRPr="00332174">
          <w:rPr>
            <w:rFonts w:eastAsia="DengXian"/>
            <w:szCs w:val="20"/>
          </w:rPr>
          <w:t xml:space="preserve"> compliant with </w:t>
        </w:r>
      </w:ins>
      <w:ins w:id="140" w:author="lv tiantian" w:date="2020-06-03T10:43:00Z">
        <w:r w:rsidR="00B0751B">
          <w:rPr>
            <w:rFonts w:eastAsia="DengXian"/>
            <w:szCs w:val="20"/>
          </w:rPr>
          <w:t>f</w:t>
        </w:r>
        <w:r w:rsidR="00B0751B" w:rsidRPr="00B0751B">
          <w:rPr>
            <w:rFonts w:eastAsia="DengXian"/>
            <w:szCs w:val="20"/>
          </w:rPr>
          <w:t xml:space="preserve">unctional framework </w:t>
        </w:r>
        <w:r w:rsidR="00B0751B">
          <w:rPr>
            <w:rFonts w:eastAsia="DengXian"/>
            <w:szCs w:val="20"/>
          </w:rPr>
          <w:t xml:space="preserve">of </w:t>
        </w:r>
      </w:ins>
      <w:ins w:id="141" w:author="lv tiantian" w:date="2020-06-03T10:41:00Z">
        <w:r>
          <w:rPr>
            <w:rFonts w:eastAsia="DengXian"/>
            <w:szCs w:val="20"/>
          </w:rPr>
          <w:t>AITOM</w:t>
        </w:r>
      </w:ins>
      <w:ins w:id="142" w:author="lv tiantian" w:date="2020-06-03T10:40:00Z">
        <w:r>
          <w:rPr>
            <w:rFonts w:eastAsia="DengXian"/>
            <w:szCs w:val="20"/>
          </w:rPr>
          <w:t xml:space="preserve">. Figure </w:t>
        </w:r>
      </w:ins>
      <w:ins w:id="143" w:author="lv tiantian" w:date="2020-06-03T10:42:00Z">
        <w:r w:rsidR="009F0344">
          <w:rPr>
            <w:rFonts w:eastAsia="DengXian"/>
            <w:szCs w:val="20"/>
          </w:rPr>
          <w:t>7</w:t>
        </w:r>
      </w:ins>
      <w:ins w:id="144" w:author="lv tiantian" w:date="2020-06-03T10:40:00Z">
        <w:r>
          <w:rPr>
            <w:rFonts w:eastAsia="DengXian"/>
            <w:szCs w:val="20"/>
          </w:rPr>
          <w:t>-</w:t>
        </w:r>
      </w:ins>
      <w:ins w:id="145" w:author="lv tiantian" w:date="2020-06-03T10:42:00Z">
        <w:r w:rsidR="009F0344">
          <w:rPr>
            <w:rFonts w:eastAsia="DengXian"/>
            <w:szCs w:val="20"/>
          </w:rPr>
          <w:t>2</w:t>
        </w:r>
      </w:ins>
      <w:ins w:id="146" w:author="lv tiantian" w:date="2020-06-03T10:40:00Z">
        <w:r>
          <w:rPr>
            <w:rFonts w:eastAsia="DengXian"/>
            <w:szCs w:val="20"/>
          </w:rPr>
          <w:t xml:space="preserve"> shows the </w:t>
        </w:r>
      </w:ins>
      <w:bookmarkStart w:id="147" w:name="_Hlk42075508"/>
      <w:ins w:id="148" w:author="lv tiantian" w:date="2020-06-03T10:42:00Z">
        <w:r w:rsidR="009F0344">
          <w:rPr>
            <w:rFonts w:eastAsia="DengXian"/>
            <w:szCs w:val="20"/>
          </w:rPr>
          <w:t>r</w:t>
        </w:r>
        <w:r w:rsidR="009F0344" w:rsidRPr="009F0344">
          <w:rPr>
            <w:rFonts w:eastAsia="DengXian"/>
            <w:szCs w:val="20"/>
          </w:rPr>
          <w:t>elationship between</w:t>
        </w:r>
        <w:r w:rsidR="009F0344">
          <w:rPr>
            <w:rFonts w:eastAsia="DengXian"/>
            <w:szCs w:val="20"/>
          </w:rPr>
          <w:t xml:space="preserve"> it and AITOM</w:t>
        </w:r>
      </w:ins>
      <w:bookmarkEnd w:id="147"/>
      <w:ins w:id="149" w:author="lv tiantian" w:date="2020-06-03T10:40:00Z">
        <w:r>
          <w:rPr>
            <w:rFonts w:eastAsia="DengXian"/>
            <w:szCs w:val="20"/>
          </w:rPr>
          <w:t>.</w:t>
        </w:r>
      </w:ins>
    </w:p>
    <w:p w14:paraId="42D0D709" w14:textId="44CCB3E1" w:rsidR="004822C4" w:rsidRDefault="00E13476" w:rsidP="004822C4">
      <w:pPr>
        <w:spacing w:after="0" w:line="240" w:lineRule="auto"/>
        <w:jc w:val="center"/>
        <w:rPr>
          <w:ins w:id="150" w:author="lv tiantian" w:date="2020-06-03T11:17:00Z"/>
        </w:rPr>
      </w:pPr>
      <w:ins w:id="151" w:author="lv tiantian" w:date="2020-06-03T10:44:00Z">
        <w:r>
          <w:object w:dxaOrig="17617" w:dyaOrig="5617" w14:anchorId="2197BCAA">
            <v:shape id="_x0000_i1026" type="#_x0000_t75" style="width:482.05pt;height:153.75pt" o:ole="">
              <v:imagedata r:id="rId14" o:title=""/>
            </v:shape>
            <o:OLEObject Type="Embed" ProgID="Visio.Drawing.11" ShapeID="_x0000_i1026" DrawAspect="Content" ObjectID="_1653120541" r:id="rId15"/>
          </w:object>
        </w:r>
      </w:ins>
    </w:p>
    <w:p w14:paraId="78230D0B" w14:textId="55934E7C" w:rsidR="004822C4" w:rsidRPr="004822C4" w:rsidRDefault="004822C4">
      <w:pPr>
        <w:spacing w:after="0" w:line="240" w:lineRule="auto"/>
        <w:jc w:val="center"/>
        <w:rPr>
          <w:rFonts w:eastAsia="Yu Mincho"/>
          <w:rPrChange w:id="152" w:author="lv tiantian" w:date="2020-06-03T11:17:00Z">
            <w:rPr>
              <w:rFonts w:eastAsia="MS Mincho"/>
            </w:rPr>
          </w:rPrChange>
        </w:rPr>
        <w:pPrChange w:id="153" w:author="lv tiantian" w:date="2020-06-03T11:17:00Z">
          <w:pPr>
            <w:spacing w:after="0" w:line="240" w:lineRule="auto"/>
          </w:pPr>
        </w:pPrChange>
      </w:pPr>
      <w:ins w:id="154" w:author="lv tiantian" w:date="2020-06-03T11:17:00Z">
        <w:r w:rsidRPr="00F941BB">
          <w:rPr>
            <w:rFonts w:hint="eastAsia"/>
            <w:b/>
            <w:szCs w:val="20"/>
            <w:lang w:eastAsia="en-US"/>
          </w:rPr>
          <w:t>Fig</w:t>
        </w:r>
        <w:r w:rsidRPr="00F941BB">
          <w:rPr>
            <w:b/>
            <w:szCs w:val="20"/>
            <w:lang w:eastAsia="en-US"/>
          </w:rPr>
          <w:t>ure 7-</w:t>
        </w:r>
      </w:ins>
      <w:ins w:id="155" w:author="lv tiantian" w:date="2020-06-03T11:18:00Z">
        <w:r>
          <w:rPr>
            <w:b/>
            <w:szCs w:val="20"/>
            <w:lang w:eastAsia="en-US"/>
          </w:rPr>
          <w:t>2 R</w:t>
        </w:r>
        <w:r w:rsidRPr="004822C4">
          <w:rPr>
            <w:b/>
            <w:szCs w:val="20"/>
            <w:lang w:eastAsia="en-US"/>
          </w:rPr>
          <w:t xml:space="preserve">elationship between </w:t>
        </w:r>
        <w:r w:rsidR="009F72E9" w:rsidRPr="009F72E9">
          <w:rPr>
            <w:b/>
            <w:szCs w:val="20"/>
            <w:lang w:eastAsia="en-US"/>
          </w:rPr>
          <w:t>functional block diagram of energy saving management of 5G RAN system with AI</w:t>
        </w:r>
        <w:r w:rsidRPr="004822C4">
          <w:rPr>
            <w:b/>
            <w:szCs w:val="20"/>
            <w:lang w:eastAsia="en-US"/>
          </w:rPr>
          <w:t xml:space="preserve"> and AITOM</w:t>
        </w:r>
      </w:ins>
    </w:p>
    <w:p w14:paraId="5A289BB1" w14:textId="77777777" w:rsidR="00406A64" w:rsidRPr="00F941BB" w:rsidRDefault="00406A64" w:rsidP="00406A64">
      <w:r w:rsidRPr="00F941BB">
        <w:t xml:space="preserve">This document </w:t>
      </w:r>
      <w:r w:rsidR="009D51EF" w:rsidRPr="009D51EF">
        <w:t>will introduce the functional requirements of each functional</w:t>
      </w:r>
      <w:r w:rsidR="009D51EF">
        <w:t xml:space="preserve"> block</w:t>
      </w:r>
      <w:r w:rsidRPr="00F941BB">
        <w:t>.</w:t>
      </w:r>
    </w:p>
    <w:p w14:paraId="62E9B13C" w14:textId="77777777" w:rsidR="00406A64" w:rsidRDefault="00406A64" w:rsidP="00A009B6">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156" w:name="_Toc23498081"/>
      <w:r w:rsidRPr="00A009B6">
        <w:rPr>
          <w:rFonts w:eastAsia="Times New Roman" w:hint="eastAsia"/>
          <w:b/>
          <w:szCs w:val="20"/>
          <w:lang w:eastAsia="en-US"/>
        </w:rPr>
        <w:t>7.1 </w:t>
      </w:r>
      <w:r w:rsidRPr="00A009B6">
        <w:rPr>
          <w:rFonts w:eastAsia="Times New Roman"/>
          <w:b/>
          <w:szCs w:val="20"/>
          <w:lang w:eastAsia="en-US"/>
        </w:rPr>
        <w:t xml:space="preserve">Functional requirements of data </w:t>
      </w:r>
      <w:bookmarkStart w:id="157" w:name="_Hlk39057922"/>
      <w:bookmarkEnd w:id="156"/>
      <w:r w:rsidR="00AC0FDD">
        <w:rPr>
          <w:rFonts w:eastAsia="Times New Roman"/>
          <w:b/>
          <w:szCs w:val="20"/>
          <w:lang w:eastAsia="en-US"/>
        </w:rPr>
        <w:t>lake</w:t>
      </w:r>
      <w:bookmarkEnd w:id="157"/>
      <w:r w:rsidR="00760EF8">
        <w:rPr>
          <w:rFonts w:eastAsia="Times New Roman"/>
          <w:b/>
          <w:szCs w:val="20"/>
          <w:lang w:eastAsia="en-US"/>
        </w:rPr>
        <w:t xml:space="preserve"> block</w:t>
      </w:r>
    </w:p>
    <w:p w14:paraId="3A414621" w14:textId="5C18DB31" w:rsidR="0072050D" w:rsidRDefault="00406A64" w:rsidP="00A970D3">
      <w:pPr>
        <w:rPr>
          <w:lang w:eastAsia="zh-CN"/>
        </w:rPr>
      </w:pPr>
      <w:bookmarkStart w:id="158" w:name="_Hlk32954758"/>
      <w:r w:rsidRPr="00F941BB">
        <w:t xml:space="preserve">Data </w:t>
      </w:r>
      <w:r w:rsidR="00EB69AD" w:rsidRPr="00EB69AD">
        <w:t>lake</w:t>
      </w:r>
      <w:bookmarkEnd w:id="158"/>
      <w:r w:rsidRPr="00F941BB">
        <w:t xml:space="preserve"> is the basis of AI data training</w:t>
      </w:r>
      <w:r w:rsidR="00CB7C67">
        <w:t>.</w:t>
      </w:r>
      <w:r w:rsidR="00AE3DA4">
        <w:t xml:space="preserve"> </w:t>
      </w:r>
      <w:r w:rsidR="00CB7C67" w:rsidRPr="00CB7C67">
        <w:t xml:space="preserve">Before energy saving, a large amount of data should be collected, and the collected data should be </w:t>
      </w:r>
      <w:r w:rsidR="0072050D" w:rsidRPr="0072050D">
        <w:t>stored, managed and updated</w:t>
      </w:r>
      <w:r w:rsidR="00CB7C67" w:rsidRPr="00CB7C67">
        <w:t xml:space="preserve"> in the "Data Lake".</w:t>
      </w:r>
      <w:r w:rsidR="00AE3DA4">
        <w:t xml:space="preserve"> </w:t>
      </w:r>
      <w:r w:rsidR="004062FE" w:rsidRPr="004062FE">
        <w:t xml:space="preserve">The </w:t>
      </w:r>
      <w:r w:rsidR="004062FE">
        <w:t>D</w:t>
      </w:r>
      <w:r w:rsidR="004062FE" w:rsidRPr="004062FE">
        <w:t>ata lake provides data for the</w:t>
      </w:r>
      <w:r w:rsidR="00A64A54" w:rsidRPr="00A64A54">
        <w:t>"</w:t>
      </w:r>
      <w:r w:rsidR="00AE3DA4">
        <w:t xml:space="preserve"> </w:t>
      </w:r>
      <w:r w:rsidR="00283C01">
        <w:rPr>
          <w:lang w:eastAsia="zh-CN"/>
        </w:rPr>
        <w:t>D</w:t>
      </w:r>
      <w:r w:rsidR="00283C01">
        <w:rPr>
          <w:rFonts w:hint="eastAsia"/>
          <w:lang w:eastAsia="zh-CN"/>
        </w:rPr>
        <w:t>a</w:t>
      </w:r>
      <w:r w:rsidR="00283C01">
        <w:rPr>
          <w:lang w:eastAsia="zh-CN"/>
        </w:rPr>
        <w:t>ta process block</w:t>
      </w:r>
      <w:r w:rsidR="00A64A54" w:rsidRPr="00A64A54">
        <w:t>"</w:t>
      </w:r>
      <w:r w:rsidR="00283C01">
        <w:t xml:space="preserve"> to </w:t>
      </w:r>
      <w:r w:rsidR="004062FE" w:rsidRPr="004062FE">
        <w:t>process</w:t>
      </w:r>
      <w:r w:rsidR="00283C01">
        <w:t xml:space="preserve"> data</w:t>
      </w:r>
      <w:r w:rsidR="00066388" w:rsidRPr="00066388">
        <w:t>.</w:t>
      </w:r>
    </w:p>
    <w:p w14:paraId="752C3913" w14:textId="12D99707" w:rsidR="00406A64" w:rsidRPr="005A794A" w:rsidRDefault="003D728C" w:rsidP="00A970D3">
      <w:pPr>
        <w:rPr>
          <w:lang w:val="en-US"/>
        </w:rPr>
      </w:pPr>
      <w:r w:rsidRPr="003D728C">
        <w:rPr>
          <w:lang w:eastAsia="zh-CN"/>
        </w:rPr>
        <w:t xml:space="preserve">For the requirements </w:t>
      </w:r>
      <w:r w:rsidR="00EC6179">
        <w:rPr>
          <w:lang w:eastAsia="zh-CN"/>
        </w:rPr>
        <w:t xml:space="preserve">of </w:t>
      </w:r>
      <w:r w:rsidRPr="003D728C">
        <w:rPr>
          <w:lang w:eastAsia="zh-CN"/>
        </w:rPr>
        <w:t xml:space="preserve">data collection and storage, please refer to </w:t>
      </w:r>
      <w:r w:rsidR="00EC6179">
        <w:rPr>
          <w:lang w:eastAsia="zh-CN"/>
        </w:rPr>
        <w:t xml:space="preserve">the </w:t>
      </w:r>
      <w:r w:rsidR="003B7BCD">
        <w:rPr>
          <w:lang w:eastAsia="zh-CN"/>
        </w:rPr>
        <w:t>r</w:t>
      </w:r>
      <w:r w:rsidR="003B7BCD" w:rsidRPr="003B7BCD">
        <w:rPr>
          <w:lang w:eastAsia="zh-CN"/>
        </w:rPr>
        <w:t xml:space="preserve">equirements for collecting and storing data given in </w:t>
      </w:r>
      <w:r w:rsidRPr="003D728C">
        <w:rPr>
          <w:lang w:eastAsia="zh-CN"/>
        </w:rPr>
        <w:t>[ITU-T L.1303].</w:t>
      </w:r>
      <w:r w:rsidR="003B7BCD" w:rsidRPr="00A970D3">
        <w:rPr>
          <w:lang w:eastAsia="zh-CN"/>
        </w:rPr>
        <w:t xml:space="preserve">The data collection </w:t>
      </w:r>
      <w:bookmarkStart w:id="159" w:name="_Hlk32954769"/>
      <w:r w:rsidR="003B7BCD" w:rsidRPr="00A970D3">
        <w:rPr>
          <w:lang w:eastAsia="zh-CN"/>
        </w:rPr>
        <w:t>terminal</w:t>
      </w:r>
      <w:bookmarkEnd w:id="159"/>
      <w:r w:rsidR="00AE3DA4">
        <w:rPr>
          <w:lang w:eastAsia="zh-CN"/>
        </w:rPr>
        <w:t xml:space="preserve"> </w:t>
      </w:r>
      <w:r w:rsidR="00EC6179" w:rsidRPr="00EC6179">
        <w:rPr>
          <w:lang w:eastAsia="zh-CN"/>
        </w:rPr>
        <w:t>of the 5G RAN system</w:t>
      </w:r>
      <w:r w:rsidR="00AE3DA4">
        <w:rPr>
          <w:lang w:eastAsia="zh-CN"/>
        </w:rPr>
        <w:t xml:space="preserve"> </w:t>
      </w:r>
      <w:r w:rsidR="003B7BCD" w:rsidRPr="00A970D3">
        <w:rPr>
          <w:lang w:eastAsia="zh-CN"/>
        </w:rPr>
        <w:t xml:space="preserve">includes </w:t>
      </w:r>
      <w:r w:rsidR="001017E7">
        <w:rPr>
          <w:lang w:eastAsia="zh-CN"/>
        </w:rPr>
        <w:t>BSS</w:t>
      </w:r>
      <w:r w:rsidR="009030FF">
        <w:rPr>
          <w:lang w:eastAsia="zh-CN"/>
        </w:rPr>
        <w:t>,NMS</w:t>
      </w:r>
      <w:del w:id="160" w:author="lv tiantian" w:date="2020-06-03T11:47:00Z">
        <w:r w:rsidR="009030FF" w:rsidDel="001B12B6">
          <w:rPr>
            <w:lang w:eastAsia="zh-CN"/>
          </w:rPr>
          <w:delText>,</w:delText>
        </w:r>
      </w:del>
      <w:ins w:id="161" w:author="lv tiantian" w:date="2020-06-03T11:47:00Z">
        <w:r w:rsidR="001B12B6">
          <w:rPr>
            <w:lang w:eastAsia="zh-CN"/>
          </w:rPr>
          <w:t xml:space="preserve"> and </w:t>
        </w:r>
      </w:ins>
      <w:r w:rsidR="009030FF">
        <w:rPr>
          <w:lang w:eastAsia="zh-CN"/>
        </w:rPr>
        <w:t>EMS</w:t>
      </w:r>
      <w:ins w:id="162" w:author="lv tiantian" w:date="2020-06-03T11:47:00Z">
        <w:r w:rsidR="001B12B6">
          <w:rPr>
            <w:lang w:eastAsia="zh-CN"/>
          </w:rPr>
          <w:t xml:space="preserve"> </w:t>
        </w:r>
      </w:ins>
      <w:del w:id="163" w:author="lv tiantian" w:date="2020-06-03T11:47:00Z">
        <w:r w:rsidR="009030FF" w:rsidDel="001B12B6">
          <w:rPr>
            <w:lang w:eastAsia="zh-CN"/>
          </w:rPr>
          <w:delText xml:space="preserve"> and DPI </w:delText>
        </w:r>
      </w:del>
      <w:r w:rsidR="009030FF">
        <w:rPr>
          <w:lang w:eastAsia="zh-CN"/>
        </w:rPr>
        <w:t>of the</w:t>
      </w:r>
      <w:ins w:id="164" w:author="lv tiantian" w:date="2020-06-03T09:39:00Z">
        <w:r w:rsidR="00B027DE">
          <w:rPr>
            <w:lang w:eastAsia="zh-CN"/>
          </w:rPr>
          <w:t xml:space="preserve"> </w:t>
        </w:r>
      </w:ins>
      <w:r w:rsidR="00586314">
        <w:rPr>
          <w:lang w:val="en-US"/>
        </w:rPr>
        <w:t>e</w:t>
      </w:r>
      <w:r w:rsidR="00586314" w:rsidRPr="00586314">
        <w:rPr>
          <w:lang w:val="en-US"/>
        </w:rPr>
        <w:t>xternal management system</w:t>
      </w:r>
      <w:r w:rsidR="00586314">
        <w:rPr>
          <w:lang w:val="en-US"/>
        </w:rPr>
        <w:t>.</w:t>
      </w:r>
      <w:r w:rsidR="004308E4">
        <w:rPr>
          <w:lang w:eastAsia="zh-CN"/>
        </w:rPr>
        <w:t>T</w:t>
      </w:r>
      <w:r w:rsidR="001C2C20" w:rsidRPr="001C2C20">
        <w:t xml:space="preserve">he following requirements should be followed in the data </w:t>
      </w:r>
      <w:r w:rsidR="009030FF">
        <w:t>lake</w:t>
      </w:r>
      <w:r w:rsidR="001C2C20" w:rsidRPr="001C2C20">
        <w:t xml:space="preserve"> of each</w:t>
      </w:r>
      <w:r w:rsidR="00AE3DA4">
        <w:t xml:space="preserve"> </w:t>
      </w:r>
      <w:r w:rsidR="001C2C20" w:rsidRPr="00A970D3">
        <w:rPr>
          <w:lang w:eastAsia="zh-CN"/>
        </w:rPr>
        <w:t>terminal</w:t>
      </w:r>
      <w:r w:rsidR="0051316B">
        <w:t>:</w:t>
      </w:r>
    </w:p>
    <w:p w14:paraId="3C968CFB" w14:textId="77777777" w:rsidR="0051316B" w:rsidRDefault="004A1A63" w:rsidP="00A970D3">
      <w:pPr>
        <w:pStyle w:val="ListParagraph"/>
        <w:numPr>
          <w:ilvl w:val="0"/>
          <w:numId w:val="55"/>
        </w:numPr>
        <w:ind w:firstLineChars="0"/>
        <w:rPr>
          <w:lang w:eastAsia="zh-CN"/>
        </w:rPr>
      </w:pPr>
      <w:r w:rsidRPr="00B77629">
        <w:rPr>
          <w:lang w:eastAsia="zh-CN"/>
        </w:rPr>
        <w:t>Openness of the interface</w:t>
      </w:r>
      <w:r w:rsidR="0051316B" w:rsidRPr="00B77629">
        <w:rPr>
          <w:lang w:eastAsia="zh-CN"/>
        </w:rPr>
        <w:t>:</w:t>
      </w:r>
      <w:r w:rsidR="000428B6">
        <w:rPr>
          <w:lang w:eastAsia="zh-CN"/>
        </w:rPr>
        <w:t xml:space="preserve"> </w:t>
      </w:r>
      <w:r w:rsidR="0051316B" w:rsidRPr="00B77629">
        <w:rPr>
          <w:lang w:eastAsia="zh-CN"/>
        </w:rPr>
        <w:t xml:space="preserve">The </w:t>
      </w:r>
      <w:r w:rsidR="00C34F54" w:rsidRPr="00B77629">
        <w:rPr>
          <w:lang w:eastAsia="zh-CN"/>
        </w:rPr>
        <w:t xml:space="preserve">interfaces </w:t>
      </w:r>
      <w:r w:rsidR="00C34F54">
        <w:rPr>
          <w:lang w:eastAsia="zh-CN"/>
        </w:rPr>
        <w:t>of e</w:t>
      </w:r>
      <w:r w:rsidR="00C34F54" w:rsidRPr="00C34F54">
        <w:rPr>
          <w:lang w:eastAsia="zh-CN"/>
        </w:rPr>
        <w:t>xternal management system</w:t>
      </w:r>
      <w:r w:rsidR="00AE3DA4">
        <w:rPr>
          <w:lang w:eastAsia="zh-CN"/>
        </w:rPr>
        <w:t xml:space="preserve"> </w:t>
      </w:r>
      <w:r w:rsidR="0051316B" w:rsidRPr="00B77629">
        <w:rPr>
          <w:lang w:eastAsia="zh-CN"/>
        </w:rPr>
        <w:t>should be ensured to be open so that data can be collected at any time to avoid problems during the process.</w:t>
      </w:r>
    </w:p>
    <w:p w14:paraId="76AB556B" w14:textId="77777777" w:rsidR="0051316B" w:rsidRDefault="00107F74" w:rsidP="00A970D3">
      <w:pPr>
        <w:pStyle w:val="ListParagraph"/>
        <w:numPr>
          <w:ilvl w:val="0"/>
          <w:numId w:val="55"/>
        </w:numPr>
        <w:ind w:firstLineChars="0"/>
        <w:rPr>
          <w:lang w:eastAsia="zh-CN"/>
        </w:rPr>
      </w:pPr>
      <w:r w:rsidRPr="00107F74">
        <w:rPr>
          <w:lang w:eastAsia="zh-CN"/>
        </w:rPr>
        <w:t>Consistent data format</w:t>
      </w:r>
      <w:r w:rsidR="006447A8">
        <w:rPr>
          <w:rFonts w:hint="eastAsia"/>
          <w:lang w:eastAsia="zh-CN"/>
        </w:rPr>
        <w:t xml:space="preserve">: </w:t>
      </w:r>
      <w:r w:rsidRPr="00107F74">
        <w:rPr>
          <w:lang w:eastAsia="zh-CN"/>
        </w:rPr>
        <w:t xml:space="preserve">Data </w:t>
      </w:r>
      <w:r w:rsidR="00A14897" w:rsidRPr="00A14897">
        <w:rPr>
          <w:lang w:eastAsia="zh-CN"/>
        </w:rPr>
        <w:t>with the same characteristics</w:t>
      </w:r>
      <w:r w:rsidR="000428B6">
        <w:rPr>
          <w:lang w:eastAsia="zh-CN"/>
        </w:rPr>
        <w:t xml:space="preserve"> </w:t>
      </w:r>
      <w:r w:rsidRPr="00107F74">
        <w:rPr>
          <w:lang w:eastAsia="zh-CN"/>
        </w:rPr>
        <w:t>shall be stored in "data lake" with consistent format to efficiently control the energy management 5G RAN energy saving system. All collected data shall be in an identical format even though they are from different interfaces.</w:t>
      </w:r>
    </w:p>
    <w:p w14:paraId="25F8DAB7" w14:textId="77777777" w:rsidR="00107F74" w:rsidRDefault="00B23B17" w:rsidP="00A970D3">
      <w:pPr>
        <w:pStyle w:val="ListParagraph"/>
        <w:numPr>
          <w:ilvl w:val="0"/>
          <w:numId w:val="55"/>
        </w:numPr>
        <w:ind w:firstLineChars="0"/>
        <w:rPr>
          <w:lang w:eastAsia="zh-CN"/>
        </w:rPr>
      </w:pPr>
      <w:r w:rsidRPr="00B23B17">
        <w:rPr>
          <w:lang w:eastAsia="zh-CN"/>
        </w:rPr>
        <w:t>A proper collection period</w:t>
      </w:r>
      <w:r w:rsidR="006447A8">
        <w:rPr>
          <w:rFonts w:hint="eastAsia"/>
          <w:lang w:eastAsia="zh-CN"/>
        </w:rPr>
        <w:t xml:space="preserve">: </w:t>
      </w:r>
      <w:r w:rsidR="009B4F54" w:rsidRPr="009B4F54">
        <w:rPr>
          <w:lang w:eastAsia="zh-CN"/>
        </w:rPr>
        <w:t>The periodicity of data collection should be defined according to different business requirements.</w:t>
      </w:r>
      <w:r w:rsidR="000428B6">
        <w:rPr>
          <w:lang w:eastAsia="zh-CN"/>
        </w:rPr>
        <w:t xml:space="preserve"> </w:t>
      </w:r>
      <w:r w:rsidR="009B4F54" w:rsidRPr="009B4F54">
        <w:rPr>
          <w:lang w:eastAsia="zh-CN"/>
        </w:rPr>
        <w:t>For example, when predicting dynamic shutdown based on PRB and RRC, you need to periodically query the RRC of the cell in real time. You can choose minutes or hours or other periods according to business requirements.</w:t>
      </w:r>
    </w:p>
    <w:p w14:paraId="56EB673C" w14:textId="77777777" w:rsidR="000B5A6D" w:rsidRPr="00B77629" w:rsidRDefault="006B7902" w:rsidP="00B77629">
      <w:pPr>
        <w:pStyle w:val="ListParagraph"/>
        <w:numPr>
          <w:ilvl w:val="0"/>
          <w:numId w:val="55"/>
        </w:numPr>
        <w:ind w:firstLineChars="0"/>
        <w:rPr>
          <w:lang w:eastAsia="zh-CN"/>
        </w:rPr>
      </w:pPr>
      <w:r w:rsidRPr="006B7902">
        <w:rPr>
          <w:lang w:eastAsia="zh-CN"/>
        </w:rPr>
        <w:t>Accuracy and completeness of data collection</w:t>
      </w:r>
      <w:r w:rsidR="006447A8">
        <w:rPr>
          <w:rFonts w:hint="eastAsia"/>
          <w:lang w:eastAsia="zh-CN"/>
        </w:rPr>
        <w:t xml:space="preserve">: </w:t>
      </w:r>
      <w:r w:rsidRPr="006B7902">
        <w:rPr>
          <w:lang w:eastAsia="zh-CN"/>
        </w:rPr>
        <w:t xml:space="preserve">During collecting data from interfaces and storing them into the "data lake" errors in data or data losses are not allowable. Corrupted data should be re-collected or </w:t>
      </w:r>
      <w:r w:rsidR="00A954A5" w:rsidRPr="00A954A5">
        <w:rPr>
          <w:lang w:eastAsia="zh-CN"/>
        </w:rPr>
        <w:t>handled simply</w:t>
      </w:r>
      <w:r w:rsidR="00C9571E" w:rsidRPr="00C9571E">
        <w:rPr>
          <w:lang w:eastAsia="zh-CN"/>
        </w:rPr>
        <w:t>.</w:t>
      </w:r>
    </w:p>
    <w:p w14:paraId="1FE450F3" w14:textId="77777777" w:rsidR="003B7BCD" w:rsidRDefault="003B7BCD" w:rsidP="00A970D3">
      <w:pPr>
        <w:rPr>
          <w:lang w:eastAsia="zh-CN"/>
        </w:rPr>
      </w:pPr>
      <w:r>
        <w:rPr>
          <w:lang w:eastAsia="zh-CN"/>
        </w:rPr>
        <w:t>E</w:t>
      </w:r>
      <w:r w:rsidRPr="003B7BCD">
        <w:rPr>
          <w:lang w:eastAsia="zh-CN"/>
        </w:rPr>
        <w:t>ach collection terminal includes but is not limited to the following data that needs to be collected</w:t>
      </w:r>
      <w:r w:rsidR="006447A8">
        <w:rPr>
          <w:rFonts w:hint="eastAsia"/>
          <w:lang w:eastAsia="zh-CN"/>
        </w:rPr>
        <w:t>:</w:t>
      </w:r>
    </w:p>
    <w:p w14:paraId="15024030" w14:textId="63C376DA" w:rsidR="00DF49B0" w:rsidRDefault="0098300C" w:rsidP="000F5F9D">
      <w:pPr>
        <w:pStyle w:val="ListParagraph"/>
        <w:numPr>
          <w:ilvl w:val="0"/>
          <w:numId w:val="56"/>
        </w:numPr>
        <w:ind w:firstLineChars="0"/>
      </w:pPr>
      <w:r w:rsidRPr="0098300C">
        <w:rPr>
          <w:lang w:eastAsia="en-US"/>
        </w:rPr>
        <w:t>Performance data</w:t>
      </w:r>
      <w:r w:rsidR="000F5F9D">
        <w:rPr>
          <w:rFonts w:hint="eastAsia"/>
          <w:lang w:eastAsia="zh-CN"/>
        </w:rPr>
        <w:t>:</w:t>
      </w:r>
      <w:r w:rsidR="000428B6">
        <w:rPr>
          <w:lang w:eastAsia="zh-CN"/>
        </w:rPr>
        <w:t xml:space="preserve"> </w:t>
      </w:r>
      <w:r w:rsidR="000F5F9D">
        <w:rPr>
          <w:lang w:eastAsia="zh-CN"/>
        </w:rPr>
        <w:t>i</w:t>
      </w:r>
      <w:r w:rsidRPr="0098300C">
        <w:rPr>
          <w:lang w:eastAsia="zh-CN"/>
        </w:rPr>
        <w:t xml:space="preserve">ncluding </w:t>
      </w:r>
      <w:del w:id="165" w:author="lv tiantian" w:date="2020-06-03T09:37:00Z">
        <w:r w:rsidRPr="0098300C" w:rsidDel="008A7751">
          <w:rPr>
            <w:lang w:eastAsia="zh-CN"/>
          </w:rPr>
          <w:delText xml:space="preserve">DPI data in DPI system, </w:delText>
        </w:r>
      </w:del>
      <w:r w:rsidRPr="0098300C">
        <w:rPr>
          <w:lang w:eastAsia="zh-CN"/>
        </w:rPr>
        <w:t xml:space="preserve">network KPI index and flow data in </w:t>
      </w:r>
      <w:del w:id="166" w:author="lv tiantian" w:date="2020-05-29T09:46:00Z">
        <w:r w:rsidR="00D43387" w:rsidDel="009C5E4E">
          <w:rPr>
            <w:lang w:eastAsia="zh-CN"/>
          </w:rPr>
          <w:delText>N</w:delText>
        </w:r>
        <w:r w:rsidRPr="0098300C" w:rsidDel="009C5E4E">
          <w:rPr>
            <w:lang w:eastAsia="zh-CN"/>
          </w:rPr>
          <w:delText xml:space="preserve">MS </w:delText>
        </w:r>
      </w:del>
      <w:ins w:id="167" w:author="lv tiantian" w:date="2020-05-29T09:46:00Z">
        <w:r w:rsidR="009C5E4E">
          <w:rPr>
            <w:lang w:eastAsia="zh-CN"/>
          </w:rPr>
          <w:t>E</w:t>
        </w:r>
        <w:r w:rsidR="009C5E4E" w:rsidRPr="0098300C">
          <w:rPr>
            <w:lang w:eastAsia="zh-CN"/>
          </w:rPr>
          <w:t xml:space="preserve">MS </w:t>
        </w:r>
      </w:ins>
      <w:r w:rsidRPr="0098300C">
        <w:rPr>
          <w:lang w:eastAsia="zh-CN"/>
        </w:rPr>
        <w:t>system.</w:t>
      </w:r>
      <w:r w:rsidR="000428B6">
        <w:rPr>
          <w:lang w:eastAsia="zh-CN"/>
        </w:rPr>
        <w:t xml:space="preserve"> </w:t>
      </w:r>
      <w:r w:rsidR="000F5F9D">
        <w:rPr>
          <w:lang w:eastAsia="en-US"/>
        </w:rPr>
        <w:t>S</w:t>
      </w:r>
      <w:r w:rsidR="000F5F9D">
        <w:rPr>
          <w:rFonts w:hint="eastAsia"/>
          <w:lang w:eastAsia="zh-CN"/>
        </w:rPr>
        <w:t>uch</w:t>
      </w:r>
      <w:r w:rsidR="000F5F9D">
        <w:rPr>
          <w:lang w:eastAsia="zh-CN"/>
        </w:rPr>
        <w:t xml:space="preserve"> as</w:t>
      </w:r>
      <w:r w:rsidR="00D9706B" w:rsidRPr="00B77629">
        <w:t xml:space="preserve"> PRB utilization rate, RRC connection number, load flow rate, CPU utilization, RRC success rate, E-RAB success rate, CQI, delay, </w:t>
      </w:r>
      <w:r w:rsidR="00716388" w:rsidRPr="00B77629">
        <w:t>TCP delay</w:t>
      </w:r>
      <w:r w:rsidR="00716388">
        <w:t xml:space="preserve"> and</w:t>
      </w:r>
      <w:r w:rsidR="00716388" w:rsidRPr="00B77629">
        <w:t xml:space="preserve"> video traffic</w:t>
      </w:r>
      <w:r w:rsidR="00716388">
        <w:t xml:space="preserve">, </w:t>
      </w:r>
      <w:r w:rsidR="00D9706B" w:rsidRPr="00B77629">
        <w:t>etc.</w:t>
      </w:r>
    </w:p>
    <w:p w14:paraId="126536F9" w14:textId="77777777" w:rsidR="000F5F9D" w:rsidRDefault="000F5F9D" w:rsidP="000F5F9D">
      <w:pPr>
        <w:pStyle w:val="ListParagraph"/>
        <w:numPr>
          <w:ilvl w:val="0"/>
          <w:numId w:val="56"/>
        </w:numPr>
        <w:ind w:firstLineChars="0"/>
      </w:pPr>
      <w:r w:rsidRPr="000F5F9D">
        <w:t>Customer data</w:t>
      </w:r>
      <w:r>
        <w:t>:</w:t>
      </w:r>
      <w:r w:rsidR="000428B6">
        <w:t xml:space="preserve"> </w:t>
      </w:r>
      <w:r w:rsidRPr="000F5F9D">
        <w:t>includ</w:t>
      </w:r>
      <w:r>
        <w:t>ing</w:t>
      </w:r>
      <w:r w:rsidRPr="000F5F9D">
        <w:t xml:space="preserve"> customer order data in the </w:t>
      </w:r>
      <w:r w:rsidR="001017E7">
        <w:t>BSS</w:t>
      </w:r>
      <w:r w:rsidRPr="000F5F9D">
        <w:t xml:space="preserve"> system.</w:t>
      </w:r>
    </w:p>
    <w:p w14:paraId="4FFAB783" w14:textId="6AAC2515" w:rsidR="001757B4" w:rsidRDefault="003A0D09" w:rsidP="005A794A">
      <w:pPr>
        <w:pStyle w:val="ListParagraph"/>
        <w:numPr>
          <w:ilvl w:val="0"/>
          <w:numId w:val="56"/>
        </w:numPr>
        <w:ind w:firstLineChars="0"/>
        <w:rPr>
          <w:lang w:eastAsia="zh-CN"/>
        </w:rPr>
      </w:pPr>
      <w:r>
        <w:lastRenderedPageBreak/>
        <w:t>P</w:t>
      </w:r>
      <w:r w:rsidRPr="003A0D09">
        <w:t>arameter data</w:t>
      </w:r>
      <w:r>
        <w:t xml:space="preserve">: </w:t>
      </w:r>
      <w:r w:rsidR="00E30D8E" w:rsidRPr="000F5F9D">
        <w:t>includ</w:t>
      </w:r>
      <w:r w:rsidR="00E30D8E">
        <w:t>ing</w:t>
      </w:r>
      <w:r w:rsidR="000428B6">
        <w:t xml:space="preserve"> </w:t>
      </w:r>
      <w:r w:rsidR="00E30D8E">
        <w:t>b</w:t>
      </w:r>
      <w:r w:rsidR="00E30D8E" w:rsidRPr="00E30D8E">
        <w:t>ase station information data and location data</w:t>
      </w:r>
      <w:r w:rsidR="00E30D8E">
        <w:t xml:space="preserve"> in the NMS system.</w:t>
      </w:r>
      <w:r w:rsidR="00716388">
        <w:t xml:space="preserve"> Such as </w:t>
      </w:r>
      <w:r w:rsidR="00D9706B" w:rsidRPr="00B77629">
        <w:t>latitude and longitude, direction angle, transmit power, beam parameters</w:t>
      </w:r>
      <w:r w:rsidR="00FE2915">
        <w:t xml:space="preserve"> </w:t>
      </w:r>
      <w:r w:rsidR="00D9706B" w:rsidRPr="00B77629">
        <w:t>(Such as the inclination angle, the number of antennas, beam width and so on), RSRP,</w:t>
      </w:r>
      <w:r w:rsidR="00FE2915">
        <w:t xml:space="preserve"> </w:t>
      </w:r>
      <w:r w:rsidR="00D9706B" w:rsidRPr="00B77629">
        <w:t>RSRQ,</w:t>
      </w:r>
      <w:r w:rsidR="00FE2915">
        <w:t xml:space="preserve"> </w:t>
      </w:r>
      <w:r w:rsidR="00D9706B" w:rsidRPr="00B77629">
        <w:t>MR latitude and longitude, frequency, etc.</w:t>
      </w:r>
    </w:p>
    <w:p w14:paraId="22763FB7" w14:textId="04885A19" w:rsidR="00EF74A3" w:rsidRDefault="00593B7E" w:rsidP="00EF74A3">
      <w:pPr>
        <w:pStyle w:val="ListParagraph"/>
        <w:ind w:firstLineChars="0" w:firstLine="0"/>
        <w:rPr>
          <w:lang w:eastAsia="zh-CN"/>
        </w:rPr>
      </w:pPr>
      <w:ins w:id="168" w:author="lv tiantian" w:date="2020-06-03T09:20:00Z">
        <w:r>
          <w:rPr>
            <w:rFonts w:hint="eastAsia"/>
            <w:lang w:eastAsia="zh-CN"/>
          </w:rPr>
          <w:t>T</w:t>
        </w:r>
        <w:r>
          <w:rPr>
            <w:lang w:eastAsia="zh-CN"/>
          </w:rPr>
          <w:t xml:space="preserve">he data in </w:t>
        </w:r>
        <w:r>
          <w:t>BSS</w:t>
        </w:r>
        <w:r w:rsidRPr="000F5F9D">
          <w:t xml:space="preserve"> system</w:t>
        </w:r>
        <w:r>
          <w:t xml:space="preserve"> </w:t>
        </w:r>
      </w:ins>
      <w:ins w:id="169" w:author="lv tiantian" w:date="2020-06-03T09:21:00Z">
        <w:r>
          <w:t>are o</w:t>
        </w:r>
        <w:r w:rsidRPr="00593B7E">
          <w:t>ptional</w:t>
        </w:r>
        <w:r>
          <w:t xml:space="preserve">, but in </w:t>
        </w:r>
        <w:r w:rsidR="002D2945">
          <w:t xml:space="preserve">EMS and NMS </w:t>
        </w:r>
        <w:r w:rsidR="002D2945" w:rsidRPr="000F5F9D">
          <w:t>system</w:t>
        </w:r>
        <w:r w:rsidR="002D2945">
          <w:t xml:space="preserve"> </w:t>
        </w:r>
      </w:ins>
      <w:ins w:id="170" w:author="lv tiantian" w:date="2020-06-03T09:22:00Z">
        <w:r w:rsidR="002D2945">
          <w:t xml:space="preserve">they </w:t>
        </w:r>
      </w:ins>
      <w:ins w:id="171" w:author="lv tiantian" w:date="2020-06-03T09:21:00Z">
        <w:r w:rsidR="002D2945">
          <w:t xml:space="preserve">are </w:t>
        </w:r>
      </w:ins>
      <w:ins w:id="172" w:author="lv tiantian" w:date="2020-06-03T09:22:00Z">
        <w:r w:rsidR="002D2945">
          <w:t>m</w:t>
        </w:r>
      </w:ins>
      <w:ins w:id="173" w:author="lv tiantian" w:date="2020-06-03T09:21:00Z">
        <w:r w:rsidR="002D2945" w:rsidRPr="002D2945">
          <w:t>andatory</w:t>
        </w:r>
      </w:ins>
      <w:ins w:id="174" w:author="lv tiantian" w:date="2020-06-03T09:24:00Z">
        <w:r w:rsidR="00E0644F">
          <w:t xml:space="preserve">. They need to be </w:t>
        </w:r>
        <w:r w:rsidR="00E0644F" w:rsidRPr="00E0644F">
          <w:t>chosen</w:t>
        </w:r>
        <w:r w:rsidR="00E0644F">
          <w:t xml:space="preserve"> based on </w:t>
        </w:r>
      </w:ins>
      <w:ins w:id="175" w:author="lv tiantian" w:date="2020-06-03T10:07:00Z">
        <w:r w:rsidR="006528F8" w:rsidRPr="006528F8">
          <w:t>specific</w:t>
        </w:r>
      </w:ins>
      <w:ins w:id="176" w:author="lv tiantian" w:date="2020-06-03T09:25:00Z">
        <w:r w:rsidR="00E0644F">
          <w:t xml:space="preserve"> </w:t>
        </w:r>
        <w:r w:rsidR="00937F97" w:rsidRPr="00F941BB">
          <w:rPr>
            <w:rFonts w:eastAsia="MS Mincho"/>
          </w:rPr>
          <w:t xml:space="preserve">service </w:t>
        </w:r>
      </w:ins>
      <w:ins w:id="177" w:author="lv tiantian" w:date="2020-06-03T09:26:00Z">
        <w:r w:rsidR="00937F97" w:rsidRPr="00937F97">
          <w:rPr>
            <w:rFonts w:eastAsia="MS Mincho"/>
          </w:rPr>
          <w:t>scenario</w:t>
        </w:r>
        <w:r w:rsidR="00937F97">
          <w:rPr>
            <w:rFonts w:eastAsia="MS Mincho"/>
          </w:rPr>
          <w:t>s</w:t>
        </w:r>
      </w:ins>
      <w:ins w:id="178" w:author="lv tiantian" w:date="2020-06-03T09:27:00Z">
        <w:r w:rsidR="00BC7DE9">
          <w:rPr>
            <w:rFonts w:eastAsia="MS Mincho"/>
          </w:rPr>
          <w:t xml:space="preserve"> and </w:t>
        </w:r>
        <w:r w:rsidR="00BC7DE9" w:rsidRPr="00BC7DE9">
          <w:rPr>
            <w:rFonts w:eastAsia="MS Mincho"/>
          </w:rPr>
          <w:t>requirement</w:t>
        </w:r>
        <w:r w:rsidR="00BC7DE9">
          <w:rPr>
            <w:rFonts w:eastAsia="MS Mincho"/>
          </w:rPr>
          <w:t>s</w:t>
        </w:r>
      </w:ins>
      <w:ins w:id="179" w:author="lv tiantian" w:date="2020-06-03T09:26:00Z">
        <w:r w:rsidR="00937F97">
          <w:rPr>
            <w:rFonts w:eastAsia="MS Mincho"/>
          </w:rPr>
          <w:t>.</w:t>
        </w:r>
      </w:ins>
    </w:p>
    <w:p w14:paraId="605EFA40" w14:textId="77777777" w:rsidR="001757B4" w:rsidRDefault="003143E1" w:rsidP="005A794A">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180" w:name="_Toc23498082"/>
      <w:r w:rsidRPr="009064C3">
        <w:rPr>
          <w:rFonts w:eastAsia="Times New Roman"/>
          <w:b/>
          <w:szCs w:val="20"/>
          <w:lang w:eastAsia="en-US"/>
        </w:rPr>
        <w:t xml:space="preserve">7.2 Functional requirements of </w:t>
      </w:r>
      <w:r w:rsidR="00E02CAF" w:rsidRPr="00E02CAF">
        <w:rPr>
          <w:rFonts w:eastAsia="Times New Roman"/>
          <w:b/>
          <w:szCs w:val="20"/>
          <w:lang w:eastAsia="en-US"/>
        </w:rPr>
        <w:t>data process</w:t>
      </w:r>
      <w:r w:rsidR="00523BFD">
        <w:rPr>
          <w:rFonts w:eastAsia="Times New Roman"/>
          <w:b/>
          <w:szCs w:val="20"/>
          <w:lang w:eastAsia="en-US"/>
        </w:rPr>
        <w:t xml:space="preserve"> block</w:t>
      </w:r>
      <w:bookmarkEnd w:id="180"/>
    </w:p>
    <w:p w14:paraId="36B3450A" w14:textId="77777777" w:rsidR="00406A64" w:rsidRDefault="00E02CAF" w:rsidP="00406A64">
      <w:pPr>
        <w:rPr>
          <w:lang w:eastAsia="zh-CN"/>
        </w:rPr>
      </w:pPr>
      <w:r>
        <w:t>D</w:t>
      </w:r>
      <w:r w:rsidRPr="00E02CAF">
        <w:t>ata processing</w:t>
      </w:r>
      <w:r w:rsidR="00406A64" w:rsidRPr="00F941BB">
        <w:t xml:space="preserve"> is an important requirement in AI data management. It is necessary to be managed of data</w:t>
      </w:r>
      <w:r w:rsidR="000428B6">
        <w:t xml:space="preserve"> </w:t>
      </w:r>
      <w:r>
        <w:rPr>
          <w:rFonts w:hint="eastAsia"/>
          <w:lang w:eastAsia="zh-CN"/>
        </w:rPr>
        <w:t>in</w:t>
      </w:r>
      <w:r>
        <w:t xml:space="preserve"> data lake</w:t>
      </w:r>
      <w:r w:rsidR="002B782C">
        <w:rPr>
          <w:rFonts w:hint="eastAsia"/>
          <w:lang w:eastAsia="zh-CN"/>
        </w:rPr>
        <w:t>,</w:t>
      </w:r>
      <w:r w:rsidR="000428B6">
        <w:rPr>
          <w:lang w:eastAsia="zh-CN"/>
        </w:rPr>
        <w:t xml:space="preserve"> </w:t>
      </w:r>
      <w:r w:rsidR="002B782C">
        <w:rPr>
          <w:rFonts w:hint="eastAsia"/>
          <w:lang w:eastAsia="zh-CN"/>
        </w:rPr>
        <w:t>i</w:t>
      </w:r>
      <w:r w:rsidR="002B782C" w:rsidRPr="002B782C">
        <w:rPr>
          <w:lang w:eastAsia="zh-CN"/>
        </w:rPr>
        <w:t xml:space="preserve">ncluding data </w:t>
      </w:r>
      <w:r w:rsidR="008A6386" w:rsidRPr="008A6386">
        <w:rPr>
          <w:lang w:eastAsia="zh-CN"/>
        </w:rPr>
        <w:t>cleaning</w:t>
      </w:r>
      <w:r w:rsidR="002B782C" w:rsidRPr="002B782C">
        <w:rPr>
          <w:lang w:eastAsia="zh-CN"/>
        </w:rPr>
        <w:t>, feature construction, label and evaluation system construction, data set construction, etc.</w:t>
      </w:r>
    </w:p>
    <w:p w14:paraId="166C57AB" w14:textId="77777777" w:rsidR="00DF49B0" w:rsidRPr="00B92556" w:rsidRDefault="00D9706B" w:rsidP="00CF7E02">
      <w:pPr>
        <w:pStyle w:val="ListParagraph"/>
        <w:numPr>
          <w:ilvl w:val="0"/>
          <w:numId w:val="46"/>
        </w:numPr>
        <w:ind w:firstLineChars="0"/>
        <w:rPr>
          <w:lang w:eastAsia="zh-CN"/>
        </w:rPr>
      </w:pPr>
      <w:r w:rsidRPr="00850146">
        <w:rPr>
          <w:lang w:eastAsia="zh-CN"/>
        </w:rPr>
        <w:t xml:space="preserve">Data </w:t>
      </w:r>
      <w:r w:rsidR="008A6386" w:rsidRPr="00850146">
        <w:rPr>
          <w:lang w:eastAsia="zh-CN"/>
        </w:rPr>
        <w:t>cleaning</w:t>
      </w:r>
      <w:r w:rsidRPr="00B92556">
        <w:rPr>
          <w:lang w:eastAsia="zh-CN"/>
        </w:rPr>
        <w:t xml:space="preserve">: </w:t>
      </w:r>
      <w:r w:rsidR="008A6386" w:rsidRPr="00B92556">
        <w:rPr>
          <w:lang w:eastAsia="zh-CN"/>
        </w:rPr>
        <w:t xml:space="preserve">Including missing value filling, outlier processing, </w:t>
      </w:r>
      <w:r w:rsidR="00AB641B">
        <w:rPr>
          <w:lang w:eastAsia="zh-CN"/>
        </w:rPr>
        <w:t xml:space="preserve">data </w:t>
      </w:r>
      <w:r w:rsidR="00AB641B" w:rsidRPr="00DD2E1B">
        <w:rPr>
          <w:lang w:eastAsia="zh-CN"/>
        </w:rPr>
        <w:t>normalization</w:t>
      </w:r>
      <w:r w:rsidR="00AB641B">
        <w:rPr>
          <w:lang w:eastAsia="zh-CN"/>
        </w:rPr>
        <w:t xml:space="preserve"> and </w:t>
      </w:r>
      <w:r w:rsidR="00AB641B" w:rsidRPr="00DD2E1B">
        <w:rPr>
          <w:lang w:eastAsia="zh-CN"/>
        </w:rPr>
        <w:t>standardization</w:t>
      </w:r>
      <w:r w:rsidR="00AB641B">
        <w:rPr>
          <w:lang w:eastAsia="zh-CN"/>
        </w:rPr>
        <w:t>,</w:t>
      </w:r>
      <w:r w:rsidR="000428B6">
        <w:rPr>
          <w:lang w:eastAsia="zh-CN"/>
        </w:rPr>
        <w:t xml:space="preserve"> </w:t>
      </w:r>
      <w:r w:rsidR="008A6386" w:rsidRPr="00850146">
        <w:rPr>
          <w:lang w:eastAsia="zh-CN"/>
        </w:rPr>
        <w:t>etc</w:t>
      </w:r>
      <w:r w:rsidR="00C5155B" w:rsidRPr="00B92556">
        <w:rPr>
          <w:lang w:eastAsia="zh-CN"/>
        </w:rPr>
        <w:t>.</w:t>
      </w:r>
    </w:p>
    <w:p w14:paraId="556BF617" w14:textId="77777777" w:rsidR="00DF49B0" w:rsidRPr="00236CC5" w:rsidRDefault="00C5155B" w:rsidP="00CF7E02">
      <w:pPr>
        <w:pStyle w:val="ListParagraph"/>
        <w:numPr>
          <w:ilvl w:val="0"/>
          <w:numId w:val="46"/>
        </w:numPr>
        <w:ind w:firstLineChars="0"/>
        <w:rPr>
          <w:lang w:eastAsia="zh-CN"/>
        </w:rPr>
      </w:pPr>
      <w:r w:rsidRPr="00B92556">
        <w:rPr>
          <w:lang w:eastAsia="zh-CN"/>
        </w:rPr>
        <w:t xml:space="preserve">Feature </w:t>
      </w:r>
      <w:r w:rsidR="00850146" w:rsidRPr="00850146">
        <w:rPr>
          <w:lang w:eastAsia="zh-CN"/>
        </w:rPr>
        <w:t>extraction</w:t>
      </w:r>
      <w:r w:rsidRPr="00850146">
        <w:rPr>
          <w:lang w:eastAsia="zh-CN"/>
        </w:rPr>
        <w:t xml:space="preserve">: </w:t>
      </w:r>
      <w:r w:rsidR="003A3D2F" w:rsidRPr="007F5D7F">
        <w:rPr>
          <w:lang w:eastAsia="zh-CN"/>
        </w:rPr>
        <w:t>Including</w:t>
      </w:r>
      <w:r w:rsidR="000428B6">
        <w:rPr>
          <w:lang w:eastAsia="zh-CN"/>
        </w:rPr>
        <w:t xml:space="preserve"> </w:t>
      </w:r>
      <w:r w:rsidR="00DD2E1B" w:rsidRPr="00DD2E1B">
        <w:rPr>
          <w:lang w:eastAsia="zh-CN"/>
        </w:rPr>
        <w:t xml:space="preserve">feature </w:t>
      </w:r>
      <w:r w:rsidR="001132F2" w:rsidRPr="001132F2">
        <w:rPr>
          <w:lang w:eastAsia="zh-CN"/>
        </w:rPr>
        <w:t>construction</w:t>
      </w:r>
      <w:r w:rsidR="00DD2E1B" w:rsidRPr="00DD2E1B">
        <w:rPr>
          <w:lang w:eastAsia="zh-CN"/>
        </w:rPr>
        <w:t xml:space="preserve"> and feature</w:t>
      </w:r>
      <w:r w:rsidR="00ED793A">
        <w:rPr>
          <w:lang w:eastAsia="zh-CN"/>
        </w:rPr>
        <w:t xml:space="preserve"> </w:t>
      </w:r>
      <w:r w:rsidR="001132F2" w:rsidRPr="00AB641B">
        <w:rPr>
          <w:lang w:eastAsia="zh-CN"/>
        </w:rPr>
        <w:t>selection</w:t>
      </w:r>
      <w:r w:rsidRPr="00B92556">
        <w:rPr>
          <w:lang w:eastAsia="zh-CN"/>
        </w:rPr>
        <w:t>.</w:t>
      </w:r>
      <w:r w:rsidR="00ED793A">
        <w:rPr>
          <w:lang w:eastAsia="zh-CN"/>
        </w:rPr>
        <w:t xml:space="preserve"> </w:t>
      </w:r>
      <w:r w:rsidR="001132F2" w:rsidRPr="001132F2">
        <w:rPr>
          <w:lang w:eastAsia="zh-CN"/>
        </w:rPr>
        <w:t>In the process of feature extraction needs to consider feature normalization, standardization and feature dimensionality reduction.</w:t>
      </w:r>
    </w:p>
    <w:p w14:paraId="29CCA853" w14:textId="77777777" w:rsidR="00DF49B0" w:rsidRPr="00B92556" w:rsidRDefault="003A3D2F" w:rsidP="00CF7E02">
      <w:pPr>
        <w:pStyle w:val="ListParagraph"/>
        <w:numPr>
          <w:ilvl w:val="0"/>
          <w:numId w:val="46"/>
        </w:numPr>
        <w:ind w:firstLineChars="0"/>
        <w:rPr>
          <w:lang w:eastAsia="zh-CN"/>
        </w:rPr>
      </w:pPr>
      <w:r w:rsidRPr="007F5D7F">
        <w:rPr>
          <w:lang w:eastAsia="zh-CN"/>
        </w:rPr>
        <w:t>Feature</w:t>
      </w:r>
      <w:r w:rsidR="00B92556" w:rsidRPr="00B92556">
        <w:rPr>
          <w:lang w:eastAsia="zh-CN"/>
        </w:rPr>
        <w:t xml:space="preserve"> data storage</w:t>
      </w:r>
      <w:r w:rsidR="00D57BA5" w:rsidRPr="00B92556">
        <w:rPr>
          <w:lang w:eastAsia="zh-CN"/>
        </w:rPr>
        <w:t>:</w:t>
      </w:r>
      <w:r w:rsidR="00ED793A">
        <w:rPr>
          <w:lang w:eastAsia="zh-CN"/>
        </w:rPr>
        <w:t xml:space="preserve"> </w:t>
      </w:r>
      <w:r w:rsidR="00075291" w:rsidRPr="00075291">
        <w:rPr>
          <w:lang w:eastAsia="zh-CN"/>
        </w:rPr>
        <w:t>Based on data cleaning and feature extraction, the processed features are stored in the database. It is necessary to pay attention to the consistency of the feature data format during the storage process</w:t>
      </w:r>
      <w:r w:rsidR="00D57BA5" w:rsidRPr="00B92556">
        <w:rPr>
          <w:lang w:eastAsia="zh-CN"/>
        </w:rPr>
        <w:t>.</w:t>
      </w:r>
    </w:p>
    <w:p w14:paraId="2B623512" w14:textId="77777777" w:rsidR="00DF49B0" w:rsidRDefault="00406A64" w:rsidP="00CF7E02">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181" w:name="_Toc23498083"/>
      <w:r w:rsidRPr="00133696">
        <w:rPr>
          <w:rFonts w:eastAsia="Times New Roman" w:hint="eastAsia"/>
          <w:b/>
          <w:szCs w:val="20"/>
          <w:lang w:eastAsia="en-US"/>
        </w:rPr>
        <w:t>7.</w:t>
      </w:r>
      <w:r w:rsidRPr="00133696">
        <w:rPr>
          <w:rFonts w:eastAsia="Times New Roman"/>
          <w:b/>
          <w:szCs w:val="20"/>
          <w:lang w:eastAsia="en-US"/>
        </w:rPr>
        <w:t>3 Functional requirements of</w:t>
      </w:r>
      <w:del w:id="182" w:author="lv tiantian" w:date="2020-05-31T18:33:00Z">
        <w:r w:rsidRPr="00133696" w:rsidDel="00687430">
          <w:rPr>
            <w:rFonts w:eastAsia="Times New Roman"/>
            <w:b/>
            <w:szCs w:val="20"/>
            <w:lang w:eastAsia="en-US"/>
          </w:rPr>
          <w:delText xml:space="preserve"> model training by</w:delText>
        </w:r>
      </w:del>
      <w:r w:rsidRPr="00133696">
        <w:rPr>
          <w:rFonts w:eastAsia="Times New Roman"/>
          <w:b/>
          <w:szCs w:val="20"/>
          <w:lang w:eastAsia="en-US"/>
        </w:rPr>
        <w:t xml:space="preserve"> AI </w:t>
      </w:r>
      <w:r w:rsidR="005C0ACE">
        <w:rPr>
          <w:rFonts w:hint="eastAsia"/>
          <w:b/>
          <w:szCs w:val="20"/>
          <w:lang w:eastAsia="zh-CN"/>
        </w:rPr>
        <w:t xml:space="preserve">energy saving </w:t>
      </w:r>
      <w:ins w:id="183" w:author="lv tiantian" w:date="2020-06-01T10:39:00Z">
        <w:r w:rsidR="00FF5BAB" w:rsidRPr="00FF5BAB">
          <w:rPr>
            <w:rFonts w:eastAsia="Times New Roman"/>
            <w:b/>
            <w:szCs w:val="20"/>
            <w:lang w:eastAsia="en-US"/>
          </w:rPr>
          <w:t>model library</w:t>
        </w:r>
      </w:ins>
      <w:del w:id="184" w:author="lv tiantian" w:date="2020-06-01T10:39:00Z">
        <w:r w:rsidRPr="00133696" w:rsidDel="00FF5BAB">
          <w:rPr>
            <w:rFonts w:eastAsia="Times New Roman"/>
            <w:b/>
            <w:szCs w:val="20"/>
            <w:lang w:eastAsia="en-US"/>
          </w:rPr>
          <w:delText>module database</w:delText>
        </w:r>
      </w:del>
      <w:bookmarkEnd w:id="181"/>
      <w:r w:rsidR="00735960">
        <w:rPr>
          <w:rFonts w:eastAsia="Times New Roman"/>
          <w:b/>
          <w:szCs w:val="20"/>
          <w:lang w:eastAsia="en-US"/>
        </w:rPr>
        <w:t xml:space="preserve"> block</w:t>
      </w:r>
    </w:p>
    <w:p w14:paraId="719AC0DD" w14:textId="7021E2A0" w:rsidR="00B94CFD" w:rsidRDefault="00406A64" w:rsidP="00406A64">
      <w:pPr>
        <w:rPr>
          <w:lang w:eastAsia="zh-CN"/>
        </w:rPr>
      </w:pPr>
      <w:r w:rsidRPr="00F941BB">
        <w:t xml:space="preserve">The </w:t>
      </w:r>
      <w:r w:rsidR="00055EF6">
        <w:t>AI energy saving model library</w:t>
      </w:r>
      <w:r w:rsidR="005C5142">
        <w:rPr>
          <w:rFonts w:hint="eastAsia"/>
          <w:lang w:eastAsia="zh-CN"/>
        </w:rPr>
        <w:t xml:space="preserve"> </w:t>
      </w:r>
      <w:r w:rsidR="00996AA0" w:rsidRPr="00996AA0">
        <w:t xml:space="preserve">mainly </w:t>
      </w:r>
      <w:r w:rsidRPr="00F941BB">
        <w:t>trains</w:t>
      </w:r>
      <w:ins w:id="185" w:author="lv tiantian" w:date="2020-05-31T18:35:00Z">
        <w:r w:rsidR="0041648A">
          <w:t xml:space="preserve">, </w:t>
        </w:r>
        <w:r w:rsidR="0041648A" w:rsidRPr="009932E6">
          <w:rPr>
            <w:lang w:eastAsia="zh-CN"/>
          </w:rPr>
          <w:t>storage</w:t>
        </w:r>
      </w:ins>
      <w:ins w:id="186" w:author="lv tiantian" w:date="2020-05-31T18:36:00Z">
        <w:r w:rsidR="0041648A">
          <w:rPr>
            <w:lang w:eastAsia="zh-CN"/>
          </w:rPr>
          <w:t>s</w:t>
        </w:r>
      </w:ins>
      <w:ins w:id="187" w:author="lv tiantian" w:date="2020-05-31T18:35:00Z">
        <w:r w:rsidR="0041648A" w:rsidRPr="009932E6">
          <w:rPr>
            <w:lang w:eastAsia="zh-CN"/>
          </w:rPr>
          <w:t xml:space="preserve"> and </w:t>
        </w:r>
      </w:ins>
      <w:ins w:id="188" w:author="lv tiantian" w:date="2020-05-31T18:36:00Z">
        <w:r w:rsidR="0041648A" w:rsidRPr="00B051AC">
          <w:rPr>
            <w:rFonts w:eastAsia="MS Mincho" w:cs="Arial"/>
            <w:szCs w:val="20"/>
            <w:lang w:eastAsia="en-US"/>
          </w:rPr>
          <w:t>manages</w:t>
        </w:r>
      </w:ins>
      <w:r w:rsidRPr="00F941BB">
        <w:t xml:space="preserve"> </w:t>
      </w:r>
      <w:r w:rsidR="00797AE1" w:rsidRPr="00797AE1">
        <w:t>different</w:t>
      </w:r>
      <w:r w:rsidRPr="00F941BB">
        <w:t xml:space="preserve"> AI </w:t>
      </w:r>
      <w:ins w:id="189" w:author="lv tiantian" w:date="2020-06-01T10:40:00Z">
        <w:r w:rsidR="00B65863">
          <w:t>energy saving</w:t>
        </w:r>
        <w:r w:rsidR="00B65863" w:rsidRPr="00F941BB">
          <w:t xml:space="preserve"> </w:t>
        </w:r>
      </w:ins>
      <w:r w:rsidRPr="00F941BB">
        <w:t>model</w:t>
      </w:r>
      <w:r w:rsidR="00797AE1">
        <w:rPr>
          <w:rFonts w:hint="eastAsia"/>
          <w:lang w:eastAsia="zh-CN"/>
        </w:rPr>
        <w:t>s</w:t>
      </w:r>
      <w:r w:rsidR="00996AA0">
        <w:rPr>
          <w:rFonts w:hint="eastAsia"/>
          <w:lang w:eastAsia="zh-CN"/>
        </w:rPr>
        <w:t>,</w:t>
      </w:r>
      <w:r w:rsidR="00ED793A">
        <w:rPr>
          <w:lang w:eastAsia="zh-CN"/>
        </w:rPr>
        <w:t xml:space="preserve"> </w:t>
      </w:r>
      <w:r w:rsidR="00B94CFD" w:rsidRPr="00FD3D00">
        <w:rPr>
          <w:lang w:eastAsia="zh-CN"/>
        </w:rPr>
        <w:t>such as</w:t>
      </w:r>
      <w:r w:rsidR="00B94CFD" w:rsidRPr="00C93EF7">
        <w:rPr>
          <w:lang w:eastAsia="zh-CN"/>
        </w:rPr>
        <w:t xml:space="preserve"> the energy</w:t>
      </w:r>
      <w:r w:rsidR="006638FC">
        <w:rPr>
          <w:rFonts w:hint="eastAsia"/>
          <w:lang w:eastAsia="zh-CN"/>
        </w:rPr>
        <w:t xml:space="preserve"> </w:t>
      </w:r>
      <w:r w:rsidR="00B94CFD" w:rsidRPr="00C93EF7">
        <w:rPr>
          <w:lang w:eastAsia="zh-CN"/>
        </w:rPr>
        <w:t xml:space="preserve">saving </w:t>
      </w:r>
      <w:r w:rsidR="00B94CFD" w:rsidRPr="00A14A76">
        <w:rPr>
          <w:lang w:eastAsia="zh-CN"/>
        </w:rPr>
        <w:t>scenario</w:t>
      </w:r>
      <w:r w:rsidR="00B94CFD" w:rsidRPr="00C93EF7">
        <w:rPr>
          <w:lang w:eastAsia="zh-CN"/>
        </w:rPr>
        <w:t xml:space="preserve"> recognition model, base station traffic prediction model,</w:t>
      </w:r>
      <w:r w:rsidR="00ED793A">
        <w:rPr>
          <w:lang w:eastAsia="zh-CN"/>
        </w:rPr>
        <w:t xml:space="preserve"> </w:t>
      </w:r>
      <w:r w:rsidR="00340972">
        <w:rPr>
          <w:rFonts w:hint="eastAsia"/>
          <w:lang w:eastAsia="zh-CN"/>
        </w:rPr>
        <w:t>e</w:t>
      </w:r>
      <w:r w:rsidR="00340972" w:rsidRPr="00340972">
        <w:rPr>
          <w:lang w:eastAsia="zh-CN"/>
        </w:rPr>
        <w:t>nergy</w:t>
      </w:r>
      <w:r w:rsidR="006638FC">
        <w:rPr>
          <w:rFonts w:hint="eastAsia"/>
          <w:lang w:eastAsia="zh-CN"/>
        </w:rPr>
        <w:t xml:space="preserve"> </w:t>
      </w:r>
      <w:r w:rsidR="00340972" w:rsidRPr="00340972">
        <w:rPr>
          <w:lang w:eastAsia="zh-CN"/>
        </w:rPr>
        <w:t>saving strategy selection model</w:t>
      </w:r>
      <w:r w:rsidR="002F2C05">
        <w:rPr>
          <w:lang w:eastAsia="zh-CN"/>
        </w:rPr>
        <w:t xml:space="preserve"> and b</w:t>
      </w:r>
      <w:r w:rsidR="002F2C05" w:rsidRPr="002F2C05">
        <w:rPr>
          <w:lang w:eastAsia="zh-CN"/>
        </w:rPr>
        <w:t>ase station cooperative energy</w:t>
      </w:r>
      <w:r w:rsidR="006638FC">
        <w:rPr>
          <w:rFonts w:hint="eastAsia"/>
          <w:lang w:eastAsia="zh-CN"/>
        </w:rPr>
        <w:t xml:space="preserve"> </w:t>
      </w:r>
      <w:r w:rsidR="002F2C05" w:rsidRPr="002F2C05">
        <w:rPr>
          <w:lang w:eastAsia="zh-CN"/>
        </w:rPr>
        <w:t>saving technology</w:t>
      </w:r>
      <w:r w:rsidR="002F2C05">
        <w:rPr>
          <w:lang w:eastAsia="zh-CN"/>
        </w:rPr>
        <w:t>,</w:t>
      </w:r>
      <w:r w:rsidR="00ED793A">
        <w:rPr>
          <w:lang w:eastAsia="zh-CN"/>
        </w:rPr>
        <w:t xml:space="preserve"> </w:t>
      </w:r>
      <w:r w:rsidR="00B94CFD" w:rsidRPr="00C93EF7">
        <w:rPr>
          <w:lang w:eastAsia="zh-CN"/>
        </w:rPr>
        <w:t>etc.</w:t>
      </w:r>
    </w:p>
    <w:p w14:paraId="58E5C982" w14:textId="77777777" w:rsidR="001757B4" w:rsidRDefault="00B94CFD" w:rsidP="005A794A">
      <w:pPr>
        <w:rPr>
          <w:lang w:eastAsia="zh-CN"/>
        </w:rPr>
      </w:pPr>
      <w:r>
        <w:rPr>
          <w:lang w:eastAsia="zh-CN"/>
        </w:rPr>
        <w:t>B</w:t>
      </w:r>
      <w:r w:rsidRPr="00B94CFD">
        <w:rPr>
          <w:lang w:eastAsia="zh-CN"/>
        </w:rPr>
        <w:t>usiness logic</w:t>
      </w:r>
      <w:r w:rsidR="00ED793A">
        <w:rPr>
          <w:lang w:eastAsia="zh-CN"/>
        </w:rPr>
        <w:t xml:space="preserve"> </w:t>
      </w:r>
      <w:r>
        <w:rPr>
          <w:rFonts w:hint="eastAsia"/>
          <w:lang w:eastAsia="zh-CN"/>
        </w:rPr>
        <w:t>n</w:t>
      </w:r>
      <w:r>
        <w:rPr>
          <w:lang w:eastAsia="zh-CN"/>
        </w:rPr>
        <w:t xml:space="preserve">eeds to be </w:t>
      </w:r>
      <w:r w:rsidRPr="00B94CFD">
        <w:rPr>
          <w:lang w:eastAsia="zh-CN"/>
        </w:rPr>
        <w:t>combine</w:t>
      </w:r>
      <w:r>
        <w:rPr>
          <w:lang w:eastAsia="zh-CN"/>
        </w:rPr>
        <w:t xml:space="preserve">d to </w:t>
      </w:r>
      <w:r w:rsidRPr="00B94CFD">
        <w:rPr>
          <w:lang w:eastAsia="zh-CN"/>
        </w:rPr>
        <w:t>deploy</w:t>
      </w:r>
      <w:r w:rsidR="00ED793A">
        <w:rPr>
          <w:lang w:eastAsia="zh-CN"/>
        </w:rPr>
        <w:t xml:space="preserve"> </w:t>
      </w:r>
      <w:r w:rsidRPr="00B94CFD">
        <w:rPr>
          <w:lang w:eastAsia="zh-CN"/>
        </w:rPr>
        <w:t>AI model</w:t>
      </w:r>
      <w:r w:rsidR="00ED793A">
        <w:rPr>
          <w:lang w:eastAsia="zh-CN"/>
        </w:rPr>
        <w:t xml:space="preserve"> </w:t>
      </w:r>
      <w:r>
        <w:rPr>
          <w:lang w:eastAsia="zh-CN"/>
        </w:rPr>
        <w:t xml:space="preserve">to </w:t>
      </w:r>
      <w:r w:rsidR="009B0672" w:rsidRPr="00F941BB">
        <w:t>the "</w:t>
      </w:r>
      <w:r w:rsidR="009B0672">
        <w:rPr>
          <w:rFonts w:hint="eastAsia"/>
          <w:lang w:eastAsia="zh-CN"/>
        </w:rPr>
        <w:t>AI-based e</w:t>
      </w:r>
      <w:r w:rsidR="009B0672" w:rsidRPr="00F941BB">
        <w:t>nergy</w:t>
      </w:r>
      <w:r w:rsidR="006638FC">
        <w:rPr>
          <w:rFonts w:hint="eastAsia"/>
          <w:lang w:eastAsia="zh-CN"/>
        </w:rPr>
        <w:t xml:space="preserve"> </w:t>
      </w:r>
      <w:r w:rsidR="009B0672" w:rsidRPr="00F941BB">
        <w:t xml:space="preserve">saving strategy </w:t>
      </w:r>
      <w:r w:rsidR="00E77B97">
        <w:t>block</w:t>
      </w:r>
      <w:r w:rsidR="009B0672" w:rsidRPr="00F941BB">
        <w:t>"</w:t>
      </w:r>
      <w:r w:rsidR="009B0672">
        <w:rPr>
          <w:rFonts w:hint="eastAsia"/>
          <w:lang w:eastAsia="zh-CN"/>
        </w:rPr>
        <w:t>.</w:t>
      </w:r>
      <w:r w:rsidR="00ED793A">
        <w:rPr>
          <w:lang w:eastAsia="zh-CN"/>
        </w:rPr>
        <w:t xml:space="preserve"> </w:t>
      </w:r>
      <w:r w:rsidR="009B0672" w:rsidRPr="009B0672">
        <w:rPr>
          <w:lang w:eastAsia="zh-CN"/>
        </w:rPr>
        <w:t xml:space="preserve">In the process of model training, the fusion between different models </w:t>
      </w:r>
      <w:r w:rsidR="00126844">
        <w:rPr>
          <w:lang w:eastAsia="zh-CN"/>
        </w:rPr>
        <w:t>shall</w:t>
      </w:r>
      <w:r w:rsidR="009B0672" w:rsidRPr="009B0672">
        <w:rPr>
          <w:lang w:eastAsia="zh-CN"/>
        </w:rPr>
        <w:t xml:space="preserve"> be considered to improve the accuracy of model prediction and the efficiency of energy saving.</w:t>
      </w:r>
    </w:p>
    <w:p w14:paraId="0270575F" w14:textId="77777777" w:rsidR="00406A64" w:rsidRDefault="00406A64" w:rsidP="00406A6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b/>
          <w:szCs w:val="20"/>
          <w:lang w:eastAsia="zh-CN"/>
        </w:rPr>
      </w:pPr>
      <w:bookmarkStart w:id="190" w:name="_Toc23498084"/>
      <w:r w:rsidRPr="00F941BB">
        <w:rPr>
          <w:rFonts w:eastAsia="Times New Roman"/>
          <w:b/>
          <w:szCs w:val="20"/>
          <w:lang w:eastAsia="en-US"/>
        </w:rPr>
        <w:t xml:space="preserve">7.4 </w:t>
      </w:r>
      <w:bookmarkStart w:id="191" w:name="_Hlk38915643"/>
      <w:r w:rsidRPr="00F941BB">
        <w:rPr>
          <w:rFonts w:eastAsia="Times New Roman"/>
          <w:b/>
          <w:szCs w:val="20"/>
          <w:lang w:eastAsia="en-US"/>
        </w:rPr>
        <w:t>Functional requirements of</w:t>
      </w:r>
      <w:bookmarkEnd w:id="191"/>
      <w:r w:rsidR="00873B41">
        <w:rPr>
          <w:rFonts w:eastAsia="Times New Roman"/>
          <w:b/>
          <w:szCs w:val="20"/>
          <w:lang w:eastAsia="en-US"/>
        </w:rPr>
        <w:t xml:space="preserve"> </w:t>
      </w:r>
      <w:r w:rsidR="000F4A85">
        <w:rPr>
          <w:rFonts w:eastAsia="Times New Roman"/>
          <w:b/>
          <w:szCs w:val="20"/>
          <w:lang w:eastAsia="en-US"/>
        </w:rPr>
        <w:t xml:space="preserve">AI-based </w:t>
      </w:r>
      <w:r w:rsidRPr="00F941BB">
        <w:rPr>
          <w:rFonts w:eastAsia="Times New Roman"/>
          <w:b/>
          <w:szCs w:val="20"/>
          <w:lang w:eastAsia="en-US"/>
        </w:rPr>
        <w:t>energy</w:t>
      </w:r>
      <w:r w:rsidR="006638FC">
        <w:rPr>
          <w:rFonts w:hint="eastAsia"/>
          <w:b/>
          <w:szCs w:val="20"/>
          <w:lang w:eastAsia="zh-CN"/>
        </w:rPr>
        <w:t xml:space="preserve"> </w:t>
      </w:r>
      <w:r w:rsidRPr="00F941BB">
        <w:rPr>
          <w:rFonts w:eastAsia="Times New Roman"/>
          <w:b/>
          <w:szCs w:val="20"/>
          <w:lang w:eastAsia="en-US"/>
        </w:rPr>
        <w:t xml:space="preserve">saving strategy </w:t>
      </w:r>
      <w:r w:rsidR="00030DF6">
        <w:rPr>
          <w:rFonts w:eastAsia="Times New Roman"/>
          <w:b/>
          <w:szCs w:val="20"/>
          <w:lang w:eastAsia="en-US"/>
        </w:rPr>
        <w:t>block</w:t>
      </w:r>
      <w:bookmarkEnd w:id="190"/>
    </w:p>
    <w:p w14:paraId="2AD49481" w14:textId="77777777" w:rsidR="00DF49B0" w:rsidRDefault="00A46826" w:rsidP="00B77629">
      <w:pPr>
        <w:rPr>
          <w:lang w:eastAsia="zh-CN"/>
        </w:rPr>
      </w:pPr>
      <w:r w:rsidRPr="00A46826">
        <w:rPr>
          <w:lang w:eastAsia="zh-CN"/>
        </w:rPr>
        <w:t>The AI-based energy</w:t>
      </w:r>
      <w:r w:rsidR="006638FC">
        <w:rPr>
          <w:rFonts w:hint="eastAsia"/>
          <w:lang w:eastAsia="zh-CN"/>
        </w:rPr>
        <w:t xml:space="preserve"> </w:t>
      </w:r>
      <w:r w:rsidRPr="00A46826">
        <w:rPr>
          <w:lang w:eastAsia="zh-CN"/>
        </w:rPr>
        <w:t xml:space="preserve">saving strategy </w:t>
      </w:r>
      <w:r w:rsidR="00F50BF7">
        <w:rPr>
          <w:lang w:eastAsia="zh-CN"/>
        </w:rPr>
        <w:t>b</w:t>
      </w:r>
      <w:r w:rsidR="00030DF6">
        <w:rPr>
          <w:lang w:eastAsia="zh-CN"/>
        </w:rPr>
        <w:t>lock</w:t>
      </w:r>
      <w:r w:rsidR="00873B41">
        <w:rPr>
          <w:lang w:eastAsia="zh-CN"/>
        </w:rPr>
        <w:t xml:space="preserve"> </w:t>
      </w:r>
      <w:r w:rsidRPr="00A46826">
        <w:rPr>
          <w:lang w:eastAsia="zh-CN"/>
        </w:rPr>
        <w:t>predict</w:t>
      </w:r>
      <w:r w:rsidR="00030DF6">
        <w:rPr>
          <w:lang w:eastAsia="zh-CN"/>
        </w:rPr>
        <w:t>s</w:t>
      </w:r>
      <w:r w:rsidRPr="00A46826">
        <w:rPr>
          <w:lang w:eastAsia="zh-CN"/>
        </w:rPr>
        <w:t xml:space="preserve"> the type of base station through the AI model</w:t>
      </w:r>
      <w:r w:rsidR="00E1178B">
        <w:rPr>
          <w:lang w:eastAsia="zh-CN"/>
        </w:rPr>
        <w:t>.</w:t>
      </w:r>
      <w:r w:rsidR="00873B41">
        <w:rPr>
          <w:lang w:eastAsia="zh-CN"/>
        </w:rPr>
        <w:t xml:space="preserve"> </w:t>
      </w:r>
      <w:r w:rsidR="00E1178B" w:rsidRPr="00E1178B">
        <w:rPr>
          <w:lang w:eastAsia="zh-CN"/>
        </w:rPr>
        <w:t xml:space="preserve">At the same time, based on the trained AI model, the data </w:t>
      </w:r>
      <w:r w:rsidR="00463C17">
        <w:rPr>
          <w:lang w:eastAsia="zh-CN"/>
        </w:rPr>
        <w:t>process block</w:t>
      </w:r>
      <w:r w:rsidR="00E1178B" w:rsidRPr="00E1178B">
        <w:rPr>
          <w:lang w:eastAsia="zh-CN"/>
        </w:rPr>
        <w:t xml:space="preserve"> is used to provide </w:t>
      </w:r>
      <w:r w:rsidR="00463C17">
        <w:rPr>
          <w:lang w:eastAsia="zh-CN"/>
        </w:rPr>
        <w:t xml:space="preserve">feature </w:t>
      </w:r>
      <w:r w:rsidR="00E1178B" w:rsidRPr="00E1178B">
        <w:rPr>
          <w:lang w:eastAsia="zh-CN"/>
        </w:rPr>
        <w:t xml:space="preserve">data to generate </w:t>
      </w:r>
      <w:r w:rsidR="00E1178B">
        <w:rPr>
          <w:lang w:eastAsia="zh-CN"/>
        </w:rPr>
        <w:t xml:space="preserve">AI-based </w:t>
      </w:r>
      <w:r w:rsidR="00E1178B" w:rsidRPr="00E1178B">
        <w:rPr>
          <w:lang w:eastAsia="zh-CN"/>
        </w:rPr>
        <w:t>energy</w:t>
      </w:r>
      <w:r w:rsidR="006638FC">
        <w:rPr>
          <w:rFonts w:hint="eastAsia"/>
          <w:lang w:eastAsia="zh-CN"/>
        </w:rPr>
        <w:t xml:space="preserve"> </w:t>
      </w:r>
      <w:r w:rsidR="00E1178B" w:rsidRPr="00E1178B">
        <w:rPr>
          <w:lang w:eastAsia="zh-CN"/>
        </w:rPr>
        <w:t>saving strategies</w:t>
      </w:r>
      <w:r w:rsidR="00E1178B">
        <w:rPr>
          <w:lang w:eastAsia="zh-CN"/>
        </w:rPr>
        <w:t>.</w:t>
      </w:r>
      <w:r w:rsidR="00873B41">
        <w:rPr>
          <w:lang w:eastAsia="zh-CN"/>
        </w:rPr>
        <w:t xml:space="preserve"> </w:t>
      </w:r>
      <w:r w:rsidR="002E52C7" w:rsidRPr="002E52C7">
        <w:rPr>
          <w:lang w:eastAsia="zh-CN"/>
        </w:rPr>
        <w:t>In the whole energy saving process,</w:t>
      </w:r>
      <w:r w:rsidR="00873B41">
        <w:rPr>
          <w:lang w:eastAsia="zh-CN"/>
        </w:rPr>
        <w:t xml:space="preserve"> </w:t>
      </w:r>
      <w:r w:rsidR="00C631BF">
        <w:rPr>
          <w:lang w:eastAsia="zh-CN"/>
        </w:rPr>
        <w:t>e</w:t>
      </w:r>
      <w:r w:rsidR="00C631BF" w:rsidRPr="00C631BF">
        <w:rPr>
          <w:lang w:eastAsia="zh-CN"/>
        </w:rPr>
        <w:t>nergy saving strategy generation</w:t>
      </w:r>
      <w:r w:rsidR="002E52C7" w:rsidRPr="002E52C7">
        <w:rPr>
          <w:lang w:eastAsia="zh-CN"/>
        </w:rPr>
        <w:t>,</w:t>
      </w:r>
      <w:r w:rsidR="00873B41">
        <w:rPr>
          <w:lang w:eastAsia="zh-CN"/>
        </w:rPr>
        <w:t xml:space="preserve"> </w:t>
      </w:r>
      <w:r w:rsidR="00CE51E4" w:rsidRPr="00A46826">
        <w:rPr>
          <w:lang w:eastAsia="zh-CN"/>
        </w:rPr>
        <w:t>energy</w:t>
      </w:r>
      <w:r w:rsidR="00873B41">
        <w:rPr>
          <w:lang w:eastAsia="zh-CN"/>
        </w:rPr>
        <w:t xml:space="preserve"> </w:t>
      </w:r>
      <w:r w:rsidR="00CE51E4" w:rsidRPr="00A46826">
        <w:rPr>
          <w:lang w:eastAsia="zh-CN"/>
        </w:rPr>
        <w:t>saving</w:t>
      </w:r>
      <w:r w:rsidR="00873B41">
        <w:rPr>
          <w:lang w:eastAsia="zh-CN"/>
        </w:rPr>
        <w:t xml:space="preserve"> </w:t>
      </w:r>
      <w:r w:rsidR="003361BD" w:rsidRPr="002E52C7">
        <w:rPr>
          <w:lang w:eastAsia="zh-CN"/>
        </w:rPr>
        <w:t>strateg</w:t>
      </w:r>
      <w:r w:rsidR="003361BD">
        <w:rPr>
          <w:lang w:eastAsia="zh-CN"/>
        </w:rPr>
        <w:t xml:space="preserve">y </w:t>
      </w:r>
      <w:r w:rsidR="00C631BF" w:rsidRPr="002E52C7">
        <w:rPr>
          <w:lang w:eastAsia="zh-CN"/>
        </w:rPr>
        <w:t>distribution</w:t>
      </w:r>
      <w:r w:rsidR="002E52C7" w:rsidRPr="002E52C7">
        <w:rPr>
          <w:lang w:eastAsia="zh-CN"/>
        </w:rPr>
        <w:t>, and</w:t>
      </w:r>
      <w:r w:rsidR="00873B41">
        <w:rPr>
          <w:lang w:eastAsia="zh-CN"/>
        </w:rPr>
        <w:t xml:space="preserve"> </w:t>
      </w:r>
      <w:r w:rsidR="00CE51E4" w:rsidRPr="00A46826">
        <w:rPr>
          <w:lang w:eastAsia="zh-CN"/>
        </w:rPr>
        <w:t>energy</w:t>
      </w:r>
      <w:r w:rsidR="00873B41">
        <w:rPr>
          <w:lang w:eastAsia="zh-CN"/>
        </w:rPr>
        <w:t xml:space="preserve"> </w:t>
      </w:r>
      <w:r w:rsidR="00CE51E4" w:rsidRPr="00A46826">
        <w:rPr>
          <w:lang w:eastAsia="zh-CN"/>
        </w:rPr>
        <w:t>saving</w:t>
      </w:r>
      <w:r w:rsidR="002E52C7" w:rsidRPr="002E52C7">
        <w:rPr>
          <w:lang w:eastAsia="zh-CN"/>
        </w:rPr>
        <w:t xml:space="preserve"> effects </w:t>
      </w:r>
      <w:r w:rsidR="00C631BF">
        <w:rPr>
          <w:lang w:eastAsia="zh-CN"/>
        </w:rPr>
        <w:t>e</w:t>
      </w:r>
      <w:r w:rsidR="00C631BF" w:rsidRPr="00CE51E4">
        <w:rPr>
          <w:lang w:eastAsia="zh-CN"/>
        </w:rPr>
        <w:t>valuation</w:t>
      </w:r>
      <w:r w:rsidR="00873B41">
        <w:rPr>
          <w:lang w:eastAsia="zh-CN"/>
        </w:rPr>
        <w:t xml:space="preserve"> </w:t>
      </w:r>
      <w:r w:rsidR="002E52C7" w:rsidRPr="002E52C7">
        <w:rPr>
          <w:lang w:eastAsia="zh-CN"/>
        </w:rPr>
        <w:t>should be considered.</w:t>
      </w:r>
    </w:p>
    <w:p w14:paraId="3851ED29" w14:textId="77777777" w:rsidR="00DF49B0" w:rsidRDefault="00AE78D5" w:rsidP="00B77629">
      <w:pPr>
        <w:pStyle w:val="ListParagraph"/>
        <w:numPr>
          <w:ilvl w:val="0"/>
          <w:numId w:val="49"/>
        </w:numPr>
        <w:ind w:firstLineChars="0"/>
        <w:rPr>
          <w:lang w:eastAsia="zh-CN"/>
        </w:rPr>
      </w:pPr>
      <w:r>
        <w:rPr>
          <w:lang w:eastAsia="zh-CN"/>
        </w:rPr>
        <w:t>E</w:t>
      </w:r>
      <w:r w:rsidRPr="00C631BF">
        <w:rPr>
          <w:lang w:eastAsia="zh-CN"/>
        </w:rPr>
        <w:t>nergy saving strategy generation</w:t>
      </w:r>
      <w:r>
        <w:rPr>
          <w:lang w:eastAsia="zh-CN"/>
        </w:rPr>
        <w:t>:</w:t>
      </w:r>
      <w:r w:rsidR="00873B41">
        <w:rPr>
          <w:lang w:eastAsia="zh-CN"/>
        </w:rPr>
        <w:t xml:space="preserve"> </w:t>
      </w:r>
      <w:r w:rsidRPr="00AE78D5">
        <w:rPr>
          <w:lang w:eastAsia="zh-CN"/>
        </w:rPr>
        <w:t xml:space="preserve">The energy saving strategy can be generated according to the AI energy saving model defined in Section 7.2. </w:t>
      </w:r>
      <w:r w:rsidR="009D5FEB" w:rsidRPr="00F1130C">
        <w:rPr>
          <w:lang w:eastAsia="zh-CN"/>
        </w:rPr>
        <w:t>For example,</w:t>
      </w:r>
      <w:r w:rsidR="00873B41">
        <w:rPr>
          <w:lang w:eastAsia="zh-CN"/>
        </w:rPr>
        <w:t xml:space="preserve"> </w:t>
      </w:r>
      <w:r w:rsidR="009D5FEB" w:rsidRPr="00F1130C">
        <w:rPr>
          <w:lang w:eastAsia="zh-CN"/>
        </w:rPr>
        <w:t>the automatic recognition of typical scenes can be realized through the energy</w:t>
      </w:r>
      <w:r w:rsidR="006638FC">
        <w:rPr>
          <w:rFonts w:hint="eastAsia"/>
          <w:lang w:eastAsia="zh-CN"/>
        </w:rPr>
        <w:t xml:space="preserve"> </w:t>
      </w:r>
      <w:r w:rsidR="009D5FEB" w:rsidRPr="00F1130C">
        <w:rPr>
          <w:lang w:eastAsia="zh-CN"/>
        </w:rPr>
        <w:t xml:space="preserve">saving scene recognition model, which can improve the accuracy of time series prediction. </w:t>
      </w:r>
      <w:r w:rsidR="005E37F5">
        <w:rPr>
          <w:rFonts w:hint="eastAsia"/>
          <w:lang w:eastAsia="zh-CN"/>
        </w:rPr>
        <w:t>Then c</w:t>
      </w:r>
      <w:r w:rsidR="00D06B1C" w:rsidRPr="00D06B1C">
        <w:rPr>
          <w:lang w:eastAsia="zh-CN"/>
        </w:rPr>
        <w:t>ombine</w:t>
      </w:r>
      <w:r w:rsidR="0056069D">
        <w:rPr>
          <w:rFonts w:hint="eastAsia"/>
          <w:lang w:eastAsia="zh-CN"/>
        </w:rPr>
        <w:t>d</w:t>
      </w:r>
      <w:r w:rsidR="00D06B1C" w:rsidRPr="00D06B1C">
        <w:rPr>
          <w:lang w:eastAsia="zh-CN"/>
        </w:rPr>
        <w:t xml:space="preserve"> the results of automatic scene recognition and </w:t>
      </w:r>
      <w:r w:rsidR="004A23E0" w:rsidRPr="00D06B1C">
        <w:rPr>
          <w:lang w:eastAsia="zh-CN"/>
        </w:rPr>
        <w:t xml:space="preserve">base station </w:t>
      </w:r>
      <w:r w:rsidR="00D06B1C" w:rsidRPr="00D06B1C">
        <w:rPr>
          <w:lang w:eastAsia="zh-CN"/>
        </w:rPr>
        <w:t>traffic prediction model to predict the load time series of base stations with different granularity</w:t>
      </w:r>
      <w:r w:rsidR="0027234C">
        <w:rPr>
          <w:rFonts w:hint="eastAsia"/>
          <w:lang w:eastAsia="zh-CN"/>
        </w:rPr>
        <w:t>,</w:t>
      </w:r>
      <w:r w:rsidR="00873B41">
        <w:rPr>
          <w:lang w:eastAsia="zh-CN"/>
        </w:rPr>
        <w:t xml:space="preserve"> </w:t>
      </w:r>
      <w:r w:rsidR="00D06B1C" w:rsidRPr="00D06B1C">
        <w:rPr>
          <w:lang w:eastAsia="zh-CN"/>
        </w:rPr>
        <w:t>respectively</w:t>
      </w:r>
      <w:r w:rsidR="00D06B1C">
        <w:rPr>
          <w:rFonts w:hint="eastAsia"/>
          <w:lang w:eastAsia="zh-CN"/>
        </w:rPr>
        <w:t>.</w:t>
      </w:r>
    </w:p>
    <w:p w14:paraId="3A0415A3" w14:textId="77777777" w:rsidR="00DF49B0" w:rsidRDefault="007950F4" w:rsidP="00B77629">
      <w:pPr>
        <w:pStyle w:val="ListParagraph"/>
        <w:numPr>
          <w:ilvl w:val="0"/>
          <w:numId w:val="49"/>
        </w:numPr>
        <w:ind w:firstLineChars="0"/>
        <w:rPr>
          <w:lang w:eastAsia="zh-CN"/>
        </w:rPr>
      </w:pPr>
      <w:r>
        <w:rPr>
          <w:lang w:eastAsia="zh-CN"/>
        </w:rPr>
        <w:lastRenderedPageBreak/>
        <w:t>E</w:t>
      </w:r>
      <w:r w:rsidRPr="00A46826">
        <w:rPr>
          <w:lang w:eastAsia="zh-CN"/>
        </w:rPr>
        <w:t>nergy</w:t>
      </w:r>
      <w:ins w:id="192" w:author="lv tiantian" w:date="2020-05-31T12:45:00Z">
        <w:r w:rsidR="00B7312C">
          <w:rPr>
            <w:lang w:eastAsia="zh-CN"/>
          </w:rPr>
          <w:t xml:space="preserve"> </w:t>
        </w:r>
      </w:ins>
      <w:r w:rsidRPr="00A46826">
        <w:rPr>
          <w:lang w:eastAsia="zh-CN"/>
        </w:rPr>
        <w:t>saving</w:t>
      </w:r>
      <w:r w:rsidRPr="002E52C7">
        <w:rPr>
          <w:lang w:eastAsia="zh-CN"/>
        </w:rPr>
        <w:t xml:space="preserve"> strateg</w:t>
      </w:r>
      <w:r w:rsidR="003361BD">
        <w:rPr>
          <w:lang w:eastAsia="zh-CN"/>
        </w:rPr>
        <w:t>y</w:t>
      </w:r>
      <w:ins w:id="193" w:author="lv tiantian" w:date="2020-05-31T12:45:00Z">
        <w:r w:rsidR="00B7312C">
          <w:rPr>
            <w:lang w:eastAsia="zh-CN"/>
          </w:rPr>
          <w:t xml:space="preserve"> </w:t>
        </w:r>
      </w:ins>
      <w:r w:rsidR="009B7DE6" w:rsidRPr="009B7DE6">
        <w:rPr>
          <w:lang w:eastAsia="zh-CN"/>
        </w:rPr>
        <w:t>delivery</w:t>
      </w:r>
      <w:r>
        <w:rPr>
          <w:lang w:eastAsia="zh-CN"/>
        </w:rPr>
        <w:t>:</w:t>
      </w:r>
      <w:ins w:id="194" w:author="lv tiantian" w:date="2020-05-29T09:46:00Z">
        <w:r w:rsidR="009C5E4E" w:rsidRPr="009C5E4E">
          <w:rPr>
            <w:lang w:eastAsia="zh-CN"/>
          </w:rPr>
          <w:t xml:space="preserve"> </w:t>
        </w:r>
        <w:r w:rsidR="009C5E4E">
          <w:rPr>
            <w:lang w:eastAsia="zh-CN"/>
          </w:rPr>
          <w:t>Deliver energy saving strategies commands to “command interface block”</w:t>
        </w:r>
      </w:ins>
      <w:del w:id="195" w:author="lv tiantian" w:date="2020-05-29T09:46:00Z">
        <w:r w:rsidR="00054036" w:rsidDel="009C5E4E">
          <w:rPr>
            <w:rFonts w:hint="eastAsia"/>
            <w:lang w:eastAsia="zh-CN"/>
          </w:rPr>
          <w:delText>C</w:delText>
        </w:r>
        <w:r w:rsidR="003E7CAA" w:rsidRPr="003E7CAA" w:rsidDel="009C5E4E">
          <w:rPr>
            <w:lang w:eastAsia="zh-CN"/>
          </w:rPr>
          <w:delText>ombining the results of steps 1 and 2</w:delText>
        </w:r>
        <w:r w:rsidR="00F410DB" w:rsidDel="009C5E4E">
          <w:rPr>
            <w:lang w:eastAsia="zh-CN"/>
          </w:rPr>
          <w:delText>to</w:delText>
        </w:r>
        <w:r w:rsidR="003E7CAA" w:rsidRPr="003E7CAA" w:rsidDel="009C5E4E">
          <w:rPr>
            <w:lang w:eastAsia="zh-CN"/>
          </w:rPr>
          <w:delText xml:space="preserve"> generate the optimal energy</w:delText>
        </w:r>
        <w:r w:rsidR="006638FC" w:rsidDel="009C5E4E">
          <w:rPr>
            <w:rFonts w:hint="eastAsia"/>
            <w:lang w:eastAsia="zh-CN"/>
          </w:rPr>
          <w:delText xml:space="preserve"> </w:delText>
        </w:r>
        <w:r w:rsidR="003E7CAA" w:rsidRPr="003E7CAA" w:rsidDel="009C5E4E">
          <w:rPr>
            <w:lang w:eastAsia="zh-CN"/>
          </w:rPr>
          <w:delText>saving strategy</w:delText>
        </w:r>
        <w:r w:rsidR="006638FC" w:rsidDel="009C5E4E">
          <w:rPr>
            <w:rFonts w:hint="eastAsia"/>
            <w:lang w:eastAsia="zh-CN"/>
          </w:rPr>
          <w:delText xml:space="preserve"> </w:delText>
        </w:r>
        <w:r w:rsidR="003E7CAA" w:rsidRPr="003E7CAA" w:rsidDel="009C5E4E">
          <w:rPr>
            <w:lang w:eastAsia="zh-CN"/>
          </w:rPr>
          <w:delText>and</w:delText>
        </w:r>
        <w:r w:rsidR="006638FC" w:rsidDel="009C5E4E">
          <w:rPr>
            <w:rFonts w:hint="eastAsia"/>
            <w:lang w:eastAsia="zh-CN"/>
          </w:rPr>
          <w:delText xml:space="preserve"> </w:delText>
        </w:r>
        <w:r w:rsidR="009B7DE6" w:rsidRPr="009B7DE6" w:rsidDel="009C5E4E">
          <w:rPr>
            <w:lang w:eastAsia="zh-CN"/>
          </w:rPr>
          <w:delText>delive</w:delText>
        </w:r>
        <w:r w:rsidR="0094571D" w:rsidDel="009C5E4E">
          <w:rPr>
            <w:lang w:eastAsia="zh-CN"/>
          </w:rPr>
          <w:delText>r</w:delText>
        </w:r>
        <w:r w:rsidR="000C736D" w:rsidDel="009C5E4E">
          <w:rPr>
            <w:lang w:eastAsia="zh-CN"/>
          </w:rPr>
          <w:delText>it</w:delText>
        </w:r>
      </w:del>
      <w:r w:rsidR="003E7CAA" w:rsidRPr="003E7CAA">
        <w:rPr>
          <w:lang w:eastAsia="zh-CN"/>
        </w:rPr>
        <w:t>.</w:t>
      </w:r>
    </w:p>
    <w:p w14:paraId="49BEDC97" w14:textId="77777777" w:rsidR="00DF49B0" w:rsidRDefault="00D928E9" w:rsidP="00B77629">
      <w:pPr>
        <w:pStyle w:val="ListParagraph"/>
        <w:numPr>
          <w:ilvl w:val="0"/>
          <w:numId w:val="49"/>
        </w:numPr>
        <w:ind w:firstLineChars="0"/>
        <w:rPr>
          <w:lang w:eastAsia="zh-CN"/>
        </w:rPr>
      </w:pPr>
      <w:r>
        <w:rPr>
          <w:lang w:eastAsia="zh-CN"/>
        </w:rPr>
        <w:t>E</w:t>
      </w:r>
      <w:r w:rsidRPr="00A46826">
        <w:rPr>
          <w:lang w:eastAsia="zh-CN"/>
        </w:rPr>
        <w:t>nergy</w:t>
      </w:r>
      <w:r w:rsidR="001C57DD">
        <w:rPr>
          <w:lang w:eastAsia="zh-CN"/>
        </w:rPr>
        <w:t xml:space="preserve"> </w:t>
      </w:r>
      <w:r w:rsidRPr="00A46826">
        <w:rPr>
          <w:lang w:eastAsia="zh-CN"/>
        </w:rPr>
        <w:t>saving</w:t>
      </w:r>
      <w:r w:rsidRPr="002E52C7">
        <w:rPr>
          <w:lang w:eastAsia="zh-CN"/>
        </w:rPr>
        <w:t xml:space="preserve"> effects </w:t>
      </w:r>
      <w:r>
        <w:rPr>
          <w:lang w:eastAsia="zh-CN"/>
        </w:rPr>
        <w:t>e</w:t>
      </w:r>
      <w:r w:rsidRPr="00CE51E4">
        <w:rPr>
          <w:lang w:eastAsia="zh-CN"/>
        </w:rPr>
        <w:t>valuation</w:t>
      </w:r>
      <w:r>
        <w:rPr>
          <w:lang w:eastAsia="zh-CN"/>
        </w:rPr>
        <w:t>:</w:t>
      </w:r>
      <w:r w:rsidR="001C57DD">
        <w:rPr>
          <w:lang w:eastAsia="zh-CN"/>
        </w:rPr>
        <w:t xml:space="preserve"> </w:t>
      </w:r>
      <w:r w:rsidR="006638FC">
        <w:rPr>
          <w:lang w:eastAsia="zh-CN"/>
        </w:rPr>
        <w:t>energy saving</w:t>
      </w:r>
      <w:r w:rsidR="00DF2275" w:rsidRPr="00DF2275">
        <w:rPr>
          <w:lang w:eastAsia="zh-CN"/>
        </w:rPr>
        <w:t xml:space="preserve"> effect </w:t>
      </w:r>
      <w:r w:rsidR="007620BB">
        <w:rPr>
          <w:lang w:eastAsia="zh-CN"/>
        </w:rPr>
        <w:t>e</w:t>
      </w:r>
      <w:r w:rsidR="007620BB" w:rsidRPr="00CE51E4">
        <w:rPr>
          <w:lang w:eastAsia="zh-CN"/>
        </w:rPr>
        <w:t>valuation</w:t>
      </w:r>
      <w:r w:rsidR="001C57DD">
        <w:rPr>
          <w:lang w:eastAsia="zh-CN"/>
        </w:rPr>
        <w:t xml:space="preserve"> </w:t>
      </w:r>
      <w:r w:rsidR="007620BB">
        <w:rPr>
          <w:lang w:eastAsia="zh-CN"/>
        </w:rPr>
        <w:t xml:space="preserve">block </w:t>
      </w:r>
      <w:r w:rsidR="00DF2275" w:rsidRPr="00DF2275">
        <w:rPr>
          <w:lang w:eastAsia="zh-CN"/>
        </w:rPr>
        <w:t>needs to evaluate</w:t>
      </w:r>
      <w:r w:rsidR="001C57DD">
        <w:rPr>
          <w:lang w:eastAsia="zh-CN"/>
        </w:rPr>
        <w:t xml:space="preserve"> </w:t>
      </w:r>
      <w:r w:rsidR="007620BB" w:rsidRPr="007620BB">
        <w:rPr>
          <w:lang w:eastAsia="zh-CN"/>
        </w:rPr>
        <w:t xml:space="preserve">the </w:t>
      </w:r>
      <w:r w:rsidR="006638FC">
        <w:rPr>
          <w:lang w:eastAsia="zh-CN"/>
        </w:rPr>
        <w:t>energy saving</w:t>
      </w:r>
      <w:r w:rsidR="007620BB" w:rsidRPr="007620BB">
        <w:rPr>
          <w:lang w:eastAsia="zh-CN"/>
        </w:rPr>
        <w:t xml:space="preserve"> effect</w:t>
      </w:r>
      <w:r w:rsidR="001C57DD">
        <w:rPr>
          <w:lang w:eastAsia="zh-CN"/>
        </w:rPr>
        <w:t xml:space="preserve"> </w:t>
      </w:r>
      <w:r w:rsidR="00DF2275" w:rsidRPr="00DF2275">
        <w:rPr>
          <w:lang w:eastAsia="zh-CN"/>
        </w:rPr>
        <w:t xml:space="preserve">through the </w:t>
      </w:r>
      <w:r w:rsidR="006638FC">
        <w:rPr>
          <w:lang w:eastAsia="zh-CN"/>
        </w:rPr>
        <w:t>energy saving</w:t>
      </w:r>
      <w:r w:rsidR="00DF2275" w:rsidRPr="00DF2275">
        <w:rPr>
          <w:lang w:eastAsia="zh-CN"/>
        </w:rPr>
        <w:t xml:space="preserve"> effect evaluation index</w:t>
      </w:r>
      <w:r w:rsidR="007620BB">
        <w:rPr>
          <w:lang w:eastAsia="zh-CN"/>
        </w:rPr>
        <w:t>,</w:t>
      </w:r>
      <w:r w:rsidR="001C57DD">
        <w:rPr>
          <w:lang w:eastAsia="zh-CN"/>
        </w:rPr>
        <w:t xml:space="preserve"> </w:t>
      </w:r>
      <w:r w:rsidR="00FB2C65" w:rsidRPr="00FB2C65">
        <w:rPr>
          <w:lang w:eastAsia="zh-CN"/>
        </w:rPr>
        <w:t xml:space="preserve">and feeds back to the </w:t>
      </w:r>
      <w:r w:rsidR="006638FC">
        <w:rPr>
          <w:lang w:eastAsia="zh-CN"/>
        </w:rPr>
        <w:t>energy saving</w:t>
      </w:r>
      <w:r w:rsidR="00FB2C65" w:rsidRPr="00FB2C65">
        <w:rPr>
          <w:lang w:eastAsia="zh-CN"/>
        </w:rPr>
        <w:t xml:space="preserve"> strategy generation module to realize closed-loop feedback of the </w:t>
      </w:r>
      <w:r w:rsidR="006638FC">
        <w:rPr>
          <w:lang w:eastAsia="zh-CN"/>
        </w:rPr>
        <w:t>energy saving</w:t>
      </w:r>
      <w:r w:rsidR="00FB2C65" w:rsidRPr="00FB2C65">
        <w:rPr>
          <w:lang w:eastAsia="zh-CN"/>
        </w:rPr>
        <w:t xml:space="preserve"> system and automatic adjustment of the </w:t>
      </w:r>
      <w:r w:rsidR="006638FC">
        <w:rPr>
          <w:lang w:eastAsia="zh-CN"/>
        </w:rPr>
        <w:t>energy saving</w:t>
      </w:r>
      <w:r w:rsidR="00FB2C65" w:rsidRPr="00FB2C65">
        <w:rPr>
          <w:lang w:eastAsia="zh-CN"/>
        </w:rPr>
        <w:t xml:space="preserve"> strategy</w:t>
      </w:r>
      <w:r w:rsidR="00054036" w:rsidRPr="00054036">
        <w:rPr>
          <w:lang w:eastAsia="zh-CN"/>
        </w:rPr>
        <w:t>.</w:t>
      </w:r>
    </w:p>
    <w:p w14:paraId="3A21668C" w14:textId="77777777" w:rsidR="00406A64" w:rsidRPr="00F941BB" w:rsidRDefault="00406A64" w:rsidP="00406A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96" w:name="_Toc23498086"/>
      <w:r w:rsidRPr="00F941BB">
        <w:rPr>
          <w:rFonts w:eastAsia="Times New Roman" w:hint="eastAsia"/>
          <w:b/>
          <w:szCs w:val="20"/>
          <w:lang w:eastAsia="en-US"/>
        </w:rPr>
        <w:t>7.</w:t>
      </w:r>
      <w:r w:rsidRPr="00F941BB">
        <w:rPr>
          <w:rFonts w:eastAsia="Times New Roman"/>
          <w:b/>
          <w:szCs w:val="20"/>
          <w:lang w:eastAsia="en-US"/>
        </w:rPr>
        <w:t>4</w:t>
      </w:r>
      <w:r w:rsidRPr="00F941BB">
        <w:rPr>
          <w:rFonts w:eastAsia="Times New Roman" w:hint="eastAsia"/>
          <w:b/>
          <w:szCs w:val="20"/>
          <w:lang w:eastAsia="en-US"/>
        </w:rPr>
        <w:t>.</w:t>
      </w:r>
      <w:r w:rsidR="00DC7203">
        <w:rPr>
          <w:rFonts w:eastAsia="Times New Roman"/>
          <w:b/>
          <w:szCs w:val="20"/>
          <w:lang w:eastAsia="en-US"/>
        </w:rPr>
        <w:t>1</w:t>
      </w:r>
      <w:r w:rsidR="00D743DE" w:rsidRPr="00D743DE">
        <w:rPr>
          <w:rFonts w:eastAsia="Times New Roman"/>
          <w:b/>
          <w:szCs w:val="20"/>
          <w:lang w:eastAsia="en-US"/>
        </w:rPr>
        <w:t>Energy saving strategy generation</w:t>
      </w:r>
      <w:bookmarkEnd w:id="196"/>
    </w:p>
    <w:p w14:paraId="2E67CC99" w14:textId="77777777" w:rsidR="005C0ACE" w:rsidRDefault="00D1374D" w:rsidP="00406A64">
      <w:pPr>
        <w:rPr>
          <w:lang w:eastAsia="zh-CN"/>
        </w:rPr>
      </w:pPr>
      <w:r w:rsidRPr="00D1374D">
        <w:t>Energy saving strategy generation</w:t>
      </w:r>
      <w:r w:rsidR="001C57DD">
        <w:t xml:space="preserve"> </w:t>
      </w:r>
      <w:r w:rsidR="00406A64" w:rsidRPr="00F941BB">
        <w:t>is a key requirement step for modelling of AI</w:t>
      </w:r>
      <w:r w:rsidR="00C92DFC" w:rsidRPr="00C92DFC">
        <w:rPr>
          <w:lang w:eastAsia="zh-CN"/>
        </w:rPr>
        <w:t>.</w:t>
      </w:r>
      <w:r w:rsidR="00143F7B" w:rsidRPr="00143F7B">
        <w:rPr>
          <w:lang w:eastAsia="zh-CN"/>
        </w:rPr>
        <w:t xml:space="preserve">It is necessary to combine the business scenarios to generate the optimal </w:t>
      </w:r>
      <w:r w:rsidR="006638FC">
        <w:rPr>
          <w:lang w:eastAsia="zh-CN"/>
        </w:rPr>
        <w:t>energy saving</w:t>
      </w:r>
      <w:r w:rsidR="00143F7B" w:rsidRPr="00143F7B">
        <w:rPr>
          <w:lang w:eastAsia="zh-CN"/>
        </w:rPr>
        <w:t xml:space="preserve"> strategy based on the trained AI model.</w:t>
      </w:r>
    </w:p>
    <w:p w14:paraId="5F20C4D9" w14:textId="77777777" w:rsidR="00406A64" w:rsidRPr="00F941BB" w:rsidRDefault="005C0ACE" w:rsidP="00406A64">
      <w:r w:rsidRPr="005C0ACE">
        <w:t xml:space="preserve">Base station load traffic forecasting is a key demand step in the generation of </w:t>
      </w:r>
      <w:r w:rsidR="006638FC">
        <w:t>energy saving</w:t>
      </w:r>
      <w:r w:rsidRPr="005C0ACE">
        <w:t xml:space="preserve"> strategies.</w:t>
      </w:r>
      <w:r w:rsidR="001C57DD">
        <w:t xml:space="preserve"> </w:t>
      </w:r>
      <w:r w:rsidRPr="005C0ACE">
        <w:t xml:space="preserve">It is necessary to predict the base station load traffic based on the AI model trained by the </w:t>
      </w:r>
      <w:r w:rsidR="00055EF6">
        <w:t>AI energy saving model library</w:t>
      </w:r>
      <w:r>
        <w:rPr>
          <w:rFonts w:hint="eastAsia"/>
          <w:lang w:eastAsia="zh-CN"/>
        </w:rPr>
        <w:t>.</w:t>
      </w:r>
      <w:r w:rsidR="001C57DD">
        <w:rPr>
          <w:lang w:eastAsia="zh-CN"/>
        </w:rPr>
        <w:t xml:space="preserve"> </w:t>
      </w:r>
      <w:r w:rsidRPr="005C0ACE">
        <w:rPr>
          <w:lang w:eastAsia="zh-CN"/>
        </w:rPr>
        <w:t xml:space="preserve">The integrity and consistency of data and characteristics, the consistency between models and the accuracy of model prediction should be paid attention to when forecasting base station load </w:t>
      </w:r>
      <w:r w:rsidR="006300A1" w:rsidRPr="005C0ACE">
        <w:t>traffic</w:t>
      </w:r>
      <w:r w:rsidRPr="005C0ACE">
        <w:rPr>
          <w:lang w:eastAsia="zh-CN"/>
        </w:rPr>
        <w:t>.</w:t>
      </w:r>
    </w:p>
    <w:p w14:paraId="072CACAD" w14:textId="77777777" w:rsidR="001757B4" w:rsidRDefault="00406A64" w:rsidP="005A794A">
      <w:pPr>
        <w:keepNext/>
        <w:keepLines/>
        <w:tabs>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97" w:name="_Toc23498088"/>
      <w:r w:rsidRPr="00F941BB">
        <w:rPr>
          <w:rFonts w:eastAsia="Times New Roman" w:hint="eastAsia"/>
          <w:b/>
          <w:szCs w:val="20"/>
          <w:lang w:eastAsia="en-US"/>
        </w:rPr>
        <w:t>7.</w:t>
      </w:r>
      <w:r w:rsidRPr="00F941BB">
        <w:rPr>
          <w:rFonts w:eastAsia="Times New Roman"/>
          <w:b/>
          <w:szCs w:val="20"/>
          <w:lang w:eastAsia="en-US"/>
        </w:rPr>
        <w:t>4</w:t>
      </w:r>
      <w:r w:rsidRPr="00F941BB">
        <w:rPr>
          <w:rFonts w:eastAsia="Times New Roman" w:hint="eastAsia"/>
          <w:b/>
          <w:szCs w:val="20"/>
          <w:lang w:eastAsia="en-US"/>
        </w:rPr>
        <w:t>.</w:t>
      </w:r>
      <w:bookmarkStart w:id="198" w:name="_Hlk34409155"/>
      <w:r w:rsidR="00DC7203">
        <w:rPr>
          <w:rFonts w:eastAsia="Times New Roman"/>
          <w:b/>
          <w:szCs w:val="20"/>
          <w:lang w:eastAsia="en-US"/>
        </w:rPr>
        <w:t>2</w:t>
      </w:r>
      <w:r w:rsidR="00C14206" w:rsidRPr="00C14206">
        <w:rPr>
          <w:rFonts w:eastAsia="Times New Roman"/>
          <w:b/>
          <w:szCs w:val="20"/>
          <w:lang w:eastAsia="en-US"/>
        </w:rPr>
        <w:t xml:space="preserve">Energy saving strategies </w:t>
      </w:r>
      <w:bookmarkStart w:id="199" w:name="_Hlk38893130"/>
      <w:r w:rsidR="004A1A7C" w:rsidRPr="004A1A7C">
        <w:rPr>
          <w:rFonts w:eastAsia="Times New Roman"/>
          <w:b/>
          <w:szCs w:val="20"/>
          <w:lang w:eastAsia="en-US"/>
        </w:rPr>
        <w:t>delivery</w:t>
      </w:r>
      <w:bookmarkEnd w:id="197"/>
      <w:bookmarkEnd w:id="198"/>
      <w:bookmarkEnd w:id="199"/>
    </w:p>
    <w:p w14:paraId="57E91547" w14:textId="77777777" w:rsidR="000B2094" w:rsidRDefault="00E841EC" w:rsidP="00406A64">
      <w:r w:rsidRPr="00E841EC">
        <w:t xml:space="preserve">The energy saving </w:t>
      </w:r>
      <w:r w:rsidR="00C14206" w:rsidRPr="00C14206">
        <w:t xml:space="preserve">strategies distribution </w:t>
      </w:r>
      <w:r w:rsidR="00C14206">
        <w:t xml:space="preserve">block </w:t>
      </w:r>
      <w:r w:rsidR="004A1A7C" w:rsidRPr="004A1A7C">
        <w:t xml:space="preserve">needs to deliver the generated </w:t>
      </w:r>
      <w:r w:rsidR="006638FC">
        <w:t>energy saving</w:t>
      </w:r>
      <w:r w:rsidR="004A1A7C" w:rsidRPr="004A1A7C">
        <w:t xml:space="preserve"> strategy to the </w:t>
      </w:r>
      <w:r w:rsidR="008E1E40" w:rsidRPr="008E1E40">
        <w:t>RAN system device through the</w:t>
      </w:r>
      <w:r w:rsidR="008E1E40">
        <w:rPr>
          <w:lang w:eastAsia="zh-CN"/>
        </w:rPr>
        <w:t xml:space="preserve"> c</w:t>
      </w:r>
      <w:r w:rsidR="008E1E40" w:rsidRPr="00445302">
        <w:rPr>
          <w:rFonts w:eastAsia="MS Mincho"/>
        </w:rPr>
        <w:t>ommand</w:t>
      </w:r>
      <w:r w:rsidR="008E1E40" w:rsidRPr="00345A4F">
        <w:rPr>
          <w:rFonts w:eastAsia="MS Mincho"/>
          <w:lang w:val="en-US"/>
        </w:rPr>
        <w:t>interface</w:t>
      </w:r>
      <w:r w:rsidR="008E1E40" w:rsidRPr="00345A4F">
        <w:rPr>
          <w:rFonts w:eastAsia="MS Mincho"/>
        </w:rPr>
        <w:t xml:space="preserve"> block</w:t>
      </w:r>
      <w:r w:rsidR="004A1A7C" w:rsidRPr="004A1A7C">
        <w:t xml:space="preserve">. </w:t>
      </w:r>
    </w:p>
    <w:p w14:paraId="23E239FC" w14:textId="77777777" w:rsidR="00406A64" w:rsidRDefault="00674FAD" w:rsidP="00406A64">
      <w:pPr>
        <w:rPr>
          <w:lang w:eastAsia="zh-CN"/>
        </w:rPr>
      </w:pPr>
      <w:r w:rsidRPr="00674FAD">
        <w:rPr>
          <w:lang w:eastAsia="zh-CN"/>
        </w:rPr>
        <w:t xml:space="preserve">In terms of energy saving control of </w:t>
      </w:r>
      <w:r w:rsidR="004A1A7C">
        <w:rPr>
          <w:lang w:eastAsia="zh-CN"/>
        </w:rPr>
        <w:t>base station equipment</w:t>
      </w:r>
      <w:r w:rsidRPr="00674FAD">
        <w:rPr>
          <w:lang w:eastAsia="zh-CN"/>
        </w:rPr>
        <w:t>, the following five energy saving methods can be considered: carrier frequency shutdown, channel shutdown, symbol shutdown, deep sleep</w:t>
      </w:r>
      <w:r w:rsidR="00095A0F">
        <w:rPr>
          <w:lang w:eastAsia="zh-CN"/>
        </w:rPr>
        <w:t>,</w:t>
      </w:r>
      <w:r w:rsidR="001C57DD">
        <w:rPr>
          <w:lang w:eastAsia="zh-CN"/>
        </w:rPr>
        <w:t xml:space="preserve"> </w:t>
      </w:r>
      <w:r w:rsidR="00095A0F">
        <w:rPr>
          <w:lang w:eastAsia="zh-CN"/>
        </w:rPr>
        <w:t>et</w:t>
      </w:r>
      <w:r w:rsidR="00C57C7E">
        <w:rPr>
          <w:lang w:eastAsia="zh-CN"/>
        </w:rPr>
        <w:t>c</w:t>
      </w:r>
      <w:r w:rsidRPr="00674FAD">
        <w:rPr>
          <w:lang w:eastAsia="zh-CN"/>
        </w:rPr>
        <w:t>.</w:t>
      </w:r>
    </w:p>
    <w:p w14:paraId="38D72F52" w14:textId="77777777" w:rsidR="00406A64" w:rsidRPr="00F941BB" w:rsidRDefault="00406A64" w:rsidP="00406A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200" w:name="_Toc23498087"/>
      <w:bookmarkStart w:id="201" w:name="_Hlk22646682"/>
      <w:r w:rsidRPr="00F941BB">
        <w:rPr>
          <w:rFonts w:eastAsia="Times New Roman" w:hint="eastAsia"/>
          <w:b/>
          <w:szCs w:val="20"/>
          <w:lang w:eastAsia="en-US"/>
        </w:rPr>
        <w:t>7.</w:t>
      </w:r>
      <w:r w:rsidRPr="00F941BB">
        <w:rPr>
          <w:rFonts w:eastAsia="Times New Roman"/>
          <w:b/>
          <w:szCs w:val="20"/>
          <w:lang w:eastAsia="en-US"/>
        </w:rPr>
        <w:t>4</w:t>
      </w:r>
      <w:r w:rsidRPr="00F941BB">
        <w:rPr>
          <w:rFonts w:eastAsia="Times New Roman" w:hint="eastAsia"/>
          <w:b/>
          <w:szCs w:val="20"/>
          <w:lang w:eastAsia="en-US"/>
        </w:rPr>
        <w:t>.</w:t>
      </w:r>
      <w:r w:rsidR="00DC7203">
        <w:rPr>
          <w:rFonts w:eastAsia="Times New Roman"/>
          <w:b/>
          <w:szCs w:val="20"/>
          <w:lang w:eastAsia="en-US"/>
        </w:rPr>
        <w:t>3</w:t>
      </w:r>
      <w:r w:rsidR="005910A2">
        <w:rPr>
          <w:b/>
          <w:szCs w:val="20"/>
          <w:lang w:eastAsia="zh-CN"/>
        </w:rPr>
        <w:t>E</w:t>
      </w:r>
      <w:r w:rsidR="00A61994">
        <w:rPr>
          <w:rFonts w:hint="eastAsia"/>
          <w:b/>
          <w:szCs w:val="20"/>
          <w:lang w:eastAsia="zh-CN"/>
        </w:rPr>
        <w:t>nergy</w:t>
      </w:r>
      <w:r w:rsidRPr="00F941BB">
        <w:rPr>
          <w:rFonts w:eastAsia="Times New Roman"/>
          <w:b/>
          <w:szCs w:val="20"/>
          <w:lang w:eastAsia="en-US"/>
        </w:rPr>
        <w:t>saving effect</w:t>
      </w:r>
      <w:bookmarkStart w:id="202" w:name="_Hlk38894663"/>
      <w:bookmarkEnd w:id="200"/>
      <w:r w:rsidR="001C57DD">
        <w:rPr>
          <w:rFonts w:eastAsia="Times New Roman"/>
          <w:b/>
          <w:szCs w:val="20"/>
          <w:lang w:eastAsia="en-US"/>
        </w:rPr>
        <w:t xml:space="preserve"> </w:t>
      </w:r>
      <w:r w:rsidR="004839B6" w:rsidRPr="005A794A">
        <w:rPr>
          <w:rFonts w:eastAsia="Times New Roman"/>
          <w:b/>
          <w:szCs w:val="20"/>
          <w:lang w:eastAsia="en-US"/>
        </w:rPr>
        <w:t>e</w:t>
      </w:r>
      <w:r w:rsidR="005910A2" w:rsidRPr="00F941BB">
        <w:rPr>
          <w:rFonts w:eastAsia="Times New Roman"/>
          <w:b/>
          <w:szCs w:val="20"/>
          <w:lang w:eastAsia="en-US"/>
        </w:rPr>
        <w:t>valuation</w:t>
      </w:r>
      <w:bookmarkEnd w:id="202"/>
    </w:p>
    <w:p w14:paraId="323F2E2A" w14:textId="77777777" w:rsidR="004B1913" w:rsidRDefault="006638FC" w:rsidP="00406A64">
      <w:pPr>
        <w:rPr>
          <w:lang w:eastAsia="zh-CN"/>
        </w:rPr>
      </w:pPr>
      <w:r>
        <w:rPr>
          <w:lang w:eastAsia="zh-CN"/>
        </w:rPr>
        <w:t>Energy saving</w:t>
      </w:r>
      <w:r w:rsidR="002E3172" w:rsidRPr="00F941BB">
        <w:t xml:space="preserve"> effect</w:t>
      </w:r>
      <w:r w:rsidR="001C57DD">
        <w:t xml:space="preserve"> </w:t>
      </w:r>
      <w:r w:rsidR="00F418A9" w:rsidRPr="00F418A9">
        <w:rPr>
          <w:lang w:eastAsia="zh-CN"/>
        </w:rPr>
        <w:t xml:space="preserve">evaluation </w:t>
      </w:r>
      <w:r w:rsidR="00406A64" w:rsidRPr="00F941BB">
        <w:t xml:space="preserve">is an important step </w:t>
      </w:r>
      <w:r w:rsidR="002E3172">
        <w:rPr>
          <w:rFonts w:hint="eastAsia"/>
          <w:lang w:eastAsia="zh-CN"/>
        </w:rPr>
        <w:t>for</w:t>
      </w:r>
      <w:r w:rsidR="001C57DD">
        <w:rPr>
          <w:lang w:eastAsia="zh-CN"/>
        </w:rPr>
        <w:t xml:space="preserve"> </w:t>
      </w:r>
      <w:r w:rsidR="00406A64" w:rsidRPr="00F941BB">
        <w:t xml:space="preserve">AI test optimization. Through the </w:t>
      </w:r>
      <w:r w:rsidR="00F90900">
        <w:t>evaluat</w:t>
      </w:r>
      <w:r w:rsidR="00F90900">
        <w:rPr>
          <w:rFonts w:hint="eastAsia"/>
          <w:lang w:eastAsia="zh-CN"/>
        </w:rPr>
        <w:t>ion</w:t>
      </w:r>
      <w:r w:rsidR="00406A64" w:rsidRPr="00F941BB">
        <w:t xml:space="preserve"> based on the prediction results, the advantages and disadvantages of </w:t>
      </w:r>
      <w:r>
        <w:rPr>
          <w:rFonts w:hint="eastAsia"/>
          <w:lang w:eastAsia="zh-CN"/>
        </w:rPr>
        <w:t>energy saving</w:t>
      </w:r>
      <w:r w:rsidR="00406A64" w:rsidRPr="00F941BB">
        <w:t xml:space="preserve"> strategies and potential problems </w:t>
      </w:r>
      <w:r w:rsidR="00F90900">
        <w:rPr>
          <w:rFonts w:hint="eastAsia"/>
          <w:lang w:eastAsia="zh-CN"/>
        </w:rPr>
        <w:t>shall be</w:t>
      </w:r>
      <w:r w:rsidR="001C57DD">
        <w:rPr>
          <w:lang w:eastAsia="zh-CN"/>
        </w:rPr>
        <w:t xml:space="preserve"> </w:t>
      </w:r>
      <w:r w:rsidR="00406A64" w:rsidRPr="00F941BB">
        <w:t>evaluated</w:t>
      </w:r>
      <w:r w:rsidR="00F90900">
        <w:rPr>
          <w:rFonts w:hint="eastAsia"/>
          <w:lang w:eastAsia="zh-CN"/>
        </w:rPr>
        <w:t xml:space="preserve">, which can </w:t>
      </w:r>
      <w:r w:rsidR="00F90900" w:rsidRPr="00F90900">
        <w:t>provide real-time feedback to the energy saving strategy module.</w:t>
      </w:r>
    </w:p>
    <w:p w14:paraId="3CDABEC6" w14:textId="77777777" w:rsidR="004B1913" w:rsidRDefault="004B1913" w:rsidP="00406A64">
      <w:pPr>
        <w:rPr>
          <w:lang w:eastAsia="zh-CN"/>
        </w:rPr>
      </w:pPr>
      <w:r w:rsidRPr="004B1913">
        <w:t>The evaluation of energy saving effects should have the following requirements:</w:t>
      </w:r>
    </w:p>
    <w:p w14:paraId="2ED590A4" w14:textId="77777777" w:rsidR="00DF49B0" w:rsidRPr="00B77629" w:rsidRDefault="00D9706B" w:rsidP="00B77629">
      <w:pPr>
        <w:pStyle w:val="ListParagraph"/>
        <w:numPr>
          <w:ilvl w:val="0"/>
          <w:numId w:val="51"/>
        </w:numPr>
        <w:ind w:firstLineChars="0"/>
        <w:rPr>
          <w:lang w:eastAsia="zh-CN"/>
        </w:rPr>
      </w:pPr>
      <w:r w:rsidRPr="00B77629">
        <w:t xml:space="preserve">The evaluation of energy saving effects should be </w:t>
      </w:r>
      <w:r w:rsidRPr="009238C9">
        <w:t>based on the evaluation index system of scenarios and business needs</w:t>
      </w:r>
      <w:r w:rsidR="009B747E">
        <w:t>,</w:t>
      </w:r>
      <w:r w:rsidR="001C57DD">
        <w:t xml:space="preserve"> </w:t>
      </w:r>
      <w:r w:rsidR="00613EE1">
        <w:t>i</w:t>
      </w:r>
      <w:r w:rsidR="00613EE1" w:rsidRPr="00613EE1">
        <w:t>ncluding base station performance index data and user perception data</w:t>
      </w:r>
      <w:r w:rsidR="00F418A9" w:rsidRPr="009B747E">
        <w:rPr>
          <w:lang w:eastAsia="zh-CN"/>
        </w:rPr>
        <w:t>;</w:t>
      </w:r>
    </w:p>
    <w:p w14:paraId="521AADD5" w14:textId="77777777" w:rsidR="00DF49B0" w:rsidRPr="00613EE1" w:rsidRDefault="006F11D2" w:rsidP="00B77629">
      <w:pPr>
        <w:pStyle w:val="ListParagraph"/>
        <w:numPr>
          <w:ilvl w:val="0"/>
          <w:numId w:val="51"/>
        </w:numPr>
        <w:ind w:firstLineChars="0"/>
        <w:rPr>
          <w:rFonts w:eastAsia="MS Mincho"/>
          <w:lang w:eastAsia="zh-CN"/>
        </w:rPr>
      </w:pPr>
      <w:r w:rsidRPr="009238C9">
        <w:t xml:space="preserve">There should be a feedback mechanism between the </w:t>
      </w:r>
      <w:r w:rsidR="006638FC">
        <w:t>energy saving</w:t>
      </w:r>
      <w:r w:rsidRPr="009238C9">
        <w:t xml:space="preserve"> strategy selection model</w:t>
      </w:r>
      <w:r w:rsidRPr="00613EE1">
        <w:t xml:space="preserve"> and the </w:t>
      </w:r>
      <w:r w:rsidR="006638FC">
        <w:t>energy saving</w:t>
      </w:r>
      <w:r w:rsidRPr="00613EE1">
        <w:t xml:space="preserve"> effect evaluation to realize iterative optimization</w:t>
      </w:r>
      <w:r w:rsidR="00F418A9" w:rsidRPr="00613EE1">
        <w:rPr>
          <w:lang w:eastAsia="zh-CN"/>
        </w:rPr>
        <w:t>;</w:t>
      </w:r>
    </w:p>
    <w:p w14:paraId="648B9E71" w14:textId="77777777" w:rsidR="001757B4" w:rsidRPr="005A794A" w:rsidRDefault="004839B6" w:rsidP="005A794A">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rPr>
      </w:pPr>
      <w:r w:rsidRPr="005A794A">
        <w:rPr>
          <w:rFonts w:eastAsia="Times New Roman"/>
          <w:b/>
          <w:szCs w:val="20"/>
        </w:rPr>
        <w:t>7.</w:t>
      </w:r>
      <w:r w:rsidR="00E2492B">
        <w:rPr>
          <w:rFonts w:eastAsia="Times New Roman"/>
          <w:b/>
          <w:szCs w:val="20"/>
        </w:rPr>
        <w:t>5</w:t>
      </w:r>
      <w:r w:rsidRPr="005A794A">
        <w:rPr>
          <w:rFonts w:eastAsia="Times New Roman"/>
          <w:b/>
          <w:szCs w:val="20"/>
        </w:rPr>
        <w:t>Functional requirements of</w:t>
      </w:r>
      <w:bookmarkStart w:id="203" w:name="_Hlk39067051"/>
      <w:r w:rsidR="001C57DD">
        <w:rPr>
          <w:rFonts w:eastAsia="Times New Roman"/>
          <w:b/>
          <w:szCs w:val="20"/>
        </w:rPr>
        <w:t xml:space="preserve"> </w:t>
      </w:r>
      <w:r w:rsidR="00613EE1">
        <w:rPr>
          <w:rFonts w:eastAsia="Times New Roman"/>
          <w:b/>
          <w:szCs w:val="20"/>
        </w:rPr>
        <w:t>c</w:t>
      </w:r>
      <w:r w:rsidR="00613EE1" w:rsidRPr="00613EE1">
        <w:rPr>
          <w:rFonts w:eastAsia="Times New Roman"/>
          <w:b/>
          <w:szCs w:val="20"/>
        </w:rPr>
        <w:t>ommand interface</w:t>
      </w:r>
      <w:bookmarkEnd w:id="203"/>
      <w:r w:rsidR="00541F0C" w:rsidRPr="009238C9">
        <w:rPr>
          <w:rFonts w:eastAsia="Times New Roman"/>
          <w:b/>
          <w:szCs w:val="20"/>
        </w:rPr>
        <w:t xml:space="preserve"> block</w:t>
      </w:r>
    </w:p>
    <w:p w14:paraId="5B4A3BA0" w14:textId="77777777" w:rsidR="00541F0C" w:rsidRPr="00613EE1" w:rsidRDefault="00315842" w:rsidP="00541F0C">
      <w:pPr>
        <w:rPr>
          <w:lang w:eastAsia="zh-CN"/>
        </w:rPr>
      </w:pPr>
      <w:r w:rsidRPr="009238C9">
        <w:rPr>
          <w:lang w:eastAsia="zh-CN"/>
        </w:rPr>
        <w:t xml:space="preserve">After generating the AI-based </w:t>
      </w:r>
      <w:r w:rsidR="006638FC">
        <w:rPr>
          <w:lang w:eastAsia="zh-CN"/>
        </w:rPr>
        <w:t>energy saving</w:t>
      </w:r>
      <w:r w:rsidRPr="009238C9">
        <w:rPr>
          <w:lang w:eastAsia="zh-CN"/>
        </w:rPr>
        <w:t xml:space="preserve"> strategy, the system needs to se</w:t>
      </w:r>
      <w:r w:rsidRPr="00613EE1">
        <w:rPr>
          <w:lang w:eastAsia="zh-CN"/>
        </w:rPr>
        <w:t xml:space="preserve">nd commands in the </w:t>
      </w:r>
      <w:r w:rsidR="00151C5B" w:rsidRPr="00151C5B">
        <w:rPr>
          <w:lang w:eastAsia="zh-CN"/>
        </w:rPr>
        <w:t>command interface</w:t>
      </w:r>
      <w:r w:rsidR="001C57DD">
        <w:rPr>
          <w:lang w:eastAsia="zh-CN"/>
        </w:rPr>
        <w:t xml:space="preserve"> </w:t>
      </w:r>
      <w:r w:rsidRPr="009238C9">
        <w:rPr>
          <w:lang w:eastAsia="zh-CN"/>
        </w:rPr>
        <w:t xml:space="preserve">block to control the base station equipment through the interface in order to execute the </w:t>
      </w:r>
      <w:r w:rsidR="006638FC">
        <w:rPr>
          <w:lang w:eastAsia="zh-CN"/>
        </w:rPr>
        <w:t>energy saving</w:t>
      </w:r>
      <w:r w:rsidRPr="009238C9">
        <w:rPr>
          <w:lang w:eastAsia="zh-CN"/>
        </w:rPr>
        <w:t xml:space="preserve"> strategy</w:t>
      </w:r>
      <w:r w:rsidR="00D6132A" w:rsidRPr="00613EE1">
        <w:rPr>
          <w:lang w:eastAsia="zh-CN"/>
        </w:rPr>
        <w:t>.</w:t>
      </w:r>
    </w:p>
    <w:p w14:paraId="49DE5C84" w14:textId="77777777" w:rsidR="00D6132A" w:rsidRPr="00613EE1" w:rsidRDefault="00D6132A" w:rsidP="00541F0C">
      <w:pPr>
        <w:rPr>
          <w:lang w:eastAsia="zh-CN"/>
        </w:rPr>
      </w:pPr>
      <w:r w:rsidRPr="00613EE1">
        <w:rPr>
          <w:lang w:eastAsia="zh-CN"/>
        </w:rPr>
        <w:t xml:space="preserve">The control block needs to have a unified command format and can provide status feedback to the "AI-based </w:t>
      </w:r>
      <w:r w:rsidR="006638FC">
        <w:rPr>
          <w:lang w:eastAsia="zh-CN"/>
        </w:rPr>
        <w:t>energy saving</w:t>
      </w:r>
      <w:r w:rsidRPr="00613EE1">
        <w:rPr>
          <w:lang w:eastAsia="zh-CN"/>
        </w:rPr>
        <w:t xml:space="preserve"> strategy block"</w:t>
      </w:r>
      <w:r w:rsidR="00375AA6" w:rsidRPr="00613EE1">
        <w:rPr>
          <w:lang w:eastAsia="zh-CN"/>
        </w:rPr>
        <w:t>.</w:t>
      </w:r>
    </w:p>
    <w:p w14:paraId="7290034D" w14:textId="77777777" w:rsidR="007D50D5" w:rsidRDefault="00F36770" w:rsidP="00541F0C">
      <w:pPr>
        <w:rPr>
          <w:lang w:eastAsia="zh-CN"/>
        </w:rPr>
      </w:pPr>
      <w:r w:rsidRPr="00F36770">
        <w:rPr>
          <w:lang w:eastAsia="zh-CN"/>
        </w:rPr>
        <w:lastRenderedPageBreak/>
        <w:t>The interface</w:t>
      </w:r>
      <w:r w:rsidR="00012F57">
        <w:rPr>
          <w:rFonts w:hint="eastAsia"/>
          <w:lang w:eastAsia="zh-CN"/>
        </w:rPr>
        <w:t>s</w:t>
      </w:r>
      <w:r w:rsidRPr="00F36770">
        <w:rPr>
          <w:lang w:eastAsia="zh-CN"/>
        </w:rPr>
        <w:t xml:space="preserve"> include </w:t>
      </w:r>
      <w:r w:rsidR="007B7E96" w:rsidRPr="00F36770">
        <w:rPr>
          <w:lang w:eastAsia="zh-CN"/>
        </w:rPr>
        <w:t>interface</w:t>
      </w:r>
      <w:r w:rsidR="007B7E96">
        <w:rPr>
          <w:lang w:eastAsia="zh-CN"/>
        </w:rPr>
        <w:t xml:space="preserve"> of</w:t>
      </w:r>
      <w:bookmarkStart w:id="204" w:name="_Hlk39067222"/>
      <w:r w:rsidR="001C57DD">
        <w:rPr>
          <w:lang w:eastAsia="zh-CN"/>
        </w:rPr>
        <w:t xml:space="preserve"> </w:t>
      </w:r>
      <w:r w:rsidR="00012F57">
        <w:rPr>
          <w:lang w:eastAsia="zh-CN"/>
        </w:rPr>
        <w:t>RAN EMS</w:t>
      </w:r>
      <w:bookmarkEnd w:id="204"/>
      <w:r w:rsidRPr="00F36770">
        <w:rPr>
          <w:lang w:eastAsia="zh-CN"/>
        </w:rPr>
        <w:t xml:space="preserve"> and </w:t>
      </w:r>
      <w:bookmarkStart w:id="205" w:name="_Hlk38917129"/>
      <w:r w:rsidR="00012F57">
        <w:rPr>
          <w:lang w:eastAsia="zh-CN"/>
        </w:rPr>
        <w:t xml:space="preserve">RAN </w:t>
      </w:r>
      <w:r w:rsidRPr="00F36770">
        <w:rPr>
          <w:lang w:eastAsia="zh-CN"/>
        </w:rPr>
        <w:t>virtualized</w:t>
      </w:r>
      <w:bookmarkEnd w:id="205"/>
      <w:r w:rsidRPr="00F36770">
        <w:rPr>
          <w:lang w:eastAsia="zh-CN"/>
        </w:rPr>
        <w:t xml:space="preserve"> device </w:t>
      </w:r>
      <w:r w:rsidR="00012F57">
        <w:rPr>
          <w:lang w:eastAsia="zh-CN"/>
        </w:rPr>
        <w:t>EMS</w:t>
      </w:r>
      <w:r w:rsidRPr="00F36770">
        <w:rPr>
          <w:lang w:eastAsia="zh-CN"/>
        </w:rPr>
        <w:t>.</w:t>
      </w:r>
      <w:r w:rsidR="001C57DD">
        <w:rPr>
          <w:lang w:eastAsia="zh-CN"/>
        </w:rPr>
        <w:t xml:space="preserve"> </w:t>
      </w:r>
      <w:r w:rsidR="00832787" w:rsidRPr="00832787">
        <w:rPr>
          <w:lang w:eastAsia="zh-CN"/>
        </w:rPr>
        <w:t xml:space="preserve">It needs to be delivered to BBU / CU / DU through the interface provided by </w:t>
      </w:r>
      <w:r w:rsidR="00012F57" w:rsidRPr="00012F57">
        <w:rPr>
          <w:lang w:eastAsia="zh-CN"/>
        </w:rPr>
        <w:t>RAN EMS</w:t>
      </w:r>
      <w:r w:rsidR="00832787" w:rsidRPr="00832787">
        <w:rPr>
          <w:lang w:eastAsia="zh-CN"/>
        </w:rPr>
        <w:t xml:space="preserve">, and then delivered to RRU / AAU. At the same time, it is delivered to </w:t>
      </w:r>
      <w:r w:rsidR="007D670B">
        <w:rPr>
          <w:lang w:eastAsia="zh-CN"/>
        </w:rPr>
        <w:t xml:space="preserve">the </w:t>
      </w:r>
      <w:r w:rsidR="007D670B">
        <w:rPr>
          <w:rFonts w:hint="eastAsia"/>
          <w:lang w:eastAsia="zh-CN"/>
        </w:rPr>
        <w:t>v</w:t>
      </w:r>
      <w:r w:rsidR="007D670B" w:rsidRPr="007D670B">
        <w:rPr>
          <w:lang w:eastAsia="zh-CN"/>
        </w:rPr>
        <w:t>irtualized base station equipment</w:t>
      </w:r>
      <w:r w:rsidR="00832787" w:rsidRPr="00832787">
        <w:rPr>
          <w:lang w:eastAsia="zh-CN"/>
        </w:rPr>
        <w:t xml:space="preserve"> through the interface provided by the </w:t>
      </w:r>
      <w:r w:rsidR="007D670B">
        <w:rPr>
          <w:lang w:eastAsia="zh-CN"/>
        </w:rPr>
        <w:t xml:space="preserve">RAN </w:t>
      </w:r>
      <w:r w:rsidR="007D670B" w:rsidRPr="00F36770">
        <w:rPr>
          <w:lang w:eastAsia="zh-CN"/>
        </w:rPr>
        <w:t xml:space="preserve">virtualized device </w:t>
      </w:r>
      <w:r w:rsidR="007D670B">
        <w:rPr>
          <w:lang w:eastAsia="zh-CN"/>
        </w:rPr>
        <w:t>EMS</w:t>
      </w:r>
      <w:r w:rsidR="00832787" w:rsidRPr="00832787">
        <w:rPr>
          <w:lang w:eastAsia="zh-CN"/>
        </w:rPr>
        <w:t>. During the delivery process,</w:t>
      </w:r>
      <w:r w:rsidR="001C57DD">
        <w:rPr>
          <w:lang w:eastAsia="zh-CN"/>
        </w:rPr>
        <w:t xml:space="preserve"> </w:t>
      </w:r>
      <w:r w:rsidR="005E0B5D">
        <w:rPr>
          <w:lang w:eastAsia="zh-CN"/>
        </w:rPr>
        <w:t>t</w:t>
      </w:r>
      <w:r w:rsidR="005E0B5D" w:rsidRPr="00832787">
        <w:rPr>
          <w:lang w:eastAsia="zh-CN"/>
        </w:rPr>
        <w:t>he relevant interface protocol should be followed</w:t>
      </w:r>
      <w:r w:rsidR="005E0B5D">
        <w:rPr>
          <w:lang w:eastAsia="zh-CN"/>
        </w:rPr>
        <w:t xml:space="preserve"> and</w:t>
      </w:r>
      <w:r w:rsidR="00832787" w:rsidRPr="00832787">
        <w:rPr>
          <w:lang w:eastAsia="zh-CN"/>
        </w:rPr>
        <w:t xml:space="preserve"> RRU / AAU needs to be controlled through BBU / CU / DU.</w:t>
      </w:r>
    </w:p>
    <w:p w14:paraId="19DB8887" w14:textId="77777777" w:rsidR="001757B4" w:rsidRPr="005A794A" w:rsidRDefault="004839B6" w:rsidP="005A794A">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rPr>
      </w:pPr>
      <w:r w:rsidRPr="005A794A">
        <w:rPr>
          <w:rFonts w:eastAsia="Times New Roman"/>
          <w:b/>
          <w:szCs w:val="20"/>
        </w:rPr>
        <w:t>7.</w:t>
      </w:r>
      <w:r w:rsidR="00E2492B">
        <w:rPr>
          <w:rFonts w:eastAsia="Times New Roman"/>
          <w:b/>
          <w:szCs w:val="20"/>
        </w:rPr>
        <w:t>6</w:t>
      </w:r>
      <w:r w:rsidR="00832787" w:rsidRPr="00EB6A69">
        <w:rPr>
          <w:rFonts w:eastAsia="Times New Roman"/>
          <w:b/>
          <w:szCs w:val="20"/>
        </w:rPr>
        <w:t>Functional requirements of</w:t>
      </w:r>
      <w:r w:rsidR="00832787">
        <w:rPr>
          <w:rFonts w:eastAsia="Times New Roman"/>
          <w:b/>
          <w:szCs w:val="20"/>
        </w:rPr>
        <w:t xml:space="preserve"> u</w:t>
      </w:r>
      <w:r w:rsidR="00832787" w:rsidRPr="00832787">
        <w:rPr>
          <w:rFonts w:eastAsia="Times New Roman"/>
          <w:b/>
          <w:szCs w:val="20"/>
        </w:rPr>
        <w:t>ser interface block</w:t>
      </w:r>
    </w:p>
    <w:p w14:paraId="161157B8" w14:textId="77777777" w:rsidR="00406A64" w:rsidRPr="00DB12B4" w:rsidRDefault="00F3590E" w:rsidP="00406A64">
      <w:pPr>
        <w:rPr>
          <w:rFonts w:eastAsia="MS Mincho"/>
          <w:lang w:eastAsia="zh-CN"/>
        </w:rPr>
      </w:pPr>
      <w:r w:rsidRPr="00F3590E">
        <w:t xml:space="preserve">Through the user interface </w:t>
      </w:r>
      <w:r>
        <w:t>block</w:t>
      </w:r>
      <w:r w:rsidRPr="00F3590E">
        <w:t>, the UI</w:t>
      </w:r>
      <w:r w:rsidR="001C57DD">
        <w:t xml:space="preserve"> </w:t>
      </w:r>
      <w:r w:rsidRPr="00F3590E">
        <w:t xml:space="preserve">display of the energy saving effect </w:t>
      </w:r>
      <w:r w:rsidR="00DF480E">
        <w:t>and t</w:t>
      </w:r>
      <w:r w:rsidR="00B20D83">
        <w:t>h</w:t>
      </w:r>
      <w:r w:rsidR="00DF480E">
        <w:t xml:space="preserve">e </w:t>
      </w:r>
      <w:r w:rsidR="00DF480E" w:rsidRPr="00DF480E">
        <w:t>range</w:t>
      </w:r>
      <w:r w:rsidR="00DF480E">
        <w:t xml:space="preserve"> of s</w:t>
      </w:r>
      <w:r w:rsidR="00DF480E" w:rsidRPr="00DF480E">
        <w:t>ystem coverage</w:t>
      </w:r>
      <w:r w:rsidR="00DF480E">
        <w:t xml:space="preserve"> are</w:t>
      </w:r>
      <w:r w:rsidRPr="00F3590E">
        <w:t xml:space="preserve"> realized on the computer side and the mobile device side.</w:t>
      </w:r>
      <w:bookmarkEnd w:id="201"/>
    </w:p>
    <w:p w14:paraId="325EFBEC" w14:textId="093A2D24" w:rsidR="00406A64" w:rsidRDefault="00406A64" w:rsidP="00406A64">
      <w:pPr>
        <w:keepNext/>
        <w:keepLines/>
        <w:numPr>
          <w:ilvl w:val="0"/>
          <w:numId w:val="3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ins w:id="206" w:author="lv tiantian" w:date="2020-06-03T09:42:00Z"/>
          <w:rFonts w:eastAsia="Times New Roman"/>
          <w:b/>
          <w:szCs w:val="20"/>
        </w:rPr>
      </w:pPr>
      <w:bookmarkStart w:id="207" w:name="_Toc520224099"/>
      <w:bookmarkStart w:id="208" w:name="_Toc520298078"/>
      <w:bookmarkStart w:id="209" w:name="_Toc520298687"/>
      <w:bookmarkStart w:id="210" w:name="_Toc520298777"/>
      <w:bookmarkStart w:id="211" w:name="_Toc520224100"/>
      <w:bookmarkStart w:id="212" w:name="_Toc520298079"/>
      <w:bookmarkStart w:id="213" w:name="_Toc520298688"/>
      <w:bookmarkStart w:id="214" w:name="_Toc520298778"/>
      <w:bookmarkStart w:id="215" w:name="_Toc23498091"/>
      <w:bookmarkEnd w:id="207"/>
      <w:bookmarkEnd w:id="208"/>
      <w:bookmarkEnd w:id="209"/>
      <w:bookmarkEnd w:id="210"/>
      <w:bookmarkEnd w:id="211"/>
      <w:bookmarkEnd w:id="212"/>
      <w:bookmarkEnd w:id="213"/>
      <w:bookmarkEnd w:id="214"/>
      <w:r w:rsidRPr="00F941BB">
        <w:rPr>
          <w:rFonts w:eastAsia="Times New Roman"/>
          <w:b/>
          <w:szCs w:val="20"/>
        </w:rPr>
        <w:t>Security consideration</w:t>
      </w:r>
      <w:bookmarkEnd w:id="215"/>
    </w:p>
    <w:p w14:paraId="17E27797" w14:textId="2F237253" w:rsidR="00CB47FE" w:rsidRPr="00F941BB" w:rsidRDefault="009B61E0">
      <w:pPr>
        <w:rPr>
          <w:lang w:eastAsia="zh-CN"/>
        </w:rPr>
        <w:pPrChange w:id="216" w:author="lv tiantian" w:date="2020-06-03T09:42:00Z">
          <w:pPr>
            <w:keepNext/>
            <w:keepLines/>
            <w:numPr>
              <w:numId w:val="38"/>
            </w:numPr>
            <w:tabs>
              <w:tab w:val="left" w:pos="794"/>
              <w:tab w:val="left" w:pos="1191"/>
              <w:tab w:val="left" w:pos="1588"/>
              <w:tab w:val="left" w:pos="1985"/>
            </w:tabs>
            <w:overflowPunct w:val="0"/>
            <w:autoSpaceDE w:val="0"/>
            <w:autoSpaceDN w:val="0"/>
            <w:adjustRightInd w:val="0"/>
            <w:spacing w:before="360" w:after="0" w:line="240" w:lineRule="auto"/>
            <w:ind w:left="360" w:hanging="360"/>
            <w:textAlignment w:val="baseline"/>
            <w:outlineLvl w:val="0"/>
          </w:pPr>
        </w:pPrChange>
      </w:pPr>
      <w:ins w:id="217" w:author="lv tiantian" w:date="2020-06-03T09:43:00Z">
        <w:r>
          <w:rPr>
            <w:rFonts w:hint="eastAsia"/>
            <w:lang w:eastAsia="zh-CN"/>
          </w:rPr>
          <w:t>T</w:t>
        </w:r>
        <w:r>
          <w:rPr>
            <w:lang w:eastAsia="zh-CN"/>
          </w:rPr>
          <w:t>he s</w:t>
        </w:r>
        <w:r w:rsidRPr="009B61E0">
          <w:rPr>
            <w:lang w:eastAsia="zh-CN"/>
          </w:rPr>
          <w:t>ecurity consideration</w:t>
        </w:r>
        <w:r>
          <w:rPr>
            <w:lang w:eastAsia="zh-CN"/>
          </w:rPr>
          <w:t xml:space="preserve"> in this document refer to [ITU-T M.AI-</w:t>
        </w:r>
        <w:r>
          <w:rPr>
            <w:rFonts w:hint="eastAsia"/>
            <w:lang w:eastAsia="zh-CN"/>
          </w:rPr>
          <w:t>tom</w:t>
        </w:r>
        <w:r>
          <w:rPr>
            <w:lang w:eastAsia="zh-CN"/>
          </w:rPr>
          <w:t>].</w:t>
        </w:r>
      </w:ins>
    </w:p>
    <w:p w14:paraId="00F34A8E" w14:textId="3518FFC6" w:rsidR="00AE5AD9" w:rsidDel="00CB47FE" w:rsidRDefault="00AE5AD9" w:rsidP="00AE5AD9">
      <w:pPr>
        <w:rPr>
          <w:del w:id="218" w:author="lv tiantian" w:date="2020-06-03T09:42:00Z"/>
          <w:lang w:eastAsia="zh-CN"/>
        </w:rPr>
      </w:pPr>
      <w:del w:id="219" w:author="lv tiantian" w:date="2020-06-03T09:42:00Z">
        <w:r w:rsidRPr="00F941BB" w:rsidDel="00CB47FE">
          <w:delText xml:space="preserve">Data privacy protection: In the process of data collection and </w:delText>
        </w:r>
        <w:r w:rsidDel="00CB47FE">
          <w:delText>data</w:delText>
        </w:r>
        <w:r w:rsidRPr="00F941BB" w:rsidDel="00CB47FE">
          <w:delText xml:space="preserve"> management</w:delText>
        </w:r>
        <w:r w:rsidDel="00CB47FE">
          <w:delText xml:space="preserve"> of data lake</w:delText>
        </w:r>
        <w:r w:rsidRPr="00F941BB" w:rsidDel="00CB47FE">
          <w:delText>, data privacy needs to be protected according to relevant data privacy regulations to maintain data.</w:delText>
        </w:r>
        <w:r w:rsidR="001C57DD" w:rsidDel="00CB47FE">
          <w:delText xml:space="preserve"> </w:delText>
        </w:r>
        <w:r w:rsidRPr="00F80495" w:rsidDel="00CB47FE">
          <w:delText>The privacy security provides for the protection of information that might be derived from the observation of network activities.</w:delText>
        </w:r>
      </w:del>
    </w:p>
    <w:p w14:paraId="107FD772" w14:textId="70FF3B6E" w:rsidR="00AE5AD9" w:rsidDel="00CB47FE" w:rsidRDefault="00AE5AD9" w:rsidP="00AE5AD9">
      <w:pPr>
        <w:rPr>
          <w:del w:id="220" w:author="lv tiantian" w:date="2020-06-03T09:42:00Z"/>
          <w:lang w:eastAsia="zh-CN"/>
        </w:rPr>
      </w:pPr>
      <w:del w:id="221" w:author="lv tiantian" w:date="2020-06-03T09:42:00Z">
        <w:r w:rsidDel="00CB47FE">
          <w:delText>Data integrity</w:delText>
        </w:r>
        <w:r w:rsidDel="00CB47FE">
          <w:rPr>
            <w:rFonts w:hint="eastAsia"/>
            <w:lang w:eastAsia="zh-CN"/>
          </w:rPr>
          <w:delText>:</w:delText>
        </w:r>
        <w:r w:rsidR="001C57DD" w:rsidDel="00CB47FE">
          <w:rPr>
            <w:lang w:eastAsia="zh-CN"/>
          </w:rPr>
          <w:delText xml:space="preserve"> </w:delText>
        </w:r>
        <w:r w:rsidDel="00CB47FE">
          <w:delText>Data integrity ensures the correctness or accuracy of data. The data is protected against unauthorized modification, deletion, creation, and replication and provides an indication of these unauthorized activities.</w:delText>
        </w:r>
        <w:r w:rsidRPr="005D22C0" w:rsidDel="00CB47FE">
          <w:delText xml:space="preserve"> </w:delText>
        </w:r>
        <w:r w:rsidR="00AC3E2C" w:rsidRPr="00AC3E2C" w:rsidDel="00CB47FE">
          <w:delText>See clause 8.1.2 of [ITU-T X.1111]</w:delText>
        </w:r>
        <w:r w:rsidR="00AC3E2C" w:rsidDel="00CB47FE">
          <w:rPr>
            <w:rFonts w:hint="eastAsia"/>
            <w:lang w:eastAsia="zh-CN"/>
          </w:rPr>
          <w:delText>.</w:delText>
        </w:r>
      </w:del>
    </w:p>
    <w:p w14:paraId="1378EA30" w14:textId="598695F0" w:rsidR="00AE5AD9" w:rsidDel="00CB47FE" w:rsidRDefault="00AE5AD9" w:rsidP="00AE5AD9">
      <w:pPr>
        <w:rPr>
          <w:del w:id="222" w:author="lv tiantian" w:date="2020-06-03T09:42:00Z"/>
          <w:lang w:eastAsia="zh-CN"/>
        </w:rPr>
      </w:pPr>
      <w:del w:id="223" w:author="lv tiantian" w:date="2020-06-03T09:42:00Z">
        <w:r w:rsidRPr="00CC2C54" w:rsidDel="00CB47FE">
          <w:delText>Communication flow security</w:delText>
        </w:r>
        <w:r w:rsidDel="00CB47FE">
          <w:rPr>
            <w:rFonts w:hint="eastAsia"/>
            <w:lang w:eastAsia="zh-CN"/>
          </w:rPr>
          <w:delText>:</w:delText>
        </w:r>
        <w:r w:rsidR="001C57DD" w:rsidDel="00CB47FE">
          <w:rPr>
            <w:lang w:eastAsia="zh-CN"/>
          </w:rPr>
          <w:delText xml:space="preserve"> </w:delText>
        </w:r>
        <w:r w:rsidRPr="00CC2C54" w:rsidDel="00CB47FE">
          <w:delText>Communication flow security ensures that information flows only between the authorized end points (the information is not diverted or intercepted as it flows between these end points).</w:delText>
        </w:r>
        <w:r w:rsidRPr="005D22C0" w:rsidDel="00CB47FE">
          <w:delText xml:space="preserve"> </w:delText>
        </w:r>
        <w:r w:rsidR="00AC3E2C" w:rsidRPr="00AC3E2C" w:rsidDel="00CB47FE">
          <w:delText>See clause 8.1.6 of [ITU-T X.1111]</w:delText>
        </w:r>
        <w:r w:rsidR="00AC3E2C" w:rsidDel="00CB47FE">
          <w:rPr>
            <w:rFonts w:hint="eastAsia"/>
            <w:lang w:eastAsia="zh-CN"/>
          </w:rPr>
          <w:delText>.</w:delText>
        </w:r>
      </w:del>
    </w:p>
    <w:p w14:paraId="20BCF424" w14:textId="6E5A36CE" w:rsidR="00AE5AD9" w:rsidRPr="00B77629" w:rsidDel="00CB47FE" w:rsidRDefault="00AE5AD9" w:rsidP="00AE5AD9">
      <w:pPr>
        <w:rPr>
          <w:del w:id="224" w:author="lv tiantian" w:date="2020-06-03T09:42:00Z"/>
          <w:lang w:eastAsia="zh-CN"/>
        </w:rPr>
      </w:pPr>
      <w:del w:id="225" w:author="lv tiantian" w:date="2020-06-03T09:42:00Z">
        <w:r w:rsidRPr="005D22C0" w:rsidDel="00CB47FE">
          <w:rPr>
            <w:lang w:eastAsia="zh-CN"/>
          </w:rPr>
          <w:delText>Availability</w:delText>
        </w:r>
        <w:r w:rsidDel="00CB47FE">
          <w:rPr>
            <w:rFonts w:hint="eastAsia"/>
            <w:lang w:eastAsia="zh-CN"/>
          </w:rPr>
          <w:delText>:</w:delText>
        </w:r>
        <w:r w:rsidR="001C57DD" w:rsidDel="00CB47FE">
          <w:rPr>
            <w:lang w:eastAsia="zh-CN"/>
          </w:rPr>
          <w:delText xml:space="preserve"> </w:delText>
        </w:r>
        <w:r w:rsidRPr="005D22C0" w:rsidDel="00CB47FE">
          <w:rPr>
            <w:lang w:eastAsia="zh-CN"/>
          </w:rPr>
          <w:delText xml:space="preserve">The availability ensures that there is no denial of authorized access to network elements, stored information, information flows, services and applications due to events impacting the network. Disaster recovery solutions are included in this category. </w:delText>
        </w:r>
        <w:r w:rsidR="00AC3E2C" w:rsidRPr="00AC3E2C" w:rsidDel="00CB47FE">
          <w:rPr>
            <w:lang w:eastAsia="zh-CN"/>
          </w:rPr>
          <w:delText>See clause 6.7 of [ITU-T X.805]</w:delText>
        </w:r>
        <w:r w:rsidR="00AC3E2C" w:rsidDel="00CB47FE">
          <w:rPr>
            <w:rFonts w:hint="eastAsia"/>
            <w:lang w:eastAsia="zh-CN"/>
          </w:rPr>
          <w:delText>.</w:delText>
        </w:r>
      </w:del>
    </w:p>
    <w:p w14:paraId="0BEEC9DB" w14:textId="0CA05C48" w:rsidR="005C5142" w:rsidDel="00CB47FE" w:rsidRDefault="00AE5AD9" w:rsidP="00457A18">
      <w:pPr>
        <w:rPr>
          <w:del w:id="226" w:author="lv tiantian" w:date="2020-06-03T09:42:00Z"/>
          <w:lang w:eastAsia="zh-CN"/>
        </w:rPr>
      </w:pPr>
      <w:del w:id="227" w:author="lv tiantian" w:date="2020-06-03T09:42:00Z">
        <w:r w:rsidRPr="00FE57BB" w:rsidDel="00CB47FE">
          <w:delText>Security prot</w:delText>
        </w:r>
        <w:r w:rsidDel="00CB47FE">
          <w:delText>ection of AI system and network</w:delText>
        </w:r>
        <w:r w:rsidDel="00CB47FE">
          <w:rPr>
            <w:rFonts w:hint="eastAsia"/>
            <w:lang w:eastAsia="zh-CN"/>
          </w:rPr>
          <w:delText>: It includes d</w:delText>
        </w:r>
        <w:r w:rsidRPr="00F941BB" w:rsidDel="00CB47FE">
          <w:delText>ata security management, access security control</w:delText>
        </w:r>
        <w:r w:rsidDel="00CB47FE">
          <w:rPr>
            <w:rFonts w:hint="eastAsia"/>
            <w:lang w:eastAsia="zh-CN"/>
          </w:rPr>
          <w:delText xml:space="preserve"> and </w:delText>
        </w:r>
        <w:r w:rsidRPr="00F941BB" w:rsidDel="00CB47FE">
          <w:delText>user security isolation.</w:delText>
        </w:r>
        <w:r w:rsidR="001C57DD" w:rsidDel="00CB47FE">
          <w:delText xml:space="preserve"> </w:delText>
        </w:r>
        <w:r w:rsidRPr="00FE57BB" w:rsidDel="00CB47FE">
          <w:delText xml:space="preserve">The </w:delText>
        </w:r>
        <w:r w:rsidR="006638FC" w:rsidDel="00CB47FE">
          <w:delText>energy saving</w:delText>
        </w:r>
        <w:r w:rsidRPr="00FE57BB" w:rsidDel="00CB47FE">
          <w:delText xml:space="preserve"> platform realizes the network security isolation, closed-loop monitoring of alarms</w:delText>
        </w:r>
        <w:r w:rsidDel="00CB47FE">
          <w:rPr>
            <w:rFonts w:hint="eastAsia"/>
            <w:lang w:eastAsia="zh-CN"/>
          </w:rPr>
          <w:delText xml:space="preserve"> and </w:delText>
        </w:r>
        <w:r w:rsidRPr="00FE57BB" w:rsidDel="00CB47FE">
          <w:delText>performance,</w:delText>
        </w:r>
        <w:r w:rsidR="001C57DD" w:rsidDel="00CB47FE">
          <w:delText xml:space="preserve"> </w:delText>
        </w:r>
        <w:r w:rsidDel="00CB47FE">
          <w:rPr>
            <w:rFonts w:hint="eastAsia"/>
            <w:lang w:eastAsia="zh-CN"/>
          </w:rPr>
          <w:delText>m</w:delText>
        </w:r>
        <w:r w:rsidRPr="00FE57BB" w:rsidDel="00CB47FE">
          <w:delText>echanism of automatic recovery of fault exception</w:delText>
        </w:r>
        <w:r w:rsidDel="00CB47FE">
          <w:rPr>
            <w:rFonts w:hint="eastAsia"/>
            <w:lang w:eastAsia="zh-CN"/>
          </w:rPr>
          <w:delText>,</w:delText>
        </w:r>
        <w:r w:rsidR="001C57DD" w:rsidDel="00CB47FE">
          <w:rPr>
            <w:lang w:eastAsia="zh-CN"/>
          </w:rPr>
          <w:delText xml:space="preserve"> </w:delText>
        </w:r>
        <w:r w:rsidDel="00CB47FE">
          <w:rPr>
            <w:rFonts w:hint="eastAsia"/>
            <w:lang w:eastAsia="zh-CN"/>
          </w:rPr>
          <w:delText>which p</w:delText>
        </w:r>
        <w:r w:rsidRPr="00FE57BB" w:rsidDel="00CB47FE">
          <w:rPr>
            <w:lang w:eastAsia="zh-CN"/>
          </w:rPr>
          <w:delText>rovides more reliable services.</w:delText>
        </w:r>
      </w:del>
    </w:p>
    <w:p w14:paraId="62C29E4D" w14:textId="77777777" w:rsidR="005C5142" w:rsidRDefault="005C5142">
      <w:pPr>
        <w:spacing w:before="0" w:after="0" w:line="240" w:lineRule="auto"/>
        <w:rPr>
          <w:lang w:eastAsia="zh-CN"/>
        </w:rPr>
      </w:pPr>
      <w:r>
        <w:rPr>
          <w:lang w:eastAsia="zh-CN"/>
        </w:rPr>
        <w:br w:type="page"/>
      </w:r>
    </w:p>
    <w:p w14:paraId="5F3FD9F5" w14:textId="77777777" w:rsidR="00942C47" w:rsidRPr="00F941BB" w:rsidRDefault="00CD6ED6" w:rsidP="00406A64">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szCs w:val="20"/>
          <w:lang w:eastAsia="zh-CN"/>
        </w:rPr>
      </w:pPr>
      <w:r w:rsidRPr="00CD6ED6">
        <w:rPr>
          <w:b/>
          <w:szCs w:val="20"/>
          <w:lang w:eastAsia="zh-CN"/>
        </w:rPr>
        <w:lastRenderedPageBreak/>
        <w:t>Annex A</w:t>
      </w:r>
    </w:p>
    <w:p w14:paraId="2F997667" w14:textId="77777777" w:rsidR="00406A64" w:rsidRPr="00F941BB" w:rsidRDefault="00406A64" w:rsidP="00406A64">
      <w:pPr>
        <w:jc w:val="center"/>
        <w:rPr>
          <w:b/>
        </w:rPr>
      </w:pPr>
      <w:bookmarkStart w:id="228" w:name="_Hlk35461159"/>
      <w:bookmarkStart w:id="229" w:name="_Hlk35460958"/>
      <w:r w:rsidRPr="00F941BB">
        <w:rPr>
          <w:b/>
        </w:rPr>
        <w:t xml:space="preserve">Use cases </w:t>
      </w:r>
      <w:bookmarkStart w:id="230" w:name="_Hlk22655594"/>
      <w:r w:rsidRPr="00F941BB">
        <w:rPr>
          <w:b/>
        </w:rPr>
        <w:t>and scenarios</w:t>
      </w:r>
      <w:bookmarkEnd w:id="228"/>
      <w:bookmarkEnd w:id="230"/>
      <w:r w:rsidRPr="00F941BB">
        <w:rPr>
          <w:b/>
        </w:rPr>
        <w:t xml:space="preserve"> of </w:t>
      </w:r>
      <w:r w:rsidR="003C429C">
        <w:rPr>
          <w:b/>
        </w:rPr>
        <w:t>energy saving management of 5G RAN system with AI</w:t>
      </w:r>
      <w:bookmarkEnd w:id="229"/>
    </w:p>
    <w:p w14:paraId="2D602490" w14:textId="77777777" w:rsidR="00406A64" w:rsidRPr="00F941BB" w:rsidRDefault="00406A64" w:rsidP="00406A64">
      <w:pPr>
        <w:jc w:val="center"/>
      </w:pPr>
      <w:r w:rsidRPr="00F941BB">
        <w:t xml:space="preserve">(This </w:t>
      </w:r>
      <w:r w:rsidR="00795F1A" w:rsidRPr="00F941BB">
        <w:t>a</w:t>
      </w:r>
      <w:r w:rsidR="00795F1A">
        <w:t>nnex</w:t>
      </w:r>
      <w:r w:rsidR="001C57DD">
        <w:t xml:space="preserve"> </w:t>
      </w:r>
      <w:r w:rsidRPr="00F941BB">
        <w:t>form</w:t>
      </w:r>
      <w:r w:rsidRPr="00F941BB">
        <w:rPr>
          <w:rFonts w:hint="eastAsia"/>
        </w:rPr>
        <w:t>s</w:t>
      </w:r>
      <w:r w:rsidRPr="00F941BB">
        <w:t xml:space="preserve"> an integral part of this Recommendation.)</w:t>
      </w:r>
    </w:p>
    <w:p w14:paraId="5C67654D" w14:textId="77777777" w:rsidR="00406A64" w:rsidRPr="00F941BB" w:rsidRDefault="005F49E7" w:rsidP="00406A64">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231" w:name="_Toc393872964"/>
      <w:bookmarkStart w:id="232" w:name="_Toc398196358"/>
      <w:bookmarkStart w:id="233" w:name="_Toc401238201"/>
      <w:bookmarkStart w:id="234" w:name="_Toc413143081"/>
      <w:bookmarkStart w:id="235" w:name="_Toc414528842"/>
      <w:bookmarkStart w:id="236" w:name="_Toc471130232"/>
      <w:bookmarkStart w:id="237" w:name="_Toc471130490"/>
      <w:bookmarkStart w:id="238" w:name="_Toc23498093"/>
      <w:r>
        <w:rPr>
          <w:rFonts w:eastAsia="Times New Roman"/>
          <w:b/>
          <w:szCs w:val="20"/>
          <w:lang w:eastAsia="en-US"/>
        </w:rPr>
        <w:t>A</w:t>
      </w:r>
      <w:r w:rsidR="00406A64" w:rsidRPr="00F941BB">
        <w:rPr>
          <w:rFonts w:eastAsia="Times New Roman"/>
          <w:b/>
          <w:szCs w:val="20"/>
          <w:lang w:eastAsia="en-US"/>
        </w:rPr>
        <w:t>.1 Use case template</w:t>
      </w:r>
      <w:bookmarkEnd w:id="231"/>
      <w:bookmarkEnd w:id="232"/>
      <w:bookmarkEnd w:id="233"/>
      <w:bookmarkEnd w:id="234"/>
      <w:bookmarkEnd w:id="235"/>
      <w:bookmarkEnd w:id="236"/>
      <w:bookmarkEnd w:id="237"/>
      <w:bookmarkEnd w:id="238"/>
    </w:p>
    <w:p w14:paraId="05A635A2" w14:textId="77777777" w:rsidR="00406A64" w:rsidRPr="00F941BB" w:rsidRDefault="00406A64" w:rsidP="00406A64">
      <w:r w:rsidRPr="00F941BB">
        <w:t xml:space="preserve">The use cases developed in Appendix I should adopt the following unified format for consistent readability and convenient material organization.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3EAF5C7A" w14:textId="77777777" w:rsidTr="005B71C0">
        <w:trPr>
          <w:jc w:val="center"/>
        </w:trPr>
        <w:tc>
          <w:tcPr>
            <w:tcW w:w="3132" w:type="dxa"/>
          </w:tcPr>
          <w:p w14:paraId="54644897"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2641A04C"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 of the use case</w:t>
            </w:r>
          </w:p>
        </w:tc>
      </w:tr>
      <w:tr w:rsidR="00406A64" w:rsidRPr="007C3682" w14:paraId="4F84D436" w14:textId="77777777" w:rsidTr="005B71C0">
        <w:trPr>
          <w:jc w:val="center"/>
        </w:trPr>
        <w:tc>
          <w:tcPr>
            <w:tcW w:w="3132" w:type="dxa"/>
          </w:tcPr>
          <w:p w14:paraId="687B7821"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63BC729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Scenarios description of the use case, including the purpose and related </w:t>
            </w:r>
            <w:r w:rsidRPr="00F941BB">
              <w:rPr>
                <w:rFonts w:eastAsia="MS Mincho" w:hint="eastAsia"/>
              </w:rPr>
              <w:t>p</w:t>
            </w:r>
            <w:r w:rsidRPr="00F941BB">
              <w:rPr>
                <w:rFonts w:eastAsia="MS Mincho"/>
              </w:rPr>
              <w:t>roces</w:t>
            </w:r>
            <w:r w:rsidRPr="00F941BB">
              <w:rPr>
                <w:rFonts w:eastAsia="MS Mincho" w:hint="eastAsia"/>
              </w:rPr>
              <w:t>s</w:t>
            </w:r>
            <w:r w:rsidRPr="00F941BB">
              <w:rPr>
                <w:rFonts w:eastAsia="MS Mincho"/>
              </w:rPr>
              <w:t xml:space="preserve"> to achieve them</w:t>
            </w:r>
          </w:p>
        </w:tc>
      </w:tr>
      <w:tr w:rsidR="00406A64" w:rsidRPr="007C3682" w14:paraId="3791D678" w14:textId="77777777" w:rsidTr="005B71C0">
        <w:trPr>
          <w:jc w:val="center"/>
        </w:trPr>
        <w:tc>
          <w:tcPr>
            <w:tcW w:w="3132" w:type="dxa"/>
          </w:tcPr>
          <w:p w14:paraId="35CDEEC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384E86B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 involved in the use case, including any primary roles / persona that is directly responsible for this use case and any secondary roles / persona that are related to this use case (such as Customer Care Manager, Network Operations Centre Manager)</w:t>
            </w:r>
          </w:p>
        </w:tc>
      </w:tr>
      <w:tr w:rsidR="00406A64" w:rsidRPr="007C3682" w14:paraId="4C42DBCC" w14:textId="77777777" w:rsidTr="005B71C0">
        <w:trPr>
          <w:jc w:val="center"/>
        </w:trPr>
        <w:tc>
          <w:tcPr>
            <w:tcW w:w="3132" w:type="dxa"/>
          </w:tcPr>
          <w:p w14:paraId="70DD8CD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7E70E66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to explain the use case, but is not mandatory</w:t>
            </w:r>
          </w:p>
        </w:tc>
      </w:tr>
      <w:tr w:rsidR="00406A64" w:rsidRPr="007C3682" w14:paraId="08ED014D" w14:textId="77777777" w:rsidTr="005B71C0">
        <w:trPr>
          <w:jc w:val="center"/>
        </w:trPr>
        <w:tc>
          <w:tcPr>
            <w:tcW w:w="3132" w:type="dxa"/>
          </w:tcPr>
          <w:p w14:paraId="3BF702B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0E310081"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The necessary pre-conditions that should be achieved before starting the use case. </w:t>
            </w:r>
          </w:p>
        </w:tc>
      </w:tr>
      <w:tr w:rsidR="00406A64" w:rsidRPr="007C3682" w14:paraId="6F01EA3D" w14:textId="77777777" w:rsidTr="005B71C0">
        <w:trPr>
          <w:jc w:val="center"/>
        </w:trPr>
        <w:tc>
          <w:tcPr>
            <w:tcW w:w="3132" w:type="dxa"/>
          </w:tcPr>
          <w:p w14:paraId="07578F7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4526727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The post-condition that will be carried out after the termination of current use case.</w:t>
            </w:r>
          </w:p>
        </w:tc>
      </w:tr>
      <w:tr w:rsidR="00406A64" w:rsidRPr="007C3682" w14:paraId="1956DA19" w14:textId="77777777" w:rsidTr="005B71C0">
        <w:trPr>
          <w:jc w:val="center"/>
        </w:trPr>
        <w:tc>
          <w:tcPr>
            <w:tcW w:w="3132" w:type="dxa"/>
          </w:tcPr>
          <w:p w14:paraId="37840A0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5F82006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Requirements derived from the use cases, whose detailed descriptions are presented in the dedicated clauses.</w:t>
            </w:r>
          </w:p>
        </w:tc>
      </w:tr>
    </w:tbl>
    <w:p w14:paraId="33F9A0AA" w14:textId="77777777" w:rsidR="00406A64" w:rsidRPr="00F941BB" w:rsidRDefault="005F49E7" w:rsidP="00406A64">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239" w:name="_Toc23498094"/>
      <w:r>
        <w:rPr>
          <w:rFonts w:eastAsia="Times New Roman"/>
          <w:b/>
          <w:szCs w:val="20"/>
          <w:lang w:eastAsia="en-US"/>
        </w:rPr>
        <w:t>A</w:t>
      </w:r>
      <w:r w:rsidR="00406A64" w:rsidRPr="00F941BB">
        <w:rPr>
          <w:rFonts w:eastAsia="Times New Roman"/>
          <w:b/>
          <w:szCs w:val="20"/>
          <w:lang w:eastAsia="en-US"/>
        </w:rPr>
        <w:t xml:space="preserve">.2 </w:t>
      </w:r>
      <w:r w:rsidR="00406A64" w:rsidRPr="00F941BB">
        <w:rPr>
          <w:rFonts w:eastAsia="Times New Roman" w:hint="eastAsia"/>
          <w:b/>
          <w:szCs w:val="20"/>
          <w:lang w:eastAsia="en-US"/>
        </w:rPr>
        <w:t xml:space="preserve">Typical </w:t>
      </w:r>
      <w:r w:rsidR="00406A64" w:rsidRPr="00F941BB">
        <w:rPr>
          <w:rFonts w:eastAsia="Times New Roman"/>
          <w:b/>
          <w:szCs w:val="20"/>
          <w:lang w:eastAsia="en-US"/>
        </w:rPr>
        <w:t>use cases and scenarios</w:t>
      </w:r>
      <w:r w:rsidR="00AE3DA4">
        <w:rPr>
          <w:rFonts w:eastAsia="Times New Roman"/>
          <w:b/>
          <w:szCs w:val="20"/>
          <w:lang w:eastAsia="en-US"/>
        </w:rPr>
        <w:t xml:space="preserve"> </w:t>
      </w:r>
      <w:r w:rsidR="00406A64" w:rsidRPr="00F941BB">
        <w:rPr>
          <w:rFonts w:eastAsia="Times New Roman" w:hint="eastAsia"/>
          <w:b/>
          <w:szCs w:val="20"/>
          <w:lang w:eastAsia="en-US"/>
        </w:rPr>
        <w:t>of</w:t>
      </w:r>
      <w:bookmarkEnd w:id="239"/>
      <w:r w:rsidR="00AE3DA4">
        <w:rPr>
          <w:rFonts w:eastAsia="Times New Roman"/>
          <w:b/>
          <w:szCs w:val="20"/>
          <w:lang w:eastAsia="en-US"/>
        </w:rPr>
        <w:t xml:space="preserve"> </w:t>
      </w:r>
      <w:r w:rsidR="003C429C">
        <w:rPr>
          <w:rFonts w:eastAsia="Times New Roman"/>
          <w:b/>
          <w:szCs w:val="20"/>
          <w:lang w:eastAsia="en-US"/>
        </w:rPr>
        <w:t>energy saving management of 5G RAN system with AI</w:t>
      </w:r>
    </w:p>
    <w:p w14:paraId="0A955A59" w14:textId="77777777" w:rsidR="00406A64" w:rsidRPr="006C640F" w:rsidRDefault="005F49E7" w:rsidP="006C640F">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240" w:name="_Toc23498095"/>
      <w:r>
        <w:rPr>
          <w:rFonts w:eastAsia="Times New Roman"/>
          <w:b/>
          <w:szCs w:val="20"/>
          <w:lang w:eastAsia="en-US"/>
        </w:rPr>
        <w:t>A</w:t>
      </w:r>
      <w:r w:rsidR="00406A64" w:rsidRPr="00F941BB">
        <w:rPr>
          <w:rFonts w:eastAsia="Times New Roman"/>
          <w:b/>
          <w:szCs w:val="20"/>
          <w:lang w:eastAsia="en-US"/>
        </w:rPr>
        <w:t xml:space="preserve">.2.1 Energy saving for different deployment </w:t>
      </w:r>
      <w:r w:rsidR="00406A64" w:rsidRPr="00F941BB">
        <w:rPr>
          <w:rFonts w:eastAsia="Times New Roman" w:hint="eastAsia"/>
          <w:b/>
          <w:szCs w:val="20"/>
          <w:lang w:eastAsia="en-US"/>
        </w:rPr>
        <w:t>sc</w:t>
      </w:r>
      <w:r w:rsidR="00406A64" w:rsidRPr="00F941BB">
        <w:rPr>
          <w:rFonts w:eastAsia="Times New Roman"/>
          <w:b/>
          <w:szCs w:val="20"/>
          <w:lang w:eastAsia="en-US"/>
        </w:rPr>
        <w:t>enario</w:t>
      </w:r>
      <w:bookmarkEnd w:id="240"/>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690D7141" w14:textId="77777777" w:rsidTr="005B71C0">
        <w:trPr>
          <w:jc w:val="center"/>
        </w:trPr>
        <w:tc>
          <w:tcPr>
            <w:tcW w:w="3132" w:type="dxa"/>
          </w:tcPr>
          <w:p w14:paraId="1EB7D1D7"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0CF9DFD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rPr>
            </w:pPr>
            <w:bookmarkStart w:id="241" w:name="_Hlk39150368"/>
            <w:r w:rsidRPr="00F941BB">
              <w:rPr>
                <w:rFonts w:eastAsia="MS Mincho"/>
              </w:rPr>
              <w:t xml:space="preserve">Energy saving for different deployment </w:t>
            </w:r>
            <w:r w:rsidRPr="00F941BB">
              <w:rPr>
                <w:rFonts w:eastAsia="MS Mincho" w:hint="eastAsia"/>
              </w:rPr>
              <w:t>sc</w:t>
            </w:r>
            <w:r w:rsidRPr="00F941BB">
              <w:rPr>
                <w:rFonts w:eastAsia="MS Mincho"/>
              </w:rPr>
              <w:t>enario</w:t>
            </w:r>
            <w:bookmarkEnd w:id="241"/>
          </w:p>
        </w:tc>
      </w:tr>
      <w:tr w:rsidR="00406A64" w:rsidRPr="007C3682" w14:paraId="77E9C485" w14:textId="77777777" w:rsidTr="005B71C0">
        <w:trPr>
          <w:jc w:val="center"/>
        </w:trPr>
        <w:tc>
          <w:tcPr>
            <w:tcW w:w="3132" w:type="dxa"/>
          </w:tcPr>
          <w:p w14:paraId="43BEBA42"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06FC422F"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Different deployment scenario (like shopping mall, school, office building) has different traffic characteristics.  Based on these characteristics, specific energy saving strategy </w:t>
            </w:r>
            <w:r w:rsidR="00E92F9D">
              <w:rPr>
                <w:rFonts w:eastAsia="MS Mincho"/>
              </w:rPr>
              <w:t>should be</w:t>
            </w:r>
            <w:r w:rsidRPr="00F941BB">
              <w:rPr>
                <w:rFonts w:eastAsia="MS Mincho"/>
              </w:rPr>
              <w:t xml:space="preserve"> adopted</w:t>
            </w:r>
            <w:r w:rsidR="00E92F9D">
              <w:rPr>
                <w:rFonts w:eastAsia="MS Mincho"/>
              </w:rPr>
              <w:t xml:space="preserve"> to reduce OPEX</w:t>
            </w:r>
            <w:r w:rsidRPr="00F941BB">
              <w:rPr>
                <w:rFonts w:eastAsia="MS Mincho"/>
              </w:rPr>
              <w:t>.</w:t>
            </w:r>
          </w:p>
          <w:p w14:paraId="1683AE23" w14:textId="77777777" w:rsidR="00406A64" w:rsidRDefault="00F45B17"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ins w:id="242" w:author="lv tiantian" w:date="2020-05-29T11:38:00Z">
              <w:r>
                <w:rPr>
                  <w:rFonts w:eastAsia="MS Mincho"/>
                </w:rPr>
                <w:t>In the part P, w</w:t>
              </w:r>
            </w:ins>
            <w:del w:id="243" w:author="lv tiantian" w:date="2020-05-29T11:38:00Z">
              <w:r w:rsidR="00406A64" w:rsidRPr="00F941BB" w:rsidDel="00F45B17">
                <w:rPr>
                  <w:rFonts w:eastAsia="MS Mincho"/>
                </w:rPr>
                <w:delText>W</w:delText>
              </w:r>
            </w:del>
            <w:r w:rsidR="00406A64" w:rsidRPr="00F941BB">
              <w:rPr>
                <w:rFonts w:eastAsia="MS Mincho"/>
              </w:rPr>
              <w:t xml:space="preserve">hen 5G energy saving is performed, generate power saving </w:t>
            </w:r>
            <w:r w:rsidR="00406A64" w:rsidRPr="00F941BB">
              <w:t>strategy</w:t>
            </w:r>
            <w:r w:rsidR="00406A64" w:rsidRPr="00F941BB">
              <w:rPr>
                <w:rFonts w:eastAsia="MS Mincho"/>
              </w:rPr>
              <w:t xml:space="preserve"> should be combined service logic with different deployment </w:t>
            </w:r>
            <w:r w:rsidR="00406A64" w:rsidRPr="00F941BB">
              <w:rPr>
                <w:rFonts w:eastAsia="MS Mincho" w:hint="eastAsia"/>
              </w:rPr>
              <w:t>sc</w:t>
            </w:r>
            <w:r w:rsidR="00406A64" w:rsidRPr="00F941BB">
              <w:rPr>
                <w:rFonts w:eastAsia="MS Mincho"/>
              </w:rPr>
              <w:t xml:space="preserve">enario in the </w:t>
            </w:r>
            <w:ins w:id="244" w:author="lv tiantian" w:date="2020-05-29T11:42:00Z">
              <w:r w:rsidR="0017736D">
                <w:rPr>
                  <w:rFonts w:eastAsia="MS Mincho"/>
                </w:rPr>
                <w:t>AI-based energy saving strategy block</w:t>
              </w:r>
            </w:ins>
            <w:del w:id="245" w:author="lv tiantian" w:date="2020-05-29T11:42:00Z">
              <w:r w:rsidR="00406A64" w:rsidRPr="00F941BB" w:rsidDel="0017736D">
                <w:rPr>
                  <w:rFonts w:eastAsia="MS Mincho"/>
                </w:rPr>
                <w:delText xml:space="preserve">power saving </w:delText>
              </w:r>
              <w:r w:rsidR="00406A64" w:rsidRPr="00F941BB" w:rsidDel="0017736D">
                <w:delText>strategy</w:delText>
              </w:r>
              <w:r w:rsidR="00406A64" w:rsidRPr="00F941BB" w:rsidDel="0017736D">
                <w:rPr>
                  <w:rFonts w:eastAsia="MS Mincho"/>
                </w:rPr>
                <w:delText xml:space="preserve"> module based on </w:delText>
              </w:r>
              <w:r w:rsidR="00406A64" w:rsidRPr="00F941BB" w:rsidDel="0017736D">
                <w:delText>AI</w:delText>
              </w:r>
            </w:del>
            <w:r w:rsidR="00406A64" w:rsidRPr="00F941BB">
              <w:t>.</w:t>
            </w:r>
            <w:r w:rsidR="00AE3DA4">
              <w:t xml:space="preserve"> </w:t>
            </w:r>
            <w:r w:rsidR="00D02ACF" w:rsidRPr="00D02ACF">
              <w:rPr>
                <w:rFonts w:hint="eastAsia"/>
              </w:rPr>
              <w:t xml:space="preserve">The </w:t>
            </w:r>
            <w:r w:rsidR="00D02ACF">
              <w:t>part P</w:t>
            </w:r>
            <w:r w:rsidR="00D02ACF" w:rsidRPr="00D02ACF">
              <w:rPr>
                <w:rFonts w:hint="eastAsia"/>
              </w:rPr>
              <w:t xml:space="preserve"> consists of the following three steps</w:t>
            </w:r>
            <w:r w:rsidR="00D02ACF">
              <w:t>:</w:t>
            </w:r>
          </w:p>
          <w:p w14:paraId="54BC3CDF" w14:textId="77777777" w:rsidR="00DF49B0" w:rsidRPr="00B77629" w:rsidRDefault="00D9706B" w:rsidP="00B77629">
            <w:pPr>
              <w:pStyle w:val="ListParagraph"/>
              <w:numPr>
                <w:ilvl w:val="0"/>
                <w:numId w:val="4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sidRPr="00B77629">
              <w:rPr>
                <w:lang w:eastAsia="zh-CN"/>
              </w:rPr>
              <w:t xml:space="preserve">Use AI technology to judge the </w:t>
            </w:r>
            <w:r w:rsidR="007431E5" w:rsidRPr="00F941BB">
              <w:rPr>
                <w:rFonts w:eastAsia="MS Mincho"/>
              </w:rPr>
              <w:t>scenario</w:t>
            </w:r>
            <w:r w:rsidRPr="00B77629">
              <w:rPr>
                <w:lang w:eastAsia="zh-CN"/>
              </w:rPr>
              <w:t xml:space="preserve"> of base station;</w:t>
            </w:r>
          </w:p>
          <w:p w14:paraId="54780DC7" w14:textId="77777777" w:rsidR="007431E5" w:rsidRDefault="007431E5" w:rsidP="007431E5">
            <w:pPr>
              <w:pStyle w:val="ListParagraph"/>
              <w:numPr>
                <w:ilvl w:val="0"/>
                <w:numId w:val="4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sidRPr="007431E5">
              <w:rPr>
                <w:lang w:eastAsia="zh-CN"/>
              </w:rPr>
              <w:t>Apply corresponding AI load prediction technology according to different scenarios</w:t>
            </w:r>
            <w:r>
              <w:rPr>
                <w:lang w:eastAsia="zh-CN"/>
              </w:rPr>
              <w:t>;</w:t>
            </w:r>
          </w:p>
          <w:p w14:paraId="1CB5722C" w14:textId="77777777" w:rsidR="00DF49B0" w:rsidRPr="00B77629" w:rsidRDefault="007431E5" w:rsidP="00B77629">
            <w:pPr>
              <w:pStyle w:val="ListParagraph"/>
              <w:numPr>
                <w:ilvl w:val="0"/>
                <w:numId w:val="4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sidRPr="007431E5">
              <w:rPr>
                <w:lang w:eastAsia="zh-CN"/>
              </w:rPr>
              <w:t xml:space="preserve">Finally, the AI-based </w:t>
            </w:r>
            <w:r w:rsidR="006638FC">
              <w:rPr>
                <w:lang w:eastAsia="zh-CN"/>
              </w:rPr>
              <w:t>energy saving</w:t>
            </w:r>
            <w:r w:rsidRPr="007431E5">
              <w:rPr>
                <w:lang w:eastAsia="zh-CN"/>
              </w:rPr>
              <w:t xml:space="preserve"> strategy selection model </w:t>
            </w:r>
            <w:r w:rsidR="00200CAE">
              <w:rPr>
                <w:lang w:eastAsia="zh-CN"/>
              </w:rPr>
              <w:t>can</w:t>
            </w:r>
            <w:r w:rsidR="00AE3DA4">
              <w:rPr>
                <w:lang w:eastAsia="zh-CN"/>
              </w:rPr>
              <w:t xml:space="preserve"> </w:t>
            </w:r>
            <w:r w:rsidRPr="007431E5">
              <w:rPr>
                <w:lang w:eastAsia="zh-CN"/>
              </w:rPr>
              <w:t>generate different shutdown strategies.</w:t>
            </w:r>
          </w:p>
        </w:tc>
      </w:tr>
      <w:tr w:rsidR="00406A64" w:rsidRPr="007C3682" w14:paraId="72B1CF87" w14:textId="77777777" w:rsidTr="005B71C0">
        <w:trPr>
          <w:jc w:val="center"/>
        </w:trPr>
        <w:tc>
          <w:tcPr>
            <w:tcW w:w="3132" w:type="dxa"/>
          </w:tcPr>
          <w:p w14:paraId="5E25078B"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4D9F489F"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rPr>
            </w:pPr>
            <w:r w:rsidRPr="00F941BB">
              <w:rPr>
                <w:rFonts w:eastAsia="MS Mincho"/>
              </w:rPr>
              <w:t>Communication service provider, Infrastructure vendor, customer, OAM engineer</w:t>
            </w:r>
          </w:p>
        </w:tc>
      </w:tr>
      <w:tr w:rsidR="00406A64" w:rsidRPr="007C3682" w14:paraId="1616EC6E" w14:textId="77777777" w:rsidTr="005B71C0">
        <w:trPr>
          <w:jc w:val="center"/>
        </w:trPr>
        <w:tc>
          <w:tcPr>
            <w:tcW w:w="3132" w:type="dxa"/>
          </w:tcPr>
          <w:p w14:paraId="2A737118"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Figure (optional)</w:t>
            </w:r>
          </w:p>
        </w:tc>
        <w:bookmarkStart w:id="246" w:name="OLE_LINK6"/>
        <w:bookmarkStart w:id="247" w:name="OLE_LINK7"/>
        <w:tc>
          <w:tcPr>
            <w:tcW w:w="6507" w:type="dxa"/>
          </w:tcPr>
          <w:p w14:paraId="29C673B9" w14:textId="77777777" w:rsidR="00406A64" w:rsidRDefault="004E744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rsidRPr="007C3682">
              <w:object w:dxaOrig="16963" w:dyaOrig="8576" w14:anchorId="2011217F">
                <v:shape id="_x0000_i1027" type="#_x0000_t75" style="width:313.65pt;height:157.4pt" o:ole="">
                  <v:imagedata r:id="rId16" o:title=""/>
                </v:shape>
                <o:OLEObject Type="Embed" ProgID="Visio.Drawing.11" ShapeID="_x0000_i1027" DrawAspect="Content" ObjectID="_1653120542" r:id="rId17"/>
              </w:object>
            </w:r>
            <w:bookmarkEnd w:id="246"/>
            <w:bookmarkEnd w:id="247"/>
          </w:p>
          <w:p w14:paraId="3D52370E" w14:textId="77777777" w:rsidR="00406A64" w:rsidRPr="007C3682" w:rsidRDefault="007B050F" w:rsidP="00750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0"/>
                <w:lang w:eastAsia="zh-CN"/>
              </w:rPr>
            </w:pPr>
            <w:ins w:id="248" w:author="lv tiantian" w:date="2020-05-29T11:33:00Z">
              <w:r w:rsidRPr="007C3682">
                <w:rPr>
                  <w:lang w:eastAsia="zh-CN"/>
                </w:rPr>
                <w:t xml:space="preserve">The flow figure </w:t>
              </w:r>
            </w:ins>
            <w:del w:id="249" w:author="lv tiantian" w:date="2020-05-29T11:33:00Z">
              <w:r w:rsidR="00B808A5" w:rsidRPr="007C3682" w:rsidDel="007B050F">
                <w:rPr>
                  <w:rFonts w:hint="eastAsia"/>
                  <w:lang w:eastAsia="zh-CN"/>
                </w:rPr>
                <w:delText>R</w:delText>
              </w:r>
              <w:r w:rsidR="00B808A5" w:rsidRPr="00B808A5" w:rsidDel="007B050F">
                <w:rPr>
                  <w:lang w:eastAsia="zh-CN"/>
                </w:rPr>
                <w:delText xml:space="preserve">efer </w:delText>
              </w:r>
            </w:del>
            <w:ins w:id="250" w:author="lv tiantian" w:date="2020-05-29T11:33:00Z">
              <w:r w:rsidRPr="007C3682">
                <w:rPr>
                  <w:lang w:eastAsia="zh-CN"/>
                </w:rPr>
                <w:t>r</w:t>
              </w:r>
              <w:r w:rsidRPr="00B808A5">
                <w:rPr>
                  <w:lang w:eastAsia="zh-CN"/>
                </w:rPr>
                <w:t>efer</w:t>
              </w:r>
              <w:r>
                <w:rPr>
                  <w:lang w:eastAsia="zh-CN"/>
                </w:rPr>
                <w:t>s</w:t>
              </w:r>
              <w:r w:rsidRPr="00B808A5">
                <w:rPr>
                  <w:lang w:eastAsia="zh-CN"/>
                </w:rPr>
                <w:t xml:space="preserve"> </w:t>
              </w:r>
            </w:ins>
            <w:r w:rsidR="00B808A5" w:rsidRPr="00B808A5">
              <w:rPr>
                <w:lang w:eastAsia="zh-CN"/>
              </w:rPr>
              <w:t>to [ITU-T Y.3172]</w:t>
            </w:r>
            <w:del w:id="251" w:author="lv tiantian" w:date="2020-05-29T11:32:00Z">
              <w:r w:rsidR="00B808A5" w:rsidRPr="007C3682" w:rsidDel="007B050F">
                <w:rPr>
                  <w:rFonts w:hint="eastAsia"/>
                  <w:lang w:eastAsia="zh-CN"/>
                </w:rPr>
                <w:delText xml:space="preserve"> in </w:delText>
              </w:r>
              <w:r w:rsidR="00B808A5" w:rsidRPr="00B808A5" w:rsidDel="007B050F">
                <w:rPr>
                  <w:lang w:eastAsia="zh-CN"/>
                </w:rPr>
                <w:delText>Appendix III</w:delText>
              </w:r>
            </w:del>
            <w:r w:rsidR="00B808A5" w:rsidRPr="007C3682">
              <w:rPr>
                <w:rFonts w:hint="eastAsia"/>
                <w:lang w:eastAsia="zh-CN"/>
              </w:rPr>
              <w:t>.</w:t>
            </w:r>
          </w:p>
        </w:tc>
      </w:tr>
      <w:tr w:rsidR="00406A64" w:rsidRPr="007C3682" w14:paraId="22E1C52D" w14:textId="77777777" w:rsidTr="005B71C0">
        <w:trPr>
          <w:jc w:val="center"/>
        </w:trPr>
        <w:tc>
          <w:tcPr>
            <w:tcW w:w="3132" w:type="dxa"/>
          </w:tcPr>
          <w:p w14:paraId="0878F15C"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22D00F25"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Traffic characteristics need to be determined. </w:t>
            </w:r>
          </w:p>
        </w:tc>
      </w:tr>
      <w:tr w:rsidR="00406A64" w:rsidRPr="007C3682" w14:paraId="4FE2D14D" w14:textId="77777777" w:rsidTr="005B71C0">
        <w:trPr>
          <w:jc w:val="center"/>
        </w:trPr>
        <w:tc>
          <w:tcPr>
            <w:tcW w:w="3132" w:type="dxa"/>
          </w:tcPr>
          <w:p w14:paraId="4A5614C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63690B49"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406A64" w:rsidRPr="007C3682" w14:paraId="37583FE4" w14:textId="77777777" w:rsidTr="005B71C0">
        <w:trPr>
          <w:jc w:val="center"/>
        </w:trPr>
        <w:tc>
          <w:tcPr>
            <w:tcW w:w="3132" w:type="dxa"/>
          </w:tcPr>
          <w:p w14:paraId="4B845263"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2E596A85"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All requirements take </w:t>
            </w:r>
            <w:r w:rsidRPr="00F941BB">
              <w:rPr>
                <w:rFonts w:eastAsia="MS Mincho" w:hint="eastAsia"/>
              </w:rPr>
              <w:t>s</w:t>
            </w:r>
            <w:r w:rsidRPr="00F941BB">
              <w:rPr>
                <w:rFonts w:eastAsia="MS Mincho"/>
              </w:rPr>
              <w:t>ection 7 as basis</w:t>
            </w:r>
          </w:p>
        </w:tc>
      </w:tr>
    </w:tbl>
    <w:p w14:paraId="4F97E3EC" w14:textId="77777777" w:rsidR="00406A64" w:rsidRPr="00F941BB" w:rsidRDefault="00406A64" w:rsidP="00406A64"/>
    <w:p w14:paraId="110FA343" w14:textId="77777777" w:rsidR="00406A64" w:rsidRPr="006C640F" w:rsidRDefault="005F49E7" w:rsidP="006C640F">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252" w:name="_Toc23498096"/>
      <w:r>
        <w:rPr>
          <w:rFonts w:eastAsia="Times New Roman"/>
          <w:b/>
          <w:szCs w:val="20"/>
          <w:lang w:eastAsia="en-US"/>
        </w:rPr>
        <w:t>A</w:t>
      </w:r>
      <w:r w:rsidR="00406A64" w:rsidRPr="00F941BB">
        <w:rPr>
          <w:rFonts w:eastAsia="Times New Roman"/>
          <w:b/>
          <w:szCs w:val="20"/>
          <w:lang w:eastAsia="en-US"/>
        </w:rPr>
        <w:t>.</w:t>
      </w:r>
      <w:bookmarkStart w:id="253" w:name="_Toc12522993"/>
      <w:r w:rsidR="00406A64" w:rsidRPr="00F941BB">
        <w:rPr>
          <w:rFonts w:eastAsia="Times New Roman"/>
          <w:b/>
          <w:szCs w:val="20"/>
          <w:lang w:eastAsia="en-US"/>
        </w:rPr>
        <w:t xml:space="preserve">2.2 </w:t>
      </w:r>
      <w:bookmarkEnd w:id="253"/>
      <w:r w:rsidR="00406A64" w:rsidRPr="00F941BB">
        <w:rPr>
          <w:rFonts w:eastAsia="Times New Roman"/>
          <w:b/>
          <w:szCs w:val="20"/>
          <w:lang w:eastAsia="en-US"/>
        </w:rPr>
        <w:t xml:space="preserve">Energy saving for different </w:t>
      </w:r>
      <w:r w:rsidR="00406A64" w:rsidRPr="00F941BB">
        <w:rPr>
          <w:rFonts w:eastAsia="Times New Roman" w:hint="eastAsia"/>
          <w:b/>
          <w:szCs w:val="20"/>
          <w:lang w:eastAsia="en-US"/>
        </w:rPr>
        <w:t>t</w:t>
      </w:r>
      <w:r w:rsidR="00406A64" w:rsidRPr="00F941BB">
        <w:rPr>
          <w:rFonts w:eastAsia="Times New Roman"/>
          <w:b/>
          <w:szCs w:val="20"/>
          <w:lang w:eastAsia="en-US"/>
        </w:rPr>
        <w:t>ype of base station</w:t>
      </w:r>
      <w:bookmarkEnd w:id="252"/>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41042DDB" w14:textId="77777777" w:rsidTr="005B71C0">
        <w:trPr>
          <w:jc w:val="center"/>
        </w:trPr>
        <w:tc>
          <w:tcPr>
            <w:tcW w:w="3132" w:type="dxa"/>
          </w:tcPr>
          <w:p w14:paraId="1FF7029B" w14:textId="77777777" w:rsidR="00406A64" w:rsidRPr="00F941BB" w:rsidRDefault="00406A64"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622BAFCD" w14:textId="77777777" w:rsidR="00406A64" w:rsidRPr="00F941BB" w:rsidRDefault="00406A64"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bookmarkStart w:id="254" w:name="_Hlk36471810"/>
            <w:r w:rsidRPr="00F941BB">
              <w:rPr>
                <w:rFonts w:eastAsia="MS Mincho"/>
              </w:rPr>
              <w:t>Energy saving for</w:t>
            </w:r>
            <w:bookmarkEnd w:id="254"/>
            <w:r w:rsidRPr="00F941BB">
              <w:rPr>
                <w:rFonts w:eastAsia="MS Mincho"/>
              </w:rPr>
              <w:t xml:space="preserve"> different </w:t>
            </w:r>
            <w:r w:rsidRPr="00F941BB">
              <w:rPr>
                <w:rFonts w:eastAsia="MS Mincho" w:hint="eastAsia"/>
              </w:rPr>
              <w:t>type</w:t>
            </w:r>
            <w:r w:rsidRPr="00F941BB">
              <w:rPr>
                <w:rFonts w:eastAsia="MS Mincho"/>
              </w:rPr>
              <w:t xml:space="preserve"> of base station</w:t>
            </w:r>
          </w:p>
        </w:tc>
      </w:tr>
      <w:tr w:rsidR="00406A64" w:rsidRPr="007C3682" w14:paraId="2559DD3A" w14:textId="77777777" w:rsidTr="005B71C0">
        <w:trPr>
          <w:jc w:val="center"/>
        </w:trPr>
        <w:tc>
          <w:tcPr>
            <w:tcW w:w="3132" w:type="dxa"/>
          </w:tcPr>
          <w:p w14:paraId="585FF0F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73AD1038"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Macro base station is used for larger cell and micro base station is used for indoor scenario or smaller cell. For macro base station, the target is to save energy of RF while for micro base station, both energy of RF and BBU need to be saved. </w:t>
            </w:r>
          </w:p>
          <w:p w14:paraId="51542D47" w14:textId="77777777" w:rsidR="00406A64" w:rsidRPr="00F941BB" w:rsidRDefault="00E63A6B"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ins w:id="255" w:author="lv tiantian" w:date="2020-05-29T11:34:00Z">
              <w:r>
                <w:rPr>
                  <w:rFonts w:eastAsia="MS Mincho"/>
                </w:rPr>
                <w:t>In the part P, w</w:t>
              </w:r>
            </w:ins>
            <w:del w:id="256" w:author="lv tiantian" w:date="2020-05-29T11:34:00Z">
              <w:r w:rsidR="00406A64" w:rsidRPr="00F941BB" w:rsidDel="00E63A6B">
                <w:rPr>
                  <w:rFonts w:eastAsia="MS Mincho"/>
                </w:rPr>
                <w:delText>W</w:delText>
              </w:r>
            </w:del>
            <w:r w:rsidR="00406A64" w:rsidRPr="00F941BB">
              <w:rPr>
                <w:rFonts w:eastAsia="MS Mincho"/>
              </w:rPr>
              <w:t xml:space="preserve">hen 5G energy saving is performed, generate power saving </w:t>
            </w:r>
            <w:r w:rsidR="00406A64" w:rsidRPr="00F941BB">
              <w:t>strategy</w:t>
            </w:r>
            <w:r w:rsidR="00406A64" w:rsidRPr="00F941BB">
              <w:rPr>
                <w:rFonts w:eastAsia="MS Mincho"/>
              </w:rPr>
              <w:t xml:space="preserve"> should be combined service logic with different type of base station in the </w:t>
            </w:r>
            <w:ins w:id="257" w:author="lv tiantian" w:date="2020-05-29T11:42:00Z">
              <w:r w:rsidR="0017736D">
                <w:rPr>
                  <w:rFonts w:eastAsia="MS Mincho"/>
                </w:rPr>
                <w:t>AI-based energy saving strategy block</w:t>
              </w:r>
            </w:ins>
            <w:del w:id="258" w:author="lv tiantian" w:date="2020-05-29T11:42:00Z">
              <w:r w:rsidR="00406A64" w:rsidRPr="00F941BB" w:rsidDel="0017736D">
                <w:rPr>
                  <w:rFonts w:eastAsia="MS Mincho"/>
                </w:rPr>
                <w:delText xml:space="preserve">power saving </w:delText>
              </w:r>
              <w:r w:rsidR="00406A64" w:rsidRPr="00F941BB" w:rsidDel="0017736D">
                <w:delText>strategy</w:delText>
              </w:r>
              <w:r w:rsidR="00406A64" w:rsidRPr="00F941BB" w:rsidDel="0017736D">
                <w:rPr>
                  <w:rFonts w:eastAsia="MS Mincho"/>
                </w:rPr>
                <w:delText xml:space="preserve"> module based on </w:delText>
              </w:r>
              <w:r w:rsidR="00406A64" w:rsidRPr="00F941BB" w:rsidDel="0017736D">
                <w:delText>AI</w:delText>
              </w:r>
            </w:del>
            <w:r w:rsidR="00406A64" w:rsidRPr="00F941BB">
              <w:t>.</w:t>
            </w:r>
          </w:p>
        </w:tc>
      </w:tr>
      <w:tr w:rsidR="00406A64" w:rsidRPr="007C3682" w14:paraId="625E8E9B" w14:textId="77777777" w:rsidTr="005B71C0">
        <w:trPr>
          <w:jc w:val="center"/>
        </w:trPr>
        <w:tc>
          <w:tcPr>
            <w:tcW w:w="3132" w:type="dxa"/>
          </w:tcPr>
          <w:p w14:paraId="0388CB2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31E61273"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406A64" w:rsidRPr="007C3682" w14:paraId="3948ABA9" w14:textId="77777777" w:rsidTr="005B71C0">
        <w:trPr>
          <w:jc w:val="center"/>
        </w:trPr>
        <w:tc>
          <w:tcPr>
            <w:tcW w:w="3132" w:type="dxa"/>
          </w:tcPr>
          <w:p w14:paraId="6091BF6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bookmarkStart w:id="259" w:name="OLE_LINK8"/>
        <w:bookmarkStart w:id="260" w:name="OLE_LINK9"/>
        <w:bookmarkStart w:id="261" w:name="OLE_LINK10"/>
        <w:tc>
          <w:tcPr>
            <w:tcW w:w="6507" w:type="dxa"/>
          </w:tcPr>
          <w:p w14:paraId="5269A0BF" w14:textId="77777777" w:rsidR="001B49F1" w:rsidRPr="005A794A" w:rsidRDefault="00E63A6B"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7C3682">
              <w:object w:dxaOrig="16963" w:dyaOrig="8576" w14:anchorId="4C3EDAC8">
                <v:shape id="_x0000_i1028" type="#_x0000_t75" style="width:313.65pt;height:157.4pt" o:ole="">
                  <v:imagedata r:id="rId18" o:title=""/>
                </v:shape>
                <o:OLEObject Type="Embed" ProgID="Visio.Drawing.11" ShapeID="_x0000_i1028" DrawAspect="Content" ObjectID="_1653120543" r:id="rId19"/>
              </w:object>
            </w:r>
            <w:bookmarkEnd w:id="259"/>
            <w:bookmarkEnd w:id="260"/>
            <w:bookmarkEnd w:id="261"/>
          </w:p>
        </w:tc>
      </w:tr>
      <w:tr w:rsidR="00406A64" w:rsidRPr="007C3682" w14:paraId="5A709B9D" w14:textId="77777777" w:rsidTr="005B71C0">
        <w:trPr>
          <w:jc w:val="center"/>
        </w:trPr>
        <w:tc>
          <w:tcPr>
            <w:tcW w:w="3132" w:type="dxa"/>
          </w:tcPr>
          <w:p w14:paraId="33EE37E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54E46E84"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Type of base station needs to be determined. </w:t>
            </w:r>
          </w:p>
        </w:tc>
      </w:tr>
      <w:tr w:rsidR="00406A64" w:rsidRPr="007C3682" w14:paraId="597BC4E8" w14:textId="77777777" w:rsidTr="005B71C0">
        <w:trPr>
          <w:jc w:val="center"/>
        </w:trPr>
        <w:tc>
          <w:tcPr>
            <w:tcW w:w="3132" w:type="dxa"/>
          </w:tcPr>
          <w:p w14:paraId="2D0EB1D3"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27C8B2B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406A64" w:rsidRPr="007C3682" w14:paraId="21C01306" w14:textId="77777777" w:rsidTr="005B71C0">
        <w:trPr>
          <w:jc w:val="center"/>
        </w:trPr>
        <w:tc>
          <w:tcPr>
            <w:tcW w:w="3132" w:type="dxa"/>
          </w:tcPr>
          <w:p w14:paraId="7C3DD03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Derived requirements</w:t>
            </w:r>
          </w:p>
        </w:tc>
        <w:tc>
          <w:tcPr>
            <w:tcW w:w="6507" w:type="dxa"/>
          </w:tcPr>
          <w:p w14:paraId="6A6AE42A"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60A69901" w14:textId="77777777" w:rsidR="00406A64" w:rsidRPr="00DC0E10" w:rsidRDefault="00406A64" w:rsidP="00406A64"/>
    <w:p w14:paraId="7248B4AB" w14:textId="77777777" w:rsidR="00DE5099" w:rsidRPr="00B77629" w:rsidRDefault="005F49E7">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262" w:name="_Toc23498097"/>
      <w:r>
        <w:rPr>
          <w:rFonts w:eastAsia="Times New Roman"/>
          <w:b/>
          <w:szCs w:val="20"/>
          <w:lang w:eastAsia="en-US"/>
        </w:rPr>
        <w:t>A</w:t>
      </w:r>
      <w:r w:rsidR="00406A64" w:rsidRPr="00F941BB">
        <w:rPr>
          <w:rFonts w:eastAsia="Times New Roman"/>
          <w:b/>
          <w:szCs w:val="20"/>
          <w:lang w:eastAsia="en-US"/>
        </w:rPr>
        <w:t xml:space="preserve">.2.3 </w:t>
      </w:r>
      <w:bookmarkEnd w:id="262"/>
      <w:r w:rsidR="00BF70EA" w:rsidRPr="00BF70EA">
        <w:rPr>
          <w:rFonts w:eastAsia="Times New Roman"/>
          <w:b/>
          <w:szCs w:val="20"/>
          <w:lang w:eastAsia="en-US"/>
        </w:rPr>
        <w:t xml:space="preserve">Energy saving for </w:t>
      </w:r>
      <w:r w:rsidR="00BF70EA">
        <w:rPr>
          <w:rFonts w:eastAsia="Times New Roman"/>
          <w:b/>
          <w:szCs w:val="20"/>
          <w:lang w:eastAsia="en-US"/>
        </w:rPr>
        <w:t>c</w:t>
      </w:r>
      <w:r w:rsidR="00631AB8" w:rsidRPr="00F941BB">
        <w:rPr>
          <w:rFonts w:eastAsia="Times New Roman"/>
          <w:b/>
          <w:szCs w:val="20"/>
          <w:lang w:eastAsia="en-US"/>
        </w:rPr>
        <w:t>ooperation among multiple cells</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631AB8" w:rsidRPr="007C3682" w14:paraId="193E1A86" w14:textId="77777777" w:rsidTr="00DE5099">
        <w:trPr>
          <w:jc w:val="center"/>
        </w:trPr>
        <w:tc>
          <w:tcPr>
            <w:tcW w:w="3132" w:type="dxa"/>
          </w:tcPr>
          <w:p w14:paraId="6A48073E"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684AD0EE" w14:textId="77777777" w:rsidR="00631AB8" w:rsidRPr="00F941BB" w:rsidRDefault="00BF70EA"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Energy saving for</w:t>
            </w:r>
            <w:r w:rsidR="00AE3DA4">
              <w:rPr>
                <w:rFonts w:eastAsia="MS Mincho"/>
              </w:rPr>
              <w:t xml:space="preserve"> </w:t>
            </w:r>
            <w:r>
              <w:rPr>
                <w:rFonts w:eastAsia="MS Mincho"/>
              </w:rPr>
              <w:t>c</w:t>
            </w:r>
            <w:r w:rsidR="00631AB8" w:rsidRPr="00F941BB">
              <w:rPr>
                <w:rFonts w:eastAsia="MS Mincho"/>
              </w:rPr>
              <w:t>ooperation between multiple cells</w:t>
            </w:r>
          </w:p>
        </w:tc>
      </w:tr>
      <w:tr w:rsidR="00631AB8" w:rsidRPr="007C3682" w14:paraId="4473B030" w14:textId="77777777" w:rsidTr="00DE5099">
        <w:trPr>
          <w:jc w:val="center"/>
        </w:trPr>
        <w:tc>
          <w:tcPr>
            <w:tcW w:w="3132" w:type="dxa"/>
          </w:tcPr>
          <w:p w14:paraId="7E8C34E8"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63D6AB41" w14:textId="77777777" w:rsidR="003C64E6"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3" w:author="lv tiantian" w:date="2020-05-29T11:38:00Z"/>
                <w:rFonts w:eastAsia="MS Mincho"/>
              </w:rPr>
            </w:pPr>
            <w:r w:rsidRPr="00F941BB">
              <w:rPr>
                <w:rFonts w:eastAsia="MS Mincho"/>
              </w:rPr>
              <w:t>Each cell may have independent AI strategy for energy saving but that will cause collision and impact the performance. For the whole network, cooperation of multiples cells from energy saving strategy point of view is needed.</w:t>
            </w:r>
          </w:p>
          <w:p w14:paraId="3D74C9EF" w14:textId="77777777" w:rsidR="00F45B17" w:rsidRPr="007C3682" w:rsidRDefault="00FA1AB4"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ins w:id="264" w:author="lv tiantian" w:date="2020-05-29T11:40:00Z">
              <w:r>
                <w:rPr>
                  <w:rFonts w:eastAsia="MS Mincho"/>
                </w:rPr>
                <w:t>In the part P, w</w:t>
              </w:r>
              <w:r w:rsidRPr="00F941BB">
                <w:rPr>
                  <w:rFonts w:eastAsia="MS Mincho"/>
                </w:rPr>
                <w:t xml:space="preserve">hen 5G energy saving is performed, generate power saving </w:t>
              </w:r>
              <w:r w:rsidRPr="00F941BB">
                <w:t>strategy</w:t>
              </w:r>
              <w:r w:rsidRPr="00F941BB">
                <w:rPr>
                  <w:rFonts w:eastAsia="MS Mincho"/>
                </w:rPr>
                <w:t xml:space="preserve"> should be combined service logic </w:t>
              </w:r>
            </w:ins>
            <w:ins w:id="265" w:author="lv tiantian" w:date="2020-05-29T11:41:00Z">
              <w:r w:rsidR="005F1A74">
                <w:rPr>
                  <w:rFonts w:eastAsia="MS Mincho"/>
                </w:rPr>
                <w:t>based on cooperation between multiple cell</w:t>
              </w:r>
            </w:ins>
            <w:ins w:id="266" w:author="lv tiantian" w:date="2020-05-29T11:42:00Z">
              <w:r w:rsidR="0017736D">
                <w:rPr>
                  <w:rFonts w:eastAsia="MS Mincho"/>
                </w:rPr>
                <w:t>s</w:t>
              </w:r>
            </w:ins>
            <w:ins w:id="267" w:author="lv tiantian" w:date="2020-05-29T11:40:00Z">
              <w:r w:rsidRPr="00F941BB">
                <w:rPr>
                  <w:rFonts w:eastAsia="MS Mincho"/>
                </w:rPr>
                <w:t xml:space="preserve"> in the </w:t>
              </w:r>
            </w:ins>
            <w:ins w:id="268" w:author="lv tiantian" w:date="2020-05-29T11:41:00Z">
              <w:r w:rsidR="005F1A74">
                <w:rPr>
                  <w:rFonts w:eastAsia="MS Mincho"/>
                </w:rPr>
                <w:t>AI-based energy</w:t>
              </w:r>
              <w:r w:rsidR="0017736D">
                <w:rPr>
                  <w:rFonts w:eastAsia="MS Mincho"/>
                </w:rPr>
                <w:t xml:space="preserve"> savi</w:t>
              </w:r>
            </w:ins>
            <w:ins w:id="269" w:author="lv tiantian" w:date="2020-05-29T11:42:00Z">
              <w:r w:rsidR="0017736D">
                <w:rPr>
                  <w:rFonts w:eastAsia="MS Mincho"/>
                </w:rPr>
                <w:t>ng strategy block</w:t>
              </w:r>
            </w:ins>
            <w:ins w:id="270" w:author="lv tiantian" w:date="2020-05-29T11:40:00Z">
              <w:r w:rsidRPr="00F941BB">
                <w:t>.</w:t>
              </w:r>
            </w:ins>
          </w:p>
        </w:tc>
      </w:tr>
      <w:tr w:rsidR="00631AB8" w:rsidRPr="007C3682" w14:paraId="65E0AB56" w14:textId="77777777" w:rsidTr="00DE5099">
        <w:trPr>
          <w:jc w:val="center"/>
        </w:trPr>
        <w:tc>
          <w:tcPr>
            <w:tcW w:w="3132" w:type="dxa"/>
          </w:tcPr>
          <w:p w14:paraId="253AFD87"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Pr>
          <w:p w14:paraId="631CE095"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631AB8" w:rsidRPr="007C3682" w14:paraId="72BC9100" w14:textId="77777777" w:rsidTr="00DE5099">
        <w:trPr>
          <w:jc w:val="center"/>
        </w:trPr>
        <w:tc>
          <w:tcPr>
            <w:tcW w:w="3132" w:type="dxa"/>
          </w:tcPr>
          <w:p w14:paraId="771A0211"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3BCE41BC" w14:textId="77777777" w:rsidR="00631AB8" w:rsidRPr="00F941BB" w:rsidRDefault="00D715CB"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ins w:id="271" w:author="lv tiantian" w:date="2020-05-29T14:59:00Z">
              <w:r w:rsidRPr="007C3682">
                <w:object w:dxaOrig="16963" w:dyaOrig="8576" w14:anchorId="225BF5BD">
                  <v:shape id="_x0000_i1029" type="#_x0000_t75" style="width:313.65pt;height:157.4pt" o:ole="">
                    <v:imagedata r:id="rId18" o:title=""/>
                  </v:shape>
                  <o:OLEObject Type="Embed" ProgID="Visio.Drawing.11" ShapeID="_x0000_i1029" DrawAspect="Content" ObjectID="_1653120544" r:id="rId20"/>
                </w:object>
              </w:r>
            </w:ins>
            <w:del w:id="272" w:author="lv tiantian" w:date="2020-05-29T14:59:00Z">
              <w:r w:rsidR="00B977F6" w:rsidRPr="007C3682" w:rsidDel="00D715CB">
                <w:object w:dxaOrig="16963" w:dyaOrig="8576" w14:anchorId="3CEF0749">
                  <v:shape id="_x0000_i1030" type="#_x0000_t75" style="width:313.65pt;height:157.4pt" o:ole="">
                    <v:imagedata r:id="rId21" o:title=""/>
                  </v:shape>
                  <o:OLEObject Type="Embed" ProgID="Visio.Drawing.11" ShapeID="_x0000_i1030" DrawAspect="Content" ObjectID="_1653120545" r:id="rId22"/>
                </w:object>
              </w:r>
            </w:del>
          </w:p>
        </w:tc>
      </w:tr>
      <w:tr w:rsidR="00631AB8" w:rsidRPr="007C3682" w14:paraId="6F04F236" w14:textId="77777777" w:rsidTr="00DE5099">
        <w:trPr>
          <w:jc w:val="center"/>
        </w:trPr>
        <w:tc>
          <w:tcPr>
            <w:tcW w:w="3132" w:type="dxa"/>
          </w:tcPr>
          <w:p w14:paraId="4713A6AF"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57EE60D0"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Cooperation of multiple cells is feasible </w:t>
            </w:r>
          </w:p>
        </w:tc>
      </w:tr>
      <w:tr w:rsidR="00631AB8" w:rsidRPr="007C3682" w14:paraId="705FA127" w14:textId="77777777" w:rsidTr="00DE5099">
        <w:trPr>
          <w:jc w:val="center"/>
        </w:trPr>
        <w:tc>
          <w:tcPr>
            <w:tcW w:w="3132" w:type="dxa"/>
          </w:tcPr>
          <w:p w14:paraId="2BCCFBFA"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71EB711F"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of the network is achieved based on specific strategy.</w:t>
            </w:r>
          </w:p>
        </w:tc>
      </w:tr>
      <w:tr w:rsidR="00631AB8" w:rsidRPr="007C3682" w14:paraId="7DB430F4" w14:textId="77777777" w:rsidTr="00DE5099">
        <w:trPr>
          <w:jc w:val="center"/>
        </w:trPr>
        <w:tc>
          <w:tcPr>
            <w:tcW w:w="3132" w:type="dxa"/>
          </w:tcPr>
          <w:p w14:paraId="1FB64EC7"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2FF8FAA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04C6F682" w14:textId="77777777" w:rsidR="00631AB8" w:rsidRPr="00F941BB" w:rsidRDefault="00631AB8" w:rsidP="00406A64">
      <w:pPr>
        <w:rPr>
          <w:lang w:eastAsia="zh-CN"/>
        </w:rPr>
      </w:pPr>
    </w:p>
    <w:p w14:paraId="5FEB8210" w14:textId="77777777" w:rsidR="00406A64" w:rsidRPr="006C640F" w:rsidRDefault="005F49E7" w:rsidP="006C640F">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b/>
          <w:szCs w:val="20"/>
          <w:lang w:eastAsia="zh-CN"/>
        </w:rPr>
      </w:pPr>
      <w:bookmarkStart w:id="273" w:name="_Toc23498098"/>
      <w:r>
        <w:rPr>
          <w:rFonts w:eastAsia="Times New Roman"/>
          <w:b/>
          <w:szCs w:val="20"/>
          <w:lang w:eastAsia="en-US"/>
        </w:rPr>
        <w:lastRenderedPageBreak/>
        <w:t>A</w:t>
      </w:r>
      <w:r w:rsidR="00406A64" w:rsidRPr="00F941BB">
        <w:rPr>
          <w:rFonts w:eastAsia="Times New Roman"/>
          <w:b/>
          <w:szCs w:val="20"/>
          <w:lang w:eastAsia="en-US"/>
        </w:rPr>
        <w:t xml:space="preserve">.2.4 </w:t>
      </w:r>
      <w:r w:rsidR="00631AB8" w:rsidRPr="00F941BB">
        <w:rPr>
          <w:rFonts w:eastAsia="Times New Roman"/>
          <w:b/>
          <w:szCs w:val="20"/>
          <w:lang w:eastAsia="en-US"/>
        </w:rPr>
        <w:t>Energy saving for different duplex mode</w:t>
      </w:r>
      <w:bookmarkEnd w:id="273"/>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631AB8" w:rsidRPr="007C3682" w14:paraId="4FBB1E53"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68E9796D"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Borders>
              <w:top w:val="single" w:sz="4" w:space="0" w:color="000000"/>
              <w:left w:val="single" w:sz="4" w:space="0" w:color="000000"/>
              <w:bottom w:val="single" w:sz="4" w:space="0" w:color="000000"/>
              <w:right w:val="single" w:sz="4" w:space="0" w:color="000000"/>
            </w:tcBorders>
          </w:tcPr>
          <w:p w14:paraId="5FE42DBA"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Energy saving for different duplex mode</w:t>
            </w:r>
          </w:p>
        </w:tc>
      </w:tr>
      <w:tr w:rsidR="00631AB8" w:rsidRPr="007C3682" w14:paraId="73FC5917"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58872341"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Borders>
              <w:top w:val="single" w:sz="4" w:space="0" w:color="000000"/>
              <w:left w:val="single" w:sz="4" w:space="0" w:color="000000"/>
              <w:bottom w:val="single" w:sz="4" w:space="0" w:color="000000"/>
              <w:right w:val="single" w:sz="4" w:space="0" w:color="000000"/>
            </w:tcBorders>
          </w:tcPr>
          <w:p w14:paraId="53604AEE"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For TDD, the energy saving strategy adopted for downlink needs to take uplink traffic into account. For FDD, the energy saving strategy needs to be considered for DL and UL, respectively.  </w:t>
            </w:r>
          </w:p>
          <w:p w14:paraId="30276FE4" w14:textId="77777777" w:rsidR="00631AB8" w:rsidRPr="00631AB8" w:rsidRDefault="00D715CB"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ins w:id="274" w:author="lv tiantian" w:date="2020-05-29T14:59:00Z">
              <w:r>
                <w:rPr>
                  <w:rFonts w:eastAsia="MS Mincho"/>
                </w:rPr>
                <w:t>In the part P, w</w:t>
              </w:r>
            </w:ins>
            <w:del w:id="275" w:author="lv tiantian" w:date="2020-05-29T14:59:00Z">
              <w:r w:rsidR="00631AB8" w:rsidRPr="00F941BB" w:rsidDel="00D715CB">
                <w:rPr>
                  <w:rFonts w:eastAsia="MS Mincho"/>
                </w:rPr>
                <w:delText>W</w:delText>
              </w:r>
            </w:del>
            <w:r w:rsidR="00631AB8" w:rsidRPr="00F941BB">
              <w:rPr>
                <w:rFonts w:eastAsia="MS Mincho"/>
              </w:rPr>
              <w:t xml:space="preserve">hen 5G energy saving is performed, generate power saving </w:t>
            </w:r>
            <w:r w:rsidR="00631AB8" w:rsidRPr="00631AB8">
              <w:rPr>
                <w:rFonts w:eastAsia="MS Mincho"/>
              </w:rPr>
              <w:t>strategy</w:t>
            </w:r>
            <w:r w:rsidR="00631AB8" w:rsidRPr="00F941BB">
              <w:rPr>
                <w:rFonts w:eastAsia="MS Mincho"/>
              </w:rPr>
              <w:t xml:space="preserve"> should be combined service logic with different duplex mode in the </w:t>
            </w:r>
            <w:ins w:id="276" w:author="lv tiantian" w:date="2020-05-29T14:59:00Z">
              <w:r w:rsidR="002B06B7">
                <w:rPr>
                  <w:rFonts w:eastAsia="MS Mincho"/>
                </w:rPr>
                <w:t>AI-based energy saving strategy block</w:t>
              </w:r>
            </w:ins>
            <w:del w:id="277" w:author="lv tiantian" w:date="2020-05-29T14:59:00Z">
              <w:r w:rsidR="00631AB8" w:rsidRPr="00F941BB" w:rsidDel="002B06B7">
                <w:rPr>
                  <w:rFonts w:eastAsia="MS Mincho"/>
                </w:rPr>
                <w:delText xml:space="preserve">power saving </w:delText>
              </w:r>
              <w:r w:rsidR="00631AB8" w:rsidRPr="00631AB8" w:rsidDel="002B06B7">
                <w:rPr>
                  <w:rFonts w:eastAsia="MS Mincho"/>
                </w:rPr>
                <w:delText>strategy</w:delText>
              </w:r>
              <w:r w:rsidR="00631AB8" w:rsidRPr="00F941BB" w:rsidDel="002B06B7">
                <w:rPr>
                  <w:rFonts w:eastAsia="MS Mincho"/>
                </w:rPr>
                <w:delText xml:space="preserve"> module based on </w:delText>
              </w:r>
              <w:r w:rsidR="00631AB8" w:rsidRPr="00631AB8" w:rsidDel="002B06B7">
                <w:rPr>
                  <w:rFonts w:eastAsia="MS Mincho"/>
                </w:rPr>
                <w:delText>AI</w:delText>
              </w:r>
            </w:del>
            <w:r w:rsidR="00631AB8" w:rsidRPr="00631AB8">
              <w:rPr>
                <w:rFonts w:eastAsia="MS Mincho"/>
              </w:rPr>
              <w:t>.</w:t>
            </w:r>
          </w:p>
        </w:tc>
      </w:tr>
      <w:tr w:rsidR="00631AB8" w:rsidRPr="007C3682" w14:paraId="43365DAA"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32F2AA56"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Roles</w:t>
            </w:r>
          </w:p>
        </w:tc>
        <w:tc>
          <w:tcPr>
            <w:tcW w:w="6507" w:type="dxa"/>
            <w:tcBorders>
              <w:top w:val="single" w:sz="4" w:space="0" w:color="000000"/>
              <w:left w:val="single" w:sz="4" w:space="0" w:color="000000"/>
              <w:bottom w:val="single" w:sz="4" w:space="0" w:color="000000"/>
              <w:right w:val="single" w:sz="4" w:space="0" w:color="000000"/>
            </w:tcBorders>
          </w:tcPr>
          <w:p w14:paraId="227D7D23"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631AB8" w:rsidRPr="007C3682" w14:paraId="7FB4A23F"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17B41435"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Borders>
              <w:top w:val="single" w:sz="4" w:space="0" w:color="000000"/>
              <w:left w:val="single" w:sz="4" w:space="0" w:color="000000"/>
              <w:bottom w:val="single" w:sz="4" w:space="0" w:color="000000"/>
              <w:right w:val="single" w:sz="4" w:space="0" w:color="000000"/>
            </w:tcBorders>
          </w:tcPr>
          <w:p w14:paraId="7277F9BC" w14:textId="77777777" w:rsidR="00631AB8" w:rsidRPr="00F941BB" w:rsidRDefault="002B06B7"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ins w:id="278" w:author="lv tiantian" w:date="2020-05-29T14:59:00Z">
              <w:r w:rsidRPr="007C3682">
                <w:object w:dxaOrig="16963" w:dyaOrig="8576" w14:anchorId="38F75B21">
                  <v:shape id="_x0000_i1031" type="#_x0000_t75" style="width:313.65pt;height:157.4pt" o:ole="">
                    <v:imagedata r:id="rId18" o:title=""/>
                  </v:shape>
                  <o:OLEObject Type="Embed" ProgID="Visio.Drawing.11" ShapeID="_x0000_i1031" DrawAspect="Content" ObjectID="_1653120546" r:id="rId23"/>
                </w:object>
              </w:r>
            </w:ins>
            <w:del w:id="279" w:author="lv tiantian" w:date="2020-05-29T14:59:00Z">
              <w:r w:rsidR="00D70D36" w:rsidRPr="007C3682" w:rsidDel="002B06B7">
                <w:object w:dxaOrig="16963" w:dyaOrig="8576" w14:anchorId="046FD224">
                  <v:shape id="_x0000_i1032" type="#_x0000_t75" style="width:313.65pt;height:157.4pt" o:ole="">
                    <v:imagedata r:id="rId24" o:title=""/>
                  </v:shape>
                  <o:OLEObject Type="Embed" ProgID="Visio.Drawing.11" ShapeID="_x0000_i1032" DrawAspect="Content" ObjectID="_1653120547" r:id="rId25"/>
                </w:object>
              </w:r>
            </w:del>
          </w:p>
        </w:tc>
      </w:tr>
      <w:tr w:rsidR="00631AB8" w:rsidRPr="007C3682" w14:paraId="1EA4CEE4"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4FC13BF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Borders>
              <w:top w:val="single" w:sz="4" w:space="0" w:color="000000"/>
              <w:left w:val="single" w:sz="4" w:space="0" w:color="000000"/>
              <w:bottom w:val="single" w:sz="4" w:space="0" w:color="000000"/>
              <w:right w:val="single" w:sz="4" w:space="0" w:color="000000"/>
            </w:tcBorders>
          </w:tcPr>
          <w:p w14:paraId="4325DD3A"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Duplex mode needs to determined </w:t>
            </w:r>
          </w:p>
        </w:tc>
      </w:tr>
      <w:tr w:rsidR="00631AB8" w:rsidRPr="007C3682" w14:paraId="6D056990"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33A1CBFB"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Borders>
              <w:top w:val="single" w:sz="4" w:space="0" w:color="000000"/>
              <w:left w:val="single" w:sz="4" w:space="0" w:color="000000"/>
              <w:bottom w:val="single" w:sz="4" w:space="0" w:color="000000"/>
              <w:right w:val="single" w:sz="4" w:space="0" w:color="000000"/>
            </w:tcBorders>
          </w:tcPr>
          <w:p w14:paraId="611B3D2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631AB8" w:rsidRPr="007C3682" w14:paraId="23B7BFA7" w14:textId="77777777" w:rsidTr="00631AB8">
        <w:trPr>
          <w:jc w:val="center"/>
        </w:trPr>
        <w:tc>
          <w:tcPr>
            <w:tcW w:w="3132" w:type="dxa"/>
            <w:tcBorders>
              <w:top w:val="single" w:sz="4" w:space="0" w:color="000000"/>
              <w:left w:val="single" w:sz="4" w:space="0" w:color="000000"/>
              <w:bottom w:val="single" w:sz="4" w:space="0" w:color="000000"/>
              <w:right w:val="single" w:sz="4" w:space="0" w:color="000000"/>
            </w:tcBorders>
          </w:tcPr>
          <w:p w14:paraId="03AFB134"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Borders>
              <w:top w:val="single" w:sz="4" w:space="0" w:color="000000"/>
              <w:left w:val="single" w:sz="4" w:space="0" w:color="000000"/>
              <w:bottom w:val="single" w:sz="4" w:space="0" w:color="000000"/>
              <w:right w:val="single" w:sz="4" w:space="0" w:color="000000"/>
            </w:tcBorders>
          </w:tcPr>
          <w:p w14:paraId="062DBCFC" w14:textId="77777777" w:rsidR="00631AB8" w:rsidRPr="00F941BB" w:rsidRDefault="00631AB8" w:rsidP="00DE50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5B4034AB" w14:textId="77777777" w:rsidR="00406A64" w:rsidRPr="00631AB8" w:rsidRDefault="00406A64" w:rsidP="00406A64">
      <w:pPr>
        <w:rPr>
          <w:lang w:eastAsia="zh-CN"/>
        </w:rPr>
      </w:pPr>
    </w:p>
    <w:p w14:paraId="49317D81" w14:textId="77777777" w:rsidR="00406A64" w:rsidRPr="00146CB6" w:rsidRDefault="005F49E7" w:rsidP="00146CB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280" w:name="_Toc23498099"/>
      <w:r>
        <w:rPr>
          <w:rFonts w:eastAsia="Times New Roman"/>
          <w:b/>
          <w:szCs w:val="20"/>
          <w:lang w:eastAsia="en-US"/>
        </w:rPr>
        <w:t>A</w:t>
      </w:r>
      <w:r w:rsidR="00406A64" w:rsidRPr="00F941BB">
        <w:rPr>
          <w:rFonts w:eastAsia="Times New Roman"/>
          <w:b/>
          <w:szCs w:val="20"/>
          <w:lang w:eastAsia="en-US"/>
        </w:rPr>
        <w:t xml:space="preserve">.2.5 </w:t>
      </w:r>
      <w:r w:rsidR="00BF70EA" w:rsidRPr="00BF70EA">
        <w:rPr>
          <w:rFonts w:eastAsia="Times New Roman"/>
          <w:b/>
          <w:szCs w:val="20"/>
          <w:lang w:eastAsia="en-US"/>
        </w:rPr>
        <w:t xml:space="preserve">Energy saving for </w:t>
      </w:r>
      <w:r w:rsidR="00BF70EA">
        <w:rPr>
          <w:rFonts w:eastAsia="Times New Roman"/>
          <w:b/>
          <w:szCs w:val="20"/>
          <w:lang w:eastAsia="en-US"/>
        </w:rPr>
        <w:t>s</w:t>
      </w:r>
      <w:r w:rsidR="00BF70EA" w:rsidRPr="00F941BB">
        <w:rPr>
          <w:rFonts w:eastAsia="Times New Roman"/>
          <w:b/>
          <w:szCs w:val="20"/>
          <w:lang w:eastAsia="en-US"/>
        </w:rPr>
        <w:t xml:space="preserve">tatus </w:t>
      </w:r>
      <w:r w:rsidR="00406A64" w:rsidRPr="00F941BB">
        <w:rPr>
          <w:rFonts w:eastAsia="Times New Roman"/>
          <w:b/>
          <w:szCs w:val="20"/>
          <w:lang w:eastAsia="en-US"/>
        </w:rPr>
        <w:t xml:space="preserve">switching </w:t>
      </w:r>
      <w:r w:rsidR="00406A64" w:rsidRPr="0053519D">
        <w:rPr>
          <w:rFonts w:eastAsia="Times New Roman"/>
          <w:b/>
          <w:szCs w:val="20"/>
          <w:lang w:eastAsia="en-US"/>
        </w:rPr>
        <w:t>of</w:t>
      </w:r>
      <w:r w:rsidR="00406A64">
        <w:rPr>
          <w:rFonts w:eastAsia="Times New Roman"/>
          <w:b/>
          <w:szCs w:val="20"/>
          <w:lang w:eastAsia="en-US"/>
        </w:rPr>
        <w:t xml:space="preserve"> base station</w:t>
      </w:r>
      <w:bookmarkEnd w:id="280"/>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3BCE26C5" w14:textId="77777777" w:rsidTr="005B71C0">
        <w:trPr>
          <w:jc w:val="center"/>
        </w:trPr>
        <w:tc>
          <w:tcPr>
            <w:tcW w:w="3132" w:type="dxa"/>
          </w:tcPr>
          <w:p w14:paraId="0AA8A199" w14:textId="77777777" w:rsidR="00406A64" w:rsidRPr="00F941BB" w:rsidRDefault="00406A64"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024C14FF" w14:textId="77777777" w:rsidR="00406A64" w:rsidRPr="00F941BB" w:rsidRDefault="00BF70EA" w:rsidP="00146CB6">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Energy saving for </w:t>
            </w:r>
            <w:r>
              <w:rPr>
                <w:rFonts w:eastAsia="MS Mincho"/>
              </w:rPr>
              <w:t>s</w:t>
            </w:r>
            <w:r w:rsidRPr="00F941BB">
              <w:rPr>
                <w:rFonts w:eastAsia="MS Mincho"/>
              </w:rPr>
              <w:t xml:space="preserve">tatus </w:t>
            </w:r>
            <w:r w:rsidR="00406A64" w:rsidRPr="00F941BB">
              <w:rPr>
                <w:rFonts w:eastAsia="MS Mincho"/>
              </w:rPr>
              <w:t xml:space="preserve">switching </w:t>
            </w:r>
            <w:r w:rsidR="00406A64" w:rsidRPr="002A0394">
              <w:rPr>
                <w:rFonts w:eastAsia="MS Mincho"/>
              </w:rPr>
              <w:t>of base station</w:t>
            </w:r>
          </w:p>
        </w:tc>
      </w:tr>
      <w:tr w:rsidR="00406A64" w:rsidRPr="007C3682" w14:paraId="63D239C8" w14:textId="77777777" w:rsidTr="005B71C0">
        <w:trPr>
          <w:jc w:val="center"/>
        </w:trPr>
        <w:tc>
          <w:tcPr>
            <w:tcW w:w="3132" w:type="dxa"/>
          </w:tcPr>
          <w:p w14:paraId="6EB22CE1"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4470B85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Using AI to realize optimal status switching </w:t>
            </w:r>
            <w:r w:rsidRPr="00EE626E">
              <w:rPr>
                <w:rFonts w:eastAsia="MS Mincho"/>
              </w:rPr>
              <w:t xml:space="preserve">of base station </w:t>
            </w:r>
            <w:r w:rsidRPr="00F941BB">
              <w:rPr>
                <w:rFonts w:eastAsia="MS Mincho"/>
              </w:rPr>
              <w:t>among “ON”, “Standby”, “Sleep”</w:t>
            </w:r>
            <w:r>
              <w:rPr>
                <w:rFonts w:eastAsia="MS Mincho"/>
              </w:rPr>
              <w:t xml:space="preserve"> and </w:t>
            </w:r>
            <w:r w:rsidRPr="00F941BB">
              <w:rPr>
                <w:rFonts w:eastAsia="MS Mincho"/>
              </w:rPr>
              <w:t xml:space="preserve">“OFF”. </w:t>
            </w:r>
          </w:p>
          <w:p w14:paraId="335D8EBE"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ON: both BBU and RRU are activated. </w:t>
            </w:r>
          </w:p>
          <w:p w14:paraId="2739E964"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Standby: Only RRU and TCXO heater are inactive. Other components like BBU are active.</w:t>
            </w:r>
          </w:p>
          <w:p w14:paraId="73BB570D"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Sleep: only power supply, backend connection and CPU are active.</w:t>
            </w:r>
          </w:p>
          <w:p w14:paraId="750770A0" w14:textId="77777777" w:rsidR="002B06B7"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1" w:author="lv tiantian" w:date="2020-05-29T15:00:00Z"/>
                <w:rFonts w:eastAsia="MS Mincho"/>
              </w:rPr>
            </w:pPr>
            <w:r w:rsidRPr="00F941BB">
              <w:rPr>
                <w:rFonts w:eastAsia="MS Mincho"/>
              </w:rPr>
              <w:t>O</w:t>
            </w:r>
            <w:r>
              <w:rPr>
                <w:rFonts w:eastAsia="MS Mincho"/>
              </w:rPr>
              <w:t>FF</w:t>
            </w:r>
            <w:r w:rsidRPr="00F941BB">
              <w:rPr>
                <w:rFonts w:eastAsia="MS Mincho"/>
              </w:rPr>
              <w:t xml:space="preserve">: all components are inactive.  </w:t>
            </w:r>
          </w:p>
          <w:p w14:paraId="3978A156" w14:textId="77777777" w:rsidR="00406A64" w:rsidRPr="00F941BB" w:rsidRDefault="002B06B7"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ins w:id="282" w:author="lv tiantian" w:date="2020-05-29T15:00:00Z">
              <w:r>
                <w:rPr>
                  <w:rFonts w:eastAsia="MS Mincho"/>
                </w:rPr>
                <w:t xml:space="preserve">In the part P, when </w:t>
              </w:r>
              <w:r w:rsidRPr="00F941BB">
                <w:rPr>
                  <w:rFonts w:eastAsia="MS Mincho"/>
                </w:rPr>
                <w:t xml:space="preserve">5G energy saving is performed, generate power saving </w:t>
              </w:r>
              <w:r w:rsidRPr="00631AB8">
                <w:rPr>
                  <w:rFonts w:eastAsia="MS Mincho"/>
                </w:rPr>
                <w:t>strategy</w:t>
              </w:r>
              <w:r w:rsidRPr="00F941BB">
                <w:rPr>
                  <w:rFonts w:eastAsia="MS Mincho"/>
                </w:rPr>
                <w:t xml:space="preserve"> should </w:t>
              </w:r>
              <w:r w:rsidR="00E512B5">
                <w:rPr>
                  <w:rFonts w:eastAsia="MS Mincho"/>
                </w:rPr>
                <w:t>be base</w:t>
              </w:r>
            </w:ins>
            <w:ins w:id="283" w:author="lv tiantian" w:date="2020-05-29T15:01:00Z">
              <w:r w:rsidR="00E512B5">
                <w:rPr>
                  <w:rFonts w:eastAsia="MS Mincho"/>
                </w:rPr>
                <w:t>d</w:t>
              </w:r>
            </w:ins>
            <w:ins w:id="284" w:author="lv tiantian" w:date="2020-05-29T15:00:00Z">
              <w:r w:rsidR="00E512B5">
                <w:rPr>
                  <w:rFonts w:eastAsia="MS Mincho"/>
                </w:rPr>
                <w:t xml:space="preserve"> on</w:t>
              </w:r>
              <w:r w:rsidRPr="00F941BB">
                <w:rPr>
                  <w:rFonts w:eastAsia="MS Mincho"/>
                </w:rPr>
                <w:t xml:space="preserve"> </w:t>
              </w:r>
            </w:ins>
            <w:ins w:id="285" w:author="lv tiantian" w:date="2020-05-29T15:01:00Z">
              <w:r w:rsidR="00E512B5">
                <w:rPr>
                  <w:rFonts w:eastAsia="MS Mincho"/>
                </w:rPr>
                <w:t xml:space="preserve">status switching od base station </w:t>
              </w:r>
            </w:ins>
            <w:ins w:id="286" w:author="lv tiantian" w:date="2020-05-29T15:00:00Z">
              <w:r w:rsidRPr="00F941BB">
                <w:rPr>
                  <w:rFonts w:eastAsia="MS Mincho"/>
                </w:rPr>
                <w:t xml:space="preserve">in the </w:t>
              </w:r>
              <w:r>
                <w:rPr>
                  <w:rFonts w:eastAsia="MS Mincho"/>
                </w:rPr>
                <w:t>AI-based energy saving strategy block</w:t>
              </w:r>
              <w:r w:rsidRPr="00631AB8">
                <w:rPr>
                  <w:rFonts w:eastAsia="MS Mincho"/>
                </w:rPr>
                <w:t>.</w:t>
              </w:r>
              <w:r>
                <w:rPr>
                  <w:rFonts w:eastAsia="MS Mincho"/>
                </w:rPr>
                <w:t xml:space="preserve"> </w:t>
              </w:r>
            </w:ins>
            <w:r w:rsidR="00406A64" w:rsidRPr="00F941BB">
              <w:rPr>
                <w:rFonts w:eastAsia="MS Mincho"/>
              </w:rPr>
              <w:t xml:space="preserve">  </w:t>
            </w:r>
          </w:p>
        </w:tc>
      </w:tr>
      <w:tr w:rsidR="00870D7F" w:rsidRPr="007C3682" w14:paraId="54C68533" w14:textId="77777777" w:rsidTr="005B71C0">
        <w:trPr>
          <w:jc w:val="center"/>
        </w:trPr>
        <w:tc>
          <w:tcPr>
            <w:tcW w:w="3132" w:type="dxa"/>
          </w:tcPr>
          <w:p w14:paraId="12FF89D2"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Roles</w:t>
            </w:r>
          </w:p>
        </w:tc>
        <w:tc>
          <w:tcPr>
            <w:tcW w:w="6507" w:type="dxa"/>
          </w:tcPr>
          <w:p w14:paraId="705700CC"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870D7F" w:rsidRPr="007C3682" w14:paraId="3721C3AE" w14:textId="77777777" w:rsidTr="005B71C0">
        <w:trPr>
          <w:jc w:val="center"/>
        </w:trPr>
        <w:tc>
          <w:tcPr>
            <w:tcW w:w="3132" w:type="dxa"/>
          </w:tcPr>
          <w:p w14:paraId="5EF0CF5D"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57501AD2" w14:textId="77777777" w:rsidR="00870D7F" w:rsidRPr="00F941BB" w:rsidRDefault="00E512B5"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ins w:id="287" w:author="lv tiantian" w:date="2020-05-29T15:01:00Z">
              <w:r w:rsidRPr="007C3682">
                <w:object w:dxaOrig="16963" w:dyaOrig="8576" w14:anchorId="50DD57B0">
                  <v:shape id="_x0000_i1033" type="#_x0000_t75" style="width:313.65pt;height:157.4pt" o:ole="">
                    <v:imagedata r:id="rId18" o:title=""/>
                  </v:shape>
                  <o:OLEObject Type="Embed" ProgID="Visio.Drawing.11" ShapeID="_x0000_i1033" DrawAspect="Content" ObjectID="_1653120548" r:id="rId26"/>
                </w:object>
              </w:r>
            </w:ins>
            <w:del w:id="288" w:author="lv tiantian" w:date="2020-05-29T15:01:00Z">
              <w:r w:rsidR="00D70D36" w:rsidRPr="007C3682" w:rsidDel="00E512B5">
                <w:object w:dxaOrig="16963" w:dyaOrig="8576" w14:anchorId="5679E602">
                  <v:shape id="_x0000_i1034" type="#_x0000_t75" style="width:313.65pt;height:157.4pt" o:ole="">
                    <v:imagedata r:id="rId27" o:title=""/>
                  </v:shape>
                  <o:OLEObject Type="Embed" ProgID="Visio.Drawing.11" ShapeID="_x0000_i1034" DrawAspect="Content" ObjectID="_1653120549" r:id="rId28"/>
                </w:object>
              </w:r>
            </w:del>
          </w:p>
        </w:tc>
      </w:tr>
      <w:tr w:rsidR="00870D7F" w:rsidRPr="007C3682" w14:paraId="6A78F707" w14:textId="77777777" w:rsidTr="005B71C0">
        <w:trPr>
          <w:jc w:val="center"/>
        </w:trPr>
        <w:tc>
          <w:tcPr>
            <w:tcW w:w="3132" w:type="dxa"/>
          </w:tcPr>
          <w:p w14:paraId="255CB870"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711C6C70"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Four statuses of energy saving are supported. </w:t>
            </w:r>
          </w:p>
        </w:tc>
      </w:tr>
      <w:tr w:rsidR="00870D7F" w:rsidRPr="007C3682" w14:paraId="28AF5253" w14:textId="77777777" w:rsidTr="005B71C0">
        <w:trPr>
          <w:jc w:val="center"/>
        </w:trPr>
        <w:tc>
          <w:tcPr>
            <w:tcW w:w="3132" w:type="dxa"/>
          </w:tcPr>
          <w:p w14:paraId="3DA9A893"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30B4F1DC"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w:t>
            </w:r>
            <w:r>
              <w:rPr>
                <w:rFonts w:eastAsia="MS Mincho"/>
              </w:rPr>
              <w:t xml:space="preserve">l performance of energy saving </w:t>
            </w:r>
            <w:r w:rsidRPr="00F941BB">
              <w:rPr>
                <w:rFonts w:eastAsia="MS Mincho"/>
              </w:rPr>
              <w:t>is achieved based on specific strategy.</w:t>
            </w:r>
          </w:p>
        </w:tc>
      </w:tr>
      <w:tr w:rsidR="00870D7F" w:rsidRPr="007C3682" w14:paraId="3EDF6BC0" w14:textId="77777777" w:rsidTr="005B71C0">
        <w:trPr>
          <w:jc w:val="center"/>
        </w:trPr>
        <w:tc>
          <w:tcPr>
            <w:tcW w:w="3132" w:type="dxa"/>
          </w:tcPr>
          <w:p w14:paraId="68F605FA"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41504121"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1C3579A5" w14:textId="77777777" w:rsidR="00406A64" w:rsidRPr="00146CB6" w:rsidRDefault="005F49E7" w:rsidP="00146CB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289" w:name="_Toc23498100"/>
      <w:r>
        <w:rPr>
          <w:rFonts w:eastAsia="Times New Roman"/>
          <w:b/>
          <w:szCs w:val="20"/>
          <w:lang w:eastAsia="en-US"/>
        </w:rPr>
        <w:t>A</w:t>
      </w:r>
      <w:r w:rsidR="00406A64" w:rsidRPr="00F941BB">
        <w:rPr>
          <w:rFonts w:eastAsia="Times New Roman"/>
          <w:b/>
          <w:szCs w:val="20"/>
          <w:lang w:eastAsia="en-US"/>
        </w:rPr>
        <w:t>.2.6 Energy saving for virtualized hardware resources</w:t>
      </w:r>
      <w:bookmarkEnd w:id="289"/>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406A64" w:rsidRPr="007C3682" w14:paraId="3EE6FF2B" w14:textId="77777777" w:rsidTr="005B71C0">
        <w:trPr>
          <w:jc w:val="center"/>
        </w:trPr>
        <w:tc>
          <w:tcPr>
            <w:tcW w:w="3132" w:type="dxa"/>
          </w:tcPr>
          <w:p w14:paraId="4A888110"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Title</w:t>
            </w:r>
          </w:p>
        </w:tc>
        <w:tc>
          <w:tcPr>
            <w:tcW w:w="6507" w:type="dxa"/>
          </w:tcPr>
          <w:p w14:paraId="71CC1FA5"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 xml:space="preserve">Energy saving for virtualized hardware resources </w:t>
            </w:r>
          </w:p>
        </w:tc>
      </w:tr>
      <w:tr w:rsidR="00406A64" w:rsidRPr="007C3682" w14:paraId="53723459" w14:textId="77777777" w:rsidTr="005B71C0">
        <w:trPr>
          <w:jc w:val="center"/>
        </w:trPr>
        <w:tc>
          <w:tcPr>
            <w:tcW w:w="3132" w:type="dxa"/>
          </w:tcPr>
          <w:p w14:paraId="3ED7E2C6" w14:textId="77777777" w:rsidR="00406A64" w:rsidRPr="00F941BB"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Description</w:t>
            </w:r>
          </w:p>
        </w:tc>
        <w:tc>
          <w:tcPr>
            <w:tcW w:w="6507" w:type="dxa"/>
          </w:tcPr>
          <w:p w14:paraId="7B238AB6" w14:textId="77777777" w:rsidR="00406A64" w:rsidRDefault="00406A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0" w:author="lv tiantian" w:date="2020-05-29T15:01:00Z"/>
                <w:rFonts w:eastAsia="MS Mincho"/>
              </w:rPr>
            </w:pPr>
            <w:r w:rsidRPr="00F941BB">
              <w:rPr>
                <w:rFonts w:eastAsia="MS Mincho"/>
              </w:rPr>
              <w:t>BBU</w:t>
            </w:r>
            <w:r>
              <w:rPr>
                <w:rFonts w:eastAsia="MS Mincho"/>
              </w:rPr>
              <w:t>/ (</w:t>
            </w:r>
            <w:r w:rsidRPr="00F941BB">
              <w:rPr>
                <w:rFonts w:eastAsia="MS Mincho"/>
              </w:rPr>
              <w:t>CU, DU) (may as well as RRU</w:t>
            </w:r>
            <w:r>
              <w:rPr>
                <w:rFonts w:eastAsia="MS Mincho"/>
              </w:rPr>
              <w:t>/AAU</w:t>
            </w:r>
            <w:r w:rsidRPr="00F941BB">
              <w:rPr>
                <w:rFonts w:eastAsia="MS Mincho"/>
              </w:rPr>
              <w:t xml:space="preserve">) will be virtualized on top of cloud platform, which will consume the energy. AI based strategy is used to realize optimal resource utilization of cloud resources so that energy is saved. </w:t>
            </w:r>
          </w:p>
          <w:p w14:paraId="1D8D5E95" w14:textId="77777777" w:rsidR="00E512B5" w:rsidRPr="007C3682" w:rsidRDefault="00C74064" w:rsidP="005B7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Change w:id="291" w:author="lv tiantian" w:date="2020-05-29T15:02:00Z">
                  <w:rPr>
                    <w:rFonts w:eastAsia="MS Mincho"/>
                  </w:rPr>
                </w:rPrChange>
              </w:rPr>
            </w:pPr>
            <w:ins w:id="292" w:author="lv tiantian" w:date="2020-05-29T15:02:00Z">
              <w:r w:rsidRPr="007C3682">
                <w:rPr>
                  <w:rFonts w:hint="eastAsia"/>
                  <w:lang w:eastAsia="zh-CN"/>
                </w:rPr>
                <w:lastRenderedPageBreak/>
                <w:t>I</w:t>
              </w:r>
              <w:r w:rsidRPr="007C3682">
                <w:rPr>
                  <w:lang w:eastAsia="zh-CN"/>
                </w:rPr>
                <w:t xml:space="preserve">n the part </w:t>
              </w:r>
            </w:ins>
            <w:ins w:id="293" w:author="lv tiantian" w:date="2020-05-29T15:11:00Z">
              <w:r w:rsidR="003F5F4C" w:rsidRPr="007C3682">
                <w:rPr>
                  <w:lang w:eastAsia="zh-CN"/>
                </w:rPr>
                <w:t>P</w:t>
              </w:r>
            </w:ins>
            <w:ins w:id="294" w:author="lv tiantian" w:date="2020-05-29T15:02:00Z">
              <w:r w:rsidRPr="007C3682">
                <w:rPr>
                  <w:lang w:eastAsia="zh-CN"/>
                </w:rPr>
                <w:t xml:space="preserve">, </w:t>
              </w:r>
            </w:ins>
            <w:ins w:id="295" w:author="lv tiantian" w:date="2020-05-29T15:04:00Z">
              <w:r w:rsidR="00D86F2E" w:rsidRPr="007C3682">
                <w:rPr>
                  <w:lang w:eastAsia="zh-CN"/>
                </w:rPr>
                <w:t xml:space="preserve">when </w:t>
              </w:r>
            </w:ins>
            <w:ins w:id="296" w:author="lv tiantian" w:date="2020-05-29T15:06:00Z">
              <w:r w:rsidR="001D6886" w:rsidRPr="007C3682">
                <w:rPr>
                  <w:lang w:eastAsia="zh-CN"/>
                </w:rPr>
                <w:t xml:space="preserve">formulating </w:t>
              </w:r>
              <w:r w:rsidR="0000338C" w:rsidRPr="007C3682">
                <w:rPr>
                  <w:lang w:eastAsia="zh-CN"/>
                </w:rPr>
                <w:t>energy saving strategies</w:t>
              </w:r>
              <w:r w:rsidR="001D6886" w:rsidRPr="007C3682">
                <w:rPr>
                  <w:lang w:eastAsia="zh-CN"/>
                </w:rPr>
                <w:t>,</w:t>
              </w:r>
              <w:r w:rsidR="0000338C" w:rsidRPr="007C3682">
                <w:rPr>
                  <w:lang w:eastAsia="zh-CN"/>
                </w:rPr>
                <w:t xml:space="preserve"> </w:t>
              </w:r>
            </w:ins>
            <w:ins w:id="297" w:author="lv tiantian" w:date="2020-05-29T15:03:00Z">
              <w:r w:rsidR="006601E0" w:rsidRPr="007C3682">
                <w:rPr>
                  <w:lang w:eastAsia="zh-CN"/>
                </w:rPr>
                <w:t xml:space="preserve">the </w:t>
              </w:r>
            </w:ins>
            <w:ins w:id="298" w:author="lv tiantian" w:date="2020-05-29T15:04:00Z">
              <w:r w:rsidR="006601E0" w:rsidRPr="007C3682">
                <w:rPr>
                  <w:lang w:eastAsia="zh-CN"/>
                </w:rPr>
                <w:t>energy consumption</w:t>
              </w:r>
              <w:r w:rsidR="00D86F2E" w:rsidRPr="007C3682">
                <w:rPr>
                  <w:lang w:eastAsia="zh-CN"/>
                </w:rPr>
                <w:t xml:space="preserve"> of </w:t>
              </w:r>
            </w:ins>
            <w:ins w:id="299" w:author="lv tiantian" w:date="2020-05-29T15:02:00Z">
              <w:r w:rsidRPr="007C3682">
                <w:rPr>
                  <w:lang w:eastAsia="zh-CN"/>
                </w:rPr>
                <w:t>virtualiz</w:t>
              </w:r>
            </w:ins>
            <w:ins w:id="300" w:author="lv tiantian" w:date="2020-05-29T15:03:00Z">
              <w:r w:rsidRPr="007C3682">
                <w:rPr>
                  <w:lang w:eastAsia="zh-CN"/>
                </w:rPr>
                <w:t xml:space="preserve">ed device </w:t>
              </w:r>
              <w:r w:rsidR="006601E0" w:rsidRPr="007C3682">
                <w:rPr>
                  <w:lang w:eastAsia="zh-CN"/>
                </w:rPr>
                <w:t>resources</w:t>
              </w:r>
            </w:ins>
            <w:ins w:id="301" w:author="lv tiantian" w:date="2020-05-29T15:11:00Z">
              <w:r w:rsidR="003F5F4C" w:rsidRPr="007C3682">
                <w:rPr>
                  <w:lang w:eastAsia="zh-CN"/>
                </w:rPr>
                <w:t xml:space="preserve"> of the part SINK</w:t>
              </w:r>
            </w:ins>
            <w:ins w:id="302" w:author="lv tiantian" w:date="2020-05-29T15:03:00Z">
              <w:r w:rsidR="006601E0" w:rsidRPr="007C3682">
                <w:rPr>
                  <w:lang w:eastAsia="zh-CN"/>
                </w:rPr>
                <w:t xml:space="preserve"> </w:t>
              </w:r>
            </w:ins>
            <w:ins w:id="303" w:author="lv tiantian" w:date="2020-05-29T15:04:00Z">
              <w:r w:rsidR="00D86F2E" w:rsidRPr="007C3682">
                <w:rPr>
                  <w:lang w:eastAsia="zh-CN"/>
                </w:rPr>
                <w:t xml:space="preserve">should </w:t>
              </w:r>
            </w:ins>
            <w:ins w:id="304" w:author="lv tiantian" w:date="2020-05-29T15:05:00Z">
              <w:r w:rsidR="00D86F2E" w:rsidRPr="007C3682">
                <w:rPr>
                  <w:lang w:eastAsia="zh-CN"/>
                </w:rPr>
                <w:t>be considered.</w:t>
              </w:r>
            </w:ins>
            <w:ins w:id="305" w:author="lv tiantian" w:date="2020-05-29T15:04:00Z">
              <w:r w:rsidR="00D86F2E" w:rsidRPr="007C3682">
                <w:rPr>
                  <w:lang w:eastAsia="zh-CN"/>
                </w:rPr>
                <w:t xml:space="preserve"> </w:t>
              </w:r>
            </w:ins>
          </w:p>
        </w:tc>
      </w:tr>
      <w:tr w:rsidR="00870D7F" w:rsidRPr="007C3682" w14:paraId="2E9E69E1" w14:textId="77777777" w:rsidTr="005B71C0">
        <w:trPr>
          <w:jc w:val="center"/>
        </w:trPr>
        <w:tc>
          <w:tcPr>
            <w:tcW w:w="3132" w:type="dxa"/>
          </w:tcPr>
          <w:p w14:paraId="5F4F1957"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lastRenderedPageBreak/>
              <w:t>Roles</w:t>
            </w:r>
          </w:p>
        </w:tc>
        <w:tc>
          <w:tcPr>
            <w:tcW w:w="6507" w:type="dxa"/>
          </w:tcPr>
          <w:p w14:paraId="788C04BB"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Communication service provider, Infrastructure vendor, customer, OAM engineer</w:t>
            </w:r>
          </w:p>
        </w:tc>
      </w:tr>
      <w:tr w:rsidR="00870D7F" w:rsidRPr="007C3682" w14:paraId="6E66CE10" w14:textId="77777777" w:rsidTr="005B71C0">
        <w:trPr>
          <w:jc w:val="center"/>
        </w:trPr>
        <w:tc>
          <w:tcPr>
            <w:tcW w:w="3132" w:type="dxa"/>
          </w:tcPr>
          <w:p w14:paraId="0E509E9B"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Figure (optional)</w:t>
            </w:r>
          </w:p>
        </w:tc>
        <w:tc>
          <w:tcPr>
            <w:tcW w:w="6507" w:type="dxa"/>
          </w:tcPr>
          <w:p w14:paraId="45E146D2" w14:textId="77777777" w:rsidR="00870D7F" w:rsidRPr="00F941BB" w:rsidRDefault="00C15600"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ins w:id="306" w:author="lv tiantian" w:date="2020-05-29T15:07:00Z">
              <w:r w:rsidRPr="007C3682">
                <w:object w:dxaOrig="16963" w:dyaOrig="8576" w14:anchorId="1D79CA39">
                  <v:shape id="_x0000_i1035" type="#_x0000_t75" style="width:313.65pt;height:157.4pt" o:ole="">
                    <v:imagedata r:id="rId29" o:title=""/>
                  </v:shape>
                  <o:OLEObject Type="Embed" ProgID="Visio.Drawing.11" ShapeID="_x0000_i1035" DrawAspect="Content" ObjectID="_1653120550" r:id="rId30"/>
                </w:object>
              </w:r>
            </w:ins>
            <w:del w:id="307" w:author="lv tiantian" w:date="2020-05-29T15:07:00Z">
              <w:r w:rsidR="00D70D36" w:rsidRPr="007C3682" w:rsidDel="001D6886">
                <w:object w:dxaOrig="16963" w:dyaOrig="8489" w14:anchorId="644FAAF8">
                  <v:shape id="_x0000_i1036" type="#_x0000_t75" style="width:313.65pt;height:156.8pt" o:ole="">
                    <v:imagedata r:id="rId31" o:title=""/>
                  </v:shape>
                  <o:OLEObject Type="Embed" ProgID="Visio.Drawing.11" ShapeID="_x0000_i1036" DrawAspect="Content" ObjectID="_1653120551" r:id="rId32"/>
                </w:object>
              </w:r>
            </w:del>
          </w:p>
        </w:tc>
      </w:tr>
      <w:tr w:rsidR="00870D7F" w:rsidRPr="007C3682" w14:paraId="10EE0A0A" w14:textId="77777777" w:rsidTr="005B71C0">
        <w:trPr>
          <w:jc w:val="center"/>
        </w:trPr>
        <w:tc>
          <w:tcPr>
            <w:tcW w:w="3132" w:type="dxa"/>
          </w:tcPr>
          <w:p w14:paraId="78FC2B9A"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Pre-conditions (optional)</w:t>
            </w:r>
          </w:p>
        </w:tc>
        <w:tc>
          <w:tcPr>
            <w:tcW w:w="6507" w:type="dxa"/>
          </w:tcPr>
          <w:p w14:paraId="7D21B372" w14:textId="77777777" w:rsidR="00870D7F" w:rsidRPr="00F941BB" w:rsidRDefault="00870D7F" w:rsidP="00C652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Virtualized cloud platform is implemented for wireless communication units like BBU</w:t>
            </w:r>
            <w:r>
              <w:rPr>
                <w:rFonts w:eastAsia="MS Mincho"/>
              </w:rPr>
              <w:t>/</w:t>
            </w:r>
            <w:r w:rsidR="00C6527D" w:rsidRPr="007C3682">
              <w:rPr>
                <w:rFonts w:hint="eastAsia"/>
                <w:lang w:eastAsia="zh-CN"/>
              </w:rPr>
              <w:t>(</w:t>
            </w:r>
            <w:r w:rsidRPr="00F941BB">
              <w:rPr>
                <w:rFonts w:eastAsia="MS Mincho"/>
              </w:rPr>
              <w:t>CU</w:t>
            </w:r>
            <w:r w:rsidR="00C6527D" w:rsidRPr="007C3682">
              <w:rPr>
                <w:rFonts w:hint="eastAsia"/>
                <w:lang w:eastAsia="zh-CN"/>
              </w:rPr>
              <w:t>,</w:t>
            </w:r>
            <w:r w:rsidRPr="00F941BB">
              <w:rPr>
                <w:rFonts w:eastAsia="MS Mincho"/>
              </w:rPr>
              <w:t>DU</w:t>
            </w:r>
            <w:r w:rsidR="00C6527D" w:rsidRPr="007C3682">
              <w:rPr>
                <w:rFonts w:hint="eastAsia"/>
                <w:lang w:eastAsia="zh-CN"/>
              </w:rPr>
              <w:t>)</w:t>
            </w:r>
            <w:r w:rsidRPr="00F941BB">
              <w:rPr>
                <w:rFonts w:eastAsia="MS Mincho"/>
              </w:rPr>
              <w:t xml:space="preserve"> or RRU</w:t>
            </w:r>
            <w:r>
              <w:rPr>
                <w:rFonts w:eastAsia="MS Mincho"/>
              </w:rPr>
              <w:t>/AAU</w:t>
            </w:r>
            <w:r w:rsidRPr="00F941BB">
              <w:rPr>
                <w:rFonts w:eastAsia="MS Mincho"/>
              </w:rPr>
              <w:t xml:space="preserve">. </w:t>
            </w:r>
          </w:p>
        </w:tc>
      </w:tr>
      <w:tr w:rsidR="00870D7F" w:rsidRPr="007C3682" w14:paraId="6BC1F24A" w14:textId="77777777" w:rsidTr="005B71C0">
        <w:trPr>
          <w:jc w:val="center"/>
        </w:trPr>
        <w:tc>
          <w:tcPr>
            <w:tcW w:w="3132" w:type="dxa"/>
          </w:tcPr>
          <w:p w14:paraId="1703CB39"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Post-conditions (optional)</w:t>
            </w:r>
          </w:p>
        </w:tc>
        <w:tc>
          <w:tcPr>
            <w:tcW w:w="6507" w:type="dxa"/>
          </w:tcPr>
          <w:p w14:paraId="0797F5EB"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Optimal performance of energy saving is achieved based on specific strategy.</w:t>
            </w:r>
          </w:p>
        </w:tc>
      </w:tr>
      <w:tr w:rsidR="00870D7F" w:rsidRPr="007C3682" w14:paraId="1CB65047" w14:textId="77777777" w:rsidTr="005B71C0">
        <w:trPr>
          <w:jc w:val="center"/>
        </w:trPr>
        <w:tc>
          <w:tcPr>
            <w:tcW w:w="3132" w:type="dxa"/>
          </w:tcPr>
          <w:p w14:paraId="0A78EA63"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Derived requirements</w:t>
            </w:r>
          </w:p>
        </w:tc>
        <w:tc>
          <w:tcPr>
            <w:tcW w:w="6507" w:type="dxa"/>
          </w:tcPr>
          <w:p w14:paraId="5BC481D9" w14:textId="77777777" w:rsidR="00870D7F" w:rsidRPr="00F941BB" w:rsidRDefault="00870D7F" w:rsidP="00870D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sidRPr="00F941BB">
              <w:rPr>
                <w:rFonts w:eastAsia="MS Mincho"/>
              </w:rPr>
              <w:t>All requirements take section 7 as basis</w:t>
            </w:r>
          </w:p>
        </w:tc>
      </w:tr>
    </w:tbl>
    <w:p w14:paraId="19328398" w14:textId="77777777" w:rsidR="003450C9" w:rsidRDefault="003450C9" w:rsidP="008F2033">
      <w:pPr>
        <w:rPr>
          <w:b/>
          <w:bCs/>
          <w:sz w:val="26"/>
        </w:rPr>
      </w:pPr>
    </w:p>
    <w:p w14:paraId="41EF22DA" w14:textId="77777777" w:rsidR="003450C9" w:rsidRDefault="003450C9">
      <w:pPr>
        <w:spacing w:before="0" w:after="0" w:line="240" w:lineRule="auto"/>
        <w:rPr>
          <w:b/>
          <w:bCs/>
          <w:sz w:val="26"/>
        </w:rPr>
      </w:pPr>
      <w:r>
        <w:rPr>
          <w:b/>
          <w:bCs/>
          <w:sz w:val="26"/>
        </w:rPr>
        <w:br w:type="page"/>
      </w:r>
    </w:p>
    <w:p w14:paraId="0E18EDB9" w14:textId="77777777" w:rsidR="003450C9" w:rsidRPr="003450C9" w:rsidRDefault="003450C9" w:rsidP="003450C9">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szCs w:val="20"/>
          <w:lang w:eastAsia="zh-CN"/>
        </w:rPr>
      </w:pPr>
      <w:r w:rsidRPr="00F941BB">
        <w:rPr>
          <w:rFonts w:hint="eastAsia"/>
          <w:b/>
          <w:szCs w:val="20"/>
        </w:rPr>
        <w:lastRenderedPageBreak/>
        <w:t>Appendix I</w:t>
      </w:r>
    </w:p>
    <w:p w14:paraId="6D649497" w14:textId="77777777" w:rsidR="008F2033" w:rsidRDefault="008F2033" w:rsidP="003450C9">
      <w:pPr>
        <w:jc w:val="center"/>
        <w:rPr>
          <w:b/>
          <w:bCs/>
          <w:sz w:val="26"/>
        </w:rPr>
      </w:pPr>
      <w:r w:rsidRPr="00E22B63">
        <w:rPr>
          <w:b/>
          <w:bCs/>
          <w:sz w:val="26"/>
        </w:rPr>
        <w:t>Relation to ITU-T Recommendations L.5G_sav –Energy saving technologies and best</w:t>
      </w:r>
      <w:r>
        <w:rPr>
          <w:b/>
          <w:bCs/>
          <w:sz w:val="26"/>
        </w:rPr>
        <w:t xml:space="preserve"> practices for 5G RAN equipment</w:t>
      </w:r>
    </w:p>
    <w:p w14:paraId="46A56283" w14:textId="77777777" w:rsidR="00D31CDE" w:rsidRPr="00E22B63" w:rsidRDefault="00D31CDE" w:rsidP="00B77629">
      <w:pPr>
        <w:jc w:val="center"/>
        <w:rPr>
          <w:sz w:val="31"/>
        </w:rPr>
      </w:pPr>
      <w:r w:rsidRPr="001B48F3">
        <w:rPr>
          <w:sz w:val="26"/>
        </w:rPr>
        <w:t>(This appendix does not form an integral part of this Recommendation.)</w:t>
      </w:r>
    </w:p>
    <w:p w14:paraId="51C10698" w14:textId="77777777" w:rsidR="008F2033" w:rsidRPr="00E22B63" w:rsidRDefault="008F2033" w:rsidP="008F2033">
      <w:pPr>
        <w:rPr>
          <w:sz w:val="25"/>
        </w:rPr>
      </w:pPr>
      <w:r w:rsidRPr="00E22B63">
        <w:rPr>
          <w:sz w:val="25"/>
        </w:rPr>
        <w:t xml:space="preserve">L.5G_sav </w:t>
      </w:r>
      <w:r>
        <w:rPr>
          <w:sz w:val="25"/>
        </w:rPr>
        <w:t>focuses on</w:t>
      </w:r>
      <w:r w:rsidRPr="00E22B63">
        <w:rPr>
          <w:sz w:val="25"/>
        </w:rPr>
        <w:t xml:space="preserve"> equipment level</w:t>
      </w:r>
      <w:r>
        <w:rPr>
          <w:sz w:val="25"/>
        </w:rPr>
        <w:t>, for example</w:t>
      </w:r>
      <w:r w:rsidRPr="00E22B63">
        <w:rPr>
          <w:sz w:val="25"/>
        </w:rPr>
        <w:t xml:space="preserve"> test method</w:t>
      </w:r>
      <w:r>
        <w:rPr>
          <w:sz w:val="25"/>
        </w:rPr>
        <w:t xml:space="preserve">s </w:t>
      </w:r>
      <w:r w:rsidRPr="00E22B63">
        <w:rPr>
          <w:sz w:val="25"/>
        </w:rPr>
        <w:t xml:space="preserve">and the best practices </w:t>
      </w:r>
      <w:r w:rsidRPr="00E22B63">
        <w:rPr>
          <w:rFonts w:hint="eastAsia"/>
          <w:sz w:val="25"/>
        </w:rPr>
        <w:t>for</w:t>
      </w:r>
      <w:r w:rsidRPr="00E22B63">
        <w:rPr>
          <w:sz w:val="25"/>
        </w:rPr>
        <w:t xml:space="preserve"> 5G RAN equipment</w:t>
      </w:r>
      <w:r>
        <w:rPr>
          <w:sz w:val="25"/>
        </w:rPr>
        <w:t>. However,</w:t>
      </w:r>
      <w:r w:rsidR="00AE3DA4">
        <w:rPr>
          <w:sz w:val="25"/>
        </w:rPr>
        <w:t xml:space="preserve"> </w:t>
      </w:r>
      <w:r>
        <w:rPr>
          <w:sz w:val="25"/>
        </w:rPr>
        <w:t>M.resm-AI</w:t>
      </w:r>
      <w:r w:rsidR="00AE3DA4">
        <w:rPr>
          <w:sz w:val="25"/>
        </w:rPr>
        <w:t xml:space="preserve"> </w:t>
      </w:r>
      <w:r>
        <w:rPr>
          <w:sz w:val="25"/>
        </w:rPr>
        <w:t xml:space="preserve">focuses on </w:t>
      </w:r>
      <w:r w:rsidRPr="00E22B63">
        <w:rPr>
          <w:sz w:val="25"/>
        </w:rPr>
        <w:t xml:space="preserve">requirements and </w:t>
      </w:r>
      <w:r>
        <w:rPr>
          <w:sz w:val="25"/>
        </w:rPr>
        <w:t xml:space="preserve">general </w:t>
      </w:r>
      <w:r w:rsidRPr="00E22B63">
        <w:rPr>
          <w:sz w:val="25"/>
        </w:rPr>
        <w:t>scenarios of energy saving for 5G RAN system</w:t>
      </w:r>
      <w:r>
        <w:rPr>
          <w:sz w:val="25"/>
        </w:rPr>
        <w:t xml:space="preserve"> from</w:t>
      </w:r>
      <w:r w:rsidRPr="00E22B63">
        <w:rPr>
          <w:sz w:val="25"/>
        </w:rPr>
        <w:t xml:space="preserve"> telecom operation management</w:t>
      </w:r>
      <w:r>
        <w:rPr>
          <w:sz w:val="25"/>
        </w:rPr>
        <w:t xml:space="preserve"> point of view. </w:t>
      </w:r>
    </w:p>
    <w:p w14:paraId="7526C83D" w14:textId="77777777" w:rsidR="008F2033" w:rsidRDefault="008F2033" w:rsidP="008F2033">
      <w:pPr>
        <w:rPr>
          <w:sz w:val="25"/>
        </w:rPr>
      </w:pPr>
      <w:r>
        <w:rPr>
          <w:sz w:val="25"/>
        </w:rPr>
        <w:t>In addition,</w:t>
      </w:r>
      <w:r w:rsidR="00AE3DA4">
        <w:rPr>
          <w:sz w:val="25"/>
        </w:rPr>
        <w:t xml:space="preserve"> </w:t>
      </w:r>
      <w:r>
        <w:rPr>
          <w:sz w:val="25"/>
        </w:rPr>
        <w:t>M.resm-AI</w:t>
      </w:r>
      <w:r w:rsidR="00AE3DA4">
        <w:rPr>
          <w:sz w:val="25"/>
        </w:rPr>
        <w:t xml:space="preserve"> </w:t>
      </w:r>
      <w:r>
        <w:rPr>
          <w:sz w:val="25"/>
        </w:rPr>
        <w:t>focuses on</w:t>
      </w:r>
      <w:r w:rsidRPr="00E22B63">
        <w:rPr>
          <w:sz w:val="25"/>
        </w:rPr>
        <w:t xml:space="preserve"> OSS level. While considering energy saving for 5G RAN system, other factors, such as assurance of customer experience and cell coverage, should be considered comprehensively. </w:t>
      </w:r>
      <w:r>
        <w:rPr>
          <w:sz w:val="25"/>
        </w:rPr>
        <w:t>M.resm-AI</w:t>
      </w:r>
      <w:r w:rsidRPr="00E22B63">
        <w:rPr>
          <w:sz w:val="25"/>
        </w:rPr>
        <w:t xml:space="preserve"> will not consider the impact and deployment of the energy consumption test method</w:t>
      </w:r>
      <w:r>
        <w:rPr>
          <w:sz w:val="25"/>
        </w:rPr>
        <w:t xml:space="preserve"> and </w:t>
      </w:r>
      <w:r w:rsidRPr="00E22B63">
        <w:rPr>
          <w:sz w:val="25"/>
        </w:rPr>
        <w:t>the best practices for 5G RAN equipment on telecom operation management.</w:t>
      </w:r>
    </w:p>
    <w:p w14:paraId="6BDCAFE3" w14:textId="77777777" w:rsidR="008F2033" w:rsidRPr="00E22B63" w:rsidRDefault="008F2033" w:rsidP="008F2033">
      <w:pPr>
        <w:rPr>
          <w:sz w:val="29"/>
        </w:rPr>
      </w:pPr>
      <w:r w:rsidRPr="00E22B63">
        <w:rPr>
          <w:sz w:val="25"/>
        </w:rPr>
        <w:t xml:space="preserve">The output of </w:t>
      </w:r>
      <w:r>
        <w:rPr>
          <w:sz w:val="25"/>
        </w:rPr>
        <w:t>M.resm-AI</w:t>
      </w:r>
      <w:r w:rsidRPr="00E22B63">
        <w:rPr>
          <w:sz w:val="25"/>
        </w:rPr>
        <w:t xml:space="preserve"> could be input to L.5G_sav, and affect the formulation of </w:t>
      </w:r>
      <w:r w:rsidR="006638FC">
        <w:rPr>
          <w:sz w:val="25"/>
        </w:rPr>
        <w:t>energy saving</w:t>
      </w:r>
      <w:r w:rsidRPr="00E22B63">
        <w:rPr>
          <w:sz w:val="25"/>
        </w:rPr>
        <w:t xml:space="preserve"> methods.</w:t>
      </w:r>
    </w:p>
    <w:p w14:paraId="0C548EAE" w14:textId="77777777" w:rsidR="00E309B8" w:rsidRDefault="00E309B8">
      <w:pPr>
        <w:spacing w:before="0" w:after="0" w:line="240" w:lineRule="auto"/>
      </w:pPr>
      <w:r>
        <w:br w:type="page"/>
      </w:r>
    </w:p>
    <w:p w14:paraId="22F25C64" w14:textId="77777777" w:rsidR="008F2033" w:rsidRPr="00B77629" w:rsidRDefault="008F2033" w:rsidP="00B77629">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rFonts w:eastAsia="MS Mincho"/>
          <w:b/>
          <w:szCs w:val="20"/>
        </w:rPr>
      </w:pPr>
      <w:bookmarkStart w:id="308" w:name="_Hlk41654662"/>
      <w:r w:rsidRPr="001B48F3">
        <w:rPr>
          <w:b/>
          <w:szCs w:val="20"/>
        </w:rPr>
        <w:lastRenderedPageBreak/>
        <w:t xml:space="preserve">Appendix </w:t>
      </w:r>
      <w:r>
        <w:rPr>
          <w:b/>
          <w:szCs w:val="20"/>
        </w:rPr>
        <w:t>II</w:t>
      </w:r>
      <w:bookmarkEnd w:id="308"/>
    </w:p>
    <w:p w14:paraId="46CF1E20" w14:textId="77777777" w:rsidR="008F2033" w:rsidRDefault="008F2033" w:rsidP="008F2033">
      <w:pPr>
        <w:jc w:val="center"/>
        <w:rPr>
          <w:b/>
          <w:bCs/>
          <w:sz w:val="26"/>
        </w:rPr>
      </w:pPr>
      <w:r w:rsidRPr="00B77629">
        <w:rPr>
          <w:b/>
          <w:bCs/>
          <w:sz w:val="26"/>
        </w:rPr>
        <w:t xml:space="preserve">The </w:t>
      </w:r>
      <w:r>
        <w:rPr>
          <w:b/>
          <w:bCs/>
          <w:sz w:val="26"/>
        </w:rPr>
        <w:t xml:space="preserve">background of </w:t>
      </w:r>
      <w:r w:rsidRPr="008F2033">
        <w:rPr>
          <w:b/>
          <w:bCs/>
          <w:sz w:val="26"/>
        </w:rPr>
        <w:t>Requirements for energy saving management of 5G RAN system with AI</w:t>
      </w:r>
    </w:p>
    <w:p w14:paraId="12C39B80" w14:textId="77777777" w:rsidR="00185BCE" w:rsidRPr="00B77629" w:rsidRDefault="00185BCE" w:rsidP="00B77629">
      <w:pPr>
        <w:jc w:val="center"/>
        <w:rPr>
          <w:rFonts w:eastAsia="MS Mincho"/>
          <w:sz w:val="31"/>
        </w:rPr>
      </w:pPr>
      <w:r w:rsidRPr="001B48F3">
        <w:rPr>
          <w:sz w:val="26"/>
        </w:rPr>
        <w:t>(This appendix does not form an integral part of this Recommendation.)</w:t>
      </w:r>
    </w:p>
    <w:p w14:paraId="75314A39" w14:textId="77777777" w:rsidR="00085EBB" w:rsidRPr="00085EBB" w:rsidRDefault="00085EBB" w:rsidP="00085EBB">
      <w:r w:rsidRPr="00085EBB">
        <w:t>Compared with 4G Network, 5G network has higher frequency band and weaker coverage, so the number of base stations needed has increased greatly, and the energy consumption has also increased sharply. The power consumption of 5G single station is about 2.5-3.5 times of 4G, of which the power consumption of wireless communication unit is more than 50% of that of base station. At the same time, the complexity of network and the difficulty of operation and management make OPEX increase rapidly.</w:t>
      </w:r>
    </w:p>
    <w:p w14:paraId="7EF96CE8" w14:textId="77777777" w:rsidR="00085EBB" w:rsidRPr="00085EBB" w:rsidRDefault="00085EBB" w:rsidP="00085EBB">
      <w:r w:rsidRPr="00085EBB">
        <w:t xml:space="preserve">The </w:t>
      </w:r>
      <w:r w:rsidR="006638FC">
        <w:t>energy saving</w:t>
      </w:r>
      <w:r w:rsidRPr="00085EBB">
        <w:t xml:space="preserve"> technology of the traditional general model can’t meet the requirement of 5G large-scale deployment and high-efficiency </w:t>
      </w:r>
      <w:r w:rsidR="006638FC">
        <w:t>energy saving</w:t>
      </w:r>
      <w:r w:rsidRPr="00085EBB">
        <w:t>, so it is necessary to introduce AI technology to realize intelligent monitoring and optimization of equipment and network. So, how to use AI to save energy in wireless communication unit has become a key issue to be considered in telecom operation and management. In addition, as what is discussed in O-RAN [O-RAN-WG6.CAD-V01.00.00], for wireless communication units like BBU and RRU, they may be implemented over cloud platform as virtualized network function. For these cloud platform (e.g., memory and computer resource), there would be some energy consumption as well. So, using AI to realize optimal cloud resource utilization is also beneficial for energy saving. At the same time, the application of telecom operation management needs to be driven and realized by designing a new architecture(Reference [ITU-T M.AI-tom]) and that integrates AI capabilities, which will drive telecom operation management technology to bring major changes in the telecom operation management model, make service processes been redefined and designed.</w:t>
      </w:r>
    </w:p>
    <w:p w14:paraId="41D3F864" w14:textId="77777777" w:rsidR="00406A64" w:rsidRPr="00E10336" w:rsidRDefault="00085EBB" w:rsidP="00085EBB">
      <w:r w:rsidRPr="00085EBB">
        <w:t xml:space="preserve">Although the research on </w:t>
      </w:r>
      <w:r w:rsidR="006638FC">
        <w:t>energy saving</w:t>
      </w:r>
      <w:r w:rsidRPr="00085EBB">
        <w:t xml:space="preserve"> of 5G RAN has been carried out in some SDOs, the current researches have not solved the problem of how AI is applied to </w:t>
      </w:r>
      <w:r w:rsidR="006638FC">
        <w:t>energy saving</w:t>
      </w:r>
      <w:r w:rsidRPr="00085EBB">
        <w:t xml:space="preserve"> management of 5GRAN system. For example, the research of TMF focuses on AI maturity assessment model, AI service management architecture and user case collection. The researches of ITU-T FG-ML5G and SG13 are mainly focused on IMT2020, most of which are still in the discussion stage. </w:t>
      </w:r>
      <w:ins w:id="309" w:author="lv tiantian" w:date="2020-06-01T20:31:00Z">
        <w:r w:rsidR="001E50A3" w:rsidRPr="001E50A3">
          <w:t>ITU-R WP 5D does not have any work at this time related to Energy Savings Management and AI</w:t>
        </w:r>
      </w:ins>
      <w:ins w:id="310" w:author="lv tiantian" w:date="2020-06-01T20:32:00Z">
        <w:r w:rsidR="001E50A3">
          <w:t xml:space="preserve">. </w:t>
        </w:r>
      </w:ins>
      <w:r w:rsidRPr="00085EBB">
        <w:t>ETSI is more focused on network-level AI applications, and so far, only a few use cases have been proposed. 3GPP has no relevant standard output for operation management in AI. Although the standardization research on AI has been carried out in several major international SDO, it has not systematically explained how AI is used in telecom operation and management in the published results, as a general technical means.</w:t>
      </w:r>
    </w:p>
    <w:p w14:paraId="7BECF4C2" w14:textId="77777777" w:rsidR="00E143E0" w:rsidRDefault="00146CB6" w:rsidP="00146CB6">
      <w:pPr>
        <w:spacing w:after="0" w:line="240" w:lineRule="auto"/>
        <w:jc w:val="center"/>
        <w:rPr>
          <w:lang w:eastAsia="zh-CN"/>
        </w:rPr>
      </w:pPr>
      <w:r>
        <w:rPr>
          <w:lang w:eastAsia="zh-CN"/>
        </w:rPr>
        <w:t>______________</w:t>
      </w:r>
    </w:p>
    <w:p w14:paraId="4C76ADE9" w14:textId="77777777" w:rsidR="00E143E0" w:rsidRDefault="00E143E0">
      <w:pPr>
        <w:spacing w:before="0" w:after="0" w:line="240" w:lineRule="auto"/>
        <w:rPr>
          <w:lang w:eastAsia="zh-CN"/>
        </w:rPr>
      </w:pPr>
      <w:r>
        <w:rPr>
          <w:lang w:eastAsia="zh-CN"/>
        </w:rPr>
        <w:br w:type="page"/>
      </w:r>
    </w:p>
    <w:p w14:paraId="7FFAB229" w14:textId="77777777" w:rsidR="00E143E0" w:rsidRPr="001B48F3" w:rsidDel="009C5E4E" w:rsidRDefault="00E143E0" w:rsidP="00E143E0">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del w:id="311" w:author="lv tiantian" w:date="2020-05-29T09:46:00Z"/>
          <w:b/>
          <w:szCs w:val="20"/>
        </w:rPr>
      </w:pPr>
      <w:del w:id="312" w:author="lv tiantian" w:date="2020-05-29T09:46:00Z">
        <w:r w:rsidRPr="001B48F3" w:rsidDel="009C5E4E">
          <w:rPr>
            <w:b/>
            <w:szCs w:val="20"/>
          </w:rPr>
          <w:lastRenderedPageBreak/>
          <w:delText xml:space="preserve">Appendix </w:delText>
        </w:r>
        <w:r w:rsidDel="009C5E4E">
          <w:rPr>
            <w:b/>
            <w:szCs w:val="20"/>
          </w:rPr>
          <w:delText>II</w:delText>
        </w:r>
        <w:r w:rsidDel="009C5E4E">
          <w:rPr>
            <w:rFonts w:hint="eastAsia"/>
            <w:b/>
            <w:szCs w:val="20"/>
            <w:lang w:eastAsia="zh-CN"/>
          </w:rPr>
          <w:delText>I</w:delText>
        </w:r>
      </w:del>
    </w:p>
    <w:p w14:paraId="4F91CC06" w14:textId="77777777" w:rsidR="00E143E0" w:rsidDel="009C5E4E" w:rsidRDefault="00E143E0" w:rsidP="00E143E0">
      <w:pPr>
        <w:jc w:val="center"/>
        <w:rPr>
          <w:del w:id="313" w:author="lv tiantian" w:date="2020-05-29T09:46:00Z"/>
          <w:b/>
          <w:bCs/>
          <w:sz w:val="26"/>
        </w:rPr>
      </w:pPr>
      <w:del w:id="314" w:author="lv tiantian" w:date="2020-05-29T09:46:00Z">
        <w:r w:rsidRPr="00343F49" w:rsidDel="009C5E4E">
          <w:rPr>
            <w:b/>
            <w:bCs/>
            <w:sz w:val="26"/>
          </w:rPr>
          <w:delText>High-level architectural components</w:delText>
        </w:r>
        <w:r w:rsidDel="009C5E4E">
          <w:rPr>
            <w:rFonts w:hint="eastAsia"/>
            <w:b/>
            <w:bCs/>
            <w:sz w:val="26"/>
            <w:lang w:eastAsia="zh-CN"/>
          </w:rPr>
          <w:delText xml:space="preserve"> </w:delText>
        </w:r>
        <w:r w:rsidRPr="00E97E57" w:rsidDel="009C5E4E">
          <w:rPr>
            <w:b/>
            <w:bCs/>
            <w:sz w:val="26"/>
          </w:rPr>
          <w:delText>for machine learning in future networks including IMT-2020</w:delText>
        </w:r>
        <w:r w:rsidDel="009C5E4E">
          <w:rPr>
            <w:b/>
            <w:bCs/>
            <w:sz w:val="26"/>
          </w:rPr>
          <w:delText>[ITU-T Y.3172]</w:delText>
        </w:r>
      </w:del>
    </w:p>
    <w:p w14:paraId="274CE935" w14:textId="77777777" w:rsidR="00E143E0" w:rsidRPr="001B48F3" w:rsidDel="009C5E4E" w:rsidRDefault="00E143E0" w:rsidP="00E143E0">
      <w:pPr>
        <w:jc w:val="center"/>
        <w:rPr>
          <w:del w:id="315" w:author="lv tiantian" w:date="2020-05-29T09:46:00Z"/>
          <w:sz w:val="26"/>
        </w:rPr>
      </w:pPr>
      <w:del w:id="316" w:author="lv tiantian" w:date="2020-05-29T09:46:00Z">
        <w:r w:rsidRPr="001B48F3" w:rsidDel="009C5E4E">
          <w:rPr>
            <w:sz w:val="26"/>
          </w:rPr>
          <w:delText>(This appendix does not form an integral part of this Recommendation.)</w:delText>
        </w:r>
      </w:del>
    </w:p>
    <w:p w14:paraId="4C9B66BA" w14:textId="4B515A4F" w:rsidR="00E143E0" w:rsidDel="009C5E4E" w:rsidRDefault="00C67A0E" w:rsidP="00E143E0">
      <w:pPr>
        <w:tabs>
          <w:tab w:val="left" w:pos="794"/>
          <w:tab w:val="left" w:pos="1191"/>
          <w:tab w:val="left" w:pos="1588"/>
          <w:tab w:val="left" w:pos="1985"/>
        </w:tabs>
        <w:overflowPunct w:val="0"/>
        <w:autoSpaceDE w:val="0"/>
        <w:autoSpaceDN w:val="0"/>
        <w:adjustRightInd w:val="0"/>
        <w:spacing w:after="0" w:line="240" w:lineRule="auto"/>
        <w:textAlignment w:val="baseline"/>
        <w:rPr>
          <w:del w:id="317" w:author="lv tiantian" w:date="2020-05-29T09:46:00Z"/>
          <w:rFonts w:eastAsia="MS Mincho" w:cs="Arial"/>
          <w:i/>
          <w:iCs/>
          <w:szCs w:val="20"/>
          <w:lang w:eastAsia="en-US"/>
        </w:rPr>
      </w:pPr>
      <w:del w:id="318" w:author="lv tiantian" w:date="2020-05-29T09:46:00Z">
        <w:r>
          <w:rPr>
            <w:noProof/>
            <w:lang w:val="en-US" w:eastAsia="zh-CN"/>
          </w:rPr>
          <w:drawing>
            <wp:inline distT="0" distB="0" distL="0" distR="0" wp14:anchorId="5F5EEA1F" wp14:editId="7BCEE5C3">
              <wp:extent cx="6026150" cy="412369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26150" cy="4123690"/>
                      </a:xfrm>
                      <a:prstGeom prst="rect">
                        <a:avLst/>
                      </a:prstGeom>
                      <a:noFill/>
                      <a:ln>
                        <a:noFill/>
                      </a:ln>
                    </pic:spPr>
                  </pic:pic>
                </a:graphicData>
              </a:graphic>
            </wp:inline>
          </w:drawing>
        </w:r>
      </w:del>
    </w:p>
    <w:p w14:paraId="00C0CA8F" w14:textId="77777777" w:rsidR="00E143E0" w:rsidDel="009C5E4E" w:rsidRDefault="00E143E0" w:rsidP="00E143E0">
      <w:pPr>
        <w:tabs>
          <w:tab w:val="left" w:pos="794"/>
          <w:tab w:val="left" w:pos="1191"/>
          <w:tab w:val="left" w:pos="1588"/>
          <w:tab w:val="left" w:pos="1985"/>
        </w:tabs>
        <w:overflowPunct w:val="0"/>
        <w:autoSpaceDE w:val="0"/>
        <w:autoSpaceDN w:val="0"/>
        <w:adjustRightInd w:val="0"/>
        <w:spacing w:after="0" w:line="240" w:lineRule="auto"/>
        <w:jc w:val="center"/>
        <w:textAlignment w:val="baseline"/>
        <w:rPr>
          <w:del w:id="319" w:author="lv tiantian" w:date="2020-05-29T09:46:00Z"/>
          <w:b/>
        </w:rPr>
      </w:pPr>
      <w:del w:id="320" w:author="lv tiantian" w:date="2020-05-29T09:46:00Z">
        <w:r w:rsidRPr="00EA4195" w:rsidDel="009C5E4E">
          <w:rPr>
            <w:b/>
          </w:rPr>
          <w:delText xml:space="preserve">Figure </w:delText>
        </w:r>
        <w:r w:rsidDel="009C5E4E">
          <w:rPr>
            <w:rFonts w:hint="eastAsia"/>
            <w:b/>
            <w:lang w:eastAsia="zh-CN"/>
          </w:rPr>
          <w:delText>I</w:delText>
        </w:r>
        <w:r w:rsidDel="009C5E4E">
          <w:rPr>
            <w:b/>
          </w:rPr>
          <w:delText>II.1</w:delText>
        </w:r>
        <w:r w:rsidRPr="00EA4195" w:rsidDel="009C5E4E">
          <w:rPr>
            <w:b/>
          </w:rPr>
          <w:delText xml:space="preserve"> -</w:delText>
        </w:r>
        <w:r w:rsidRPr="00E97E57" w:rsidDel="009C5E4E">
          <w:rPr>
            <w:b/>
          </w:rPr>
          <w:delText>High-level architectural components</w:delText>
        </w:r>
      </w:del>
    </w:p>
    <w:p w14:paraId="7F279362" w14:textId="77777777" w:rsidR="00A6105A" w:rsidRPr="00E143E0" w:rsidRDefault="00F01BB2" w:rsidP="00146CB6">
      <w:pPr>
        <w:spacing w:after="0" w:line="240" w:lineRule="auto"/>
        <w:jc w:val="center"/>
        <w:rPr>
          <w:lang w:eastAsia="zh-CN"/>
        </w:rPr>
      </w:pPr>
      <w:del w:id="321" w:author="lv tiantian" w:date="2020-05-29T09:46:00Z">
        <w:r w:rsidDel="009C5E4E">
          <w:rPr>
            <w:lang w:eastAsia="zh-CN"/>
          </w:rPr>
          <w:delText>_____________</w:delText>
        </w:r>
      </w:del>
    </w:p>
    <w:sectPr w:rsidR="00A6105A" w:rsidRPr="00E143E0" w:rsidSect="00BF32FF">
      <w:headerReference w:type="default" r:id="rId34"/>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41DD1" w14:textId="77777777" w:rsidR="00C5415E" w:rsidRDefault="00C5415E">
      <w:pPr>
        <w:spacing w:before="0" w:after="0" w:line="240" w:lineRule="auto"/>
      </w:pPr>
      <w:r>
        <w:separator/>
      </w:r>
    </w:p>
  </w:endnote>
  <w:endnote w:type="continuationSeparator" w:id="0">
    <w:p w14:paraId="6355F63D" w14:textId="77777777" w:rsidR="00C5415E" w:rsidRDefault="00C5415E">
      <w:pPr>
        <w:spacing w:before="0" w:after="0" w:line="240" w:lineRule="auto"/>
      </w:pPr>
      <w:r>
        <w:continuationSeparator/>
      </w:r>
    </w:p>
  </w:endnote>
  <w:endnote w:type="continuationNotice" w:id="1">
    <w:p w14:paraId="38E50F1E" w14:textId="77777777" w:rsidR="00C5415E" w:rsidRDefault="00C5415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Fixed">
    <w:altName w:val="Simplified Arabic Fixed"/>
    <w:panose1 w:val="02070309020205020404"/>
    <w:charset w:val="B2"/>
    <w:family w:val="modern"/>
    <w:pitch w:val="fixed"/>
    <w:sig w:usb0="00002003" w:usb1="0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MS Mincho"/>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66E67" w14:textId="77777777" w:rsidR="00C5415E" w:rsidRDefault="00C5415E">
      <w:pPr>
        <w:spacing w:before="0" w:after="0" w:line="240" w:lineRule="auto"/>
      </w:pPr>
      <w:r>
        <w:separator/>
      </w:r>
    </w:p>
  </w:footnote>
  <w:footnote w:type="continuationSeparator" w:id="0">
    <w:p w14:paraId="69E429AA" w14:textId="77777777" w:rsidR="00C5415E" w:rsidRDefault="00C5415E">
      <w:pPr>
        <w:spacing w:before="0" w:after="0" w:line="240" w:lineRule="auto"/>
      </w:pPr>
      <w:r>
        <w:continuationSeparator/>
      </w:r>
    </w:p>
  </w:footnote>
  <w:footnote w:type="continuationNotice" w:id="1">
    <w:p w14:paraId="5785C356" w14:textId="77777777" w:rsidR="00C5415E" w:rsidRDefault="00C5415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1891B" w14:textId="77777777" w:rsidR="00E0644F" w:rsidRPr="00146CB6" w:rsidRDefault="00E0644F" w:rsidP="00820C4C">
    <w:pPr>
      <w:pStyle w:val="Header"/>
      <w:spacing w:after="0"/>
      <w:rPr>
        <w:sz w:val="18"/>
        <w:szCs w:val="18"/>
      </w:rPr>
    </w:pPr>
    <w:r w:rsidRPr="00146CB6">
      <w:rPr>
        <w:sz w:val="18"/>
        <w:szCs w:val="18"/>
      </w:rPr>
      <w:t xml:space="preserve">- </w:t>
    </w:r>
    <w:r w:rsidRPr="00146CB6">
      <w:rPr>
        <w:sz w:val="18"/>
        <w:szCs w:val="18"/>
      </w:rPr>
      <w:fldChar w:fldCharType="begin"/>
    </w:r>
    <w:r w:rsidRPr="00146CB6">
      <w:rPr>
        <w:sz w:val="18"/>
        <w:szCs w:val="18"/>
      </w:rPr>
      <w:instrText xml:space="preserve"> PAGE  \* MERGEFORMAT </w:instrText>
    </w:r>
    <w:r w:rsidRPr="00146CB6">
      <w:rPr>
        <w:sz w:val="18"/>
        <w:szCs w:val="18"/>
      </w:rPr>
      <w:fldChar w:fldCharType="separate"/>
    </w:r>
    <w:r>
      <w:rPr>
        <w:noProof/>
        <w:sz w:val="18"/>
        <w:szCs w:val="18"/>
      </w:rPr>
      <w:t>2</w:t>
    </w:r>
    <w:r w:rsidRPr="00146CB6">
      <w:rPr>
        <w:noProof/>
        <w:sz w:val="18"/>
        <w:szCs w:val="18"/>
      </w:rPr>
      <w:fldChar w:fldCharType="end"/>
    </w:r>
    <w:r w:rsidRPr="00146CB6">
      <w:rPr>
        <w:sz w:val="18"/>
        <w:szCs w:val="18"/>
      </w:rPr>
      <w:t xml:space="preserve"> -</w:t>
    </w:r>
  </w:p>
  <w:p w14:paraId="44359AC3" w14:textId="62B5B216" w:rsidR="00E0644F" w:rsidRDefault="00E0644F">
    <w:pPr>
      <w:pStyle w:val="Header"/>
    </w:pPr>
    <w:r w:rsidRPr="00146CB6">
      <w:rPr>
        <w:sz w:val="18"/>
        <w:szCs w:val="18"/>
      </w:rPr>
      <w:fldChar w:fldCharType="begin"/>
    </w:r>
    <w:r w:rsidRPr="00146CB6">
      <w:rPr>
        <w:sz w:val="18"/>
        <w:szCs w:val="18"/>
      </w:rPr>
      <w:instrText xml:space="preserve"> STYLEREF  Docnumber  </w:instrText>
    </w:r>
    <w:r w:rsidRPr="00146CB6">
      <w:rPr>
        <w:sz w:val="18"/>
        <w:szCs w:val="18"/>
      </w:rPr>
      <w:fldChar w:fldCharType="separate"/>
    </w:r>
    <w:r w:rsidR="00564DDC">
      <w:rPr>
        <w:noProof/>
        <w:sz w:val="18"/>
        <w:szCs w:val="18"/>
      </w:rPr>
      <w:t>SG2-TD1107R1</w:t>
    </w:r>
    <w:r w:rsidRPr="00146CB6">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D15BF"/>
    <w:multiLevelType w:val="hybridMultilevel"/>
    <w:tmpl w:val="ECDEB92A"/>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0132C"/>
    <w:multiLevelType w:val="hybridMultilevel"/>
    <w:tmpl w:val="803E5E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9B58D5"/>
    <w:multiLevelType w:val="hybridMultilevel"/>
    <w:tmpl w:val="272061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8136116"/>
    <w:multiLevelType w:val="hybridMultilevel"/>
    <w:tmpl w:val="82FA4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510726"/>
    <w:multiLevelType w:val="hybridMultilevel"/>
    <w:tmpl w:val="B40019B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B9022C"/>
    <w:multiLevelType w:val="hybridMultilevel"/>
    <w:tmpl w:val="74C04E78"/>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E65411"/>
    <w:multiLevelType w:val="multilevel"/>
    <w:tmpl w:val="11E65411"/>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7F1038"/>
    <w:multiLevelType w:val="multilevel"/>
    <w:tmpl w:val="137F1038"/>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122A3D"/>
    <w:multiLevelType w:val="hybridMultilevel"/>
    <w:tmpl w:val="DE70116C"/>
    <w:lvl w:ilvl="0" w:tplc="04090001">
      <w:start w:val="1"/>
      <w:numFmt w:val="bullet"/>
      <w:lvlText w:val=""/>
      <w:lvlJc w:val="left"/>
      <w:pPr>
        <w:ind w:left="420" w:hanging="420"/>
      </w:pPr>
      <w:rPr>
        <w:rFonts w:ascii="Wingdings" w:hAnsi="Wingdings" w:hint="default"/>
        <w:sz w:val="24"/>
        <w:szCs w:val="24"/>
      </w:rPr>
    </w:lvl>
    <w:lvl w:ilvl="1" w:tplc="04090003">
      <w:start w:val="1"/>
      <w:numFmt w:val="bullet"/>
      <w:lvlText w:val="o"/>
      <w:lvlJc w:val="left"/>
      <w:pPr>
        <w:ind w:left="780" w:hanging="360"/>
      </w:pPr>
      <w:rPr>
        <w:rFonts w:ascii="Courier New" w:hAnsi="Courier New" w:cs="Courier New" w:hint="default"/>
      </w:rPr>
    </w:lvl>
    <w:lvl w:ilvl="2" w:tplc="0409001B">
      <w:start w:val="1"/>
      <w:numFmt w:val="lowerRoman"/>
      <w:lvlText w:val="%3."/>
      <w:lvlJc w:val="right"/>
      <w:pPr>
        <w:ind w:left="1260" w:hanging="420"/>
      </w:pPr>
    </w:lvl>
    <w:lvl w:ilvl="3" w:tplc="9CAE285E">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471735D"/>
    <w:multiLevelType w:val="multilevel"/>
    <w:tmpl w:val="1471735D"/>
    <w:lvl w:ilvl="0">
      <w:start w:val="1"/>
      <w:numFmt w:val="decimal"/>
      <w:lvlText w:val="%1)"/>
      <w:lvlJc w:val="left"/>
      <w:pPr>
        <w:ind w:left="780" w:hanging="420"/>
      </w:pPr>
      <w:rPr>
        <w:rFonts w:hint="eastAsia"/>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170A0D07"/>
    <w:multiLevelType w:val="multilevel"/>
    <w:tmpl w:val="170A0D07"/>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70E2772"/>
    <w:multiLevelType w:val="hybridMultilevel"/>
    <w:tmpl w:val="A9883F26"/>
    <w:lvl w:ilvl="0" w:tplc="426A6A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DBB5065"/>
    <w:multiLevelType w:val="hybridMultilevel"/>
    <w:tmpl w:val="DFEC1742"/>
    <w:lvl w:ilvl="0" w:tplc="25B29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EAF62D8"/>
    <w:multiLevelType w:val="hybridMultilevel"/>
    <w:tmpl w:val="AD1CB762"/>
    <w:lvl w:ilvl="0" w:tplc="1B7CC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4A658E"/>
    <w:multiLevelType w:val="hybridMultilevel"/>
    <w:tmpl w:val="644E95C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0FB7518"/>
    <w:multiLevelType w:val="hybridMultilevel"/>
    <w:tmpl w:val="CF940CEE"/>
    <w:lvl w:ilvl="0" w:tplc="4CF81E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7E1A7C"/>
    <w:multiLevelType w:val="multilevel"/>
    <w:tmpl w:val="217E1A7C"/>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6DA2072"/>
    <w:multiLevelType w:val="multilevel"/>
    <w:tmpl w:val="26DA2072"/>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lowerLetter"/>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90857C6"/>
    <w:multiLevelType w:val="multilevel"/>
    <w:tmpl w:val="290857C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06E24EF"/>
    <w:multiLevelType w:val="hybridMultilevel"/>
    <w:tmpl w:val="DB54C17E"/>
    <w:lvl w:ilvl="0" w:tplc="04090001">
      <w:start w:val="1"/>
      <w:numFmt w:val="bullet"/>
      <w:lvlText w:val=""/>
      <w:lvlJc w:val="left"/>
      <w:pPr>
        <w:ind w:left="420" w:hanging="420"/>
      </w:pPr>
      <w:rPr>
        <w:rFonts w:ascii="Wingdings" w:hAnsi="Wingdings"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C60071"/>
    <w:multiLevelType w:val="hybridMultilevel"/>
    <w:tmpl w:val="17101836"/>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862064"/>
    <w:multiLevelType w:val="hybridMultilevel"/>
    <w:tmpl w:val="F7284414"/>
    <w:lvl w:ilvl="0" w:tplc="864A4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8C03A6"/>
    <w:multiLevelType w:val="multilevel"/>
    <w:tmpl w:val="358C03A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54642D"/>
    <w:multiLevelType w:val="multilevel"/>
    <w:tmpl w:val="D592E3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3C6782"/>
    <w:multiLevelType w:val="multilevel"/>
    <w:tmpl w:val="443C678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8116C1C"/>
    <w:multiLevelType w:val="hybridMultilevel"/>
    <w:tmpl w:val="4260D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18082C"/>
    <w:multiLevelType w:val="hybridMultilevel"/>
    <w:tmpl w:val="61C0A1AC"/>
    <w:lvl w:ilvl="0" w:tplc="4CF81E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DC19AB"/>
    <w:multiLevelType w:val="hybridMultilevel"/>
    <w:tmpl w:val="E74612EC"/>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C0A65E8"/>
    <w:multiLevelType w:val="hybridMultilevel"/>
    <w:tmpl w:val="56B6ECE0"/>
    <w:lvl w:ilvl="0" w:tplc="128CF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1B7117A"/>
    <w:multiLevelType w:val="hybridMultilevel"/>
    <w:tmpl w:val="6762BBFA"/>
    <w:lvl w:ilvl="0" w:tplc="086A3F7A">
      <w:start w:val="1"/>
      <w:numFmt w:val="bullet"/>
      <w:lvlText w:val="-"/>
      <w:lvlJc w:val="left"/>
      <w:pPr>
        <w:ind w:left="420" w:hanging="420"/>
      </w:pPr>
      <w:rPr>
        <w:rFonts w:ascii="Simplified Arabic Fixed" w:hAnsi="Simplified Arabic Fixed" w:hint="default"/>
      </w:rPr>
    </w:lvl>
    <w:lvl w:ilvl="1" w:tplc="6780F6D6">
      <w:start w:val="2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AE1927"/>
    <w:multiLevelType w:val="multilevel"/>
    <w:tmpl w:val="56AE192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8225E4A"/>
    <w:multiLevelType w:val="hybridMultilevel"/>
    <w:tmpl w:val="3C66A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9B419E9"/>
    <w:multiLevelType w:val="hybridMultilevel"/>
    <w:tmpl w:val="5C8A90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A5B2125"/>
    <w:multiLevelType w:val="hybridMultilevel"/>
    <w:tmpl w:val="DAFC993A"/>
    <w:lvl w:ilvl="0" w:tplc="4888D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1C238E"/>
    <w:multiLevelType w:val="hybridMultilevel"/>
    <w:tmpl w:val="47D2BCBE"/>
    <w:lvl w:ilvl="0" w:tplc="557627C8">
      <w:start w:val="1"/>
      <w:numFmt w:val="decimal"/>
      <w:lvlText w:val="%1."/>
      <w:lvlJc w:val="left"/>
      <w:pPr>
        <w:ind w:left="360" w:hanging="360"/>
      </w:pPr>
      <w:rPr>
        <w:rFonts w:hint="default"/>
        <w:b/>
        <w:bCs/>
        <w:color w:val="auto"/>
      </w:rPr>
    </w:lvl>
    <w:lvl w:ilvl="1" w:tplc="A9A22ED0">
      <w:start w:val="1"/>
      <w:numFmt w:val="decimal"/>
      <w:lvlText w:val="8.%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27A2FB1"/>
    <w:multiLevelType w:val="hybridMultilevel"/>
    <w:tmpl w:val="9500BE40"/>
    <w:lvl w:ilvl="0" w:tplc="6780F6D6">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4251DE7"/>
    <w:multiLevelType w:val="hybridMultilevel"/>
    <w:tmpl w:val="DAA6951C"/>
    <w:lvl w:ilvl="0" w:tplc="1D8ABAB0">
      <w:start w:val="1"/>
      <w:numFmt w:val="decimal"/>
      <w:pStyle w:val="32numbers"/>
      <w:lvlText w:val="3.1.%1"/>
      <w:lvlJc w:val="left"/>
      <w:pPr>
        <w:tabs>
          <w:tab w:val="num" w:pos="720"/>
        </w:tabs>
        <w:ind w:left="720" w:hanging="720"/>
      </w:pPr>
      <w:rPr>
        <w:rFonts w:cs="Times New Roman" w:hint="default"/>
        <w:b/>
        <w:i w:val="0"/>
      </w:rPr>
    </w:lvl>
    <w:lvl w:ilvl="1" w:tplc="04090019">
      <w:start w:val="1"/>
      <w:numFmt w:val="upperRoman"/>
      <w:lvlText w:val="%2)"/>
      <w:lvlJc w:val="left"/>
      <w:pPr>
        <w:tabs>
          <w:tab w:val="num" w:pos="1800"/>
        </w:tabs>
        <w:ind w:left="1800" w:hanging="72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65A83A0B"/>
    <w:multiLevelType w:val="multilevel"/>
    <w:tmpl w:val="65A83A0B"/>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49" w15:restartNumberingAfterBreak="0">
    <w:nsid w:val="69FD5EC3"/>
    <w:multiLevelType w:val="hybridMultilevel"/>
    <w:tmpl w:val="4DEA6A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EB30DB5"/>
    <w:multiLevelType w:val="multilevel"/>
    <w:tmpl w:val="6EB30DB5"/>
    <w:lvl w:ilvl="0">
      <w:start w:val="1"/>
      <w:numFmt w:val="decimal"/>
      <w:lvlText w:val="%1)"/>
      <w:lvlJc w:val="left"/>
      <w:pPr>
        <w:ind w:left="360" w:hanging="360"/>
      </w:pPr>
      <w:rPr>
        <w:rFonts w:hint="default"/>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FE151B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2" w15:restartNumberingAfterBreak="0">
    <w:nsid w:val="75DF3D76"/>
    <w:multiLevelType w:val="multilevel"/>
    <w:tmpl w:val="75DF3D76"/>
    <w:lvl w:ilvl="0">
      <w:start w:val="1"/>
      <w:numFmt w:val="decimal"/>
      <w:lvlText w:val="%1."/>
      <w:lvlJc w:val="left"/>
      <w:pPr>
        <w:ind w:left="0" w:firstLine="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53" w15:restartNumberingAfterBreak="0">
    <w:nsid w:val="77622EDD"/>
    <w:multiLevelType w:val="hybridMultilevel"/>
    <w:tmpl w:val="A93852BA"/>
    <w:lvl w:ilvl="0" w:tplc="E4F4E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A041CB"/>
    <w:multiLevelType w:val="multilevel"/>
    <w:tmpl w:val="79A041CB"/>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FC003F"/>
    <w:multiLevelType w:val="hybridMultilevel"/>
    <w:tmpl w:val="4E905342"/>
    <w:lvl w:ilvl="0" w:tplc="4CF81E5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DD64707"/>
    <w:multiLevelType w:val="hybridMultilevel"/>
    <w:tmpl w:val="3D762592"/>
    <w:lvl w:ilvl="0" w:tplc="D9842D3A">
      <w:start w:val="1"/>
      <w:numFmt w:val="bullet"/>
      <w:lvlText w:val="•"/>
      <w:lvlJc w:val="left"/>
      <w:pPr>
        <w:tabs>
          <w:tab w:val="num" w:pos="720"/>
        </w:tabs>
        <w:ind w:left="720" w:hanging="360"/>
      </w:pPr>
      <w:rPr>
        <w:rFonts w:ascii="Arial" w:hAnsi="Arial" w:hint="default"/>
      </w:rPr>
    </w:lvl>
    <w:lvl w:ilvl="1" w:tplc="5C56CBA2" w:tentative="1">
      <w:start w:val="1"/>
      <w:numFmt w:val="bullet"/>
      <w:lvlText w:val="•"/>
      <w:lvlJc w:val="left"/>
      <w:pPr>
        <w:tabs>
          <w:tab w:val="num" w:pos="1440"/>
        </w:tabs>
        <w:ind w:left="1440" w:hanging="360"/>
      </w:pPr>
      <w:rPr>
        <w:rFonts w:ascii="Arial" w:hAnsi="Arial" w:hint="default"/>
      </w:rPr>
    </w:lvl>
    <w:lvl w:ilvl="2" w:tplc="A11ACCE8" w:tentative="1">
      <w:start w:val="1"/>
      <w:numFmt w:val="bullet"/>
      <w:lvlText w:val="•"/>
      <w:lvlJc w:val="left"/>
      <w:pPr>
        <w:tabs>
          <w:tab w:val="num" w:pos="2160"/>
        </w:tabs>
        <w:ind w:left="2160" w:hanging="360"/>
      </w:pPr>
      <w:rPr>
        <w:rFonts w:ascii="Arial" w:hAnsi="Arial" w:hint="default"/>
      </w:rPr>
    </w:lvl>
    <w:lvl w:ilvl="3" w:tplc="74402B52" w:tentative="1">
      <w:start w:val="1"/>
      <w:numFmt w:val="bullet"/>
      <w:lvlText w:val="•"/>
      <w:lvlJc w:val="left"/>
      <w:pPr>
        <w:tabs>
          <w:tab w:val="num" w:pos="2880"/>
        </w:tabs>
        <w:ind w:left="2880" w:hanging="360"/>
      </w:pPr>
      <w:rPr>
        <w:rFonts w:ascii="Arial" w:hAnsi="Arial" w:hint="default"/>
      </w:rPr>
    </w:lvl>
    <w:lvl w:ilvl="4" w:tplc="43569936" w:tentative="1">
      <w:start w:val="1"/>
      <w:numFmt w:val="bullet"/>
      <w:lvlText w:val="•"/>
      <w:lvlJc w:val="left"/>
      <w:pPr>
        <w:tabs>
          <w:tab w:val="num" w:pos="3600"/>
        </w:tabs>
        <w:ind w:left="3600" w:hanging="360"/>
      </w:pPr>
      <w:rPr>
        <w:rFonts w:ascii="Arial" w:hAnsi="Arial" w:hint="default"/>
      </w:rPr>
    </w:lvl>
    <w:lvl w:ilvl="5" w:tplc="1688A04E" w:tentative="1">
      <w:start w:val="1"/>
      <w:numFmt w:val="bullet"/>
      <w:lvlText w:val="•"/>
      <w:lvlJc w:val="left"/>
      <w:pPr>
        <w:tabs>
          <w:tab w:val="num" w:pos="4320"/>
        </w:tabs>
        <w:ind w:left="4320" w:hanging="360"/>
      </w:pPr>
      <w:rPr>
        <w:rFonts w:ascii="Arial" w:hAnsi="Arial" w:hint="default"/>
      </w:rPr>
    </w:lvl>
    <w:lvl w:ilvl="6" w:tplc="58726F0C" w:tentative="1">
      <w:start w:val="1"/>
      <w:numFmt w:val="bullet"/>
      <w:lvlText w:val="•"/>
      <w:lvlJc w:val="left"/>
      <w:pPr>
        <w:tabs>
          <w:tab w:val="num" w:pos="5040"/>
        </w:tabs>
        <w:ind w:left="5040" w:hanging="360"/>
      </w:pPr>
      <w:rPr>
        <w:rFonts w:ascii="Arial" w:hAnsi="Arial" w:hint="default"/>
      </w:rPr>
    </w:lvl>
    <w:lvl w:ilvl="7" w:tplc="AAAAD784" w:tentative="1">
      <w:start w:val="1"/>
      <w:numFmt w:val="bullet"/>
      <w:lvlText w:val="•"/>
      <w:lvlJc w:val="left"/>
      <w:pPr>
        <w:tabs>
          <w:tab w:val="num" w:pos="5760"/>
        </w:tabs>
        <w:ind w:left="5760" w:hanging="360"/>
      </w:pPr>
      <w:rPr>
        <w:rFonts w:ascii="Arial" w:hAnsi="Arial" w:hint="default"/>
      </w:rPr>
    </w:lvl>
    <w:lvl w:ilvl="8" w:tplc="956A76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F2A331D"/>
    <w:multiLevelType w:val="hybridMultilevel"/>
    <w:tmpl w:val="546072D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FFE7A57"/>
    <w:multiLevelType w:val="multilevel"/>
    <w:tmpl w:val="7FFE7A57"/>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b w:val="0"/>
      </w:rPr>
    </w:lvl>
    <w:lvl w:ilvl="3">
      <w:start w:val="1"/>
      <w:numFmt w:val="decimal"/>
      <w:isLgl/>
      <w:lvlText w:val="%1.%2.%3.%4"/>
      <w:lvlJc w:val="left"/>
      <w:pPr>
        <w:ind w:left="720" w:hanging="720"/>
      </w:pPr>
      <w:rPr>
        <w:rFonts w:hint="eastAsia"/>
        <w:b w:val="0"/>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52"/>
  </w:num>
  <w:num w:numId="2">
    <w:abstractNumId w:val="26"/>
  </w:num>
  <w:num w:numId="3">
    <w:abstractNumId w:val="32"/>
  </w:num>
  <w:num w:numId="4">
    <w:abstractNumId w:val="58"/>
  </w:num>
  <w:num w:numId="5">
    <w:abstractNumId w:val="34"/>
  </w:num>
  <w:num w:numId="6">
    <w:abstractNumId w:val="16"/>
  </w:num>
  <w:num w:numId="7">
    <w:abstractNumId w:val="35"/>
  </w:num>
  <w:num w:numId="8">
    <w:abstractNumId w:val="54"/>
  </w:num>
  <w:num w:numId="9">
    <w:abstractNumId w:val="19"/>
  </w:num>
  <w:num w:numId="10">
    <w:abstractNumId w:val="50"/>
  </w:num>
  <w:num w:numId="11">
    <w:abstractNumId w:val="27"/>
  </w:num>
  <w:num w:numId="12">
    <w:abstractNumId w:val="20"/>
  </w:num>
  <w:num w:numId="13">
    <w:abstractNumId w:val="28"/>
  </w:num>
  <w:num w:numId="14">
    <w:abstractNumId w:val="48"/>
  </w:num>
  <w:num w:numId="15">
    <w:abstractNumId w:val="17"/>
  </w:num>
  <w:num w:numId="16">
    <w:abstractNumId w:val="41"/>
  </w:num>
  <w:num w:numId="17">
    <w:abstractNumId w:val="3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42"/>
  </w:num>
  <w:num w:numId="29">
    <w:abstractNumId w:val="51"/>
  </w:num>
  <w:num w:numId="30">
    <w:abstractNumId w:val="18"/>
  </w:num>
  <w:num w:numId="31">
    <w:abstractNumId w:val="24"/>
  </w:num>
  <w:num w:numId="32">
    <w:abstractNumId w:val="29"/>
  </w:num>
  <w:num w:numId="33">
    <w:abstractNumId w:val="12"/>
  </w:num>
  <w:num w:numId="34">
    <w:abstractNumId w:val="14"/>
  </w:num>
  <w:num w:numId="35">
    <w:abstractNumId w:val="33"/>
  </w:num>
  <w:num w:numId="36">
    <w:abstractNumId w:val="21"/>
  </w:num>
  <w:num w:numId="37">
    <w:abstractNumId w:val="47"/>
  </w:num>
  <w:num w:numId="38">
    <w:abstractNumId w:val="45"/>
  </w:num>
  <w:num w:numId="39">
    <w:abstractNumId w:val="40"/>
  </w:num>
  <w:num w:numId="40">
    <w:abstractNumId w:val="44"/>
  </w:num>
  <w:num w:numId="41">
    <w:abstractNumId w:val="56"/>
  </w:num>
  <w:num w:numId="42">
    <w:abstractNumId w:val="49"/>
  </w:num>
  <w:num w:numId="43">
    <w:abstractNumId w:val="36"/>
  </w:num>
  <w:num w:numId="44">
    <w:abstractNumId w:val="10"/>
  </w:num>
  <w:num w:numId="45">
    <w:abstractNumId w:val="22"/>
  </w:num>
  <w:num w:numId="46">
    <w:abstractNumId w:val="30"/>
  </w:num>
  <w:num w:numId="47">
    <w:abstractNumId w:val="57"/>
  </w:num>
  <w:num w:numId="48">
    <w:abstractNumId w:val="46"/>
  </w:num>
  <w:num w:numId="49">
    <w:abstractNumId w:val="11"/>
  </w:num>
  <w:num w:numId="50">
    <w:abstractNumId w:val="43"/>
  </w:num>
  <w:num w:numId="51">
    <w:abstractNumId w:val="23"/>
  </w:num>
  <w:num w:numId="52">
    <w:abstractNumId w:val="15"/>
  </w:num>
  <w:num w:numId="53">
    <w:abstractNumId w:val="38"/>
  </w:num>
  <w:num w:numId="54">
    <w:abstractNumId w:val="13"/>
  </w:num>
  <w:num w:numId="55">
    <w:abstractNumId w:val="37"/>
  </w:num>
  <w:num w:numId="56">
    <w:abstractNumId w:val="25"/>
  </w:num>
  <w:num w:numId="57">
    <w:abstractNumId w:val="55"/>
  </w:num>
  <w:num w:numId="58">
    <w:abstractNumId w:val="53"/>
  </w:num>
  <w:num w:numId="59">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v tiantian">
    <w15:presenceInfo w15:providerId="Windows Live" w15:userId="91ccd0dc6363e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displayBackgroundShape/>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738"/>
    <w:rsid w:val="0000140F"/>
    <w:rsid w:val="00002377"/>
    <w:rsid w:val="0000338C"/>
    <w:rsid w:val="00004A77"/>
    <w:rsid w:val="00004FB2"/>
    <w:rsid w:val="0000580B"/>
    <w:rsid w:val="000061E7"/>
    <w:rsid w:val="000125CE"/>
    <w:rsid w:val="00012F57"/>
    <w:rsid w:val="00013A4C"/>
    <w:rsid w:val="00014ED7"/>
    <w:rsid w:val="00015968"/>
    <w:rsid w:val="00021AF8"/>
    <w:rsid w:val="00022664"/>
    <w:rsid w:val="00022A8E"/>
    <w:rsid w:val="00022F75"/>
    <w:rsid w:val="00027710"/>
    <w:rsid w:val="00030A22"/>
    <w:rsid w:val="00030DF6"/>
    <w:rsid w:val="00030EB8"/>
    <w:rsid w:val="0003153A"/>
    <w:rsid w:val="00032DD2"/>
    <w:rsid w:val="00040443"/>
    <w:rsid w:val="000406F6"/>
    <w:rsid w:val="00041AA7"/>
    <w:rsid w:val="000428B6"/>
    <w:rsid w:val="00043001"/>
    <w:rsid w:val="000449B3"/>
    <w:rsid w:val="00045992"/>
    <w:rsid w:val="000474B7"/>
    <w:rsid w:val="0005005E"/>
    <w:rsid w:val="00052BAA"/>
    <w:rsid w:val="00054036"/>
    <w:rsid w:val="00055EF6"/>
    <w:rsid w:val="00057A5A"/>
    <w:rsid w:val="00060AB3"/>
    <w:rsid w:val="0006134F"/>
    <w:rsid w:val="000613A8"/>
    <w:rsid w:val="000618DF"/>
    <w:rsid w:val="0006247B"/>
    <w:rsid w:val="00063BC4"/>
    <w:rsid w:val="00064DF3"/>
    <w:rsid w:val="00066388"/>
    <w:rsid w:val="00066470"/>
    <w:rsid w:val="00066B41"/>
    <w:rsid w:val="00066F26"/>
    <w:rsid w:val="000671C9"/>
    <w:rsid w:val="00067204"/>
    <w:rsid w:val="000675DB"/>
    <w:rsid w:val="000704EF"/>
    <w:rsid w:val="000745E2"/>
    <w:rsid w:val="00074B08"/>
    <w:rsid w:val="00075291"/>
    <w:rsid w:val="00077BD7"/>
    <w:rsid w:val="00081DD4"/>
    <w:rsid w:val="00082F93"/>
    <w:rsid w:val="000833B4"/>
    <w:rsid w:val="0008541B"/>
    <w:rsid w:val="00085EBB"/>
    <w:rsid w:val="000877DC"/>
    <w:rsid w:val="0008798E"/>
    <w:rsid w:val="00091ECC"/>
    <w:rsid w:val="00095A0F"/>
    <w:rsid w:val="00095B73"/>
    <w:rsid w:val="000A02D8"/>
    <w:rsid w:val="000A21DA"/>
    <w:rsid w:val="000A2F42"/>
    <w:rsid w:val="000A35C7"/>
    <w:rsid w:val="000A4094"/>
    <w:rsid w:val="000A5B7C"/>
    <w:rsid w:val="000A630E"/>
    <w:rsid w:val="000A6A89"/>
    <w:rsid w:val="000A71E9"/>
    <w:rsid w:val="000A772F"/>
    <w:rsid w:val="000B2094"/>
    <w:rsid w:val="000B24E1"/>
    <w:rsid w:val="000B27D1"/>
    <w:rsid w:val="000B29C0"/>
    <w:rsid w:val="000B5A6D"/>
    <w:rsid w:val="000C4CDB"/>
    <w:rsid w:val="000C593A"/>
    <w:rsid w:val="000C736D"/>
    <w:rsid w:val="000D009B"/>
    <w:rsid w:val="000D0469"/>
    <w:rsid w:val="000D0A81"/>
    <w:rsid w:val="000D2FA3"/>
    <w:rsid w:val="000D3459"/>
    <w:rsid w:val="000D34B1"/>
    <w:rsid w:val="000D4C91"/>
    <w:rsid w:val="000D5054"/>
    <w:rsid w:val="000D5E15"/>
    <w:rsid w:val="000D5E8A"/>
    <w:rsid w:val="000D60EF"/>
    <w:rsid w:val="000D7C14"/>
    <w:rsid w:val="000E1B8A"/>
    <w:rsid w:val="000E295E"/>
    <w:rsid w:val="000E3D3C"/>
    <w:rsid w:val="000E670B"/>
    <w:rsid w:val="000E6EF3"/>
    <w:rsid w:val="000E7837"/>
    <w:rsid w:val="000F1332"/>
    <w:rsid w:val="000F1BE5"/>
    <w:rsid w:val="000F3F1B"/>
    <w:rsid w:val="000F4A61"/>
    <w:rsid w:val="000F4A85"/>
    <w:rsid w:val="000F4E9F"/>
    <w:rsid w:val="000F52D3"/>
    <w:rsid w:val="000F5F9D"/>
    <w:rsid w:val="000F768E"/>
    <w:rsid w:val="001014CE"/>
    <w:rsid w:val="001017E7"/>
    <w:rsid w:val="0010251B"/>
    <w:rsid w:val="00104082"/>
    <w:rsid w:val="001046DA"/>
    <w:rsid w:val="0010636C"/>
    <w:rsid w:val="0010758A"/>
    <w:rsid w:val="00107761"/>
    <w:rsid w:val="00107F74"/>
    <w:rsid w:val="00110D13"/>
    <w:rsid w:val="00111343"/>
    <w:rsid w:val="00111B89"/>
    <w:rsid w:val="00113016"/>
    <w:rsid w:val="001132F2"/>
    <w:rsid w:val="001222EE"/>
    <w:rsid w:val="0012323E"/>
    <w:rsid w:val="00126844"/>
    <w:rsid w:val="00132163"/>
    <w:rsid w:val="00132397"/>
    <w:rsid w:val="00132A62"/>
    <w:rsid w:val="00132B1A"/>
    <w:rsid w:val="00132D58"/>
    <w:rsid w:val="00132F49"/>
    <w:rsid w:val="001330B8"/>
    <w:rsid w:val="00133696"/>
    <w:rsid w:val="00135B67"/>
    <w:rsid w:val="00135CAA"/>
    <w:rsid w:val="00136AA4"/>
    <w:rsid w:val="0014074A"/>
    <w:rsid w:val="0014174F"/>
    <w:rsid w:val="00141BC1"/>
    <w:rsid w:val="00143F7B"/>
    <w:rsid w:val="00144121"/>
    <w:rsid w:val="001447E1"/>
    <w:rsid w:val="00144B6B"/>
    <w:rsid w:val="001464DE"/>
    <w:rsid w:val="00146AC4"/>
    <w:rsid w:val="00146CB6"/>
    <w:rsid w:val="00150417"/>
    <w:rsid w:val="001519F1"/>
    <w:rsid w:val="00151C5B"/>
    <w:rsid w:val="00155B0B"/>
    <w:rsid w:val="00155DEC"/>
    <w:rsid w:val="0015630B"/>
    <w:rsid w:val="00157001"/>
    <w:rsid w:val="001630E9"/>
    <w:rsid w:val="00165D9A"/>
    <w:rsid w:val="0017058C"/>
    <w:rsid w:val="00173574"/>
    <w:rsid w:val="001736C8"/>
    <w:rsid w:val="0017387E"/>
    <w:rsid w:val="001739EA"/>
    <w:rsid w:val="00173C9D"/>
    <w:rsid w:val="00174BF4"/>
    <w:rsid w:val="00175650"/>
    <w:rsid w:val="001757B4"/>
    <w:rsid w:val="0017736D"/>
    <w:rsid w:val="00181315"/>
    <w:rsid w:val="0018288C"/>
    <w:rsid w:val="00183601"/>
    <w:rsid w:val="0018493E"/>
    <w:rsid w:val="00185BCE"/>
    <w:rsid w:val="00185C97"/>
    <w:rsid w:val="00187037"/>
    <w:rsid w:val="00192F9C"/>
    <w:rsid w:val="00193DDA"/>
    <w:rsid w:val="00195E8E"/>
    <w:rsid w:val="0019600C"/>
    <w:rsid w:val="00196AC9"/>
    <w:rsid w:val="00197A7B"/>
    <w:rsid w:val="001A0E74"/>
    <w:rsid w:val="001A1E30"/>
    <w:rsid w:val="001A1F57"/>
    <w:rsid w:val="001A251B"/>
    <w:rsid w:val="001A4A4E"/>
    <w:rsid w:val="001A4C7C"/>
    <w:rsid w:val="001A625C"/>
    <w:rsid w:val="001A6AAA"/>
    <w:rsid w:val="001A6E78"/>
    <w:rsid w:val="001A6F3E"/>
    <w:rsid w:val="001A7820"/>
    <w:rsid w:val="001B1073"/>
    <w:rsid w:val="001B108E"/>
    <w:rsid w:val="001B12B6"/>
    <w:rsid w:val="001B2C7C"/>
    <w:rsid w:val="001B3899"/>
    <w:rsid w:val="001B49F1"/>
    <w:rsid w:val="001C02F9"/>
    <w:rsid w:val="001C0EA1"/>
    <w:rsid w:val="001C17D1"/>
    <w:rsid w:val="001C26AA"/>
    <w:rsid w:val="001C2C20"/>
    <w:rsid w:val="001C3174"/>
    <w:rsid w:val="001C383B"/>
    <w:rsid w:val="001C4EE7"/>
    <w:rsid w:val="001C5496"/>
    <w:rsid w:val="001C57DD"/>
    <w:rsid w:val="001C5BE4"/>
    <w:rsid w:val="001C7347"/>
    <w:rsid w:val="001D0656"/>
    <w:rsid w:val="001D1885"/>
    <w:rsid w:val="001D1E2D"/>
    <w:rsid w:val="001D295F"/>
    <w:rsid w:val="001D4C52"/>
    <w:rsid w:val="001D5748"/>
    <w:rsid w:val="001D5AFE"/>
    <w:rsid w:val="001D62C2"/>
    <w:rsid w:val="001D6886"/>
    <w:rsid w:val="001E0374"/>
    <w:rsid w:val="001E50A3"/>
    <w:rsid w:val="001E5274"/>
    <w:rsid w:val="001E763C"/>
    <w:rsid w:val="001E764D"/>
    <w:rsid w:val="001E7F11"/>
    <w:rsid w:val="001F0DAA"/>
    <w:rsid w:val="001F2638"/>
    <w:rsid w:val="001F5080"/>
    <w:rsid w:val="001F5770"/>
    <w:rsid w:val="001F5F1C"/>
    <w:rsid w:val="001F6BD9"/>
    <w:rsid w:val="00200CAE"/>
    <w:rsid w:val="002015E8"/>
    <w:rsid w:val="0020192D"/>
    <w:rsid w:val="00201A48"/>
    <w:rsid w:val="00201DD7"/>
    <w:rsid w:val="002030AF"/>
    <w:rsid w:val="00203DE0"/>
    <w:rsid w:val="002040DD"/>
    <w:rsid w:val="002041E0"/>
    <w:rsid w:val="00205A61"/>
    <w:rsid w:val="002068BF"/>
    <w:rsid w:val="00210A52"/>
    <w:rsid w:val="00211D23"/>
    <w:rsid w:val="002153B2"/>
    <w:rsid w:val="00217615"/>
    <w:rsid w:val="0022069F"/>
    <w:rsid w:val="00220AD5"/>
    <w:rsid w:val="00220D90"/>
    <w:rsid w:val="00222402"/>
    <w:rsid w:val="00225E16"/>
    <w:rsid w:val="00227472"/>
    <w:rsid w:val="00231338"/>
    <w:rsid w:val="00233CBB"/>
    <w:rsid w:val="00235EF9"/>
    <w:rsid w:val="00236CC5"/>
    <w:rsid w:val="00240521"/>
    <w:rsid w:val="00241279"/>
    <w:rsid w:val="00241D74"/>
    <w:rsid w:val="0024765A"/>
    <w:rsid w:val="00247751"/>
    <w:rsid w:val="00250885"/>
    <w:rsid w:val="00252C24"/>
    <w:rsid w:val="0025661F"/>
    <w:rsid w:val="00261B98"/>
    <w:rsid w:val="00262A41"/>
    <w:rsid w:val="00264E96"/>
    <w:rsid w:val="00265565"/>
    <w:rsid w:val="00265B4E"/>
    <w:rsid w:val="00265C1B"/>
    <w:rsid w:val="002662C5"/>
    <w:rsid w:val="0027046C"/>
    <w:rsid w:val="002708B0"/>
    <w:rsid w:val="0027234C"/>
    <w:rsid w:val="00274C2F"/>
    <w:rsid w:val="00280B1A"/>
    <w:rsid w:val="00281892"/>
    <w:rsid w:val="00282F5E"/>
    <w:rsid w:val="00283182"/>
    <w:rsid w:val="0028325C"/>
    <w:rsid w:val="00283C01"/>
    <w:rsid w:val="00283D51"/>
    <w:rsid w:val="00284F00"/>
    <w:rsid w:val="00287858"/>
    <w:rsid w:val="002927CA"/>
    <w:rsid w:val="002930B3"/>
    <w:rsid w:val="00293F8C"/>
    <w:rsid w:val="002940D3"/>
    <w:rsid w:val="00296564"/>
    <w:rsid w:val="002A22BD"/>
    <w:rsid w:val="002A3C16"/>
    <w:rsid w:val="002B06B7"/>
    <w:rsid w:val="002B1098"/>
    <w:rsid w:val="002B296A"/>
    <w:rsid w:val="002B2FB0"/>
    <w:rsid w:val="002B49F1"/>
    <w:rsid w:val="002B5631"/>
    <w:rsid w:val="002B782C"/>
    <w:rsid w:val="002B7F80"/>
    <w:rsid w:val="002C02D6"/>
    <w:rsid w:val="002C1706"/>
    <w:rsid w:val="002C2C84"/>
    <w:rsid w:val="002C4423"/>
    <w:rsid w:val="002C58B3"/>
    <w:rsid w:val="002C723A"/>
    <w:rsid w:val="002D2945"/>
    <w:rsid w:val="002D6D5D"/>
    <w:rsid w:val="002E0113"/>
    <w:rsid w:val="002E1438"/>
    <w:rsid w:val="002E2F7A"/>
    <w:rsid w:val="002E3172"/>
    <w:rsid w:val="002E52C7"/>
    <w:rsid w:val="002E5544"/>
    <w:rsid w:val="002F19D6"/>
    <w:rsid w:val="002F2C05"/>
    <w:rsid w:val="002F3DCA"/>
    <w:rsid w:val="002F5767"/>
    <w:rsid w:val="002F67EB"/>
    <w:rsid w:val="002F7D8A"/>
    <w:rsid w:val="00300EC2"/>
    <w:rsid w:val="00303839"/>
    <w:rsid w:val="00304C51"/>
    <w:rsid w:val="003050F4"/>
    <w:rsid w:val="00305904"/>
    <w:rsid w:val="00305DD0"/>
    <w:rsid w:val="00305E68"/>
    <w:rsid w:val="00305F60"/>
    <w:rsid w:val="00310A12"/>
    <w:rsid w:val="003118F0"/>
    <w:rsid w:val="00311DFD"/>
    <w:rsid w:val="003124B1"/>
    <w:rsid w:val="003143E1"/>
    <w:rsid w:val="00314B37"/>
    <w:rsid w:val="00315842"/>
    <w:rsid w:val="00315C3F"/>
    <w:rsid w:val="00316F02"/>
    <w:rsid w:val="00317325"/>
    <w:rsid w:val="003210A0"/>
    <w:rsid w:val="00321EAE"/>
    <w:rsid w:val="00322E00"/>
    <w:rsid w:val="0032419F"/>
    <w:rsid w:val="00324B5D"/>
    <w:rsid w:val="00325726"/>
    <w:rsid w:val="003262CF"/>
    <w:rsid w:val="00326933"/>
    <w:rsid w:val="00330209"/>
    <w:rsid w:val="00331756"/>
    <w:rsid w:val="003320AA"/>
    <w:rsid w:val="00332A8E"/>
    <w:rsid w:val="003361BD"/>
    <w:rsid w:val="003366B1"/>
    <w:rsid w:val="003369C7"/>
    <w:rsid w:val="00340972"/>
    <w:rsid w:val="00343D33"/>
    <w:rsid w:val="003450C9"/>
    <w:rsid w:val="00345A4F"/>
    <w:rsid w:val="00345C41"/>
    <w:rsid w:val="0034637B"/>
    <w:rsid w:val="00350DB8"/>
    <w:rsid w:val="00351672"/>
    <w:rsid w:val="00351802"/>
    <w:rsid w:val="00352341"/>
    <w:rsid w:val="00352B1A"/>
    <w:rsid w:val="00352DD0"/>
    <w:rsid w:val="00353856"/>
    <w:rsid w:val="00355501"/>
    <w:rsid w:val="0035594C"/>
    <w:rsid w:val="00357E5A"/>
    <w:rsid w:val="00361A29"/>
    <w:rsid w:val="00364A43"/>
    <w:rsid w:val="003714D9"/>
    <w:rsid w:val="00371D4E"/>
    <w:rsid w:val="0037385A"/>
    <w:rsid w:val="00373B2E"/>
    <w:rsid w:val="0037538E"/>
    <w:rsid w:val="00375AA6"/>
    <w:rsid w:val="00376CE4"/>
    <w:rsid w:val="003809EC"/>
    <w:rsid w:val="003812D9"/>
    <w:rsid w:val="00382411"/>
    <w:rsid w:val="00382601"/>
    <w:rsid w:val="00383738"/>
    <w:rsid w:val="00383CB0"/>
    <w:rsid w:val="003876A4"/>
    <w:rsid w:val="00395373"/>
    <w:rsid w:val="0039571A"/>
    <w:rsid w:val="00397F56"/>
    <w:rsid w:val="003A0D09"/>
    <w:rsid w:val="003A3031"/>
    <w:rsid w:val="003A3D2F"/>
    <w:rsid w:val="003A45A6"/>
    <w:rsid w:val="003A4BD9"/>
    <w:rsid w:val="003A63D4"/>
    <w:rsid w:val="003A6DFD"/>
    <w:rsid w:val="003B0A6A"/>
    <w:rsid w:val="003B4B7C"/>
    <w:rsid w:val="003B5CD5"/>
    <w:rsid w:val="003B7BCD"/>
    <w:rsid w:val="003C2D04"/>
    <w:rsid w:val="003C2D3F"/>
    <w:rsid w:val="003C34FD"/>
    <w:rsid w:val="003C429C"/>
    <w:rsid w:val="003C5491"/>
    <w:rsid w:val="003C64E6"/>
    <w:rsid w:val="003D0261"/>
    <w:rsid w:val="003D0C3A"/>
    <w:rsid w:val="003D1BDC"/>
    <w:rsid w:val="003D26AB"/>
    <w:rsid w:val="003D2BF7"/>
    <w:rsid w:val="003D4176"/>
    <w:rsid w:val="003D4855"/>
    <w:rsid w:val="003D5536"/>
    <w:rsid w:val="003D55EE"/>
    <w:rsid w:val="003D5F40"/>
    <w:rsid w:val="003D6551"/>
    <w:rsid w:val="003D728C"/>
    <w:rsid w:val="003E0C0F"/>
    <w:rsid w:val="003E0CBE"/>
    <w:rsid w:val="003E157C"/>
    <w:rsid w:val="003E16E9"/>
    <w:rsid w:val="003E20A0"/>
    <w:rsid w:val="003E35F6"/>
    <w:rsid w:val="003E530B"/>
    <w:rsid w:val="003E5775"/>
    <w:rsid w:val="003E6C26"/>
    <w:rsid w:val="003E7CAA"/>
    <w:rsid w:val="003F0CE6"/>
    <w:rsid w:val="003F146D"/>
    <w:rsid w:val="003F2942"/>
    <w:rsid w:val="003F31E8"/>
    <w:rsid w:val="003F37E2"/>
    <w:rsid w:val="003F52D3"/>
    <w:rsid w:val="003F5F4C"/>
    <w:rsid w:val="003F6A22"/>
    <w:rsid w:val="00400149"/>
    <w:rsid w:val="004009BC"/>
    <w:rsid w:val="00401CFB"/>
    <w:rsid w:val="00403303"/>
    <w:rsid w:val="00403782"/>
    <w:rsid w:val="00403DBA"/>
    <w:rsid w:val="004040E6"/>
    <w:rsid w:val="00404E5E"/>
    <w:rsid w:val="004060E1"/>
    <w:rsid w:val="004062FE"/>
    <w:rsid w:val="00406A64"/>
    <w:rsid w:val="004131DB"/>
    <w:rsid w:val="00413420"/>
    <w:rsid w:val="00415AD4"/>
    <w:rsid w:val="00415FB2"/>
    <w:rsid w:val="0041648A"/>
    <w:rsid w:val="004167A6"/>
    <w:rsid w:val="00417671"/>
    <w:rsid w:val="0042253E"/>
    <w:rsid w:val="0042270F"/>
    <w:rsid w:val="00424520"/>
    <w:rsid w:val="004261ED"/>
    <w:rsid w:val="00430684"/>
    <w:rsid w:val="004308E4"/>
    <w:rsid w:val="00430CF2"/>
    <w:rsid w:val="0043657D"/>
    <w:rsid w:val="0043702E"/>
    <w:rsid w:val="00440390"/>
    <w:rsid w:val="00440B7B"/>
    <w:rsid w:val="00445302"/>
    <w:rsid w:val="0044547A"/>
    <w:rsid w:val="004463A7"/>
    <w:rsid w:val="00447604"/>
    <w:rsid w:val="00451AC3"/>
    <w:rsid w:val="004534D6"/>
    <w:rsid w:val="00453B51"/>
    <w:rsid w:val="00453C81"/>
    <w:rsid w:val="004549EA"/>
    <w:rsid w:val="00456191"/>
    <w:rsid w:val="0045711E"/>
    <w:rsid w:val="00457A18"/>
    <w:rsid w:val="00460FF8"/>
    <w:rsid w:val="00461891"/>
    <w:rsid w:val="00462864"/>
    <w:rsid w:val="00463C17"/>
    <w:rsid w:val="00470260"/>
    <w:rsid w:val="00471B91"/>
    <w:rsid w:val="00473DC7"/>
    <w:rsid w:val="004764CA"/>
    <w:rsid w:val="00477002"/>
    <w:rsid w:val="0047795B"/>
    <w:rsid w:val="00477B44"/>
    <w:rsid w:val="00477D0F"/>
    <w:rsid w:val="004815F7"/>
    <w:rsid w:val="00481976"/>
    <w:rsid w:val="004822C4"/>
    <w:rsid w:val="00482965"/>
    <w:rsid w:val="004839B6"/>
    <w:rsid w:val="004863B2"/>
    <w:rsid w:val="00486454"/>
    <w:rsid w:val="0048706C"/>
    <w:rsid w:val="00487C28"/>
    <w:rsid w:val="0049065E"/>
    <w:rsid w:val="004926B4"/>
    <w:rsid w:val="00493BFD"/>
    <w:rsid w:val="00496409"/>
    <w:rsid w:val="0049662F"/>
    <w:rsid w:val="00496F10"/>
    <w:rsid w:val="004A19CB"/>
    <w:rsid w:val="004A1A63"/>
    <w:rsid w:val="004A1A7C"/>
    <w:rsid w:val="004A23E0"/>
    <w:rsid w:val="004A2DFF"/>
    <w:rsid w:val="004B0DD6"/>
    <w:rsid w:val="004B188C"/>
    <w:rsid w:val="004B18B4"/>
    <w:rsid w:val="004B1913"/>
    <w:rsid w:val="004B3829"/>
    <w:rsid w:val="004B4B2D"/>
    <w:rsid w:val="004B6396"/>
    <w:rsid w:val="004C0554"/>
    <w:rsid w:val="004C690D"/>
    <w:rsid w:val="004C7941"/>
    <w:rsid w:val="004D06FD"/>
    <w:rsid w:val="004E0283"/>
    <w:rsid w:val="004E3565"/>
    <w:rsid w:val="004E3F96"/>
    <w:rsid w:val="004E4B62"/>
    <w:rsid w:val="004E532F"/>
    <w:rsid w:val="004E7444"/>
    <w:rsid w:val="004F15C5"/>
    <w:rsid w:val="004F41C6"/>
    <w:rsid w:val="004F4749"/>
    <w:rsid w:val="004F6960"/>
    <w:rsid w:val="004F6AE2"/>
    <w:rsid w:val="004F6B00"/>
    <w:rsid w:val="00501BAB"/>
    <w:rsid w:val="00505393"/>
    <w:rsid w:val="00506120"/>
    <w:rsid w:val="00506735"/>
    <w:rsid w:val="00506823"/>
    <w:rsid w:val="00506E3E"/>
    <w:rsid w:val="00511294"/>
    <w:rsid w:val="00512770"/>
    <w:rsid w:val="0051316B"/>
    <w:rsid w:val="005132CD"/>
    <w:rsid w:val="005142F1"/>
    <w:rsid w:val="005153E8"/>
    <w:rsid w:val="0051706B"/>
    <w:rsid w:val="0051706D"/>
    <w:rsid w:val="00520F64"/>
    <w:rsid w:val="00523BFD"/>
    <w:rsid w:val="00525DF7"/>
    <w:rsid w:val="00530489"/>
    <w:rsid w:val="00531711"/>
    <w:rsid w:val="00532742"/>
    <w:rsid w:val="005329DD"/>
    <w:rsid w:val="0053319A"/>
    <w:rsid w:val="00533991"/>
    <w:rsid w:val="00536D1E"/>
    <w:rsid w:val="005406DF"/>
    <w:rsid w:val="00541143"/>
    <w:rsid w:val="00541F0C"/>
    <w:rsid w:val="00542CF8"/>
    <w:rsid w:val="00546EAA"/>
    <w:rsid w:val="00547F6B"/>
    <w:rsid w:val="00552ECF"/>
    <w:rsid w:val="005544EA"/>
    <w:rsid w:val="00554C58"/>
    <w:rsid w:val="00555147"/>
    <w:rsid w:val="005552BE"/>
    <w:rsid w:val="00556962"/>
    <w:rsid w:val="00557ECC"/>
    <w:rsid w:val="0056069D"/>
    <w:rsid w:val="00564DDC"/>
    <w:rsid w:val="00567682"/>
    <w:rsid w:val="00567855"/>
    <w:rsid w:val="005706CC"/>
    <w:rsid w:val="00571531"/>
    <w:rsid w:val="00572898"/>
    <w:rsid w:val="00575B41"/>
    <w:rsid w:val="00582190"/>
    <w:rsid w:val="00582415"/>
    <w:rsid w:val="00582B1A"/>
    <w:rsid w:val="00584AF1"/>
    <w:rsid w:val="00586314"/>
    <w:rsid w:val="00587ABE"/>
    <w:rsid w:val="005910A2"/>
    <w:rsid w:val="00593B7E"/>
    <w:rsid w:val="00594076"/>
    <w:rsid w:val="0059602B"/>
    <w:rsid w:val="00597028"/>
    <w:rsid w:val="005973E8"/>
    <w:rsid w:val="005A6237"/>
    <w:rsid w:val="005A63C1"/>
    <w:rsid w:val="005A71B1"/>
    <w:rsid w:val="005A72A5"/>
    <w:rsid w:val="005A794A"/>
    <w:rsid w:val="005B22B8"/>
    <w:rsid w:val="005B4CF9"/>
    <w:rsid w:val="005B71C0"/>
    <w:rsid w:val="005C0ACE"/>
    <w:rsid w:val="005C13FE"/>
    <w:rsid w:val="005C17F5"/>
    <w:rsid w:val="005C47C1"/>
    <w:rsid w:val="005C48CA"/>
    <w:rsid w:val="005C5142"/>
    <w:rsid w:val="005C625C"/>
    <w:rsid w:val="005D22C0"/>
    <w:rsid w:val="005D2325"/>
    <w:rsid w:val="005D24FD"/>
    <w:rsid w:val="005D35DF"/>
    <w:rsid w:val="005D5C58"/>
    <w:rsid w:val="005D62DC"/>
    <w:rsid w:val="005E0B5D"/>
    <w:rsid w:val="005E30F6"/>
    <w:rsid w:val="005E37F5"/>
    <w:rsid w:val="005E3A29"/>
    <w:rsid w:val="005E3C3F"/>
    <w:rsid w:val="005F1A74"/>
    <w:rsid w:val="005F3326"/>
    <w:rsid w:val="005F3D97"/>
    <w:rsid w:val="005F463D"/>
    <w:rsid w:val="005F49E7"/>
    <w:rsid w:val="00600A1C"/>
    <w:rsid w:val="00601561"/>
    <w:rsid w:val="00613EE1"/>
    <w:rsid w:val="00615285"/>
    <w:rsid w:val="0061672B"/>
    <w:rsid w:val="00616F8D"/>
    <w:rsid w:val="006237D9"/>
    <w:rsid w:val="006300A1"/>
    <w:rsid w:val="006306ED"/>
    <w:rsid w:val="006309DB"/>
    <w:rsid w:val="0063144C"/>
    <w:rsid w:val="00631AB8"/>
    <w:rsid w:val="00631F4D"/>
    <w:rsid w:val="006329EB"/>
    <w:rsid w:val="0063311A"/>
    <w:rsid w:val="006360B9"/>
    <w:rsid w:val="00636995"/>
    <w:rsid w:val="00640771"/>
    <w:rsid w:val="006447A8"/>
    <w:rsid w:val="006466F8"/>
    <w:rsid w:val="00650AF7"/>
    <w:rsid w:val="00651526"/>
    <w:rsid w:val="006517E5"/>
    <w:rsid w:val="006528F8"/>
    <w:rsid w:val="00652E5F"/>
    <w:rsid w:val="0065380E"/>
    <w:rsid w:val="0065410A"/>
    <w:rsid w:val="00654A1D"/>
    <w:rsid w:val="00654A35"/>
    <w:rsid w:val="00655132"/>
    <w:rsid w:val="00655698"/>
    <w:rsid w:val="006567FD"/>
    <w:rsid w:val="006570AC"/>
    <w:rsid w:val="006601E0"/>
    <w:rsid w:val="006638A5"/>
    <w:rsid w:val="006638FC"/>
    <w:rsid w:val="006656CB"/>
    <w:rsid w:val="00665918"/>
    <w:rsid w:val="00665C4C"/>
    <w:rsid w:val="00665DC0"/>
    <w:rsid w:val="006703C3"/>
    <w:rsid w:val="006708E1"/>
    <w:rsid w:val="00673442"/>
    <w:rsid w:val="00674FAD"/>
    <w:rsid w:val="00680587"/>
    <w:rsid w:val="00682B1D"/>
    <w:rsid w:val="00682F06"/>
    <w:rsid w:val="0068420B"/>
    <w:rsid w:val="00684E8A"/>
    <w:rsid w:val="00685157"/>
    <w:rsid w:val="00685867"/>
    <w:rsid w:val="00685A51"/>
    <w:rsid w:val="00686383"/>
    <w:rsid w:val="00686904"/>
    <w:rsid w:val="00687430"/>
    <w:rsid w:val="00691280"/>
    <w:rsid w:val="00691323"/>
    <w:rsid w:val="0069168C"/>
    <w:rsid w:val="006937ED"/>
    <w:rsid w:val="00693ADD"/>
    <w:rsid w:val="006962C2"/>
    <w:rsid w:val="006A1436"/>
    <w:rsid w:val="006A256A"/>
    <w:rsid w:val="006A28C2"/>
    <w:rsid w:val="006A3845"/>
    <w:rsid w:val="006A3E75"/>
    <w:rsid w:val="006A7851"/>
    <w:rsid w:val="006B0BCA"/>
    <w:rsid w:val="006B21B4"/>
    <w:rsid w:val="006B25C3"/>
    <w:rsid w:val="006B2CCC"/>
    <w:rsid w:val="006B2D62"/>
    <w:rsid w:val="006B3D6B"/>
    <w:rsid w:val="006B4D94"/>
    <w:rsid w:val="006B7902"/>
    <w:rsid w:val="006C0B31"/>
    <w:rsid w:val="006C21B9"/>
    <w:rsid w:val="006C45DC"/>
    <w:rsid w:val="006C640F"/>
    <w:rsid w:val="006D43DC"/>
    <w:rsid w:val="006D5705"/>
    <w:rsid w:val="006E0608"/>
    <w:rsid w:val="006E13AC"/>
    <w:rsid w:val="006E1500"/>
    <w:rsid w:val="006F05C1"/>
    <w:rsid w:val="006F11D2"/>
    <w:rsid w:val="006F359B"/>
    <w:rsid w:val="00700037"/>
    <w:rsid w:val="0070030E"/>
    <w:rsid w:val="00703A37"/>
    <w:rsid w:val="00704A64"/>
    <w:rsid w:val="00705863"/>
    <w:rsid w:val="007060FF"/>
    <w:rsid w:val="00710558"/>
    <w:rsid w:val="007106A3"/>
    <w:rsid w:val="00711020"/>
    <w:rsid w:val="007116EC"/>
    <w:rsid w:val="00712AE7"/>
    <w:rsid w:val="00716388"/>
    <w:rsid w:val="0072050D"/>
    <w:rsid w:val="00720804"/>
    <w:rsid w:val="007216E7"/>
    <w:rsid w:val="00723DAA"/>
    <w:rsid w:val="0072493B"/>
    <w:rsid w:val="00724FEF"/>
    <w:rsid w:val="007251FB"/>
    <w:rsid w:val="0072565D"/>
    <w:rsid w:val="007262B2"/>
    <w:rsid w:val="00726E70"/>
    <w:rsid w:val="00727CC7"/>
    <w:rsid w:val="00735960"/>
    <w:rsid w:val="007369E2"/>
    <w:rsid w:val="0073728B"/>
    <w:rsid w:val="00737792"/>
    <w:rsid w:val="00737ABD"/>
    <w:rsid w:val="00737D9B"/>
    <w:rsid w:val="00740B96"/>
    <w:rsid w:val="00740F83"/>
    <w:rsid w:val="007423A0"/>
    <w:rsid w:val="007431E5"/>
    <w:rsid w:val="00746204"/>
    <w:rsid w:val="00747D8B"/>
    <w:rsid w:val="00750E97"/>
    <w:rsid w:val="007512F4"/>
    <w:rsid w:val="00751490"/>
    <w:rsid w:val="00751C8B"/>
    <w:rsid w:val="00752D58"/>
    <w:rsid w:val="00753B64"/>
    <w:rsid w:val="007553CD"/>
    <w:rsid w:val="0075564B"/>
    <w:rsid w:val="00760EF8"/>
    <w:rsid w:val="007620BB"/>
    <w:rsid w:val="00762281"/>
    <w:rsid w:val="00766BA4"/>
    <w:rsid w:val="007679DB"/>
    <w:rsid w:val="007702EC"/>
    <w:rsid w:val="00770FAF"/>
    <w:rsid w:val="00772945"/>
    <w:rsid w:val="00774FDE"/>
    <w:rsid w:val="00776333"/>
    <w:rsid w:val="0077735E"/>
    <w:rsid w:val="0077772E"/>
    <w:rsid w:val="0078145E"/>
    <w:rsid w:val="0078280E"/>
    <w:rsid w:val="00785DF9"/>
    <w:rsid w:val="00786004"/>
    <w:rsid w:val="0078777C"/>
    <w:rsid w:val="00787B4A"/>
    <w:rsid w:val="00787B93"/>
    <w:rsid w:val="00792817"/>
    <w:rsid w:val="00792E81"/>
    <w:rsid w:val="007930EC"/>
    <w:rsid w:val="00794B35"/>
    <w:rsid w:val="00794C49"/>
    <w:rsid w:val="007950F4"/>
    <w:rsid w:val="007952A7"/>
    <w:rsid w:val="00795F1A"/>
    <w:rsid w:val="0079603D"/>
    <w:rsid w:val="00797AE1"/>
    <w:rsid w:val="007A0514"/>
    <w:rsid w:val="007A0F3D"/>
    <w:rsid w:val="007A1087"/>
    <w:rsid w:val="007A15A5"/>
    <w:rsid w:val="007A34FD"/>
    <w:rsid w:val="007A4462"/>
    <w:rsid w:val="007A7432"/>
    <w:rsid w:val="007B050F"/>
    <w:rsid w:val="007B051F"/>
    <w:rsid w:val="007B2EF4"/>
    <w:rsid w:val="007B7E96"/>
    <w:rsid w:val="007C10D5"/>
    <w:rsid w:val="007C314B"/>
    <w:rsid w:val="007C3682"/>
    <w:rsid w:val="007C3962"/>
    <w:rsid w:val="007C3C1B"/>
    <w:rsid w:val="007C4430"/>
    <w:rsid w:val="007C4BEB"/>
    <w:rsid w:val="007C6B08"/>
    <w:rsid w:val="007D07B8"/>
    <w:rsid w:val="007D1D24"/>
    <w:rsid w:val="007D4181"/>
    <w:rsid w:val="007D50D5"/>
    <w:rsid w:val="007D670A"/>
    <w:rsid w:val="007D670B"/>
    <w:rsid w:val="007D7385"/>
    <w:rsid w:val="007E0D9B"/>
    <w:rsid w:val="007E13C8"/>
    <w:rsid w:val="007E59D6"/>
    <w:rsid w:val="007E7CBD"/>
    <w:rsid w:val="007F03BE"/>
    <w:rsid w:val="007F2A93"/>
    <w:rsid w:val="007F330A"/>
    <w:rsid w:val="007F484E"/>
    <w:rsid w:val="007F4ABC"/>
    <w:rsid w:val="007F73A0"/>
    <w:rsid w:val="008012D8"/>
    <w:rsid w:val="00801F8C"/>
    <w:rsid w:val="0080342D"/>
    <w:rsid w:val="008047EA"/>
    <w:rsid w:val="00804C66"/>
    <w:rsid w:val="008104A9"/>
    <w:rsid w:val="00810AA4"/>
    <w:rsid w:val="00814B2F"/>
    <w:rsid w:val="00817620"/>
    <w:rsid w:val="008203B0"/>
    <w:rsid w:val="00820C4C"/>
    <w:rsid w:val="00822010"/>
    <w:rsid w:val="00822C0D"/>
    <w:rsid w:val="00822E5F"/>
    <w:rsid w:val="0082369A"/>
    <w:rsid w:val="00831F69"/>
    <w:rsid w:val="00832689"/>
    <w:rsid w:val="00832787"/>
    <w:rsid w:val="008335D6"/>
    <w:rsid w:val="00833916"/>
    <w:rsid w:val="00833CF5"/>
    <w:rsid w:val="00833E93"/>
    <w:rsid w:val="0083514F"/>
    <w:rsid w:val="0083551D"/>
    <w:rsid w:val="00836C73"/>
    <w:rsid w:val="00841A6C"/>
    <w:rsid w:val="00842538"/>
    <w:rsid w:val="00843011"/>
    <w:rsid w:val="008464F0"/>
    <w:rsid w:val="008465B7"/>
    <w:rsid w:val="00850146"/>
    <w:rsid w:val="00852789"/>
    <w:rsid w:val="0085421C"/>
    <w:rsid w:val="008548C5"/>
    <w:rsid w:val="00856019"/>
    <w:rsid w:val="00856AC2"/>
    <w:rsid w:val="00857F7B"/>
    <w:rsid w:val="00862F8F"/>
    <w:rsid w:val="00864018"/>
    <w:rsid w:val="00866470"/>
    <w:rsid w:val="008673B4"/>
    <w:rsid w:val="008674CF"/>
    <w:rsid w:val="00867AAB"/>
    <w:rsid w:val="00867E8E"/>
    <w:rsid w:val="008704F5"/>
    <w:rsid w:val="00870D7F"/>
    <w:rsid w:val="00872A8C"/>
    <w:rsid w:val="00873B41"/>
    <w:rsid w:val="008760DA"/>
    <w:rsid w:val="0087709E"/>
    <w:rsid w:val="00886E3B"/>
    <w:rsid w:val="0089030B"/>
    <w:rsid w:val="00892BDD"/>
    <w:rsid w:val="00893B75"/>
    <w:rsid w:val="00894DEE"/>
    <w:rsid w:val="00896773"/>
    <w:rsid w:val="008A1776"/>
    <w:rsid w:val="008A2C6A"/>
    <w:rsid w:val="008A6386"/>
    <w:rsid w:val="008A7751"/>
    <w:rsid w:val="008A79FF"/>
    <w:rsid w:val="008B0C88"/>
    <w:rsid w:val="008B34F8"/>
    <w:rsid w:val="008B3785"/>
    <w:rsid w:val="008B40D9"/>
    <w:rsid w:val="008B75EA"/>
    <w:rsid w:val="008B768B"/>
    <w:rsid w:val="008C125E"/>
    <w:rsid w:val="008C48EF"/>
    <w:rsid w:val="008C50DF"/>
    <w:rsid w:val="008C72BD"/>
    <w:rsid w:val="008D050E"/>
    <w:rsid w:val="008D459B"/>
    <w:rsid w:val="008D78F8"/>
    <w:rsid w:val="008D798A"/>
    <w:rsid w:val="008D7AEF"/>
    <w:rsid w:val="008E0114"/>
    <w:rsid w:val="008E11B8"/>
    <w:rsid w:val="008E1E40"/>
    <w:rsid w:val="008E4034"/>
    <w:rsid w:val="008E476C"/>
    <w:rsid w:val="008E4F51"/>
    <w:rsid w:val="008E57C5"/>
    <w:rsid w:val="008E6024"/>
    <w:rsid w:val="008F1D56"/>
    <w:rsid w:val="008F2033"/>
    <w:rsid w:val="008F2167"/>
    <w:rsid w:val="008F622D"/>
    <w:rsid w:val="008F63D5"/>
    <w:rsid w:val="00900D47"/>
    <w:rsid w:val="0090149C"/>
    <w:rsid w:val="0090230D"/>
    <w:rsid w:val="009030FF"/>
    <w:rsid w:val="00904972"/>
    <w:rsid w:val="009064C3"/>
    <w:rsid w:val="0090737E"/>
    <w:rsid w:val="00910A45"/>
    <w:rsid w:val="00910D7B"/>
    <w:rsid w:val="0091407A"/>
    <w:rsid w:val="00916699"/>
    <w:rsid w:val="00920C49"/>
    <w:rsid w:val="00921763"/>
    <w:rsid w:val="009238C9"/>
    <w:rsid w:val="00927AF3"/>
    <w:rsid w:val="00930A76"/>
    <w:rsid w:val="00937F97"/>
    <w:rsid w:val="009408B3"/>
    <w:rsid w:val="00941044"/>
    <w:rsid w:val="009418EA"/>
    <w:rsid w:val="00942961"/>
    <w:rsid w:val="00942C47"/>
    <w:rsid w:val="00943FC5"/>
    <w:rsid w:val="0094571D"/>
    <w:rsid w:val="00945CCC"/>
    <w:rsid w:val="009526BD"/>
    <w:rsid w:val="00953CE4"/>
    <w:rsid w:val="00954932"/>
    <w:rsid w:val="0096402A"/>
    <w:rsid w:val="00965607"/>
    <w:rsid w:val="00966613"/>
    <w:rsid w:val="00966ABD"/>
    <w:rsid w:val="00967EB1"/>
    <w:rsid w:val="00967EC2"/>
    <w:rsid w:val="00970A23"/>
    <w:rsid w:val="00970E53"/>
    <w:rsid w:val="0097149A"/>
    <w:rsid w:val="00971A54"/>
    <w:rsid w:val="00972106"/>
    <w:rsid w:val="009732BF"/>
    <w:rsid w:val="0097549C"/>
    <w:rsid w:val="00975732"/>
    <w:rsid w:val="00975C3F"/>
    <w:rsid w:val="0097764D"/>
    <w:rsid w:val="009809C7"/>
    <w:rsid w:val="00980F9E"/>
    <w:rsid w:val="009818B9"/>
    <w:rsid w:val="0098300C"/>
    <w:rsid w:val="0098386E"/>
    <w:rsid w:val="00985044"/>
    <w:rsid w:val="0098737A"/>
    <w:rsid w:val="00987DC3"/>
    <w:rsid w:val="0099055C"/>
    <w:rsid w:val="00991B7F"/>
    <w:rsid w:val="009922B7"/>
    <w:rsid w:val="0099308D"/>
    <w:rsid w:val="009932E6"/>
    <w:rsid w:val="00993EA2"/>
    <w:rsid w:val="0099581B"/>
    <w:rsid w:val="00995D40"/>
    <w:rsid w:val="00996AA0"/>
    <w:rsid w:val="009A0047"/>
    <w:rsid w:val="009A1510"/>
    <w:rsid w:val="009A2CE9"/>
    <w:rsid w:val="009A4437"/>
    <w:rsid w:val="009A4827"/>
    <w:rsid w:val="009A51F9"/>
    <w:rsid w:val="009A60BF"/>
    <w:rsid w:val="009A6EFE"/>
    <w:rsid w:val="009B0672"/>
    <w:rsid w:val="009B0E06"/>
    <w:rsid w:val="009B34C8"/>
    <w:rsid w:val="009B4F54"/>
    <w:rsid w:val="009B61E0"/>
    <w:rsid w:val="009B6C66"/>
    <w:rsid w:val="009B747E"/>
    <w:rsid w:val="009B7DE6"/>
    <w:rsid w:val="009C0AD1"/>
    <w:rsid w:val="009C3DDA"/>
    <w:rsid w:val="009C472E"/>
    <w:rsid w:val="009C5681"/>
    <w:rsid w:val="009C5E4E"/>
    <w:rsid w:val="009C6295"/>
    <w:rsid w:val="009D2434"/>
    <w:rsid w:val="009D27D0"/>
    <w:rsid w:val="009D4EBF"/>
    <w:rsid w:val="009D51EF"/>
    <w:rsid w:val="009D5FEB"/>
    <w:rsid w:val="009E65C5"/>
    <w:rsid w:val="009E6765"/>
    <w:rsid w:val="009E6A8F"/>
    <w:rsid w:val="009E6FA8"/>
    <w:rsid w:val="009E7927"/>
    <w:rsid w:val="009F0344"/>
    <w:rsid w:val="009F0380"/>
    <w:rsid w:val="009F139E"/>
    <w:rsid w:val="009F4015"/>
    <w:rsid w:val="009F49B0"/>
    <w:rsid w:val="009F72E9"/>
    <w:rsid w:val="00A009B6"/>
    <w:rsid w:val="00A00DCB"/>
    <w:rsid w:val="00A024F0"/>
    <w:rsid w:val="00A02602"/>
    <w:rsid w:val="00A04D5A"/>
    <w:rsid w:val="00A04E85"/>
    <w:rsid w:val="00A066C7"/>
    <w:rsid w:val="00A1006C"/>
    <w:rsid w:val="00A106A4"/>
    <w:rsid w:val="00A106E0"/>
    <w:rsid w:val="00A140C6"/>
    <w:rsid w:val="00A14897"/>
    <w:rsid w:val="00A14A76"/>
    <w:rsid w:val="00A14BF6"/>
    <w:rsid w:val="00A173F1"/>
    <w:rsid w:val="00A17E4E"/>
    <w:rsid w:val="00A20275"/>
    <w:rsid w:val="00A2097F"/>
    <w:rsid w:val="00A22A6A"/>
    <w:rsid w:val="00A23C19"/>
    <w:rsid w:val="00A23EB6"/>
    <w:rsid w:val="00A32869"/>
    <w:rsid w:val="00A343E1"/>
    <w:rsid w:val="00A35E7C"/>
    <w:rsid w:val="00A36D3B"/>
    <w:rsid w:val="00A37F44"/>
    <w:rsid w:val="00A407BD"/>
    <w:rsid w:val="00A40DBB"/>
    <w:rsid w:val="00A41B7D"/>
    <w:rsid w:val="00A4253C"/>
    <w:rsid w:val="00A43FEE"/>
    <w:rsid w:val="00A46826"/>
    <w:rsid w:val="00A50A6E"/>
    <w:rsid w:val="00A54AAD"/>
    <w:rsid w:val="00A555D9"/>
    <w:rsid w:val="00A5648B"/>
    <w:rsid w:val="00A57671"/>
    <w:rsid w:val="00A57946"/>
    <w:rsid w:val="00A60427"/>
    <w:rsid w:val="00A6105A"/>
    <w:rsid w:val="00A61994"/>
    <w:rsid w:val="00A63097"/>
    <w:rsid w:val="00A64A54"/>
    <w:rsid w:val="00A65E23"/>
    <w:rsid w:val="00A672B9"/>
    <w:rsid w:val="00A67D9A"/>
    <w:rsid w:val="00A70E09"/>
    <w:rsid w:val="00A71625"/>
    <w:rsid w:val="00A724C5"/>
    <w:rsid w:val="00A7652F"/>
    <w:rsid w:val="00A814F4"/>
    <w:rsid w:val="00A855B3"/>
    <w:rsid w:val="00A862B9"/>
    <w:rsid w:val="00A87C96"/>
    <w:rsid w:val="00A9277D"/>
    <w:rsid w:val="00A94B7D"/>
    <w:rsid w:val="00A954A5"/>
    <w:rsid w:val="00A95CF9"/>
    <w:rsid w:val="00A96023"/>
    <w:rsid w:val="00A970D3"/>
    <w:rsid w:val="00A97E94"/>
    <w:rsid w:val="00AA000E"/>
    <w:rsid w:val="00AA0246"/>
    <w:rsid w:val="00AA26E3"/>
    <w:rsid w:val="00AA45CE"/>
    <w:rsid w:val="00AA54F8"/>
    <w:rsid w:val="00AA6596"/>
    <w:rsid w:val="00AA6690"/>
    <w:rsid w:val="00AA66AE"/>
    <w:rsid w:val="00AA69CF"/>
    <w:rsid w:val="00AB1137"/>
    <w:rsid w:val="00AB641B"/>
    <w:rsid w:val="00AC02E8"/>
    <w:rsid w:val="00AC0FDD"/>
    <w:rsid w:val="00AC359F"/>
    <w:rsid w:val="00AC3E2C"/>
    <w:rsid w:val="00AD0AAA"/>
    <w:rsid w:val="00AD29F9"/>
    <w:rsid w:val="00AD3DD6"/>
    <w:rsid w:val="00AD5D14"/>
    <w:rsid w:val="00AD73DE"/>
    <w:rsid w:val="00AD75A8"/>
    <w:rsid w:val="00AE209D"/>
    <w:rsid w:val="00AE3DA4"/>
    <w:rsid w:val="00AE53EB"/>
    <w:rsid w:val="00AE561E"/>
    <w:rsid w:val="00AE5843"/>
    <w:rsid w:val="00AE5AD9"/>
    <w:rsid w:val="00AE62A8"/>
    <w:rsid w:val="00AE78D5"/>
    <w:rsid w:val="00AF11D6"/>
    <w:rsid w:val="00AF17B1"/>
    <w:rsid w:val="00AF272B"/>
    <w:rsid w:val="00AF2B8B"/>
    <w:rsid w:val="00AF5002"/>
    <w:rsid w:val="00AF5997"/>
    <w:rsid w:val="00AF7FDA"/>
    <w:rsid w:val="00B0160A"/>
    <w:rsid w:val="00B01D84"/>
    <w:rsid w:val="00B027DE"/>
    <w:rsid w:val="00B03414"/>
    <w:rsid w:val="00B03A0E"/>
    <w:rsid w:val="00B066E0"/>
    <w:rsid w:val="00B0751B"/>
    <w:rsid w:val="00B07B62"/>
    <w:rsid w:val="00B12420"/>
    <w:rsid w:val="00B1407B"/>
    <w:rsid w:val="00B14995"/>
    <w:rsid w:val="00B153AA"/>
    <w:rsid w:val="00B1765D"/>
    <w:rsid w:val="00B202E5"/>
    <w:rsid w:val="00B20D83"/>
    <w:rsid w:val="00B21314"/>
    <w:rsid w:val="00B21FCE"/>
    <w:rsid w:val="00B23B17"/>
    <w:rsid w:val="00B23C5E"/>
    <w:rsid w:val="00B26103"/>
    <w:rsid w:val="00B31112"/>
    <w:rsid w:val="00B35923"/>
    <w:rsid w:val="00B364F4"/>
    <w:rsid w:val="00B36714"/>
    <w:rsid w:val="00B36C02"/>
    <w:rsid w:val="00B375B1"/>
    <w:rsid w:val="00B41ED5"/>
    <w:rsid w:val="00B41FDD"/>
    <w:rsid w:val="00B46D8F"/>
    <w:rsid w:val="00B46DBE"/>
    <w:rsid w:val="00B47899"/>
    <w:rsid w:val="00B50270"/>
    <w:rsid w:val="00B52769"/>
    <w:rsid w:val="00B53344"/>
    <w:rsid w:val="00B53CB1"/>
    <w:rsid w:val="00B544CF"/>
    <w:rsid w:val="00B54F83"/>
    <w:rsid w:val="00B56641"/>
    <w:rsid w:val="00B57AC3"/>
    <w:rsid w:val="00B64110"/>
    <w:rsid w:val="00B64174"/>
    <w:rsid w:val="00B64738"/>
    <w:rsid w:val="00B65863"/>
    <w:rsid w:val="00B67F27"/>
    <w:rsid w:val="00B67F8D"/>
    <w:rsid w:val="00B7312C"/>
    <w:rsid w:val="00B73A43"/>
    <w:rsid w:val="00B74929"/>
    <w:rsid w:val="00B7665A"/>
    <w:rsid w:val="00B77422"/>
    <w:rsid w:val="00B77629"/>
    <w:rsid w:val="00B77DB9"/>
    <w:rsid w:val="00B803EB"/>
    <w:rsid w:val="00B808A5"/>
    <w:rsid w:val="00B82463"/>
    <w:rsid w:val="00B8275E"/>
    <w:rsid w:val="00B85D84"/>
    <w:rsid w:val="00B91A34"/>
    <w:rsid w:val="00B92556"/>
    <w:rsid w:val="00B93016"/>
    <w:rsid w:val="00B93DC9"/>
    <w:rsid w:val="00B94CFD"/>
    <w:rsid w:val="00B94F14"/>
    <w:rsid w:val="00B9603C"/>
    <w:rsid w:val="00B977F6"/>
    <w:rsid w:val="00BA5052"/>
    <w:rsid w:val="00BA52B3"/>
    <w:rsid w:val="00BA6368"/>
    <w:rsid w:val="00BA644F"/>
    <w:rsid w:val="00BA6839"/>
    <w:rsid w:val="00BB0F7E"/>
    <w:rsid w:val="00BB122B"/>
    <w:rsid w:val="00BB38FC"/>
    <w:rsid w:val="00BB4C54"/>
    <w:rsid w:val="00BB7355"/>
    <w:rsid w:val="00BC0E47"/>
    <w:rsid w:val="00BC7719"/>
    <w:rsid w:val="00BC7DE9"/>
    <w:rsid w:val="00BD1B45"/>
    <w:rsid w:val="00BD745D"/>
    <w:rsid w:val="00BD79AD"/>
    <w:rsid w:val="00BE0935"/>
    <w:rsid w:val="00BE22B2"/>
    <w:rsid w:val="00BE51B5"/>
    <w:rsid w:val="00BE5D53"/>
    <w:rsid w:val="00BF32FF"/>
    <w:rsid w:val="00BF393C"/>
    <w:rsid w:val="00BF4004"/>
    <w:rsid w:val="00BF45F1"/>
    <w:rsid w:val="00BF4EFA"/>
    <w:rsid w:val="00BF6D29"/>
    <w:rsid w:val="00BF70EA"/>
    <w:rsid w:val="00BF7A22"/>
    <w:rsid w:val="00C00482"/>
    <w:rsid w:val="00C02871"/>
    <w:rsid w:val="00C0509D"/>
    <w:rsid w:val="00C0563A"/>
    <w:rsid w:val="00C07F0B"/>
    <w:rsid w:val="00C10A8C"/>
    <w:rsid w:val="00C11664"/>
    <w:rsid w:val="00C14206"/>
    <w:rsid w:val="00C151D4"/>
    <w:rsid w:val="00C15600"/>
    <w:rsid w:val="00C156CA"/>
    <w:rsid w:val="00C17186"/>
    <w:rsid w:val="00C20A2E"/>
    <w:rsid w:val="00C22918"/>
    <w:rsid w:val="00C26D6C"/>
    <w:rsid w:val="00C30495"/>
    <w:rsid w:val="00C306E7"/>
    <w:rsid w:val="00C31A3B"/>
    <w:rsid w:val="00C32603"/>
    <w:rsid w:val="00C32B78"/>
    <w:rsid w:val="00C34F54"/>
    <w:rsid w:val="00C34F91"/>
    <w:rsid w:val="00C34FB6"/>
    <w:rsid w:val="00C400F4"/>
    <w:rsid w:val="00C43B26"/>
    <w:rsid w:val="00C46099"/>
    <w:rsid w:val="00C4613D"/>
    <w:rsid w:val="00C500ED"/>
    <w:rsid w:val="00C50798"/>
    <w:rsid w:val="00C50F7B"/>
    <w:rsid w:val="00C5155B"/>
    <w:rsid w:val="00C51B43"/>
    <w:rsid w:val="00C53918"/>
    <w:rsid w:val="00C5415E"/>
    <w:rsid w:val="00C57C7E"/>
    <w:rsid w:val="00C609CD"/>
    <w:rsid w:val="00C629A8"/>
    <w:rsid w:val="00C631BF"/>
    <w:rsid w:val="00C64796"/>
    <w:rsid w:val="00C6527D"/>
    <w:rsid w:val="00C664A7"/>
    <w:rsid w:val="00C67A0E"/>
    <w:rsid w:val="00C7090D"/>
    <w:rsid w:val="00C70A69"/>
    <w:rsid w:val="00C71EEA"/>
    <w:rsid w:val="00C73519"/>
    <w:rsid w:val="00C74064"/>
    <w:rsid w:val="00C762AD"/>
    <w:rsid w:val="00C77211"/>
    <w:rsid w:val="00C772C2"/>
    <w:rsid w:val="00C778B2"/>
    <w:rsid w:val="00C80540"/>
    <w:rsid w:val="00C80817"/>
    <w:rsid w:val="00C85699"/>
    <w:rsid w:val="00C86DD2"/>
    <w:rsid w:val="00C91F84"/>
    <w:rsid w:val="00C92BEB"/>
    <w:rsid w:val="00C92DFC"/>
    <w:rsid w:val="00C93EF7"/>
    <w:rsid w:val="00C942AA"/>
    <w:rsid w:val="00C9571E"/>
    <w:rsid w:val="00C966EA"/>
    <w:rsid w:val="00CA36AB"/>
    <w:rsid w:val="00CA4993"/>
    <w:rsid w:val="00CA4B98"/>
    <w:rsid w:val="00CA4BC7"/>
    <w:rsid w:val="00CA56A9"/>
    <w:rsid w:val="00CA5E24"/>
    <w:rsid w:val="00CA685B"/>
    <w:rsid w:val="00CA6C87"/>
    <w:rsid w:val="00CA6CFA"/>
    <w:rsid w:val="00CB19B7"/>
    <w:rsid w:val="00CB1FFA"/>
    <w:rsid w:val="00CB47FE"/>
    <w:rsid w:val="00CB7C67"/>
    <w:rsid w:val="00CC00BF"/>
    <w:rsid w:val="00CC2286"/>
    <w:rsid w:val="00CC4502"/>
    <w:rsid w:val="00CC4AC1"/>
    <w:rsid w:val="00CC7B45"/>
    <w:rsid w:val="00CD0AF7"/>
    <w:rsid w:val="00CD2365"/>
    <w:rsid w:val="00CD238F"/>
    <w:rsid w:val="00CD4B8F"/>
    <w:rsid w:val="00CD58D3"/>
    <w:rsid w:val="00CD63B9"/>
    <w:rsid w:val="00CD6A06"/>
    <w:rsid w:val="00CD6ED6"/>
    <w:rsid w:val="00CD725E"/>
    <w:rsid w:val="00CD75FE"/>
    <w:rsid w:val="00CD7E6B"/>
    <w:rsid w:val="00CE0405"/>
    <w:rsid w:val="00CE171E"/>
    <w:rsid w:val="00CE2242"/>
    <w:rsid w:val="00CE4AE5"/>
    <w:rsid w:val="00CE51E4"/>
    <w:rsid w:val="00CE61A0"/>
    <w:rsid w:val="00CE6314"/>
    <w:rsid w:val="00CF0C0A"/>
    <w:rsid w:val="00CF1360"/>
    <w:rsid w:val="00CF4B7D"/>
    <w:rsid w:val="00CF5683"/>
    <w:rsid w:val="00CF7963"/>
    <w:rsid w:val="00CF7E02"/>
    <w:rsid w:val="00D013AA"/>
    <w:rsid w:val="00D02435"/>
    <w:rsid w:val="00D02ACF"/>
    <w:rsid w:val="00D02B71"/>
    <w:rsid w:val="00D039C6"/>
    <w:rsid w:val="00D04DDB"/>
    <w:rsid w:val="00D05533"/>
    <w:rsid w:val="00D06381"/>
    <w:rsid w:val="00D06B1C"/>
    <w:rsid w:val="00D11847"/>
    <w:rsid w:val="00D11915"/>
    <w:rsid w:val="00D1374D"/>
    <w:rsid w:val="00D13EA1"/>
    <w:rsid w:val="00D15351"/>
    <w:rsid w:val="00D159C5"/>
    <w:rsid w:val="00D20F7B"/>
    <w:rsid w:val="00D230C4"/>
    <w:rsid w:val="00D24159"/>
    <w:rsid w:val="00D243B2"/>
    <w:rsid w:val="00D24B02"/>
    <w:rsid w:val="00D261EE"/>
    <w:rsid w:val="00D31690"/>
    <w:rsid w:val="00D31CDE"/>
    <w:rsid w:val="00D3455E"/>
    <w:rsid w:val="00D350CF"/>
    <w:rsid w:val="00D3514D"/>
    <w:rsid w:val="00D35B53"/>
    <w:rsid w:val="00D37F5F"/>
    <w:rsid w:val="00D40A06"/>
    <w:rsid w:val="00D40C57"/>
    <w:rsid w:val="00D40FE8"/>
    <w:rsid w:val="00D40FF2"/>
    <w:rsid w:val="00D43387"/>
    <w:rsid w:val="00D46FC5"/>
    <w:rsid w:val="00D47BCE"/>
    <w:rsid w:val="00D47C4B"/>
    <w:rsid w:val="00D508D2"/>
    <w:rsid w:val="00D5196E"/>
    <w:rsid w:val="00D530C8"/>
    <w:rsid w:val="00D55050"/>
    <w:rsid w:val="00D55E55"/>
    <w:rsid w:val="00D56D40"/>
    <w:rsid w:val="00D5775F"/>
    <w:rsid w:val="00D57BA5"/>
    <w:rsid w:val="00D57C70"/>
    <w:rsid w:val="00D6132A"/>
    <w:rsid w:val="00D63C26"/>
    <w:rsid w:val="00D63E83"/>
    <w:rsid w:val="00D642D0"/>
    <w:rsid w:val="00D64C9B"/>
    <w:rsid w:val="00D6652F"/>
    <w:rsid w:val="00D70D27"/>
    <w:rsid w:val="00D70D36"/>
    <w:rsid w:val="00D71011"/>
    <w:rsid w:val="00D715CB"/>
    <w:rsid w:val="00D743DE"/>
    <w:rsid w:val="00D74788"/>
    <w:rsid w:val="00D764F6"/>
    <w:rsid w:val="00D7732C"/>
    <w:rsid w:val="00D83086"/>
    <w:rsid w:val="00D84066"/>
    <w:rsid w:val="00D84DD8"/>
    <w:rsid w:val="00D86F2E"/>
    <w:rsid w:val="00D9152A"/>
    <w:rsid w:val="00D928E9"/>
    <w:rsid w:val="00D93250"/>
    <w:rsid w:val="00D93887"/>
    <w:rsid w:val="00D945B3"/>
    <w:rsid w:val="00D94766"/>
    <w:rsid w:val="00D949DF"/>
    <w:rsid w:val="00D9706B"/>
    <w:rsid w:val="00D970D6"/>
    <w:rsid w:val="00D97CFD"/>
    <w:rsid w:val="00DA1DDA"/>
    <w:rsid w:val="00DA2309"/>
    <w:rsid w:val="00DA2479"/>
    <w:rsid w:val="00DA614B"/>
    <w:rsid w:val="00DB0AFB"/>
    <w:rsid w:val="00DB13F3"/>
    <w:rsid w:val="00DB1CF9"/>
    <w:rsid w:val="00DB6EA6"/>
    <w:rsid w:val="00DC0E10"/>
    <w:rsid w:val="00DC1D3F"/>
    <w:rsid w:val="00DC2346"/>
    <w:rsid w:val="00DC2712"/>
    <w:rsid w:val="00DC555A"/>
    <w:rsid w:val="00DC6D6F"/>
    <w:rsid w:val="00DC7203"/>
    <w:rsid w:val="00DD0097"/>
    <w:rsid w:val="00DD0EB7"/>
    <w:rsid w:val="00DD2D0C"/>
    <w:rsid w:val="00DD2E1B"/>
    <w:rsid w:val="00DD32DC"/>
    <w:rsid w:val="00DE2579"/>
    <w:rsid w:val="00DE5099"/>
    <w:rsid w:val="00DF04F0"/>
    <w:rsid w:val="00DF2275"/>
    <w:rsid w:val="00DF22F9"/>
    <w:rsid w:val="00DF2987"/>
    <w:rsid w:val="00DF38BB"/>
    <w:rsid w:val="00DF3E89"/>
    <w:rsid w:val="00DF480E"/>
    <w:rsid w:val="00DF49B0"/>
    <w:rsid w:val="00DF4CD0"/>
    <w:rsid w:val="00DF6F10"/>
    <w:rsid w:val="00DF752B"/>
    <w:rsid w:val="00E0282A"/>
    <w:rsid w:val="00E02CAF"/>
    <w:rsid w:val="00E0644F"/>
    <w:rsid w:val="00E101D6"/>
    <w:rsid w:val="00E10336"/>
    <w:rsid w:val="00E1178B"/>
    <w:rsid w:val="00E13340"/>
    <w:rsid w:val="00E13476"/>
    <w:rsid w:val="00E143E0"/>
    <w:rsid w:val="00E154B2"/>
    <w:rsid w:val="00E17739"/>
    <w:rsid w:val="00E205B4"/>
    <w:rsid w:val="00E2105D"/>
    <w:rsid w:val="00E216E4"/>
    <w:rsid w:val="00E22745"/>
    <w:rsid w:val="00E23407"/>
    <w:rsid w:val="00E2492B"/>
    <w:rsid w:val="00E2725D"/>
    <w:rsid w:val="00E309B8"/>
    <w:rsid w:val="00E30D8E"/>
    <w:rsid w:val="00E30F25"/>
    <w:rsid w:val="00E322D9"/>
    <w:rsid w:val="00E33B57"/>
    <w:rsid w:val="00E357C5"/>
    <w:rsid w:val="00E401AA"/>
    <w:rsid w:val="00E40A32"/>
    <w:rsid w:val="00E40A73"/>
    <w:rsid w:val="00E40F62"/>
    <w:rsid w:val="00E42DFF"/>
    <w:rsid w:val="00E434D5"/>
    <w:rsid w:val="00E44A7F"/>
    <w:rsid w:val="00E456F6"/>
    <w:rsid w:val="00E46C4F"/>
    <w:rsid w:val="00E502B4"/>
    <w:rsid w:val="00E5078B"/>
    <w:rsid w:val="00E512B5"/>
    <w:rsid w:val="00E518C3"/>
    <w:rsid w:val="00E51E64"/>
    <w:rsid w:val="00E52B6E"/>
    <w:rsid w:val="00E54713"/>
    <w:rsid w:val="00E634B9"/>
    <w:rsid w:val="00E63A6B"/>
    <w:rsid w:val="00E64520"/>
    <w:rsid w:val="00E64A4F"/>
    <w:rsid w:val="00E64CB9"/>
    <w:rsid w:val="00E65567"/>
    <w:rsid w:val="00E703B3"/>
    <w:rsid w:val="00E74F1F"/>
    <w:rsid w:val="00E77B97"/>
    <w:rsid w:val="00E80771"/>
    <w:rsid w:val="00E841EC"/>
    <w:rsid w:val="00E84F0D"/>
    <w:rsid w:val="00E92F9D"/>
    <w:rsid w:val="00E974D2"/>
    <w:rsid w:val="00EA08FC"/>
    <w:rsid w:val="00EA34D9"/>
    <w:rsid w:val="00EA7F59"/>
    <w:rsid w:val="00EB040C"/>
    <w:rsid w:val="00EB05DD"/>
    <w:rsid w:val="00EB4ECA"/>
    <w:rsid w:val="00EB515A"/>
    <w:rsid w:val="00EB69AD"/>
    <w:rsid w:val="00EB6C9C"/>
    <w:rsid w:val="00EC2148"/>
    <w:rsid w:val="00EC2EDC"/>
    <w:rsid w:val="00EC4403"/>
    <w:rsid w:val="00EC4738"/>
    <w:rsid w:val="00EC6179"/>
    <w:rsid w:val="00EC62B0"/>
    <w:rsid w:val="00ED0E1F"/>
    <w:rsid w:val="00ED120B"/>
    <w:rsid w:val="00ED2382"/>
    <w:rsid w:val="00ED23E6"/>
    <w:rsid w:val="00ED269E"/>
    <w:rsid w:val="00ED5A1E"/>
    <w:rsid w:val="00ED793A"/>
    <w:rsid w:val="00ED7E19"/>
    <w:rsid w:val="00EE0213"/>
    <w:rsid w:val="00EE557E"/>
    <w:rsid w:val="00EF1C1B"/>
    <w:rsid w:val="00EF3712"/>
    <w:rsid w:val="00EF496E"/>
    <w:rsid w:val="00EF6752"/>
    <w:rsid w:val="00EF6C19"/>
    <w:rsid w:val="00EF70D9"/>
    <w:rsid w:val="00EF74A3"/>
    <w:rsid w:val="00F01BB2"/>
    <w:rsid w:val="00F01CCB"/>
    <w:rsid w:val="00F05A14"/>
    <w:rsid w:val="00F06CF5"/>
    <w:rsid w:val="00F07ABC"/>
    <w:rsid w:val="00F1130C"/>
    <w:rsid w:val="00F11F34"/>
    <w:rsid w:val="00F1571C"/>
    <w:rsid w:val="00F15E0B"/>
    <w:rsid w:val="00F16512"/>
    <w:rsid w:val="00F22537"/>
    <w:rsid w:val="00F23CC5"/>
    <w:rsid w:val="00F25080"/>
    <w:rsid w:val="00F25669"/>
    <w:rsid w:val="00F26024"/>
    <w:rsid w:val="00F26909"/>
    <w:rsid w:val="00F3217C"/>
    <w:rsid w:val="00F32923"/>
    <w:rsid w:val="00F33AC6"/>
    <w:rsid w:val="00F3590E"/>
    <w:rsid w:val="00F36770"/>
    <w:rsid w:val="00F3689D"/>
    <w:rsid w:val="00F378AD"/>
    <w:rsid w:val="00F410DB"/>
    <w:rsid w:val="00F418A9"/>
    <w:rsid w:val="00F43555"/>
    <w:rsid w:val="00F438AB"/>
    <w:rsid w:val="00F44698"/>
    <w:rsid w:val="00F45B17"/>
    <w:rsid w:val="00F463E5"/>
    <w:rsid w:val="00F46832"/>
    <w:rsid w:val="00F47E93"/>
    <w:rsid w:val="00F50BF7"/>
    <w:rsid w:val="00F52AC8"/>
    <w:rsid w:val="00F53730"/>
    <w:rsid w:val="00F53E32"/>
    <w:rsid w:val="00F54507"/>
    <w:rsid w:val="00F54D03"/>
    <w:rsid w:val="00F616C2"/>
    <w:rsid w:val="00F616E3"/>
    <w:rsid w:val="00F63E27"/>
    <w:rsid w:val="00F6469C"/>
    <w:rsid w:val="00F652F1"/>
    <w:rsid w:val="00F700A9"/>
    <w:rsid w:val="00F7130E"/>
    <w:rsid w:val="00F71518"/>
    <w:rsid w:val="00F71FC1"/>
    <w:rsid w:val="00F75F9B"/>
    <w:rsid w:val="00F802A3"/>
    <w:rsid w:val="00F80495"/>
    <w:rsid w:val="00F847F6"/>
    <w:rsid w:val="00F85A8F"/>
    <w:rsid w:val="00F861B8"/>
    <w:rsid w:val="00F87400"/>
    <w:rsid w:val="00F90513"/>
    <w:rsid w:val="00F90900"/>
    <w:rsid w:val="00F93B2A"/>
    <w:rsid w:val="00F94ECC"/>
    <w:rsid w:val="00F96658"/>
    <w:rsid w:val="00F96D53"/>
    <w:rsid w:val="00F97AB2"/>
    <w:rsid w:val="00FA192A"/>
    <w:rsid w:val="00FA1AB4"/>
    <w:rsid w:val="00FA3970"/>
    <w:rsid w:val="00FA4E25"/>
    <w:rsid w:val="00FA6F2A"/>
    <w:rsid w:val="00FB2C65"/>
    <w:rsid w:val="00FB3097"/>
    <w:rsid w:val="00FB54C8"/>
    <w:rsid w:val="00FB7A46"/>
    <w:rsid w:val="00FC1F35"/>
    <w:rsid w:val="00FC42C5"/>
    <w:rsid w:val="00FC50CC"/>
    <w:rsid w:val="00FC555A"/>
    <w:rsid w:val="00FD0225"/>
    <w:rsid w:val="00FD12C9"/>
    <w:rsid w:val="00FD15EB"/>
    <w:rsid w:val="00FD1B53"/>
    <w:rsid w:val="00FD3D00"/>
    <w:rsid w:val="00FD7185"/>
    <w:rsid w:val="00FE0CCC"/>
    <w:rsid w:val="00FE2915"/>
    <w:rsid w:val="00FE4E0F"/>
    <w:rsid w:val="00FE57BB"/>
    <w:rsid w:val="00FE5943"/>
    <w:rsid w:val="00FF05C6"/>
    <w:rsid w:val="00FF0E5A"/>
    <w:rsid w:val="00FF0E64"/>
    <w:rsid w:val="00FF3E0E"/>
    <w:rsid w:val="00FF41CB"/>
    <w:rsid w:val="00FF4C2D"/>
    <w:rsid w:val="00FF5A49"/>
    <w:rsid w:val="00FF5BAB"/>
    <w:rsid w:val="02CA3F9A"/>
    <w:rsid w:val="08B23AE8"/>
    <w:rsid w:val="08EB617E"/>
    <w:rsid w:val="0C036D67"/>
    <w:rsid w:val="0D7546F7"/>
    <w:rsid w:val="0EF47B5B"/>
    <w:rsid w:val="142163AE"/>
    <w:rsid w:val="15454ADF"/>
    <w:rsid w:val="165167E6"/>
    <w:rsid w:val="2AE76A28"/>
    <w:rsid w:val="2B275660"/>
    <w:rsid w:val="2D8A713E"/>
    <w:rsid w:val="2FE25658"/>
    <w:rsid w:val="3150689A"/>
    <w:rsid w:val="31DA2B57"/>
    <w:rsid w:val="357123B2"/>
    <w:rsid w:val="37DF0678"/>
    <w:rsid w:val="42C25C10"/>
    <w:rsid w:val="4A004FBA"/>
    <w:rsid w:val="4C8225BB"/>
    <w:rsid w:val="4DFA7FFD"/>
    <w:rsid w:val="4F9C5F02"/>
    <w:rsid w:val="4FEE154B"/>
    <w:rsid w:val="50233219"/>
    <w:rsid w:val="54D40CC5"/>
    <w:rsid w:val="58E01B81"/>
    <w:rsid w:val="5EDE00FD"/>
    <w:rsid w:val="64DE7F99"/>
    <w:rsid w:val="669536A7"/>
    <w:rsid w:val="68E84A2D"/>
    <w:rsid w:val="693B707A"/>
    <w:rsid w:val="6BC2395F"/>
    <w:rsid w:val="6D7A20C4"/>
    <w:rsid w:val="6F91621D"/>
    <w:rsid w:val="6FF62FDC"/>
    <w:rsid w:val="715D609B"/>
    <w:rsid w:val="75594AD9"/>
    <w:rsid w:val="7DD563BA"/>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5B0FFF"/>
  <w15:docId w15:val="{BC0BF6E6-6CA9-49C1-BA64-47CE7599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469"/>
    <w:pPr>
      <w:spacing w:before="120" w:after="160" w:line="259" w:lineRule="auto"/>
    </w:pPr>
    <w:rPr>
      <w:sz w:val="24"/>
      <w:szCs w:val="24"/>
      <w:lang w:val="en-GB" w:eastAsia="ja-JP"/>
    </w:rPr>
  </w:style>
  <w:style w:type="paragraph" w:styleId="Heading1">
    <w:name w:val="heading 1"/>
    <w:basedOn w:val="Normal"/>
    <w:next w:val="Normal"/>
    <w:link w:val="Heading1Char"/>
    <w:qFormat/>
    <w:rsid w:val="00BF32FF"/>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nhideWhenUsed/>
    <w:qFormat/>
    <w:rsid w:val="00BF32FF"/>
    <w:pPr>
      <w:keepNext/>
      <w:keepLines/>
      <w:spacing w:before="260" w:after="260" w:line="416" w:lineRule="auto"/>
      <w:outlineLvl w:val="1"/>
    </w:pPr>
    <w:rPr>
      <w:rFonts w:ascii="Calibri Light" w:hAnsi="Calibri Light"/>
      <w:b/>
      <w:bCs/>
      <w:sz w:val="32"/>
      <w:szCs w:val="32"/>
    </w:rPr>
  </w:style>
  <w:style w:type="paragraph" w:styleId="Heading3">
    <w:name w:val="heading 3"/>
    <w:basedOn w:val="Heading1"/>
    <w:next w:val="Normal"/>
    <w:link w:val="Heading3Char"/>
    <w:qFormat/>
    <w:rsid w:val="00406A64"/>
    <w:pPr>
      <w:tabs>
        <w:tab w:val="left" w:pos="794"/>
        <w:tab w:val="left" w:pos="1191"/>
        <w:tab w:val="left" w:pos="1588"/>
        <w:tab w:val="left" w:pos="1985"/>
      </w:tabs>
      <w:overflowPunct w:val="0"/>
      <w:autoSpaceDE w:val="0"/>
      <w:autoSpaceDN w:val="0"/>
      <w:adjustRightInd w:val="0"/>
      <w:spacing w:before="160" w:after="0" w:line="240" w:lineRule="auto"/>
      <w:ind w:left="794" w:hanging="794"/>
      <w:textAlignment w:val="baseline"/>
      <w:outlineLvl w:val="2"/>
    </w:pPr>
    <w:rPr>
      <w:rFonts w:eastAsia="Times New Roman"/>
      <w:bCs w:val="0"/>
      <w:kern w:val="0"/>
      <w:sz w:val="24"/>
      <w:szCs w:val="20"/>
      <w:lang w:eastAsia="en-US"/>
    </w:rPr>
  </w:style>
  <w:style w:type="paragraph" w:styleId="Heading4">
    <w:name w:val="heading 4"/>
    <w:basedOn w:val="Heading3"/>
    <w:next w:val="Normal"/>
    <w:link w:val="Heading4Char"/>
    <w:qFormat/>
    <w:rsid w:val="00406A64"/>
    <w:pPr>
      <w:tabs>
        <w:tab w:val="clear" w:pos="794"/>
        <w:tab w:val="left" w:pos="1021"/>
      </w:tabs>
      <w:ind w:left="1021" w:hanging="1021"/>
      <w:outlineLvl w:val="3"/>
    </w:pPr>
  </w:style>
  <w:style w:type="paragraph" w:styleId="Heading5">
    <w:name w:val="heading 5"/>
    <w:basedOn w:val="Heading4"/>
    <w:next w:val="Normal"/>
    <w:link w:val="Heading5Char"/>
    <w:qFormat/>
    <w:rsid w:val="00406A64"/>
    <w:pPr>
      <w:outlineLvl w:val="4"/>
    </w:pPr>
  </w:style>
  <w:style w:type="paragraph" w:styleId="Heading6">
    <w:name w:val="heading 6"/>
    <w:basedOn w:val="Heading4"/>
    <w:next w:val="Normal"/>
    <w:link w:val="Heading6Char"/>
    <w:qFormat/>
    <w:rsid w:val="00406A64"/>
    <w:pPr>
      <w:tabs>
        <w:tab w:val="clear" w:pos="1021"/>
        <w:tab w:val="clear" w:pos="1191"/>
      </w:tabs>
      <w:ind w:left="1588" w:hanging="1588"/>
      <w:outlineLvl w:val="5"/>
    </w:pPr>
  </w:style>
  <w:style w:type="paragraph" w:styleId="Heading7">
    <w:name w:val="heading 7"/>
    <w:basedOn w:val="Heading6"/>
    <w:next w:val="Normal"/>
    <w:link w:val="Heading7Char"/>
    <w:qFormat/>
    <w:rsid w:val="00406A64"/>
    <w:pPr>
      <w:outlineLvl w:val="6"/>
    </w:pPr>
  </w:style>
  <w:style w:type="paragraph" w:styleId="Heading8">
    <w:name w:val="heading 8"/>
    <w:basedOn w:val="Heading6"/>
    <w:next w:val="Normal"/>
    <w:link w:val="Heading8Char"/>
    <w:qFormat/>
    <w:rsid w:val="00406A64"/>
    <w:pPr>
      <w:outlineLvl w:val="7"/>
    </w:pPr>
  </w:style>
  <w:style w:type="paragraph" w:styleId="Heading9">
    <w:name w:val="heading 9"/>
    <w:basedOn w:val="Heading6"/>
    <w:next w:val="Normal"/>
    <w:link w:val="Heading9Char"/>
    <w:qFormat/>
    <w:rsid w:val="00406A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BF32FF"/>
  </w:style>
  <w:style w:type="paragraph" w:styleId="BalloonText">
    <w:name w:val="Balloon Text"/>
    <w:basedOn w:val="Normal"/>
    <w:link w:val="BalloonTextChar"/>
    <w:uiPriority w:val="99"/>
    <w:semiHidden/>
    <w:unhideWhenUsed/>
    <w:qFormat/>
    <w:rsid w:val="00BF32FF"/>
    <w:pPr>
      <w:spacing w:before="0" w:after="0" w:line="240" w:lineRule="auto"/>
    </w:pPr>
    <w:rPr>
      <w:sz w:val="18"/>
      <w:szCs w:val="18"/>
    </w:rPr>
  </w:style>
  <w:style w:type="paragraph" w:styleId="Footer">
    <w:name w:val="footer"/>
    <w:basedOn w:val="Normal"/>
    <w:link w:val="FooterChar"/>
    <w:uiPriority w:val="99"/>
    <w:unhideWhenUsed/>
    <w:qFormat/>
    <w:rsid w:val="00BF32FF"/>
    <w:pPr>
      <w:tabs>
        <w:tab w:val="center" w:pos="4153"/>
        <w:tab w:val="right" w:pos="8306"/>
      </w:tabs>
      <w:snapToGrid w:val="0"/>
      <w:spacing w:line="240" w:lineRule="auto"/>
    </w:pPr>
    <w:rPr>
      <w:sz w:val="18"/>
      <w:szCs w:val="18"/>
    </w:rPr>
  </w:style>
  <w:style w:type="paragraph" w:styleId="Header">
    <w:name w:val="header"/>
    <w:basedOn w:val="Normal"/>
    <w:link w:val="HeaderChar"/>
    <w:unhideWhenUsed/>
    <w:qFormat/>
    <w:rsid w:val="00BF32FF"/>
    <w:pPr>
      <w:tabs>
        <w:tab w:val="center" w:pos="4680"/>
        <w:tab w:val="right" w:pos="9360"/>
      </w:tabs>
      <w:spacing w:before="0"/>
      <w:jc w:val="center"/>
    </w:pPr>
    <w:rPr>
      <w:sz w:val="20"/>
      <w:szCs w:val="20"/>
    </w:rPr>
  </w:style>
  <w:style w:type="paragraph" w:styleId="CommentSubject">
    <w:name w:val="annotation subject"/>
    <w:basedOn w:val="CommentText"/>
    <w:next w:val="CommentText"/>
    <w:link w:val="CommentSubjectChar"/>
    <w:uiPriority w:val="99"/>
    <w:semiHidden/>
    <w:unhideWhenUsed/>
    <w:qFormat/>
    <w:rsid w:val="00BF32FF"/>
    <w:rPr>
      <w:b/>
      <w:bCs/>
    </w:rPr>
  </w:style>
  <w:style w:type="character" w:styleId="Hyperlink">
    <w:name w:val="Hyperlink"/>
    <w:aliases w:val="超级链接,超链接1"/>
    <w:uiPriority w:val="99"/>
    <w:qFormat/>
    <w:rsid w:val="00BF32FF"/>
    <w:rPr>
      <w:rFonts w:ascii="Times New Roman" w:hAnsi="Times New Roman"/>
      <w:color w:val="0000FF"/>
      <w:u w:val="single"/>
    </w:rPr>
  </w:style>
  <w:style w:type="character" w:styleId="CommentReference">
    <w:name w:val="annotation reference"/>
    <w:uiPriority w:val="99"/>
    <w:semiHidden/>
    <w:unhideWhenUsed/>
    <w:qFormat/>
    <w:rsid w:val="00BF32FF"/>
    <w:rPr>
      <w:sz w:val="21"/>
      <w:szCs w:val="21"/>
    </w:rPr>
  </w:style>
  <w:style w:type="character" w:customStyle="1" w:styleId="HeaderChar">
    <w:name w:val="Header Char"/>
    <w:link w:val="Header"/>
    <w:qFormat/>
    <w:rsid w:val="00BF32FF"/>
    <w:rPr>
      <w:rFonts w:ascii="Times New Roman" w:hAnsi="Times New Roman" w:cs="Times New Roman"/>
      <w:kern w:val="0"/>
      <w:sz w:val="20"/>
      <w:szCs w:val="20"/>
      <w:lang w:val="en-GB" w:eastAsia="ja-JP"/>
    </w:rPr>
  </w:style>
  <w:style w:type="character" w:customStyle="1" w:styleId="1">
    <w:name w:val="占位符文本1"/>
    <w:uiPriority w:val="99"/>
    <w:semiHidden/>
    <w:qFormat/>
    <w:rsid w:val="00BF32FF"/>
    <w:rPr>
      <w:rFonts w:ascii="Times New Roman" w:hAnsi="Times New Roman"/>
      <w:color w:val="808080"/>
    </w:rPr>
  </w:style>
  <w:style w:type="paragraph" w:customStyle="1" w:styleId="Docnumber">
    <w:name w:val="Docnumber"/>
    <w:basedOn w:val="Normal"/>
    <w:link w:val="DocnumberChar"/>
    <w:qFormat/>
    <w:rsid w:val="00BF32FF"/>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DocnumberChar">
    <w:name w:val="Docnumber Char"/>
    <w:link w:val="Docnumber"/>
    <w:qFormat/>
    <w:rsid w:val="00BF32FF"/>
    <w:rPr>
      <w:rFonts w:ascii="Times New Roman" w:eastAsia="SimSun" w:hAnsi="Times New Roman" w:cs="Times New Roman"/>
      <w:b/>
      <w:kern w:val="0"/>
      <w:sz w:val="32"/>
      <w:szCs w:val="20"/>
      <w:lang w:val="en-GB" w:eastAsia="en-US"/>
    </w:rPr>
  </w:style>
  <w:style w:type="paragraph" w:customStyle="1" w:styleId="ListParagraph1">
    <w:name w:val="List Paragraph1"/>
    <w:basedOn w:val="Normal"/>
    <w:uiPriority w:val="34"/>
    <w:qFormat/>
    <w:rsid w:val="00BF32FF"/>
    <w:pPr>
      <w:ind w:firstLineChars="200" w:firstLine="420"/>
    </w:pPr>
  </w:style>
  <w:style w:type="paragraph" w:customStyle="1" w:styleId="Heading1Centered">
    <w:name w:val="Heading 1 Centered"/>
    <w:basedOn w:val="Heading1"/>
    <w:qFormat/>
    <w:rsid w:val="00BF32FF"/>
    <w:pPr>
      <w:tabs>
        <w:tab w:val="left" w:pos="794"/>
        <w:tab w:val="left" w:pos="1134"/>
        <w:tab w:val="left" w:pos="1191"/>
        <w:tab w:val="left" w:pos="1588"/>
        <w:tab w:val="left" w:pos="1871"/>
        <w:tab w:val="left" w:pos="1985"/>
        <w:tab w:val="left" w:pos="2268"/>
      </w:tabs>
      <w:overflowPunct w:val="0"/>
      <w:autoSpaceDE w:val="0"/>
      <w:autoSpaceDN w:val="0"/>
      <w:adjustRightInd w:val="0"/>
      <w:spacing w:before="360" w:after="160" w:line="259" w:lineRule="auto"/>
      <w:jc w:val="center"/>
    </w:pPr>
    <w:rPr>
      <w:rFonts w:eastAsia="Times New Roman"/>
      <w:kern w:val="0"/>
      <w:sz w:val="24"/>
      <w:szCs w:val="20"/>
      <w:lang w:eastAsia="en-US"/>
    </w:rPr>
  </w:style>
  <w:style w:type="character" w:customStyle="1" w:styleId="Heading1Char">
    <w:name w:val="Heading 1 Char"/>
    <w:link w:val="Heading1"/>
    <w:qFormat/>
    <w:rsid w:val="00BF32FF"/>
    <w:rPr>
      <w:rFonts w:ascii="Times New Roman" w:hAnsi="Times New Roman" w:cs="Times New Roman"/>
      <w:b/>
      <w:bCs/>
      <w:kern w:val="44"/>
      <w:sz w:val="44"/>
      <w:szCs w:val="44"/>
      <w:lang w:val="en-GB" w:eastAsia="ja-JP"/>
    </w:rPr>
  </w:style>
  <w:style w:type="character" w:customStyle="1" w:styleId="CommentTextChar">
    <w:name w:val="Comment Text Char"/>
    <w:link w:val="CommentText"/>
    <w:uiPriority w:val="99"/>
    <w:semiHidden/>
    <w:qFormat/>
    <w:rsid w:val="00BF32FF"/>
    <w:rPr>
      <w:rFonts w:ascii="Times New Roman" w:hAnsi="Times New Roman" w:cs="Times New Roman"/>
      <w:kern w:val="0"/>
      <w:sz w:val="24"/>
      <w:szCs w:val="24"/>
      <w:lang w:val="en-GB" w:eastAsia="ja-JP"/>
    </w:rPr>
  </w:style>
  <w:style w:type="character" w:customStyle="1" w:styleId="CommentSubjectChar">
    <w:name w:val="Comment Subject Char"/>
    <w:link w:val="CommentSubject"/>
    <w:uiPriority w:val="99"/>
    <w:semiHidden/>
    <w:qFormat/>
    <w:rsid w:val="00BF32FF"/>
    <w:rPr>
      <w:rFonts w:ascii="Times New Roman" w:hAnsi="Times New Roman" w:cs="Times New Roman"/>
      <w:b/>
      <w:bCs/>
      <w:kern w:val="0"/>
      <w:sz w:val="24"/>
      <w:szCs w:val="24"/>
      <w:lang w:val="en-GB" w:eastAsia="ja-JP"/>
    </w:rPr>
  </w:style>
  <w:style w:type="character" w:customStyle="1" w:styleId="BalloonTextChar">
    <w:name w:val="Balloon Text Char"/>
    <w:link w:val="BalloonText"/>
    <w:uiPriority w:val="99"/>
    <w:semiHidden/>
    <w:qFormat/>
    <w:rsid w:val="00BF32FF"/>
    <w:rPr>
      <w:rFonts w:ascii="Times New Roman" w:hAnsi="Times New Roman" w:cs="Times New Roman"/>
      <w:kern w:val="0"/>
      <w:sz w:val="18"/>
      <w:szCs w:val="18"/>
      <w:lang w:val="en-GB" w:eastAsia="ja-JP"/>
    </w:rPr>
  </w:style>
  <w:style w:type="character" w:customStyle="1" w:styleId="FooterChar">
    <w:name w:val="Footer Char"/>
    <w:link w:val="Footer"/>
    <w:uiPriority w:val="99"/>
    <w:qFormat/>
    <w:rsid w:val="00BF32FF"/>
    <w:rPr>
      <w:rFonts w:ascii="Times New Roman" w:hAnsi="Times New Roman" w:cs="Times New Roman"/>
      <w:kern w:val="0"/>
      <w:sz w:val="18"/>
      <w:szCs w:val="18"/>
      <w:lang w:val="en-GB" w:eastAsia="ja-JP"/>
    </w:rPr>
  </w:style>
  <w:style w:type="paragraph" w:styleId="ListParagraph">
    <w:name w:val="List Paragraph"/>
    <w:basedOn w:val="Normal"/>
    <w:link w:val="ListParagraphChar"/>
    <w:uiPriority w:val="99"/>
    <w:qFormat/>
    <w:rsid w:val="00BF32FF"/>
    <w:pPr>
      <w:ind w:firstLineChars="200" w:firstLine="420"/>
    </w:pPr>
  </w:style>
  <w:style w:type="character" w:customStyle="1" w:styleId="tlid-translation">
    <w:name w:val="tlid-translation"/>
    <w:basedOn w:val="DefaultParagraphFont"/>
    <w:qFormat/>
    <w:rsid w:val="00BF32FF"/>
  </w:style>
  <w:style w:type="paragraph" w:customStyle="1" w:styleId="a">
    <w:name w:val="段"/>
    <w:link w:val="Char"/>
    <w:qFormat/>
    <w:rsid w:val="00BF32FF"/>
    <w:pPr>
      <w:tabs>
        <w:tab w:val="center" w:pos="4201"/>
        <w:tab w:val="right" w:leader="dot" w:pos="9298"/>
      </w:tabs>
      <w:autoSpaceDE w:val="0"/>
      <w:autoSpaceDN w:val="0"/>
      <w:spacing w:after="160" w:line="259" w:lineRule="auto"/>
      <w:ind w:firstLineChars="200" w:firstLine="567"/>
      <w:jc w:val="both"/>
    </w:pPr>
    <w:rPr>
      <w:rFonts w:ascii="SimSun" w:hAnsi="SimSun" w:cs="Arial"/>
      <w:sz w:val="21"/>
      <w:szCs w:val="22"/>
    </w:rPr>
  </w:style>
  <w:style w:type="character" w:customStyle="1" w:styleId="Char">
    <w:name w:val="段 Char"/>
    <w:link w:val="a"/>
    <w:qFormat/>
    <w:rsid w:val="00BF32FF"/>
    <w:rPr>
      <w:rFonts w:ascii="SimSun" w:eastAsia="SimSun" w:hAnsi="SimSun"/>
      <w:kern w:val="0"/>
    </w:rPr>
  </w:style>
  <w:style w:type="paragraph" w:customStyle="1" w:styleId="Tabletext">
    <w:name w:val="Table_text"/>
    <w:basedOn w:val="Normal"/>
    <w:qFormat/>
    <w:rsid w:val="00BF32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10">
    <w:name w:val="修订1"/>
    <w:hidden/>
    <w:uiPriority w:val="99"/>
    <w:semiHidden/>
    <w:qFormat/>
    <w:rsid w:val="00BF32FF"/>
    <w:rPr>
      <w:sz w:val="24"/>
      <w:szCs w:val="24"/>
      <w:lang w:val="en-GB" w:eastAsia="ja-JP"/>
    </w:rPr>
  </w:style>
  <w:style w:type="character" w:customStyle="1" w:styleId="Heading2Char">
    <w:name w:val="Heading 2 Char"/>
    <w:link w:val="Heading2"/>
    <w:qFormat/>
    <w:rsid w:val="00BF32FF"/>
    <w:rPr>
      <w:rFonts w:ascii="Calibri Light" w:eastAsia="SimSun" w:hAnsi="Calibri Light" w:cs="Times New Roman"/>
      <w:b/>
      <w:bCs/>
      <w:sz w:val="32"/>
      <w:szCs w:val="32"/>
      <w:lang w:val="en-GB" w:eastAsia="ja-JP"/>
    </w:rPr>
  </w:style>
  <w:style w:type="paragraph" w:customStyle="1" w:styleId="2">
    <w:name w:val="修订2"/>
    <w:hidden/>
    <w:uiPriority w:val="99"/>
    <w:semiHidden/>
    <w:qFormat/>
    <w:rsid w:val="00BF32FF"/>
    <w:rPr>
      <w:sz w:val="24"/>
      <w:szCs w:val="24"/>
      <w:lang w:val="en-GB" w:eastAsia="ja-JP"/>
    </w:rPr>
  </w:style>
  <w:style w:type="paragraph" w:styleId="Revision">
    <w:name w:val="Revision"/>
    <w:hidden/>
    <w:uiPriority w:val="99"/>
    <w:semiHidden/>
    <w:rsid w:val="000D0469"/>
    <w:rPr>
      <w:sz w:val="24"/>
      <w:szCs w:val="24"/>
      <w:lang w:val="en-GB" w:eastAsia="ja-JP"/>
    </w:rPr>
  </w:style>
  <w:style w:type="character" w:customStyle="1" w:styleId="Heading3Char">
    <w:name w:val="Heading 3 Char"/>
    <w:link w:val="Heading3"/>
    <w:rsid w:val="00406A64"/>
    <w:rPr>
      <w:rFonts w:eastAsia="Times New Roman"/>
      <w:b/>
      <w:sz w:val="24"/>
      <w:lang w:val="en-GB" w:eastAsia="en-US"/>
    </w:rPr>
  </w:style>
  <w:style w:type="character" w:customStyle="1" w:styleId="Heading4Char">
    <w:name w:val="Heading 4 Char"/>
    <w:link w:val="Heading4"/>
    <w:rsid w:val="00406A64"/>
    <w:rPr>
      <w:rFonts w:eastAsia="Times New Roman"/>
      <w:b/>
      <w:sz w:val="24"/>
      <w:lang w:val="en-GB" w:eastAsia="en-US"/>
    </w:rPr>
  </w:style>
  <w:style w:type="character" w:customStyle="1" w:styleId="Heading5Char">
    <w:name w:val="Heading 5 Char"/>
    <w:link w:val="Heading5"/>
    <w:rsid w:val="00406A64"/>
    <w:rPr>
      <w:rFonts w:eastAsia="Times New Roman"/>
      <w:b/>
      <w:sz w:val="24"/>
      <w:lang w:val="en-GB" w:eastAsia="en-US"/>
    </w:rPr>
  </w:style>
  <w:style w:type="character" w:customStyle="1" w:styleId="Heading6Char">
    <w:name w:val="Heading 6 Char"/>
    <w:link w:val="Heading6"/>
    <w:rsid w:val="00406A64"/>
    <w:rPr>
      <w:rFonts w:eastAsia="Times New Roman"/>
      <w:b/>
      <w:sz w:val="24"/>
      <w:lang w:val="en-GB" w:eastAsia="en-US"/>
    </w:rPr>
  </w:style>
  <w:style w:type="character" w:customStyle="1" w:styleId="Heading7Char">
    <w:name w:val="Heading 7 Char"/>
    <w:link w:val="Heading7"/>
    <w:rsid w:val="00406A64"/>
    <w:rPr>
      <w:rFonts w:eastAsia="Times New Roman"/>
      <w:b/>
      <w:sz w:val="24"/>
      <w:lang w:val="en-GB" w:eastAsia="en-US"/>
    </w:rPr>
  </w:style>
  <w:style w:type="character" w:customStyle="1" w:styleId="Heading8Char">
    <w:name w:val="Heading 8 Char"/>
    <w:link w:val="Heading8"/>
    <w:rsid w:val="00406A64"/>
    <w:rPr>
      <w:rFonts w:eastAsia="Times New Roman"/>
      <w:b/>
      <w:sz w:val="24"/>
      <w:lang w:val="en-GB" w:eastAsia="en-US"/>
    </w:rPr>
  </w:style>
  <w:style w:type="character" w:customStyle="1" w:styleId="Heading9Char">
    <w:name w:val="Heading 9 Char"/>
    <w:link w:val="Heading9"/>
    <w:rsid w:val="00406A64"/>
    <w:rPr>
      <w:rFonts w:eastAsia="Times New Roman"/>
      <w:b/>
      <w:sz w:val="24"/>
      <w:lang w:val="en-GB" w:eastAsia="en-US"/>
    </w:rPr>
  </w:style>
  <w:style w:type="character" w:styleId="PlaceholderText">
    <w:name w:val="Placeholder Text"/>
    <w:uiPriority w:val="99"/>
    <w:semiHidden/>
    <w:rsid w:val="00406A64"/>
    <w:rPr>
      <w:rFonts w:ascii="Times New Roman" w:hAnsi="Times New Roman"/>
      <w:color w:val="808080"/>
    </w:rPr>
  </w:style>
  <w:style w:type="paragraph" w:customStyle="1" w:styleId="AnnexNotitle">
    <w:name w:val="Annex_No &amp; title"/>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406A64"/>
  </w:style>
  <w:style w:type="paragraph" w:customStyle="1" w:styleId="CorrectionSeparatorBegin">
    <w:name w:val="Correction Separator Begin"/>
    <w:basedOn w:val="Normal"/>
    <w:rsid w:val="00406A64"/>
    <w:pPr>
      <w:keepNext/>
      <w:pBdr>
        <w:bottom w:val="single" w:sz="12" w:space="1" w:color="auto"/>
      </w:pBdr>
      <w:spacing w:before="240" w:after="240" w:line="240" w:lineRule="auto"/>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06A64"/>
    <w:pPr>
      <w:pBdr>
        <w:top w:val="single" w:sz="12" w:space="1" w:color="auto"/>
      </w:pBdr>
      <w:spacing w:before="240" w:after="240" w:line="240" w:lineRule="auto"/>
      <w:ind w:left="1440" w:right="1440"/>
      <w:jc w:val="center"/>
    </w:pPr>
    <w:rPr>
      <w:rFonts w:eastAsia="Times New Roman"/>
      <w:b/>
      <w:i/>
      <w:sz w:val="20"/>
      <w:szCs w:val="20"/>
      <w:lang w:val="en-US" w:eastAsia="en-US"/>
    </w:rPr>
  </w:style>
  <w:style w:type="paragraph" w:customStyle="1" w:styleId="Figure">
    <w:name w:val="Figure"/>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eastAsia="Times New Roman"/>
      <w:szCs w:val="20"/>
      <w:lang w:eastAsia="en-US"/>
    </w:rPr>
  </w:style>
  <w:style w:type="paragraph" w:customStyle="1" w:styleId="FigureNotitle">
    <w:name w:val="Figure_No &amp; title"/>
    <w:basedOn w:val="Normal"/>
    <w:next w:val="Normal"/>
    <w:qFormat/>
    <w:rsid w:val="00406A64"/>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b/>
      <w:szCs w:val="20"/>
    </w:rPr>
  </w:style>
  <w:style w:type="paragraph" w:customStyle="1" w:styleId="Formal">
    <w:name w:val="Formal"/>
    <w:basedOn w:val="Normal"/>
    <w:rsid w:val="00406A64"/>
    <w:pPr>
      <w:tabs>
        <w:tab w:val="left" w:pos="567"/>
        <w:tab w:val="left" w:pos="1134"/>
        <w:tab w:val="left" w:pos="1701"/>
        <w:tab w:val="left" w:pos="2268"/>
        <w:tab w:val="left" w:pos="2835"/>
        <w:tab w:val="left" w:pos="3402"/>
        <w:tab w:val="left" w:pos="3969"/>
        <w:tab w:val="left" w:pos="4536"/>
        <w:tab w:val="left" w:pos="5103"/>
        <w:tab w:val="left" w:pos="5670"/>
      </w:tabs>
      <w:spacing w:before="0" w:after="0" w:line="240" w:lineRule="auto"/>
    </w:pPr>
    <w:rPr>
      <w:rFonts w:ascii="Courier New" w:hAnsi="Courier New"/>
      <w:noProof/>
      <w:sz w:val="20"/>
      <w:szCs w:val="20"/>
      <w:lang w:val="en-US" w:eastAsia="en-US"/>
    </w:rPr>
  </w:style>
  <w:style w:type="paragraph" w:customStyle="1" w:styleId="Headingb">
    <w:name w:val="Heading_b"/>
    <w:basedOn w:val="Normal"/>
    <w:next w:val="Normal"/>
    <w:qFormat/>
    <w:rsid w:val="00406A64"/>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eastAsia="Times New Roman"/>
      <w:b/>
      <w:szCs w:val="20"/>
      <w:lang w:eastAsia="en-US"/>
    </w:rPr>
  </w:style>
  <w:style w:type="paragraph" w:customStyle="1" w:styleId="Headingi">
    <w:name w:val="Heading_i"/>
    <w:basedOn w:val="Normal"/>
    <w:next w:val="Normal"/>
    <w:rsid w:val="00406A64"/>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eastAsia="Times New Roman"/>
      <w:i/>
      <w:szCs w:val="20"/>
      <w:lang w:eastAsia="en-US"/>
    </w:rPr>
  </w:style>
  <w:style w:type="paragraph" w:customStyle="1" w:styleId="Headingib">
    <w:name w:val="Heading_ib"/>
    <w:basedOn w:val="Headingi"/>
    <w:next w:val="Normal"/>
    <w:qFormat/>
    <w:rsid w:val="00406A64"/>
    <w:rPr>
      <w:rFonts w:eastAsia="SimSun"/>
      <w:b/>
      <w:bCs/>
      <w:lang w:eastAsia="ja-JP"/>
    </w:rPr>
  </w:style>
  <w:style w:type="paragraph" w:customStyle="1" w:styleId="Normalbeforetable">
    <w:name w:val="Normal before table"/>
    <w:basedOn w:val="Normal"/>
    <w:rsid w:val="00406A64"/>
    <w:pPr>
      <w:keepNext/>
      <w:spacing w:after="120" w:line="240" w:lineRule="auto"/>
    </w:pPr>
    <w:rPr>
      <w:rFonts w:eastAsia="????"/>
      <w:lang w:eastAsia="en-US"/>
    </w:rPr>
  </w:style>
  <w:style w:type="paragraph" w:customStyle="1" w:styleId="RecNo">
    <w:name w:val="Rec_No"/>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0" w:after="0" w:line="240" w:lineRule="auto"/>
      <w:textAlignment w:val="baseline"/>
    </w:pPr>
    <w:rPr>
      <w:b/>
      <w:sz w:val="28"/>
      <w:szCs w:val="20"/>
    </w:rPr>
  </w:style>
  <w:style w:type="paragraph" w:customStyle="1" w:styleId="Rectitle">
    <w:name w:val="Rec_title"/>
    <w:basedOn w:val="Normal"/>
    <w:next w:val="Normal"/>
    <w:rsid w:val="00406A64"/>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b/>
      <w:sz w:val="28"/>
      <w:szCs w:val="20"/>
    </w:rPr>
  </w:style>
  <w:style w:type="paragraph" w:customStyle="1" w:styleId="Reftext">
    <w:name w:val="Ref_text"/>
    <w:basedOn w:val="Normal"/>
    <w:qFormat/>
    <w:rsid w:val="00406A64"/>
    <w:pPr>
      <w:overflowPunct w:val="0"/>
      <w:autoSpaceDE w:val="0"/>
      <w:autoSpaceDN w:val="0"/>
      <w:adjustRightInd w:val="0"/>
      <w:spacing w:after="0" w:line="240" w:lineRule="auto"/>
      <w:ind w:left="2268" w:hanging="2268"/>
      <w:textAlignment w:val="baseline"/>
    </w:pPr>
    <w:rPr>
      <w:rFonts w:eastAsia="Times New Roman"/>
      <w:szCs w:val="20"/>
      <w:lang w:eastAsia="en-US"/>
    </w:rPr>
  </w:style>
  <w:style w:type="paragraph" w:customStyle="1" w:styleId="Tablehead">
    <w:name w:val="Table_head"/>
    <w:basedOn w:val="Normal"/>
    <w:next w:val="Normal"/>
    <w:rsid w:val="00406A6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szCs w:val="20"/>
      <w:lang w:eastAsia="en-US"/>
    </w:rPr>
  </w:style>
  <w:style w:type="paragraph" w:customStyle="1" w:styleId="Tablelegend">
    <w:name w:val="Table_legend"/>
    <w:basedOn w:val="Normal"/>
    <w:rsid w:val="00406A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line="240" w:lineRule="auto"/>
      <w:textAlignment w:val="baseline"/>
    </w:pPr>
    <w:rPr>
      <w:rFonts w:eastAsia="Times New Roman"/>
      <w:sz w:val="22"/>
      <w:szCs w:val="20"/>
      <w:lang w:eastAsia="en-US"/>
    </w:rPr>
  </w:style>
  <w:style w:type="paragraph" w:customStyle="1" w:styleId="TableNotitle">
    <w:name w:val="Table_No &amp; title"/>
    <w:basedOn w:val="Normal"/>
    <w:next w:val="Normal"/>
    <w:qFormat/>
    <w:rsid w:val="00406A64"/>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b/>
      <w:szCs w:val="20"/>
    </w:rPr>
  </w:style>
  <w:style w:type="paragraph" w:styleId="TableofFigures">
    <w:name w:val="table of figures"/>
    <w:basedOn w:val="Normal"/>
    <w:next w:val="Normal"/>
    <w:uiPriority w:val="99"/>
    <w:rsid w:val="00406A64"/>
    <w:pPr>
      <w:tabs>
        <w:tab w:val="right" w:leader="dot" w:pos="9639"/>
      </w:tabs>
      <w:spacing w:after="0" w:line="240" w:lineRule="auto"/>
    </w:pPr>
    <w:rPr>
      <w:rFonts w:eastAsia="MS Mincho"/>
    </w:rPr>
  </w:style>
  <w:style w:type="paragraph" w:styleId="TOC1">
    <w:name w:val="toc 1"/>
    <w:basedOn w:val="Normal"/>
    <w:uiPriority w:val="39"/>
    <w:rsid w:val="00406A64"/>
    <w:pPr>
      <w:keepLines/>
      <w:tabs>
        <w:tab w:val="left" w:pos="964"/>
        <w:tab w:val="left" w:leader="dot" w:pos="9356"/>
        <w:tab w:val="right" w:pos="9639"/>
      </w:tabs>
      <w:overflowPunct w:val="0"/>
      <w:autoSpaceDE w:val="0"/>
      <w:autoSpaceDN w:val="0"/>
      <w:adjustRightInd w:val="0"/>
      <w:spacing w:before="240" w:after="0" w:line="240" w:lineRule="auto"/>
      <w:ind w:left="680" w:right="851" w:hanging="680"/>
      <w:textAlignment w:val="baseline"/>
    </w:pPr>
    <w:rPr>
      <w:rFonts w:eastAsia="Batang"/>
      <w:noProof/>
      <w:szCs w:val="20"/>
      <w:lang w:eastAsia="en-US"/>
    </w:rPr>
  </w:style>
  <w:style w:type="paragraph" w:styleId="TOC2">
    <w:name w:val="toc 2"/>
    <w:basedOn w:val="TOC1"/>
    <w:uiPriority w:val="39"/>
    <w:rsid w:val="00406A64"/>
    <w:pPr>
      <w:tabs>
        <w:tab w:val="clear" w:pos="964"/>
      </w:tabs>
      <w:spacing w:before="80"/>
      <w:ind w:left="1531" w:hanging="851"/>
    </w:pPr>
  </w:style>
  <w:style w:type="paragraph" w:styleId="TOC3">
    <w:name w:val="toc 3"/>
    <w:basedOn w:val="TOC2"/>
    <w:uiPriority w:val="39"/>
    <w:rsid w:val="00406A64"/>
    <w:pPr>
      <w:ind w:left="2269"/>
    </w:pPr>
  </w:style>
  <w:style w:type="paragraph" w:styleId="Caption">
    <w:name w:val="caption"/>
    <w:basedOn w:val="Normal"/>
    <w:next w:val="Normal"/>
    <w:uiPriority w:val="35"/>
    <w:semiHidden/>
    <w:unhideWhenUsed/>
    <w:rsid w:val="00406A64"/>
    <w:pPr>
      <w:spacing w:before="0" w:after="200" w:line="240" w:lineRule="auto"/>
    </w:pPr>
    <w:rPr>
      <w:i/>
      <w:iCs/>
      <w:color w:val="44546A"/>
      <w:sz w:val="18"/>
      <w:szCs w:val="18"/>
    </w:rPr>
  </w:style>
  <w:style w:type="character" w:styleId="Emphasis">
    <w:name w:val="Emphasis"/>
    <w:uiPriority w:val="20"/>
    <w:rsid w:val="00406A64"/>
    <w:rPr>
      <w:i/>
      <w:iCs/>
    </w:rPr>
  </w:style>
  <w:style w:type="paragraph" w:styleId="Subtitle">
    <w:name w:val="Subtitle"/>
    <w:basedOn w:val="Normal"/>
    <w:next w:val="Normal"/>
    <w:link w:val="SubtitleChar"/>
    <w:uiPriority w:val="11"/>
    <w:qFormat/>
    <w:rsid w:val="00406A64"/>
    <w:pPr>
      <w:numPr>
        <w:ilvl w:val="1"/>
      </w:numPr>
      <w:spacing w:line="240" w:lineRule="auto"/>
    </w:pPr>
    <w:rPr>
      <w:rFonts w:ascii="Calibri" w:hAnsi="Calibri" w:cs="Arial"/>
      <w:color w:val="5A5A5A"/>
      <w:spacing w:val="15"/>
      <w:sz w:val="22"/>
      <w:szCs w:val="22"/>
    </w:rPr>
  </w:style>
  <w:style w:type="character" w:customStyle="1" w:styleId="SubtitleChar">
    <w:name w:val="Subtitle Char"/>
    <w:link w:val="Subtitle"/>
    <w:uiPriority w:val="11"/>
    <w:rsid w:val="00406A64"/>
    <w:rPr>
      <w:rFonts w:ascii="Calibri" w:eastAsia="SimSun" w:hAnsi="Calibri" w:cs="Arial"/>
      <w:color w:val="5A5A5A"/>
      <w:spacing w:val="15"/>
      <w:sz w:val="22"/>
      <w:szCs w:val="22"/>
      <w:lang w:val="en-GB" w:eastAsia="ja-JP"/>
    </w:rPr>
  </w:style>
  <w:style w:type="character" w:styleId="Strong">
    <w:name w:val="Strong"/>
    <w:uiPriority w:val="22"/>
    <w:qFormat/>
    <w:rsid w:val="00406A64"/>
    <w:rPr>
      <w:b/>
      <w:bCs/>
    </w:rPr>
  </w:style>
  <w:style w:type="paragraph" w:styleId="Quote">
    <w:name w:val="Quote"/>
    <w:basedOn w:val="Normal"/>
    <w:next w:val="Normal"/>
    <w:link w:val="QuoteChar"/>
    <w:uiPriority w:val="29"/>
    <w:qFormat/>
    <w:rsid w:val="00406A64"/>
    <w:pPr>
      <w:spacing w:before="200" w:line="240" w:lineRule="auto"/>
      <w:ind w:left="864" w:right="864"/>
      <w:jc w:val="center"/>
    </w:pPr>
    <w:rPr>
      <w:i/>
      <w:iCs/>
      <w:color w:val="404040"/>
    </w:rPr>
  </w:style>
  <w:style w:type="character" w:customStyle="1" w:styleId="QuoteChar">
    <w:name w:val="Quote Char"/>
    <w:link w:val="Quote"/>
    <w:uiPriority w:val="29"/>
    <w:rsid w:val="00406A64"/>
    <w:rPr>
      <w:rFonts w:eastAsia="SimSun"/>
      <w:i/>
      <w:iCs/>
      <w:color w:val="404040"/>
      <w:sz w:val="24"/>
      <w:szCs w:val="24"/>
      <w:lang w:val="en-GB" w:eastAsia="ja-JP"/>
    </w:rPr>
  </w:style>
  <w:style w:type="paragraph" w:customStyle="1" w:styleId="enumlev1">
    <w:name w:val="enumlev1"/>
    <w:basedOn w:val="Normal"/>
    <w:rsid w:val="00406A64"/>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eastAsia="Times New Roman"/>
      <w:szCs w:val="20"/>
      <w:lang w:eastAsia="en-US"/>
    </w:rPr>
  </w:style>
  <w:style w:type="paragraph" w:customStyle="1" w:styleId="enumlev2">
    <w:name w:val="enumlev2"/>
    <w:basedOn w:val="enumlev1"/>
    <w:rsid w:val="00406A64"/>
    <w:pPr>
      <w:ind w:left="1191" w:hanging="397"/>
    </w:pPr>
  </w:style>
  <w:style w:type="paragraph" w:customStyle="1" w:styleId="enumlev3">
    <w:name w:val="enumlev3"/>
    <w:basedOn w:val="enumlev2"/>
    <w:rsid w:val="00406A64"/>
    <w:pPr>
      <w:ind w:left="1588"/>
    </w:pPr>
  </w:style>
  <w:style w:type="numbering" w:customStyle="1" w:styleId="11">
    <w:name w:val="无列表1"/>
    <w:next w:val="NoList"/>
    <w:uiPriority w:val="99"/>
    <w:semiHidden/>
    <w:unhideWhenUsed/>
    <w:rsid w:val="00406A64"/>
  </w:style>
  <w:style w:type="paragraph" w:customStyle="1" w:styleId="12">
    <w:name w:val="题注1"/>
    <w:basedOn w:val="Normal"/>
    <w:next w:val="Normal"/>
    <w:uiPriority w:val="35"/>
    <w:semiHidden/>
    <w:unhideWhenUsed/>
    <w:rsid w:val="00406A64"/>
    <w:pPr>
      <w:spacing w:before="0" w:after="200" w:line="240" w:lineRule="auto"/>
    </w:pPr>
    <w:rPr>
      <w:i/>
      <w:iCs/>
      <w:color w:val="44546A"/>
      <w:sz w:val="18"/>
      <w:szCs w:val="18"/>
    </w:rPr>
  </w:style>
  <w:style w:type="paragraph" w:customStyle="1" w:styleId="13">
    <w:name w:val="引用1"/>
    <w:basedOn w:val="Normal"/>
    <w:next w:val="Normal"/>
    <w:uiPriority w:val="29"/>
    <w:rsid w:val="00406A64"/>
    <w:pPr>
      <w:spacing w:before="200" w:line="240" w:lineRule="auto"/>
      <w:ind w:left="864" w:right="864"/>
      <w:jc w:val="center"/>
    </w:pPr>
    <w:rPr>
      <w:i/>
      <w:iCs/>
      <w:color w:val="404040"/>
    </w:rPr>
  </w:style>
  <w:style w:type="numbering" w:customStyle="1" w:styleId="110">
    <w:name w:val="无列表11"/>
    <w:next w:val="NoList"/>
    <w:uiPriority w:val="99"/>
    <w:semiHidden/>
    <w:unhideWhenUsed/>
    <w:rsid w:val="00406A64"/>
  </w:style>
  <w:style w:type="paragraph" w:customStyle="1" w:styleId="14">
    <w:name w:val="副标题1"/>
    <w:basedOn w:val="Normal"/>
    <w:next w:val="Normal"/>
    <w:uiPriority w:val="11"/>
    <w:rsid w:val="00406A64"/>
    <w:pPr>
      <w:numPr>
        <w:ilvl w:val="1"/>
      </w:numPr>
      <w:spacing w:line="240" w:lineRule="auto"/>
    </w:pPr>
    <w:rPr>
      <w:rFonts w:ascii="Calibri" w:hAnsi="Calibri" w:cs="Arial"/>
      <w:color w:val="5A5A5A"/>
      <w:spacing w:val="15"/>
      <w:kern w:val="2"/>
      <w:sz w:val="22"/>
      <w:szCs w:val="22"/>
    </w:rPr>
  </w:style>
  <w:style w:type="paragraph" w:customStyle="1" w:styleId="32numbers">
    <w:name w:val="3.2 numbers"/>
    <w:basedOn w:val="Normal"/>
    <w:rsid w:val="00406A64"/>
    <w:pPr>
      <w:numPr>
        <w:numId w:val="37"/>
      </w:numPr>
      <w:tabs>
        <w:tab w:val="left" w:pos="1191"/>
        <w:tab w:val="left" w:pos="1588"/>
        <w:tab w:val="left" w:pos="1985"/>
      </w:tabs>
      <w:overflowPunct w:val="0"/>
      <w:autoSpaceDE w:val="0"/>
      <w:autoSpaceDN w:val="0"/>
      <w:adjustRightInd w:val="0"/>
      <w:spacing w:after="0" w:line="240" w:lineRule="auto"/>
      <w:textAlignment w:val="baseline"/>
    </w:pPr>
    <w:rPr>
      <w:rFonts w:eastAsia="Batang"/>
      <w:kern w:val="2"/>
      <w:szCs w:val="20"/>
      <w:lang w:eastAsia="en-US" w:bidi="he-IL"/>
    </w:rPr>
  </w:style>
  <w:style w:type="paragraph" w:customStyle="1" w:styleId="TOC10">
    <w:name w:val="TOC 标题1"/>
    <w:basedOn w:val="Heading1"/>
    <w:next w:val="Normal"/>
    <w:uiPriority w:val="39"/>
    <w:unhideWhenUsed/>
    <w:qFormat/>
    <w:rsid w:val="00406A64"/>
    <w:pPr>
      <w:outlineLvl w:val="9"/>
    </w:pPr>
  </w:style>
  <w:style w:type="paragraph" w:customStyle="1" w:styleId="aay">
    <w:name w:val="¨￠a¨a?§?y??"/>
    <w:basedOn w:val="Normal"/>
    <w:rsid w:val="00406A64"/>
    <w:pPr>
      <w:widowControl w:val="0"/>
      <w:spacing w:before="0" w:afterLines="50" w:line="360" w:lineRule="auto"/>
      <w:ind w:firstLineChars="200" w:firstLine="200"/>
      <w:jc w:val="both"/>
    </w:pPr>
    <w:rPr>
      <w:snapToGrid w:val="0"/>
      <w:kern w:val="2"/>
      <w:sz w:val="28"/>
      <w:szCs w:val="21"/>
      <w:lang w:val="en-US" w:eastAsia="zh-CN"/>
    </w:rPr>
  </w:style>
  <w:style w:type="paragraph" w:customStyle="1" w:styleId="aay0">
    <w:name w:val="??ì?¨|a??ìa??¨??y??"/>
    <w:basedOn w:val="Normal"/>
    <w:rsid w:val="00406A64"/>
    <w:pPr>
      <w:widowControl w:val="0"/>
      <w:spacing w:before="0" w:afterLines="50" w:line="360" w:lineRule="auto"/>
      <w:ind w:firstLineChars="200" w:firstLine="200"/>
      <w:jc w:val="both"/>
    </w:pPr>
    <w:rPr>
      <w:snapToGrid w:val="0"/>
      <w:kern w:val="2"/>
      <w:sz w:val="28"/>
      <w:szCs w:val="21"/>
      <w:lang w:val="en-US" w:eastAsia="zh-CN"/>
    </w:rPr>
  </w:style>
  <w:style w:type="paragraph" w:styleId="DocumentMap">
    <w:name w:val="Document Map"/>
    <w:basedOn w:val="Normal"/>
    <w:link w:val="DocumentMapChar"/>
    <w:uiPriority w:val="99"/>
    <w:semiHidden/>
    <w:unhideWhenUsed/>
    <w:rsid w:val="00406A64"/>
    <w:pPr>
      <w:spacing w:after="0" w:line="240" w:lineRule="auto"/>
    </w:pPr>
    <w:rPr>
      <w:rFonts w:ascii="SimSun"/>
      <w:kern w:val="2"/>
      <w:sz w:val="18"/>
      <w:szCs w:val="18"/>
    </w:rPr>
  </w:style>
  <w:style w:type="character" w:customStyle="1" w:styleId="DocumentMapChar">
    <w:name w:val="Document Map Char"/>
    <w:link w:val="DocumentMap"/>
    <w:uiPriority w:val="99"/>
    <w:semiHidden/>
    <w:rsid w:val="00406A64"/>
    <w:rPr>
      <w:rFonts w:ascii="SimSun"/>
      <w:kern w:val="2"/>
      <w:sz w:val="18"/>
      <w:szCs w:val="18"/>
      <w:lang w:val="en-GB" w:eastAsia="ja-JP"/>
    </w:rPr>
  </w:style>
  <w:style w:type="paragraph" w:customStyle="1" w:styleId="Note">
    <w:name w:val="Note"/>
    <w:basedOn w:val="Normal"/>
    <w:rsid w:val="00406A64"/>
    <w:pPr>
      <w:tabs>
        <w:tab w:val="left" w:pos="794"/>
        <w:tab w:val="left" w:pos="1134"/>
        <w:tab w:val="left" w:pos="1191"/>
        <w:tab w:val="left" w:pos="1588"/>
        <w:tab w:val="left" w:pos="1871"/>
        <w:tab w:val="left" w:pos="1985"/>
        <w:tab w:val="left" w:pos="2268"/>
      </w:tabs>
      <w:overflowPunct w:val="0"/>
      <w:autoSpaceDE w:val="0"/>
      <w:autoSpaceDN w:val="0"/>
      <w:adjustRightInd w:val="0"/>
      <w:spacing w:before="80" w:after="0" w:line="240" w:lineRule="auto"/>
      <w:textAlignment w:val="baseline"/>
    </w:pPr>
    <w:rPr>
      <w:rFonts w:eastAsia="Times New Roman"/>
      <w:kern w:val="2"/>
      <w:szCs w:val="20"/>
      <w:lang w:eastAsia="en-US"/>
    </w:rPr>
  </w:style>
  <w:style w:type="character" w:customStyle="1" w:styleId="apple-converted-space">
    <w:name w:val="apple-converted-space"/>
    <w:basedOn w:val="DefaultParagraphFont"/>
    <w:rsid w:val="00406A64"/>
  </w:style>
  <w:style w:type="table" w:styleId="TableGrid">
    <w:name w:val="Table Grid"/>
    <w:basedOn w:val="TableNormal"/>
    <w:rsid w:val="00406A64"/>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rsid w:val="00406A64"/>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1">
    <w:name w:val="TOC 41"/>
    <w:basedOn w:val="Normal"/>
    <w:next w:val="Normal"/>
    <w:autoRedefine/>
    <w:uiPriority w:val="39"/>
    <w:semiHidden/>
    <w:unhideWhenUsed/>
    <w:rsid w:val="00406A64"/>
    <w:pPr>
      <w:pBdr>
        <w:between w:val="double" w:sz="6" w:space="0" w:color="auto"/>
      </w:pBdr>
      <w:spacing w:before="0" w:after="0" w:line="240" w:lineRule="auto"/>
      <w:ind w:left="480"/>
    </w:pPr>
    <w:rPr>
      <w:rFonts w:ascii="Calibri" w:hAnsi="Calibri"/>
      <w:kern w:val="2"/>
      <w:sz w:val="20"/>
      <w:szCs w:val="20"/>
    </w:rPr>
  </w:style>
  <w:style w:type="paragraph" w:customStyle="1" w:styleId="TOC51">
    <w:name w:val="TOC 51"/>
    <w:basedOn w:val="Normal"/>
    <w:next w:val="Normal"/>
    <w:autoRedefine/>
    <w:uiPriority w:val="39"/>
    <w:semiHidden/>
    <w:unhideWhenUsed/>
    <w:rsid w:val="00406A64"/>
    <w:pPr>
      <w:pBdr>
        <w:between w:val="double" w:sz="6" w:space="0" w:color="auto"/>
      </w:pBdr>
      <w:spacing w:before="0" w:after="0" w:line="240" w:lineRule="auto"/>
      <w:ind w:left="720"/>
    </w:pPr>
    <w:rPr>
      <w:rFonts w:ascii="Calibri" w:hAnsi="Calibri"/>
      <w:kern w:val="2"/>
      <w:sz w:val="20"/>
      <w:szCs w:val="20"/>
    </w:rPr>
  </w:style>
  <w:style w:type="paragraph" w:customStyle="1" w:styleId="TOC61">
    <w:name w:val="TOC 61"/>
    <w:basedOn w:val="Normal"/>
    <w:next w:val="Normal"/>
    <w:autoRedefine/>
    <w:uiPriority w:val="39"/>
    <w:semiHidden/>
    <w:unhideWhenUsed/>
    <w:rsid w:val="00406A64"/>
    <w:pPr>
      <w:pBdr>
        <w:between w:val="double" w:sz="6" w:space="0" w:color="auto"/>
      </w:pBdr>
      <w:spacing w:before="0" w:after="0" w:line="240" w:lineRule="auto"/>
      <w:ind w:left="960"/>
    </w:pPr>
    <w:rPr>
      <w:rFonts w:ascii="Calibri" w:hAnsi="Calibri"/>
      <w:kern w:val="2"/>
      <w:sz w:val="20"/>
      <w:szCs w:val="20"/>
    </w:rPr>
  </w:style>
  <w:style w:type="paragraph" w:customStyle="1" w:styleId="TOC71">
    <w:name w:val="TOC 71"/>
    <w:basedOn w:val="Normal"/>
    <w:next w:val="Normal"/>
    <w:autoRedefine/>
    <w:uiPriority w:val="39"/>
    <w:semiHidden/>
    <w:unhideWhenUsed/>
    <w:rsid w:val="00406A64"/>
    <w:pPr>
      <w:pBdr>
        <w:between w:val="double" w:sz="6" w:space="0" w:color="auto"/>
      </w:pBdr>
      <w:spacing w:before="0" w:after="0" w:line="240" w:lineRule="auto"/>
      <w:ind w:left="1200"/>
    </w:pPr>
    <w:rPr>
      <w:rFonts w:ascii="Calibri" w:hAnsi="Calibri"/>
      <w:kern w:val="2"/>
      <w:sz w:val="20"/>
      <w:szCs w:val="20"/>
    </w:rPr>
  </w:style>
  <w:style w:type="paragraph" w:customStyle="1" w:styleId="TOC81">
    <w:name w:val="TOC 81"/>
    <w:basedOn w:val="Normal"/>
    <w:next w:val="Normal"/>
    <w:autoRedefine/>
    <w:uiPriority w:val="39"/>
    <w:semiHidden/>
    <w:unhideWhenUsed/>
    <w:rsid w:val="00406A64"/>
    <w:pPr>
      <w:pBdr>
        <w:between w:val="double" w:sz="6" w:space="0" w:color="auto"/>
      </w:pBdr>
      <w:spacing w:before="0" w:after="0" w:line="240" w:lineRule="auto"/>
      <w:ind w:left="1440"/>
    </w:pPr>
    <w:rPr>
      <w:rFonts w:ascii="Calibri" w:hAnsi="Calibri"/>
      <w:kern w:val="2"/>
      <w:sz w:val="20"/>
      <w:szCs w:val="20"/>
    </w:rPr>
  </w:style>
  <w:style w:type="paragraph" w:customStyle="1" w:styleId="TOC91">
    <w:name w:val="TOC 91"/>
    <w:basedOn w:val="Normal"/>
    <w:next w:val="Normal"/>
    <w:autoRedefine/>
    <w:uiPriority w:val="39"/>
    <w:semiHidden/>
    <w:unhideWhenUsed/>
    <w:rsid w:val="00406A64"/>
    <w:pPr>
      <w:pBdr>
        <w:between w:val="double" w:sz="6" w:space="0" w:color="auto"/>
      </w:pBdr>
      <w:spacing w:before="0" w:after="0" w:line="240" w:lineRule="auto"/>
      <w:ind w:left="1680"/>
    </w:pPr>
    <w:rPr>
      <w:rFonts w:ascii="Calibri" w:hAnsi="Calibri"/>
      <w:kern w:val="2"/>
      <w:sz w:val="20"/>
      <w:szCs w:val="20"/>
    </w:rPr>
  </w:style>
  <w:style w:type="paragraph" w:customStyle="1" w:styleId="Normalaftertitle">
    <w:name w:val="Normal_after_title"/>
    <w:basedOn w:val="Normal"/>
    <w:next w:val="Normal"/>
    <w:link w:val="NormalaftertitleChar"/>
    <w:rsid w:val="00406A64"/>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szCs w:val="20"/>
      <w:lang w:eastAsia="en-US"/>
    </w:rPr>
  </w:style>
  <w:style w:type="character" w:customStyle="1" w:styleId="NormalaftertitleChar">
    <w:name w:val="Normal_after_title Char"/>
    <w:link w:val="Normalaftertitle"/>
    <w:rsid w:val="00406A64"/>
    <w:rPr>
      <w:rFonts w:eastAsia="SimSun"/>
      <w:sz w:val="24"/>
      <w:lang w:val="en-GB" w:eastAsia="en-US"/>
    </w:rPr>
  </w:style>
  <w:style w:type="character" w:customStyle="1" w:styleId="ListParagraphChar">
    <w:name w:val="List Paragraph Char"/>
    <w:link w:val="ListParagraph"/>
    <w:uiPriority w:val="99"/>
    <w:locked/>
    <w:rsid w:val="00406A64"/>
    <w:rPr>
      <w:rFonts w:eastAsia="SimSun"/>
      <w:sz w:val="24"/>
      <w:szCs w:val="24"/>
      <w:lang w:val="en-GB" w:eastAsia="ja-JP"/>
    </w:rPr>
  </w:style>
  <w:style w:type="paragraph" w:styleId="Date">
    <w:name w:val="Date"/>
    <w:basedOn w:val="Normal"/>
    <w:next w:val="Normal"/>
    <w:link w:val="DateChar"/>
    <w:uiPriority w:val="99"/>
    <w:semiHidden/>
    <w:unhideWhenUsed/>
    <w:rsid w:val="00406A64"/>
    <w:pPr>
      <w:spacing w:before="0" w:after="0" w:line="240" w:lineRule="auto"/>
      <w:ind w:leftChars="2500" w:left="100"/>
    </w:pPr>
    <w:rPr>
      <w:lang w:val="en-US" w:eastAsia="zh-CN"/>
    </w:rPr>
  </w:style>
  <w:style w:type="character" w:customStyle="1" w:styleId="DateChar">
    <w:name w:val="Date Char"/>
    <w:link w:val="Date"/>
    <w:uiPriority w:val="99"/>
    <w:semiHidden/>
    <w:rsid w:val="00406A64"/>
    <w:rPr>
      <w:rFonts w:eastAsia="SimSun"/>
      <w:sz w:val="24"/>
      <w:szCs w:val="24"/>
    </w:rPr>
  </w:style>
  <w:style w:type="paragraph" w:customStyle="1" w:styleId="headingb0">
    <w:name w:val="heading_b"/>
    <w:basedOn w:val="Heading3"/>
    <w:next w:val="Normal"/>
    <w:rsid w:val="00406A64"/>
    <w:pPr>
      <w:tabs>
        <w:tab w:val="clear" w:pos="1191"/>
        <w:tab w:val="clear" w:pos="1588"/>
        <w:tab w:val="clear" w:pos="1985"/>
        <w:tab w:val="left" w:pos="2127"/>
        <w:tab w:val="left" w:pos="2410"/>
        <w:tab w:val="left" w:pos="2921"/>
        <w:tab w:val="left" w:pos="3261"/>
      </w:tabs>
      <w:ind w:left="0" w:firstLine="0"/>
      <w:outlineLvl w:val="9"/>
    </w:pPr>
    <w:rPr>
      <w:rFonts w:eastAsia="SimSun"/>
    </w:rPr>
  </w:style>
  <w:style w:type="paragraph" w:styleId="NormalWeb">
    <w:name w:val="Normal (Web)"/>
    <w:basedOn w:val="Normal"/>
    <w:uiPriority w:val="99"/>
    <w:unhideWhenUsed/>
    <w:qFormat/>
    <w:rsid w:val="00406A64"/>
    <w:pPr>
      <w:spacing w:before="100" w:beforeAutospacing="1" w:after="100" w:afterAutospacing="1" w:line="240" w:lineRule="auto"/>
    </w:pPr>
    <w:rPr>
      <w:rFonts w:ascii="SimSun" w:hAnsi="SimSun" w:cs="SimSun"/>
      <w:lang w:val="en-US" w:eastAsia="zh-CN"/>
    </w:rPr>
  </w:style>
  <w:style w:type="paragraph" w:customStyle="1" w:styleId="FigureNoTitle0">
    <w:name w:val="Figure_NoTitle"/>
    <w:basedOn w:val="Normal"/>
    <w:next w:val="Normalaftertitle"/>
    <w:rsid w:val="00406A64"/>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b/>
      <w:szCs w:val="20"/>
      <w:lang w:eastAsia="en-US"/>
    </w:rPr>
  </w:style>
  <w:style w:type="character" w:customStyle="1" w:styleId="16">
    <w:name w:val="引用 字符1"/>
    <w:uiPriority w:val="29"/>
    <w:rsid w:val="00406A64"/>
    <w:rPr>
      <w:i/>
      <w:iCs/>
      <w:color w:val="404040"/>
    </w:rPr>
  </w:style>
  <w:style w:type="character" w:customStyle="1" w:styleId="17">
    <w:name w:val="副标题 字符1"/>
    <w:uiPriority w:val="11"/>
    <w:rsid w:val="00406A64"/>
    <w:rPr>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417536">
      <w:bodyDiv w:val="1"/>
      <w:marLeft w:val="0"/>
      <w:marRight w:val="0"/>
      <w:marTop w:val="0"/>
      <w:marBottom w:val="0"/>
      <w:divBdr>
        <w:top w:val="none" w:sz="0" w:space="0" w:color="auto"/>
        <w:left w:val="none" w:sz="0" w:space="0" w:color="auto"/>
        <w:bottom w:val="none" w:sz="0" w:space="0" w:color="auto"/>
        <w:right w:val="none" w:sz="0" w:space="0" w:color="auto"/>
      </w:divBdr>
    </w:div>
    <w:div w:id="339086928">
      <w:bodyDiv w:val="1"/>
      <w:marLeft w:val="0"/>
      <w:marRight w:val="0"/>
      <w:marTop w:val="0"/>
      <w:marBottom w:val="0"/>
      <w:divBdr>
        <w:top w:val="none" w:sz="0" w:space="0" w:color="auto"/>
        <w:left w:val="none" w:sz="0" w:space="0" w:color="auto"/>
        <w:bottom w:val="none" w:sz="0" w:space="0" w:color="auto"/>
        <w:right w:val="none" w:sz="0" w:space="0" w:color="auto"/>
      </w:divBdr>
      <w:divsChild>
        <w:div w:id="455027585">
          <w:marLeft w:val="0"/>
          <w:marRight w:val="0"/>
          <w:marTop w:val="60"/>
          <w:marBottom w:val="60"/>
          <w:divBdr>
            <w:top w:val="none" w:sz="0" w:space="0" w:color="auto"/>
            <w:left w:val="none" w:sz="0" w:space="0" w:color="auto"/>
            <w:bottom w:val="none" w:sz="0" w:space="0" w:color="auto"/>
            <w:right w:val="none" w:sz="0" w:space="0" w:color="auto"/>
          </w:divBdr>
        </w:div>
      </w:divsChild>
    </w:div>
    <w:div w:id="356272127">
      <w:bodyDiv w:val="1"/>
      <w:marLeft w:val="0"/>
      <w:marRight w:val="0"/>
      <w:marTop w:val="0"/>
      <w:marBottom w:val="0"/>
      <w:divBdr>
        <w:top w:val="none" w:sz="0" w:space="0" w:color="auto"/>
        <w:left w:val="none" w:sz="0" w:space="0" w:color="auto"/>
        <w:bottom w:val="none" w:sz="0" w:space="0" w:color="auto"/>
        <w:right w:val="none" w:sz="0" w:space="0" w:color="auto"/>
      </w:divBdr>
      <w:divsChild>
        <w:div w:id="889724664">
          <w:marLeft w:val="0"/>
          <w:marRight w:val="0"/>
          <w:marTop w:val="60"/>
          <w:marBottom w:val="60"/>
          <w:divBdr>
            <w:top w:val="none" w:sz="0" w:space="0" w:color="auto"/>
            <w:left w:val="none" w:sz="0" w:space="0" w:color="auto"/>
            <w:bottom w:val="none" w:sz="0" w:space="0" w:color="auto"/>
            <w:right w:val="none" w:sz="0" w:space="0" w:color="auto"/>
          </w:divBdr>
        </w:div>
      </w:divsChild>
    </w:div>
    <w:div w:id="646784572">
      <w:bodyDiv w:val="1"/>
      <w:marLeft w:val="0"/>
      <w:marRight w:val="0"/>
      <w:marTop w:val="0"/>
      <w:marBottom w:val="0"/>
      <w:divBdr>
        <w:top w:val="none" w:sz="0" w:space="0" w:color="auto"/>
        <w:left w:val="none" w:sz="0" w:space="0" w:color="auto"/>
        <w:bottom w:val="none" w:sz="0" w:space="0" w:color="auto"/>
        <w:right w:val="none" w:sz="0" w:space="0" w:color="auto"/>
      </w:divBdr>
    </w:div>
    <w:div w:id="806313500">
      <w:bodyDiv w:val="1"/>
      <w:marLeft w:val="0"/>
      <w:marRight w:val="0"/>
      <w:marTop w:val="0"/>
      <w:marBottom w:val="0"/>
      <w:divBdr>
        <w:top w:val="none" w:sz="0" w:space="0" w:color="auto"/>
        <w:left w:val="none" w:sz="0" w:space="0" w:color="auto"/>
        <w:bottom w:val="none" w:sz="0" w:space="0" w:color="auto"/>
        <w:right w:val="none" w:sz="0" w:space="0" w:color="auto"/>
      </w:divBdr>
      <w:divsChild>
        <w:div w:id="1659722536">
          <w:marLeft w:val="0"/>
          <w:marRight w:val="0"/>
          <w:marTop w:val="60"/>
          <w:marBottom w:val="60"/>
          <w:divBdr>
            <w:top w:val="none" w:sz="0" w:space="0" w:color="auto"/>
            <w:left w:val="none" w:sz="0" w:space="0" w:color="auto"/>
            <w:bottom w:val="none" w:sz="0" w:space="0" w:color="auto"/>
            <w:right w:val="none" w:sz="0" w:space="0" w:color="auto"/>
          </w:divBdr>
        </w:div>
      </w:divsChild>
    </w:div>
    <w:div w:id="1033962744">
      <w:bodyDiv w:val="1"/>
      <w:marLeft w:val="0"/>
      <w:marRight w:val="0"/>
      <w:marTop w:val="0"/>
      <w:marBottom w:val="0"/>
      <w:divBdr>
        <w:top w:val="none" w:sz="0" w:space="0" w:color="auto"/>
        <w:left w:val="none" w:sz="0" w:space="0" w:color="auto"/>
        <w:bottom w:val="none" w:sz="0" w:space="0" w:color="auto"/>
        <w:right w:val="none" w:sz="0" w:space="0" w:color="auto"/>
      </w:divBdr>
      <w:divsChild>
        <w:div w:id="1196380908">
          <w:marLeft w:val="0"/>
          <w:marRight w:val="0"/>
          <w:marTop w:val="60"/>
          <w:marBottom w:val="60"/>
          <w:divBdr>
            <w:top w:val="none" w:sz="0" w:space="0" w:color="auto"/>
            <w:left w:val="none" w:sz="0" w:space="0" w:color="auto"/>
            <w:bottom w:val="none" w:sz="0" w:space="0" w:color="auto"/>
            <w:right w:val="none" w:sz="0" w:space="0" w:color="auto"/>
          </w:divBdr>
        </w:div>
      </w:divsChild>
    </w:div>
    <w:div w:id="1408110708">
      <w:bodyDiv w:val="1"/>
      <w:marLeft w:val="0"/>
      <w:marRight w:val="0"/>
      <w:marTop w:val="0"/>
      <w:marBottom w:val="0"/>
      <w:divBdr>
        <w:top w:val="none" w:sz="0" w:space="0" w:color="auto"/>
        <w:left w:val="none" w:sz="0" w:space="0" w:color="auto"/>
        <w:bottom w:val="none" w:sz="0" w:space="0" w:color="auto"/>
        <w:right w:val="none" w:sz="0" w:space="0" w:color="auto"/>
      </w:divBdr>
      <w:divsChild>
        <w:div w:id="673842732">
          <w:marLeft w:val="0"/>
          <w:marRight w:val="0"/>
          <w:marTop w:val="60"/>
          <w:marBottom w:val="60"/>
          <w:divBdr>
            <w:top w:val="none" w:sz="0" w:space="0" w:color="auto"/>
            <w:left w:val="none" w:sz="0" w:space="0" w:color="auto"/>
            <w:bottom w:val="none" w:sz="0" w:space="0" w:color="auto"/>
            <w:right w:val="none" w:sz="0" w:space="0" w:color="auto"/>
          </w:divBdr>
        </w:div>
      </w:divsChild>
    </w:div>
    <w:div w:id="1591040188">
      <w:bodyDiv w:val="1"/>
      <w:marLeft w:val="0"/>
      <w:marRight w:val="0"/>
      <w:marTop w:val="0"/>
      <w:marBottom w:val="0"/>
      <w:divBdr>
        <w:top w:val="none" w:sz="0" w:space="0" w:color="auto"/>
        <w:left w:val="none" w:sz="0" w:space="0" w:color="auto"/>
        <w:bottom w:val="none" w:sz="0" w:space="0" w:color="auto"/>
        <w:right w:val="none" w:sz="0" w:space="0" w:color="auto"/>
      </w:divBdr>
    </w:div>
    <w:div w:id="1615090618">
      <w:bodyDiv w:val="1"/>
      <w:marLeft w:val="0"/>
      <w:marRight w:val="0"/>
      <w:marTop w:val="0"/>
      <w:marBottom w:val="0"/>
      <w:divBdr>
        <w:top w:val="none" w:sz="0" w:space="0" w:color="auto"/>
        <w:left w:val="none" w:sz="0" w:space="0" w:color="auto"/>
        <w:bottom w:val="none" w:sz="0" w:space="0" w:color="auto"/>
        <w:right w:val="none" w:sz="0" w:space="0" w:color="auto"/>
      </w:divBdr>
      <w:divsChild>
        <w:div w:id="1566060710">
          <w:marLeft w:val="0"/>
          <w:marRight w:val="0"/>
          <w:marTop w:val="60"/>
          <w:marBottom w:val="60"/>
          <w:divBdr>
            <w:top w:val="none" w:sz="0" w:space="0" w:color="auto"/>
            <w:left w:val="none" w:sz="0" w:space="0" w:color="auto"/>
            <w:bottom w:val="none" w:sz="0" w:space="0" w:color="auto"/>
            <w:right w:val="none" w:sz="0" w:space="0" w:color="auto"/>
          </w:divBdr>
        </w:div>
      </w:divsChild>
    </w:div>
    <w:div w:id="1671563625">
      <w:bodyDiv w:val="1"/>
      <w:marLeft w:val="0"/>
      <w:marRight w:val="0"/>
      <w:marTop w:val="0"/>
      <w:marBottom w:val="0"/>
      <w:divBdr>
        <w:top w:val="none" w:sz="0" w:space="0" w:color="auto"/>
        <w:left w:val="none" w:sz="0" w:space="0" w:color="auto"/>
        <w:bottom w:val="none" w:sz="0" w:space="0" w:color="auto"/>
        <w:right w:val="none" w:sz="0" w:space="0" w:color="auto"/>
      </w:divBdr>
    </w:div>
    <w:div w:id="1726875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oleObject" Target="embeddings/oleObject9.bin"/><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5.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yq@chinatelecom.cn" TargetMode="External"/><Relationship Id="rId24" Type="http://schemas.openxmlformats.org/officeDocument/2006/relationships/image" Target="media/image7.e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mailto:lvtt@chinatelecom.cn" TargetMode="Externa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oleObject" Target="embeddings/oleObject6.bin"/><Relationship Id="rId27" Type="http://schemas.openxmlformats.org/officeDocument/2006/relationships/image" Target="media/image8.emf"/><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C56214-8FB9-44B4-A8B0-952387B6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4697</Words>
  <Characters>26774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Revised baseline text for M.resm-AI:" Requirements for energy saving management of 5G RAN system with AI"</vt:lpstr>
    </vt:vector>
  </TitlesOfParts>
  <Manager>ITU-T</Manager>
  <Company>International Telecommunication Union (ITU)</Company>
  <LinksUpToDate>false</LinksUpToDate>
  <CharactersWithSpaces>31409</CharactersWithSpaces>
  <SharedDoc>false</SharedDoc>
  <HLinks>
    <vt:vector size="18" baseType="variant">
      <vt:variant>
        <vt:i4>4128787</vt:i4>
      </vt:variant>
      <vt:variant>
        <vt:i4>6</vt:i4>
      </vt:variant>
      <vt:variant>
        <vt:i4>0</vt:i4>
      </vt:variant>
      <vt:variant>
        <vt:i4>5</vt:i4>
      </vt:variant>
      <vt:variant>
        <vt:lpwstr>mailto:zhangle@chinatelecom.cn</vt:lpwstr>
      </vt:variant>
      <vt:variant>
        <vt:lpwstr/>
      </vt:variant>
      <vt:variant>
        <vt:i4>6226020</vt:i4>
      </vt:variant>
      <vt:variant>
        <vt:i4>3</vt:i4>
      </vt:variant>
      <vt:variant>
        <vt:i4>0</vt:i4>
      </vt:variant>
      <vt:variant>
        <vt:i4>5</vt:i4>
      </vt:variant>
      <vt:variant>
        <vt:lpwstr>mailto:wuyq@chinatelecom.cn</vt:lpwstr>
      </vt:variant>
      <vt:variant>
        <vt:lpwstr/>
      </vt:variant>
      <vt:variant>
        <vt:i4>4784226</vt:i4>
      </vt:variant>
      <vt:variant>
        <vt:i4>0</vt:i4>
      </vt:variant>
      <vt:variant>
        <vt:i4>0</vt:i4>
      </vt:variant>
      <vt:variant>
        <vt:i4>5</vt:i4>
      </vt:variant>
      <vt:variant>
        <vt:lpwstr>mailto:lvtt@chinatelecom.cn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M.resm-AI:" Requirements for energy saving management of 5G RAN system with AI"</dc:title>
  <dc:subject/>
  <dc:creator>Beijing University of Posts and Telecommunications (BUPT)</dc:creator>
  <cp:keywords>AI, telecom operation management, 5G, energy saving</cp:keywords>
  <cp:lastModifiedBy>Bilani, Joumana</cp:lastModifiedBy>
  <cp:revision>2</cp:revision>
  <cp:lastPrinted>2019-01-17T13:52:00Z</cp:lastPrinted>
  <dcterms:created xsi:type="dcterms:W3CDTF">2020-06-08T09:21:00Z</dcterms:created>
  <dcterms:modified xsi:type="dcterms:W3CDTF">2020-06-08T09:21:00Z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Docnum">
    <vt:lpwstr>SG2-C162</vt:lpwstr>
  </property>
  <property fmtid="{D5CDD505-2E9C-101B-9397-08002B2CF9AE}" pid="4" name="Docdate">
    <vt:lpwstr>STUDY GROUP 2</vt:lpwstr>
  </property>
  <property fmtid="{D5CDD505-2E9C-101B-9397-08002B2CF9AE}" pid="5" name="Docorlang">
    <vt:lpwstr>Original: English</vt:lpwstr>
  </property>
  <property fmtid="{D5CDD505-2E9C-101B-9397-08002B2CF9AE}" pid="6" name="Docbluepink">
    <vt:lpwstr>5/2</vt:lpwstr>
  </property>
  <property fmtid="{D5CDD505-2E9C-101B-9397-08002B2CF9AE}" pid="7" name="Docdest">
    <vt:lpwstr>Geneva, 19-28 February 2019</vt:lpwstr>
  </property>
  <property fmtid="{D5CDD505-2E9C-101B-9397-08002B2CF9AE}" pid="8" name="Docauthor">
    <vt:lpwstr>Beijing University of Posts and Telecommunications (BUPT)</vt:lpwstr>
  </property>
</Properties>
</file>