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FB78E3" w:rsidRPr="00FB78E3">
        <w:trPr>
          <w:cantSplit/>
        </w:trPr>
        <w:tc>
          <w:tcPr>
            <w:tcW w:w="4857" w:type="dxa"/>
            <w:gridSpan w:val="2"/>
          </w:tcPr>
          <w:p w:rsidR="00FB78E3" w:rsidRPr="00FB78E3" w:rsidRDefault="00FB78E3" w:rsidP="00FB78E3">
            <w:pPr>
              <w:rPr>
                <w:sz w:val="20"/>
              </w:rPr>
            </w:pPr>
            <w:bookmarkStart w:id="0" w:name="dsg" w:colFirst="1" w:colLast="1"/>
            <w:bookmarkStart w:id="1" w:name="dtableau"/>
            <w:bookmarkStart w:id="2" w:name="_GoBack"/>
            <w:bookmarkEnd w:id="2"/>
            <w:r w:rsidRPr="00FB78E3">
              <w:rPr>
                <w:sz w:val="20"/>
              </w:rPr>
              <w:t>INTERNATIONAL TELECOMMUNICATION UNION</w:t>
            </w:r>
          </w:p>
        </w:tc>
        <w:tc>
          <w:tcPr>
            <w:tcW w:w="5066" w:type="dxa"/>
          </w:tcPr>
          <w:p w:rsidR="00FB78E3" w:rsidRPr="00FB78E3" w:rsidRDefault="00FB78E3" w:rsidP="00FB78E3">
            <w:pPr>
              <w:jc w:val="right"/>
              <w:rPr>
                <w:b/>
                <w:bCs/>
                <w:smallCaps/>
                <w:sz w:val="32"/>
              </w:rPr>
            </w:pPr>
            <w:r>
              <w:rPr>
                <w:b/>
                <w:bCs/>
                <w:smallCaps/>
                <w:sz w:val="32"/>
              </w:rPr>
              <w:t>STUDY GROUP 15</w:t>
            </w:r>
          </w:p>
        </w:tc>
      </w:tr>
      <w:tr w:rsidR="00FB78E3" w:rsidRPr="00FB78E3">
        <w:trPr>
          <w:cantSplit/>
          <w:trHeight w:val="461"/>
        </w:trPr>
        <w:tc>
          <w:tcPr>
            <w:tcW w:w="4857" w:type="dxa"/>
            <w:gridSpan w:val="2"/>
            <w:vMerge w:val="restart"/>
            <w:tcBorders>
              <w:bottom w:val="nil"/>
            </w:tcBorders>
          </w:tcPr>
          <w:p w:rsidR="00FB78E3" w:rsidRPr="00FB78E3" w:rsidRDefault="00FB78E3" w:rsidP="00FB78E3">
            <w:pPr>
              <w:rPr>
                <w:b/>
                <w:bCs/>
                <w:sz w:val="26"/>
              </w:rPr>
            </w:pPr>
            <w:bookmarkStart w:id="3" w:name="dnum" w:colFirst="1" w:colLast="1"/>
            <w:bookmarkEnd w:id="0"/>
            <w:r w:rsidRPr="00FB78E3">
              <w:rPr>
                <w:b/>
                <w:bCs/>
                <w:sz w:val="26"/>
              </w:rPr>
              <w:t>TELECOMMUNICATION</w:t>
            </w:r>
            <w:r w:rsidRPr="00FB78E3">
              <w:rPr>
                <w:b/>
                <w:bCs/>
                <w:sz w:val="26"/>
              </w:rPr>
              <w:br/>
              <w:t>STANDARDIZATION SECTOR</w:t>
            </w:r>
          </w:p>
          <w:p w:rsidR="00FB78E3" w:rsidRPr="00FB78E3" w:rsidRDefault="00FB78E3" w:rsidP="00FB78E3">
            <w:pPr>
              <w:rPr>
                <w:smallCaps/>
                <w:sz w:val="20"/>
              </w:rPr>
            </w:pPr>
            <w:r w:rsidRPr="00FB78E3">
              <w:rPr>
                <w:sz w:val="20"/>
              </w:rPr>
              <w:t xml:space="preserve">STUDY PERIOD </w:t>
            </w:r>
            <w:r>
              <w:rPr>
                <w:sz w:val="20"/>
              </w:rPr>
              <w:t>2013-2016</w:t>
            </w:r>
          </w:p>
        </w:tc>
        <w:tc>
          <w:tcPr>
            <w:tcW w:w="5066" w:type="dxa"/>
            <w:tcBorders>
              <w:bottom w:val="nil"/>
            </w:tcBorders>
          </w:tcPr>
          <w:p w:rsidR="00FB78E3" w:rsidRPr="00FB78E3" w:rsidRDefault="00FB78E3" w:rsidP="00FB78E3">
            <w:pPr>
              <w:pStyle w:val="Docnumber"/>
            </w:pPr>
            <w:r>
              <w:t>TD 406</w:t>
            </w:r>
            <w:ins w:id="4" w:author="Clark, Robert" w:date="2015-07-01T15:44:00Z">
              <w:r w:rsidR="004A3FB3">
                <w:t xml:space="preserve"> </w:t>
              </w:r>
            </w:ins>
            <w:ins w:id="5" w:author="KL r1" w:date="2015-06-26T08:20:00Z">
              <w:r w:rsidR="008C364A">
                <w:t>R</w:t>
              </w:r>
            </w:ins>
            <w:ins w:id="6" w:author="Clark, Robert" w:date="2015-07-01T15:44:00Z">
              <w:r w:rsidR="004A3FB3">
                <w:t>ev.</w:t>
              </w:r>
            </w:ins>
            <w:ins w:id="7" w:author="KL r1" w:date="2015-06-26T08:20:00Z">
              <w:r w:rsidR="008C364A">
                <w:t>1</w:t>
              </w:r>
            </w:ins>
            <w:r>
              <w:t xml:space="preserve"> (PLEN/15)</w:t>
            </w:r>
          </w:p>
        </w:tc>
      </w:tr>
      <w:tr w:rsidR="00FB78E3" w:rsidRPr="00FB78E3">
        <w:trPr>
          <w:cantSplit/>
          <w:trHeight w:val="355"/>
        </w:trPr>
        <w:tc>
          <w:tcPr>
            <w:tcW w:w="4857" w:type="dxa"/>
            <w:gridSpan w:val="2"/>
            <w:vMerge/>
            <w:tcBorders>
              <w:bottom w:val="single" w:sz="12" w:space="0" w:color="auto"/>
            </w:tcBorders>
          </w:tcPr>
          <w:p w:rsidR="00FB78E3" w:rsidRPr="00FB78E3" w:rsidRDefault="00FB78E3" w:rsidP="00FB78E3">
            <w:pPr>
              <w:rPr>
                <w:b/>
                <w:bCs/>
                <w:sz w:val="26"/>
              </w:rPr>
            </w:pPr>
            <w:bookmarkStart w:id="8" w:name="dorlang" w:colFirst="1" w:colLast="1"/>
            <w:bookmarkEnd w:id="3"/>
          </w:p>
        </w:tc>
        <w:tc>
          <w:tcPr>
            <w:tcW w:w="5066" w:type="dxa"/>
            <w:tcBorders>
              <w:bottom w:val="single" w:sz="12" w:space="0" w:color="auto"/>
            </w:tcBorders>
          </w:tcPr>
          <w:p w:rsidR="00FB78E3" w:rsidRDefault="00FB78E3" w:rsidP="00FB78E3">
            <w:pPr>
              <w:jc w:val="right"/>
              <w:rPr>
                <w:b/>
                <w:bCs/>
                <w:sz w:val="28"/>
              </w:rPr>
            </w:pPr>
            <w:r>
              <w:rPr>
                <w:b/>
                <w:bCs/>
                <w:sz w:val="28"/>
              </w:rPr>
              <w:t>English only</w:t>
            </w:r>
          </w:p>
          <w:p w:rsidR="00FB78E3" w:rsidRPr="00FB78E3" w:rsidRDefault="00FB78E3" w:rsidP="00FB78E3">
            <w:pPr>
              <w:jc w:val="right"/>
              <w:rPr>
                <w:b/>
                <w:bCs/>
                <w:sz w:val="28"/>
              </w:rPr>
            </w:pPr>
            <w:r>
              <w:rPr>
                <w:b/>
                <w:bCs/>
                <w:sz w:val="28"/>
              </w:rPr>
              <w:t>Original: English</w:t>
            </w:r>
          </w:p>
        </w:tc>
      </w:tr>
      <w:tr w:rsidR="00FB78E3" w:rsidRPr="00FB78E3">
        <w:trPr>
          <w:cantSplit/>
          <w:trHeight w:val="357"/>
        </w:trPr>
        <w:tc>
          <w:tcPr>
            <w:tcW w:w="1617" w:type="dxa"/>
          </w:tcPr>
          <w:p w:rsidR="00FB78E3" w:rsidRPr="00FB78E3" w:rsidRDefault="00FB78E3" w:rsidP="00FB78E3">
            <w:pPr>
              <w:rPr>
                <w:b/>
                <w:bCs/>
              </w:rPr>
            </w:pPr>
            <w:bookmarkStart w:id="9" w:name="dbluepink" w:colFirst="1" w:colLast="1"/>
            <w:bookmarkStart w:id="10" w:name="dmeeting" w:colFirst="2" w:colLast="2"/>
            <w:bookmarkEnd w:id="8"/>
            <w:r w:rsidRPr="00FB78E3">
              <w:rPr>
                <w:b/>
                <w:bCs/>
              </w:rPr>
              <w:t>Question(s):</w:t>
            </w:r>
          </w:p>
        </w:tc>
        <w:tc>
          <w:tcPr>
            <w:tcW w:w="3240" w:type="dxa"/>
          </w:tcPr>
          <w:p w:rsidR="00FB78E3" w:rsidRPr="00FB78E3" w:rsidRDefault="00FB78E3" w:rsidP="00FB78E3">
            <w:r w:rsidRPr="00FB78E3">
              <w:t>14/15</w:t>
            </w:r>
          </w:p>
        </w:tc>
        <w:tc>
          <w:tcPr>
            <w:tcW w:w="5066" w:type="dxa"/>
          </w:tcPr>
          <w:p w:rsidR="00FB78E3" w:rsidRPr="00FB78E3" w:rsidRDefault="00FB78E3" w:rsidP="00FB78E3">
            <w:pPr>
              <w:jc w:val="right"/>
            </w:pPr>
            <w:r w:rsidRPr="00FB78E3">
              <w:t>22 June - 3 July 2015</w:t>
            </w:r>
          </w:p>
        </w:tc>
      </w:tr>
      <w:tr w:rsidR="00FB78E3" w:rsidRPr="00FB78E3">
        <w:trPr>
          <w:cantSplit/>
          <w:trHeight w:val="357"/>
        </w:trPr>
        <w:tc>
          <w:tcPr>
            <w:tcW w:w="9923" w:type="dxa"/>
            <w:gridSpan w:val="3"/>
          </w:tcPr>
          <w:p w:rsidR="00FB78E3" w:rsidRPr="00FB78E3" w:rsidRDefault="00FB78E3" w:rsidP="00FB78E3">
            <w:pPr>
              <w:jc w:val="center"/>
              <w:rPr>
                <w:b/>
                <w:bCs/>
              </w:rPr>
            </w:pPr>
            <w:bookmarkStart w:id="11" w:name="dtitle" w:colFirst="0" w:colLast="0"/>
            <w:bookmarkEnd w:id="9"/>
            <w:bookmarkEnd w:id="10"/>
            <w:r w:rsidRPr="00FB78E3">
              <w:rPr>
                <w:b/>
                <w:bCs/>
              </w:rPr>
              <w:t>TD</w:t>
            </w:r>
          </w:p>
        </w:tc>
      </w:tr>
      <w:tr w:rsidR="00FB78E3" w:rsidRPr="00FB78E3">
        <w:trPr>
          <w:cantSplit/>
          <w:trHeight w:val="357"/>
        </w:trPr>
        <w:tc>
          <w:tcPr>
            <w:tcW w:w="1617" w:type="dxa"/>
          </w:tcPr>
          <w:p w:rsidR="00FB78E3" w:rsidRPr="00FB78E3" w:rsidRDefault="00FB78E3" w:rsidP="00FB78E3">
            <w:pPr>
              <w:rPr>
                <w:b/>
                <w:bCs/>
              </w:rPr>
            </w:pPr>
            <w:bookmarkStart w:id="12" w:name="dsource" w:colFirst="1" w:colLast="1"/>
            <w:bookmarkEnd w:id="11"/>
            <w:r w:rsidRPr="00FB78E3">
              <w:rPr>
                <w:b/>
                <w:bCs/>
              </w:rPr>
              <w:t>Source:</w:t>
            </w:r>
          </w:p>
        </w:tc>
        <w:tc>
          <w:tcPr>
            <w:tcW w:w="8306" w:type="dxa"/>
            <w:gridSpan w:val="2"/>
          </w:tcPr>
          <w:p w:rsidR="00FB78E3" w:rsidRPr="00FB78E3" w:rsidRDefault="00FB78E3" w:rsidP="00FB78E3">
            <w:r>
              <w:t xml:space="preserve">Editor </w:t>
            </w:r>
            <w:r w:rsidRPr="00FB78E3">
              <w:t>G.7711/Y.1702</w:t>
            </w:r>
          </w:p>
        </w:tc>
      </w:tr>
      <w:tr w:rsidR="00FB78E3" w:rsidRPr="00FB78E3">
        <w:trPr>
          <w:cantSplit/>
          <w:trHeight w:val="357"/>
        </w:trPr>
        <w:tc>
          <w:tcPr>
            <w:tcW w:w="1617" w:type="dxa"/>
            <w:tcBorders>
              <w:bottom w:val="single" w:sz="12" w:space="0" w:color="auto"/>
            </w:tcBorders>
          </w:tcPr>
          <w:p w:rsidR="00FB78E3" w:rsidRPr="00FB78E3" w:rsidRDefault="00FB78E3" w:rsidP="00FB78E3">
            <w:pPr>
              <w:spacing w:after="120"/>
            </w:pPr>
            <w:bookmarkStart w:id="13" w:name="dtitle1" w:colFirst="1" w:colLast="1"/>
            <w:bookmarkEnd w:id="12"/>
            <w:r w:rsidRPr="00FB78E3">
              <w:rPr>
                <w:b/>
                <w:bCs/>
              </w:rPr>
              <w:t>Title:</w:t>
            </w:r>
          </w:p>
        </w:tc>
        <w:tc>
          <w:tcPr>
            <w:tcW w:w="8306" w:type="dxa"/>
            <w:gridSpan w:val="2"/>
            <w:tcBorders>
              <w:bottom w:val="single" w:sz="12" w:space="0" w:color="auto"/>
            </w:tcBorders>
          </w:tcPr>
          <w:p w:rsidR="00FB78E3" w:rsidRPr="00FB78E3" w:rsidRDefault="004A3FB3" w:rsidP="00FB78E3">
            <w:pPr>
              <w:spacing w:after="120"/>
            </w:pPr>
            <w:r w:rsidRPr="004A3FB3">
              <w:t>Draft new Recommendation ITU-T G.7711/Y.1702 (ex G.gim) (for Consent, 3 July 2015)</w:t>
            </w:r>
          </w:p>
        </w:tc>
      </w:tr>
      <w:bookmarkEnd w:id="1"/>
      <w:bookmarkEnd w:id="13"/>
    </w:tbl>
    <w:p w:rsidR="00285B40" w:rsidRPr="00223E52" w:rsidRDefault="00285B40" w:rsidP="00285B40">
      <w:pPr>
        <w:pStyle w:val="Index1"/>
        <w:rPr>
          <w:lang w:val="en-US"/>
        </w:rPr>
      </w:pPr>
    </w:p>
    <w:p w:rsidR="0054237B" w:rsidRDefault="00285B40" w:rsidP="009A62FC">
      <w:pPr>
        <w:spacing w:after="120"/>
        <w:rPr>
          <w:szCs w:val="24"/>
        </w:rPr>
      </w:pPr>
      <w:r>
        <w:rPr>
          <w:szCs w:val="24"/>
        </w:rPr>
        <w:t xml:space="preserve">This document </w:t>
      </w:r>
      <w:r w:rsidR="004A0D39">
        <w:rPr>
          <w:szCs w:val="24"/>
        </w:rPr>
        <w:t>contains</w:t>
      </w:r>
      <w:r>
        <w:rPr>
          <w:szCs w:val="24"/>
        </w:rPr>
        <w:t xml:space="preserve"> the base text of new draft Recommendation </w:t>
      </w:r>
      <w:r w:rsidR="008F51CC">
        <w:rPr>
          <w:szCs w:val="24"/>
        </w:rPr>
        <w:t xml:space="preserve">G.7711 (ex. </w:t>
      </w:r>
      <w:r>
        <w:rPr>
          <w:szCs w:val="24"/>
        </w:rPr>
        <w:t>G.gim</w:t>
      </w:r>
      <w:r w:rsidR="008F51CC">
        <w:rPr>
          <w:szCs w:val="24"/>
        </w:rPr>
        <w:t>)</w:t>
      </w:r>
      <w:r w:rsidRPr="00AC1889">
        <w:rPr>
          <w:szCs w:val="24"/>
        </w:rPr>
        <w:t xml:space="preserve"> “</w:t>
      </w:r>
      <w:r w:rsidRPr="00AC1889">
        <w:rPr>
          <w:i/>
          <w:szCs w:val="24"/>
        </w:rPr>
        <w:t>Generic Protocol-Neutral</w:t>
      </w:r>
      <w:r w:rsidR="00DF1D36">
        <w:rPr>
          <w:i/>
          <w:szCs w:val="24"/>
        </w:rPr>
        <w:t xml:space="preserve"> </w:t>
      </w:r>
      <w:r w:rsidRPr="00AC1889">
        <w:rPr>
          <w:i/>
          <w:szCs w:val="24"/>
        </w:rPr>
        <w:t>Information Model for Transport Resources</w:t>
      </w:r>
      <w:r w:rsidR="00DF1D36">
        <w:rPr>
          <w:szCs w:val="24"/>
        </w:rPr>
        <w:t>” for consent</w:t>
      </w:r>
    </w:p>
    <w:p w:rsidR="009A62FC" w:rsidRPr="00AC1889" w:rsidRDefault="009A62FC" w:rsidP="009A62FC">
      <w:pPr>
        <w:spacing w:after="120"/>
        <w:rPr>
          <w:szCs w:val="24"/>
        </w:rPr>
      </w:pPr>
    </w:p>
    <w:p w:rsidR="00FB78E3" w:rsidRDefault="006F4499" w:rsidP="006F4499">
      <w:pPr>
        <w:outlineLvl w:val="0"/>
        <w:rPr>
          <w:b/>
        </w:rPr>
      </w:pPr>
      <w:bookmarkStart w:id="14" w:name="_Toc137304365"/>
      <w:bookmarkStart w:id="15" w:name="_Toc335816271"/>
      <w:bookmarkStart w:id="16" w:name="_Toc368291010"/>
      <w:r w:rsidRPr="00AC1889">
        <w:rPr>
          <w:b/>
        </w:rPr>
        <w:t>Document history</w:t>
      </w:r>
      <w:bookmarkEnd w:id="14"/>
      <w:r w:rsidRPr="00AC1889">
        <w:rPr>
          <w:b/>
        </w:rPr>
        <w:t>:</w:t>
      </w:r>
      <w:bookmarkEnd w:id="15"/>
      <w:bookmarkEnd w:id="16"/>
    </w:p>
    <w:p w:rsidR="00FB78E3" w:rsidRPr="00FB78E3" w:rsidRDefault="00FB78E3" w:rsidP="00FB78E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6"/>
        <w:gridCol w:w="2175"/>
        <w:gridCol w:w="6438"/>
      </w:tblGrid>
      <w:tr w:rsidR="0054693D" w:rsidRPr="00AC1889" w:rsidTr="0034031B">
        <w:trPr>
          <w:cantSplit/>
          <w:trHeight w:val="548"/>
          <w:tblHeader/>
        </w:trPr>
        <w:tc>
          <w:tcPr>
            <w:tcW w:w="1016" w:type="dxa"/>
            <w:shd w:val="clear" w:color="auto" w:fill="FFFF99"/>
          </w:tcPr>
          <w:p w:rsidR="0054693D" w:rsidRPr="00AC1889" w:rsidRDefault="0054693D" w:rsidP="0034031B">
            <w:pPr>
              <w:spacing w:after="120"/>
              <w:rPr>
                <w:b/>
                <w:szCs w:val="24"/>
              </w:rPr>
            </w:pPr>
            <w:r w:rsidRPr="00AC1889">
              <w:rPr>
                <w:b/>
                <w:szCs w:val="24"/>
              </w:rPr>
              <w:t>Version</w:t>
            </w:r>
          </w:p>
        </w:tc>
        <w:tc>
          <w:tcPr>
            <w:tcW w:w="2212" w:type="dxa"/>
            <w:shd w:val="clear" w:color="auto" w:fill="FFFF99"/>
          </w:tcPr>
          <w:p w:rsidR="0054693D" w:rsidRPr="00AC1889" w:rsidRDefault="0054693D" w:rsidP="0034031B">
            <w:pPr>
              <w:spacing w:after="120"/>
              <w:rPr>
                <w:b/>
                <w:szCs w:val="24"/>
              </w:rPr>
            </w:pPr>
            <w:r w:rsidRPr="00AC1889">
              <w:rPr>
                <w:b/>
                <w:szCs w:val="24"/>
              </w:rPr>
              <w:t>Date</w:t>
            </w:r>
          </w:p>
        </w:tc>
        <w:tc>
          <w:tcPr>
            <w:tcW w:w="6619" w:type="dxa"/>
            <w:shd w:val="clear" w:color="auto" w:fill="FFFF99"/>
          </w:tcPr>
          <w:p w:rsidR="0054693D" w:rsidRPr="00AC1889" w:rsidRDefault="0054693D" w:rsidP="0034031B">
            <w:pPr>
              <w:spacing w:after="120"/>
              <w:rPr>
                <w:b/>
                <w:szCs w:val="24"/>
              </w:rPr>
            </w:pPr>
            <w:r w:rsidRPr="00AC1889">
              <w:rPr>
                <w:b/>
                <w:szCs w:val="24"/>
              </w:rPr>
              <w:t>Description</w:t>
            </w:r>
          </w:p>
        </w:tc>
      </w:tr>
      <w:tr w:rsidR="0054693D" w:rsidRPr="00AC1889" w:rsidTr="0034031B">
        <w:trPr>
          <w:cantSplit/>
        </w:trPr>
        <w:tc>
          <w:tcPr>
            <w:tcW w:w="1016" w:type="dxa"/>
          </w:tcPr>
          <w:p w:rsidR="0054693D" w:rsidRPr="00AC1889" w:rsidRDefault="0054693D" w:rsidP="0034031B">
            <w:pPr>
              <w:spacing w:after="120"/>
              <w:rPr>
                <w:szCs w:val="24"/>
              </w:rPr>
            </w:pPr>
            <w:r w:rsidRPr="00AC1889">
              <w:rPr>
                <w:szCs w:val="24"/>
              </w:rPr>
              <w:t>0.01</w:t>
            </w:r>
          </w:p>
        </w:tc>
        <w:tc>
          <w:tcPr>
            <w:tcW w:w="2212" w:type="dxa"/>
          </w:tcPr>
          <w:p w:rsidR="0054693D" w:rsidRPr="00AC1889" w:rsidRDefault="0054693D" w:rsidP="0034031B">
            <w:pPr>
              <w:spacing w:after="120"/>
              <w:rPr>
                <w:szCs w:val="24"/>
              </w:rPr>
            </w:pPr>
            <w:r w:rsidRPr="00AC1889">
              <w:rPr>
                <w:szCs w:val="24"/>
              </w:rPr>
              <w:t>WD17r1 (9/2014 Shanghai)</w:t>
            </w:r>
          </w:p>
        </w:tc>
        <w:tc>
          <w:tcPr>
            <w:tcW w:w="6619" w:type="dxa"/>
            <w:vAlign w:val="center"/>
          </w:tcPr>
          <w:p w:rsidR="0054693D" w:rsidRPr="00AC1889" w:rsidRDefault="0054693D" w:rsidP="0034031B">
            <w:pPr>
              <w:tabs>
                <w:tab w:val="clear" w:pos="794"/>
                <w:tab w:val="clear" w:pos="1191"/>
                <w:tab w:val="clear" w:pos="1588"/>
                <w:tab w:val="clear" w:pos="1985"/>
              </w:tabs>
              <w:overflowPunct/>
              <w:autoSpaceDE/>
              <w:autoSpaceDN/>
              <w:adjustRightInd/>
              <w:spacing w:before="40" w:after="40"/>
              <w:textAlignment w:val="auto"/>
              <w:rPr>
                <w:szCs w:val="24"/>
              </w:rPr>
            </w:pPr>
            <w:r w:rsidRPr="00AC1889">
              <w:rPr>
                <w:szCs w:val="24"/>
              </w:rPr>
              <w:t xml:space="preserve">Initial version. The proposal text in WD17 was accepted as the initial base text of G.gim, with the following </w:t>
            </w:r>
            <w:r>
              <w:rPr>
                <w:szCs w:val="24"/>
              </w:rPr>
              <w:t>updates from the discussion of WD18, WD05r1 (synchronization management), and WD12 (ECC management).</w:t>
            </w:r>
            <w:r w:rsidRPr="00AC1889">
              <w:rPr>
                <w:szCs w:val="24"/>
              </w:rPr>
              <w:t xml:space="preserve"> </w:t>
            </w:r>
          </w:p>
        </w:tc>
      </w:tr>
      <w:tr w:rsidR="0054693D" w:rsidRPr="00AC1889" w:rsidTr="0034031B">
        <w:trPr>
          <w:cantSplit/>
        </w:trPr>
        <w:tc>
          <w:tcPr>
            <w:tcW w:w="1016" w:type="dxa"/>
          </w:tcPr>
          <w:p w:rsidR="0054693D" w:rsidRPr="00AC1889" w:rsidRDefault="0054693D" w:rsidP="0034031B">
            <w:pPr>
              <w:spacing w:after="120"/>
              <w:rPr>
                <w:szCs w:val="24"/>
              </w:rPr>
            </w:pPr>
            <w:r>
              <w:rPr>
                <w:szCs w:val="24"/>
              </w:rPr>
              <w:t>0.02</w:t>
            </w:r>
          </w:p>
        </w:tc>
        <w:tc>
          <w:tcPr>
            <w:tcW w:w="2212" w:type="dxa"/>
          </w:tcPr>
          <w:p w:rsidR="0054693D" w:rsidRPr="00AC1889" w:rsidRDefault="0054693D" w:rsidP="0034031B">
            <w:pPr>
              <w:spacing w:after="120"/>
              <w:rPr>
                <w:szCs w:val="24"/>
              </w:rPr>
            </w:pPr>
            <w:r>
              <w:rPr>
                <w:szCs w:val="24"/>
              </w:rPr>
              <w:t>TD281/3 (11/2014)</w:t>
            </w:r>
          </w:p>
        </w:tc>
        <w:tc>
          <w:tcPr>
            <w:tcW w:w="6619" w:type="dxa"/>
            <w:vAlign w:val="center"/>
          </w:tcPr>
          <w:p w:rsidR="0054693D" w:rsidRPr="00CC6AD8"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sidRPr="00CC6AD8">
              <w:rPr>
                <w:szCs w:val="24"/>
              </w:rPr>
              <w:t>Update per the decision on C862, including moving the UML guideline to Annex A</w:t>
            </w:r>
          </w:p>
          <w:p w:rsidR="0054693D"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sidRPr="00CC6AD8">
              <w:rPr>
                <w:szCs w:val="24"/>
              </w:rPr>
              <w:t>Update the UML guideline so that it is not SDO-specific for the objective of an industry-wide Open Model (and companion Open Profile)</w:t>
            </w:r>
          </w:p>
          <w:p w:rsidR="0054693D" w:rsidRPr="00CC6AD8"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Pr>
                <w:szCs w:val="24"/>
              </w:rPr>
              <w:t>Provide the Papyrus file and data dictionary file of the model</w:t>
            </w:r>
          </w:p>
        </w:tc>
      </w:tr>
      <w:tr w:rsidR="0054693D" w:rsidRPr="00AC1889" w:rsidTr="0034031B">
        <w:trPr>
          <w:cantSplit/>
        </w:trPr>
        <w:tc>
          <w:tcPr>
            <w:tcW w:w="1016" w:type="dxa"/>
          </w:tcPr>
          <w:p w:rsidR="0054693D" w:rsidRDefault="0054693D" w:rsidP="0034031B">
            <w:pPr>
              <w:spacing w:after="120"/>
              <w:rPr>
                <w:szCs w:val="24"/>
              </w:rPr>
            </w:pPr>
            <w:r>
              <w:rPr>
                <w:szCs w:val="24"/>
              </w:rPr>
              <w:lastRenderedPageBreak/>
              <w:t>0.03</w:t>
            </w:r>
          </w:p>
        </w:tc>
        <w:tc>
          <w:tcPr>
            <w:tcW w:w="2212" w:type="dxa"/>
          </w:tcPr>
          <w:p w:rsidR="0054693D" w:rsidRDefault="0054693D" w:rsidP="0034031B">
            <w:pPr>
              <w:spacing w:after="120"/>
              <w:rPr>
                <w:szCs w:val="24"/>
              </w:rPr>
            </w:pPr>
            <w:r>
              <w:rPr>
                <w:szCs w:val="24"/>
              </w:rPr>
              <w:t>WD31 (3/2015) Bundang</w:t>
            </w:r>
          </w:p>
        </w:tc>
        <w:tc>
          <w:tcPr>
            <w:tcW w:w="6619" w:type="dxa"/>
            <w:vAlign w:val="center"/>
          </w:tcPr>
          <w:p w:rsidR="0054693D" w:rsidRPr="00932974" w:rsidRDefault="0054693D" w:rsidP="0034031B">
            <w:pPr>
              <w:tabs>
                <w:tab w:val="clear" w:pos="794"/>
                <w:tab w:val="clear" w:pos="1191"/>
                <w:tab w:val="clear" w:pos="1588"/>
                <w:tab w:val="clear" w:pos="1985"/>
              </w:tabs>
              <w:overflowPunct/>
              <w:autoSpaceDE/>
              <w:autoSpaceDN/>
              <w:adjustRightInd/>
              <w:spacing w:before="40" w:after="40"/>
              <w:ind w:left="12"/>
              <w:textAlignment w:val="auto"/>
              <w:rPr>
                <w:szCs w:val="24"/>
              </w:rPr>
            </w:pPr>
            <w:r>
              <w:rPr>
                <w:szCs w:val="24"/>
              </w:rPr>
              <w:t xml:space="preserve">Updates per proposal in WD12 (ALU) </w:t>
            </w:r>
          </w:p>
          <w:p w:rsidR="0054693D" w:rsidRPr="0054237B"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sidRPr="0054237B">
              <w:rPr>
                <w:szCs w:val="24"/>
              </w:rPr>
              <w:t xml:space="preserve">In Clause 1.1, update Figure 1-2 and add new sub-clause 1.1.4 </w:t>
            </w:r>
          </w:p>
          <w:p w:rsidR="0054693D"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sidRPr="0054237B">
              <w:rPr>
                <w:szCs w:val="24"/>
              </w:rPr>
              <w:t>Describe Clauses 7.2 through 7.6 as various aspects of the Core Network Module</w:t>
            </w:r>
          </w:p>
          <w:p w:rsidR="0054693D"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Pr>
                <w:szCs w:val="24"/>
              </w:rPr>
              <w:t>Update Annex A to align with xxx2015.018.01</w:t>
            </w:r>
          </w:p>
          <w:p w:rsidR="0054693D"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Pr>
                <w:szCs w:val="24"/>
              </w:rPr>
              <w:t>Accept all diff-marks</w:t>
            </w:r>
          </w:p>
          <w:p w:rsidR="0054693D" w:rsidRPr="0054237B" w:rsidRDefault="0054693D" w:rsidP="0034031B">
            <w:pPr>
              <w:tabs>
                <w:tab w:val="clear" w:pos="794"/>
                <w:tab w:val="clear" w:pos="1191"/>
                <w:tab w:val="clear" w:pos="1588"/>
                <w:tab w:val="clear" w:pos="1985"/>
              </w:tabs>
              <w:overflowPunct/>
              <w:autoSpaceDE/>
              <w:autoSpaceDN/>
              <w:adjustRightInd/>
              <w:spacing w:before="40" w:after="40"/>
              <w:ind w:left="12"/>
              <w:textAlignment w:val="auto"/>
              <w:rPr>
                <w:szCs w:val="24"/>
              </w:rPr>
            </w:pPr>
            <w:r>
              <w:rPr>
                <w:szCs w:val="24"/>
              </w:rPr>
              <w:t>To do:</w:t>
            </w:r>
          </w:p>
          <w:p w:rsidR="0054693D"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Pr>
                <w:szCs w:val="24"/>
              </w:rPr>
              <w:t>Align the model files with xxx2014.408.03 and onf2015.074.03</w:t>
            </w:r>
          </w:p>
          <w:p w:rsidR="0054693D"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Pr>
                <w:szCs w:val="24"/>
              </w:rPr>
              <w:t>Align the profile with the Open Model Profile</w:t>
            </w:r>
          </w:p>
          <w:p w:rsidR="0054693D" w:rsidRPr="00C01A5E"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Pr>
                <w:szCs w:val="24"/>
              </w:rPr>
              <w:t>Update for discussion on WD16 (ZTE) and WD21 (ZTE)</w:t>
            </w:r>
          </w:p>
        </w:tc>
      </w:tr>
      <w:tr w:rsidR="0054693D" w:rsidRPr="00AC1889" w:rsidTr="0034031B">
        <w:trPr>
          <w:cantSplit/>
        </w:trPr>
        <w:tc>
          <w:tcPr>
            <w:tcW w:w="1016" w:type="dxa"/>
          </w:tcPr>
          <w:p w:rsidR="0054693D" w:rsidRDefault="0054693D" w:rsidP="0034031B">
            <w:pPr>
              <w:spacing w:after="120"/>
              <w:rPr>
                <w:szCs w:val="24"/>
              </w:rPr>
            </w:pPr>
            <w:r>
              <w:rPr>
                <w:szCs w:val="24"/>
              </w:rPr>
              <w:t>0.04</w:t>
            </w:r>
          </w:p>
        </w:tc>
        <w:tc>
          <w:tcPr>
            <w:tcW w:w="2212" w:type="dxa"/>
          </w:tcPr>
          <w:p w:rsidR="0054693D" w:rsidRDefault="0054693D" w:rsidP="0034031B">
            <w:pPr>
              <w:spacing w:after="120"/>
              <w:rPr>
                <w:szCs w:val="24"/>
              </w:rPr>
            </w:pPr>
            <w:r>
              <w:rPr>
                <w:szCs w:val="24"/>
              </w:rPr>
              <w:t>WD31r1 (3/3015) Bundang</w:t>
            </w:r>
          </w:p>
        </w:tc>
        <w:tc>
          <w:tcPr>
            <w:tcW w:w="6619" w:type="dxa"/>
          </w:tcPr>
          <w:p w:rsidR="0054693D" w:rsidRDefault="0054693D" w:rsidP="0034031B">
            <w:pPr>
              <w:tabs>
                <w:tab w:val="clear" w:pos="794"/>
                <w:tab w:val="clear" w:pos="1191"/>
                <w:tab w:val="clear" w:pos="1588"/>
                <w:tab w:val="clear" w:pos="1985"/>
              </w:tabs>
              <w:overflowPunct/>
              <w:autoSpaceDE/>
              <w:autoSpaceDN/>
              <w:adjustRightInd/>
              <w:spacing w:before="40" w:after="40"/>
              <w:ind w:left="12"/>
              <w:textAlignment w:val="auto"/>
              <w:rPr>
                <w:szCs w:val="24"/>
              </w:rPr>
            </w:pPr>
            <w:r>
              <w:rPr>
                <w:szCs w:val="24"/>
              </w:rPr>
              <w:t xml:space="preserve">Updates </w:t>
            </w:r>
          </w:p>
          <w:p w:rsidR="0054693D"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Pr>
                <w:szCs w:val="24"/>
              </w:rPr>
              <w:t>Move the content of clause 7 into clause 6 (Overview) as the details is actually in clause 8 and use clause 7 as a place holder section for future areas</w:t>
            </w:r>
          </w:p>
          <w:p w:rsidR="0054693D"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Pr>
                <w:szCs w:val="24"/>
              </w:rPr>
              <w:t>Align the merged clause 6 with onf2015.074.03 clause 7</w:t>
            </w:r>
          </w:p>
          <w:p w:rsidR="0054693D" w:rsidRDefault="0054693D" w:rsidP="0034031B">
            <w:pPr>
              <w:pStyle w:val="ListParagraph"/>
              <w:numPr>
                <w:ilvl w:val="0"/>
                <w:numId w:val="16"/>
              </w:numPr>
              <w:tabs>
                <w:tab w:val="clear" w:pos="794"/>
                <w:tab w:val="clear" w:pos="1191"/>
                <w:tab w:val="clear" w:pos="1588"/>
                <w:tab w:val="clear" w:pos="1985"/>
              </w:tabs>
              <w:overflowPunct/>
              <w:autoSpaceDE/>
              <w:autoSpaceDN/>
              <w:adjustRightInd/>
              <w:spacing w:before="40" w:after="40"/>
              <w:ind w:left="192" w:hanging="180"/>
              <w:textAlignment w:val="auto"/>
              <w:rPr>
                <w:szCs w:val="24"/>
              </w:rPr>
            </w:pPr>
            <w:r>
              <w:rPr>
                <w:szCs w:val="24"/>
              </w:rPr>
              <w:t>Update the new clause 7 for the Scheduling model, Synchronization management model, Logging model, Notification model, based on WD10r1 (CMCC), WD16 (ZTE), and WD21 (ZTE)</w:t>
            </w:r>
          </w:p>
        </w:tc>
      </w:tr>
      <w:tr w:rsidR="0054693D" w:rsidRPr="00AC1889" w:rsidTr="0034031B">
        <w:trPr>
          <w:cantSplit/>
        </w:trPr>
        <w:tc>
          <w:tcPr>
            <w:tcW w:w="1016" w:type="dxa"/>
          </w:tcPr>
          <w:p w:rsidR="0054693D" w:rsidRDefault="0054693D" w:rsidP="0034031B">
            <w:pPr>
              <w:spacing w:after="120"/>
              <w:rPr>
                <w:szCs w:val="24"/>
              </w:rPr>
            </w:pPr>
            <w:r>
              <w:rPr>
                <w:szCs w:val="24"/>
              </w:rPr>
              <w:t>0.05</w:t>
            </w:r>
            <w:r w:rsidR="00FC0985">
              <w:rPr>
                <w:szCs w:val="24"/>
              </w:rPr>
              <w:t xml:space="preserve"> </w:t>
            </w:r>
            <w:ins w:id="17" w:author="KL r1" w:date="2015-06-27T11:25:00Z">
              <w:r w:rsidR="00FC0985">
                <w:rPr>
                  <w:szCs w:val="24"/>
                </w:rPr>
                <w:t>(=1.0)</w:t>
              </w:r>
            </w:ins>
          </w:p>
        </w:tc>
        <w:tc>
          <w:tcPr>
            <w:tcW w:w="2212" w:type="dxa"/>
          </w:tcPr>
          <w:p w:rsidR="0054693D" w:rsidRDefault="0054693D" w:rsidP="0054693D">
            <w:pPr>
              <w:spacing w:after="120"/>
              <w:rPr>
                <w:ins w:id="18" w:author="KL r1" w:date="2015-06-26T10:59:00Z"/>
                <w:szCs w:val="24"/>
              </w:rPr>
            </w:pPr>
            <w:r>
              <w:rPr>
                <w:szCs w:val="24"/>
              </w:rPr>
              <w:t>TD406/P (7/2015)</w:t>
            </w:r>
          </w:p>
          <w:p w:rsidR="00597FB1" w:rsidRDefault="00597FB1" w:rsidP="0054693D">
            <w:pPr>
              <w:spacing w:after="120"/>
              <w:rPr>
                <w:szCs w:val="24"/>
              </w:rPr>
            </w:pPr>
            <w:ins w:id="19" w:author="KL r1" w:date="2015-06-26T10:59:00Z">
              <w:r>
                <w:rPr>
                  <w:szCs w:val="24"/>
                </w:rPr>
                <w:t>TD406R1/P</w:t>
              </w:r>
            </w:ins>
          </w:p>
        </w:tc>
        <w:tc>
          <w:tcPr>
            <w:tcW w:w="6619" w:type="dxa"/>
          </w:tcPr>
          <w:p w:rsidR="00E16F76" w:rsidRDefault="00E16F76" w:rsidP="0034031B">
            <w:pPr>
              <w:tabs>
                <w:tab w:val="clear" w:pos="794"/>
                <w:tab w:val="clear" w:pos="1191"/>
                <w:tab w:val="clear" w:pos="1588"/>
                <w:tab w:val="clear" w:pos="1985"/>
              </w:tabs>
              <w:overflowPunct/>
              <w:autoSpaceDE/>
              <w:autoSpaceDN/>
              <w:adjustRightInd/>
              <w:spacing w:before="40" w:after="40"/>
              <w:ind w:left="12"/>
              <w:textAlignment w:val="auto"/>
              <w:rPr>
                <w:ins w:id="20" w:author="KL r1" w:date="2015-06-28T09:05:00Z"/>
                <w:szCs w:val="24"/>
              </w:rPr>
            </w:pPr>
            <w:ins w:id="21" w:author="KL r1" w:date="2015-06-28T09:05:00Z">
              <w:r>
                <w:rPr>
                  <w:szCs w:val="24"/>
                </w:rPr>
                <w:t>Updates:</w:t>
              </w:r>
            </w:ins>
          </w:p>
          <w:p w:rsidR="00E01D42" w:rsidRPr="00E01D42" w:rsidRDefault="00BD32BC">
            <w:pPr>
              <w:pStyle w:val="ListParagraph"/>
              <w:numPr>
                <w:ilvl w:val="0"/>
                <w:numId w:val="34"/>
              </w:numPr>
              <w:tabs>
                <w:tab w:val="clear" w:pos="794"/>
                <w:tab w:val="clear" w:pos="1191"/>
                <w:tab w:val="clear" w:pos="1588"/>
                <w:tab w:val="clear" w:pos="1985"/>
              </w:tabs>
              <w:overflowPunct/>
              <w:autoSpaceDE/>
              <w:autoSpaceDN/>
              <w:adjustRightInd/>
              <w:spacing w:before="40" w:after="40"/>
              <w:ind w:left="372"/>
              <w:textAlignment w:val="auto"/>
              <w:rPr>
                <w:szCs w:val="24"/>
                <w:rPrChange w:id="22" w:author="KL r1" w:date="2015-06-28T09:05:00Z">
                  <w:rPr/>
                </w:rPrChange>
              </w:rPr>
              <w:pPrChange w:id="23" w:author="KL r1" w:date="2015-06-28T09:05:00Z">
                <w:pPr>
                  <w:tabs>
                    <w:tab w:val="clear" w:pos="794"/>
                    <w:tab w:val="clear" w:pos="1191"/>
                    <w:tab w:val="clear" w:pos="1588"/>
                    <w:tab w:val="clear" w:pos="1985"/>
                  </w:tabs>
                  <w:overflowPunct/>
                  <w:autoSpaceDE/>
                  <w:autoSpaceDN/>
                  <w:adjustRightInd/>
                  <w:spacing w:before="40" w:after="40"/>
                  <w:ind w:left="12"/>
                  <w:textAlignment w:val="auto"/>
                </w:pPr>
              </w:pPrChange>
            </w:pPr>
            <w:r w:rsidRPr="00BD32BC">
              <w:rPr>
                <w:szCs w:val="24"/>
                <w:rPrChange w:id="24" w:author="KL r1" w:date="2015-06-28T09:05:00Z">
                  <w:rPr/>
                </w:rPrChange>
              </w:rPr>
              <w:t xml:space="preserve">Further align with </w:t>
            </w:r>
            <w:del w:id="25" w:author="KL r1" w:date="2015-06-28T09:05:00Z">
              <w:r w:rsidRPr="00BD32BC">
                <w:rPr>
                  <w:szCs w:val="24"/>
                  <w:rPrChange w:id="26" w:author="KL r1" w:date="2015-06-28T09:05:00Z">
                    <w:rPr/>
                  </w:rPrChange>
                </w:rPr>
                <w:delText>onf2015.074.06</w:delText>
              </w:r>
            </w:del>
            <w:ins w:id="27" w:author="KL r1" w:date="2015-06-28T09:05:00Z">
              <w:r w:rsidRPr="00BD32BC">
                <w:rPr>
                  <w:szCs w:val="24"/>
                  <w:rPrChange w:id="28" w:author="KL r1" w:date="2015-06-28T09:05:00Z">
                    <w:rPr/>
                  </w:rPrChange>
                </w:rPr>
                <w:t>ONF TR-512</w:t>
              </w:r>
            </w:ins>
          </w:p>
          <w:p w:rsidR="00E01D42" w:rsidRPr="00E01D42" w:rsidRDefault="00BD32BC">
            <w:pPr>
              <w:pStyle w:val="ListParagraph"/>
              <w:numPr>
                <w:ilvl w:val="0"/>
                <w:numId w:val="34"/>
              </w:numPr>
              <w:tabs>
                <w:tab w:val="clear" w:pos="794"/>
                <w:tab w:val="clear" w:pos="1191"/>
                <w:tab w:val="clear" w:pos="1588"/>
                <w:tab w:val="clear" w:pos="1985"/>
              </w:tabs>
              <w:overflowPunct/>
              <w:autoSpaceDE/>
              <w:autoSpaceDN/>
              <w:adjustRightInd/>
              <w:spacing w:before="40" w:after="40"/>
              <w:ind w:left="372"/>
              <w:textAlignment w:val="auto"/>
              <w:rPr>
                <w:ins w:id="29" w:author="KL r1" w:date="2015-06-26T10:59:00Z"/>
                <w:szCs w:val="24"/>
                <w:rPrChange w:id="30" w:author="KL r1" w:date="2015-06-28T09:05:00Z">
                  <w:rPr>
                    <w:ins w:id="31" w:author="KL r1" w:date="2015-06-26T10:59:00Z"/>
                  </w:rPr>
                </w:rPrChange>
              </w:rPr>
              <w:pPrChange w:id="32" w:author="KL r1" w:date="2015-06-28T09:05:00Z">
                <w:pPr>
                  <w:tabs>
                    <w:tab w:val="clear" w:pos="794"/>
                    <w:tab w:val="clear" w:pos="1191"/>
                    <w:tab w:val="clear" w:pos="1588"/>
                    <w:tab w:val="clear" w:pos="1985"/>
                  </w:tabs>
                  <w:overflowPunct/>
                  <w:autoSpaceDE/>
                  <w:autoSpaceDN/>
                  <w:adjustRightInd/>
                  <w:spacing w:before="40" w:after="40"/>
                  <w:ind w:left="12"/>
                  <w:textAlignment w:val="auto"/>
                </w:pPr>
              </w:pPrChange>
            </w:pPr>
            <w:r w:rsidRPr="00BD32BC">
              <w:rPr>
                <w:szCs w:val="24"/>
                <w:rPrChange w:id="33" w:author="KL r1" w:date="2015-06-28T09:05:00Z">
                  <w:rPr/>
                </w:rPrChange>
              </w:rPr>
              <w:t>Update Recommendation number to G.7711.</w:t>
            </w:r>
          </w:p>
          <w:p w:rsidR="00E01D42" w:rsidRPr="00E01D42" w:rsidRDefault="00BD32BC">
            <w:pPr>
              <w:pStyle w:val="ListParagraph"/>
              <w:numPr>
                <w:ilvl w:val="0"/>
                <w:numId w:val="34"/>
              </w:numPr>
              <w:tabs>
                <w:tab w:val="clear" w:pos="794"/>
                <w:tab w:val="clear" w:pos="1191"/>
                <w:tab w:val="clear" w:pos="1588"/>
                <w:tab w:val="clear" w:pos="1985"/>
              </w:tabs>
              <w:overflowPunct/>
              <w:autoSpaceDE/>
              <w:autoSpaceDN/>
              <w:adjustRightInd/>
              <w:spacing w:before="40" w:after="40"/>
              <w:ind w:left="372"/>
              <w:textAlignment w:val="auto"/>
              <w:rPr>
                <w:szCs w:val="24"/>
                <w:rPrChange w:id="34" w:author="KL r1" w:date="2015-06-28T09:05:00Z">
                  <w:rPr/>
                </w:rPrChange>
              </w:rPr>
              <w:pPrChange w:id="35" w:author="KL r1" w:date="2015-06-28T09:05:00Z">
                <w:pPr>
                  <w:tabs>
                    <w:tab w:val="clear" w:pos="794"/>
                    <w:tab w:val="clear" w:pos="1191"/>
                    <w:tab w:val="clear" w:pos="1588"/>
                    <w:tab w:val="clear" w:pos="1985"/>
                  </w:tabs>
                  <w:overflowPunct/>
                  <w:autoSpaceDE/>
                  <w:autoSpaceDN/>
                  <w:adjustRightInd/>
                  <w:spacing w:before="40" w:after="40"/>
                  <w:ind w:left="12"/>
                  <w:textAlignment w:val="auto"/>
                </w:pPr>
              </w:pPrChange>
            </w:pPr>
            <w:ins w:id="36" w:author="KL r1" w:date="2015-06-26T10:59:00Z">
              <w:r w:rsidRPr="00BD32BC">
                <w:rPr>
                  <w:szCs w:val="24"/>
                  <w:rPrChange w:id="37" w:author="KL r1" w:date="2015-06-28T09:05:00Z">
                    <w:rPr/>
                  </w:rPrChange>
                </w:rPr>
                <w:t>Updated per group review</w:t>
              </w:r>
            </w:ins>
            <w:ins w:id="38" w:author="KL r1" w:date="2015-06-27T11:26:00Z">
              <w:r w:rsidRPr="00BD32BC">
                <w:rPr>
                  <w:szCs w:val="24"/>
                  <w:rPrChange w:id="39" w:author="KL r1" w:date="2015-06-28T09:05:00Z">
                    <w:rPr/>
                  </w:rPrChange>
                </w:rPr>
                <w:t xml:space="preserve"> (shown with diff-marks)</w:t>
              </w:r>
            </w:ins>
          </w:p>
          <w:p w:rsidR="00E01D42" w:rsidRDefault="00BD32BC">
            <w:pPr>
              <w:pStyle w:val="ListParagraph"/>
              <w:numPr>
                <w:ilvl w:val="0"/>
                <w:numId w:val="34"/>
              </w:numPr>
              <w:tabs>
                <w:tab w:val="clear" w:pos="794"/>
                <w:tab w:val="clear" w:pos="1191"/>
                <w:tab w:val="clear" w:pos="1588"/>
                <w:tab w:val="clear" w:pos="1985"/>
              </w:tabs>
              <w:overflowPunct/>
              <w:autoSpaceDE/>
              <w:autoSpaceDN/>
              <w:adjustRightInd/>
              <w:spacing w:before="40" w:after="40"/>
              <w:ind w:left="372"/>
              <w:textAlignment w:val="auto"/>
              <w:rPr>
                <w:ins w:id="40" w:author="KL r3" w:date="2015-07-01T06:40:00Z"/>
                <w:szCs w:val="24"/>
              </w:rPr>
              <w:pPrChange w:id="41" w:author="KL r1" w:date="2015-06-28T09:05:00Z">
                <w:pPr>
                  <w:tabs>
                    <w:tab w:val="clear" w:pos="794"/>
                    <w:tab w:val="clear" w:pos="1191"/>
                    <w:tab w:val="clear" w:pos="1588"/>
                    <w:tab w:val="clear" w:pos="1985"/>
                  </w:tabs>
                  <w:overflowPunct/>
                  <w:autoSpaceDE/>
                  <w:autoSpaceDN/>
                  <w:adjustRightInd/>
                  <w:spacing w:before="40" w:after="40"/>
                  <w:ind w:left="12"/>
                  <w:textAlignment w:val="auto"/>
                </w:pPr>
              </w:pPrChange>
            </w:pPr>
            <w:ins w:id="42" w:author="KL r1" w:date="2015-06-28T09:04:00Z">
              <w:r w:rsidRPr="00BD32BC">
                <w:rPr>
                  <w:szCs w:val="24"/>
                  <w:rPrChange w:id="43" w:author="KL r1" w:date="2015-06-28T09:05:00Z">
                    <w:rPr/>
                  </w:rPrChange>
                </w:rPr>
                <w:t>Updated the data dictionary</w:t>
              </w:r>
            </w:ins>
          </w:p>
          <w:p w:rsidR="007B2926" w:rsidRDefault="007B2926">
            <w:pPr>
              <w:pStyle w:val="ListParagraph"/>
              <w:numPr>
                <w:ilvl w:val="0"/>
                <w:numId w:val="34"/>
              </w:numPr>
              <w:tabs>
                <w:tab w:val="clear" w:pos="794"/>
                <w:tab w:val="clear" w:pos="1191"/>
                <w:tab w:val="clear" w:pos="1588"/>
                <w:tab w:val="clear" w:pos="1985"/>
              </w:tabs>
              <w:overflowPunct/>
              <w:autoSpaceDE/>
              <w:autoSpaceDN/>
              <w:adjustRightInd/>
              <w:spacing w:before="40" w:after="40"/>
              <w:ind w:left="372"/>
              <w:textAlignment w:val="auto"/>
              <w:rPr>
                <w:szCs w:val="24"/>
                <w:rPrChange w:id="44" w:author="KL r1" w:date="2015-06-28T09:05:00Z">
                  <w:rPr/>
                </w:rPrChange>
              </w:rPr>
              <w:pPrChange w:id="45" w:author="KL r1" w:date="2015-06-28T09:05:00Z">
                <w:pPr>
                  <w:tabs>
                    <w:tab w:val="clear" w:pos="794"/>
                    <w:tab w:val="clear" w:pos="1191"/>
                    <w:tab w:val="clear" w:pos="1588"/>
                    <w:tab w:val="clear" w:pos="1985"/>
                  </w:tabs>
                  <w:overflowPunct/>
                  <w:autoSpaceDE/>
                  <w:autoSpaceDN/>
                  <w:adjustRightInd/>
                  <w:spacing w:before="40" w:after="40"/>
                  <w:ind w:left="12"/>
                  <w:textAlignment w:val="auto"/>
                </w:pPr>
              </w:pPrChange>
            </w:pPr>
            <w:ins w:id="46" w:author="KL r3" w:date="2015-07-01T06:40:00Z">
              <w:r>
                <w:rPr>
                  <w:szCs w:val="24"/>
                </w:rPr>
                <w:t>Update the bibliography</w:t>
              </w:r>
            </w:ins>
          </w:p>
        </w:tc>
      </w:tr>
    </w:tbl>
    <w:p w:rsidR="00FB78E3" w:rsidRPr="00FB78E3" w:rsidRDefault="00FB78E3" w:rsidP="00FB78E3"/>
    <w:p w:rsidR="00FB78E3" w:rsidRPr="00FB78E3" w:rsidRDefault="00FB78E3" w:rsidP="00FB78E3"/>
    <w:p w:rsidR="00FB78E3" w:rsidRPr="00FB78E3" w:rsidRDefault="00FB78E3" w:rsidP="00FB78E3"/>
    <w:p w:rsidR="00FB78E3" w:rsidRPr="00FB78E3" w:rsidRDefault="00FB78E3" w:rsidP="00FB78E3"/>
    <w:p w:rsidR="00FB78E3" w:rsidRPr="00FB78E3" w:rsidRDefault="00FB78E3" w:rsidP="00FB78E3"/>
    <w:p w:rsidR="00FB78E3" w:rsidRPr="00FB78E3" w:rsidRDefault="00FB78E3" w:rsidP="00FB78E3"/>
    <w:p w:rsidR="00FB78E3" w:rsidRPr="00FB78E3" w:rsidRDefault="00FB78E3" w:rsidP="00FB78E3"/>
    <w:p w:rsidR="00FB78E3" w:rsidRPr="00FB78E3" w:rsidRDefault="00FB78E3" w:rsidP="00FB78E3"/>
    <w:p w:rsidR="00FB78E3" w:rsidRPr="00FB78E3" w:rsidRDefault="00FB78E3" w:rsidP="00FB78E3"/>
    <w:p w:rsidR="00FB78E3" w:rsidRPr="00FB78E3" w:rsidRDefault="00FB78E3" w:rsidP="00FB78E3"/>
    <w:p w:rsidR="00FB78E3" w:rsidRPr="00FB78E3" w:rsidRDefault="00FB78E3" w:rsidP="00FB78E3"/>
    <w:p w:rsidR="00FB78E3" w:rsidRDefault="00FB78E3" w:rsidP="00FB78E3"/>
    <w:p w:rsidR="006F4499" w:rsidRPr="00FB78E3" w:rsidRDefault="00FB78E3" w:rsidP="00FB78E3">
      <w:pPr>
        <w:tabs>
          <w:tab w:val="clear" w:pos="794"/>
          <w:tab w:val="clear" w:pos="1191"/>
          <w:tab w:val="clear" w:pos="1588"/>
          <w:tab w:val="clear" w:pos="1985"/>
          <w:tab w:val="left" w:pos="5358"/>
        </w:tabs>
      </w:pPr>
      <w:r>
        <w:tab/>
      </w:r>
    </w:p>
    <w:p w:rsidR="006F4499" w:rsidRPr="00AC1889" w:rsidRDefault="006F4499" w:rsidP="006F4499">
      <w:pPr>
        <w:spacing w:after="120"/>
        <w:rPr>
          <w:szCs w:val="24"/>
        </w:rPr>
      </w:pPr>
    </w:p>
    <w:p w:rsidR="009A62FC" w:rsidRPr="00AC1889" w:rsidRDefault="009A62FC" w:rsidP="00AD6A4D"/>
    <w:p w:rsidR="004A106E" w:rsidRPr="00AC1889" w:rsidRDefault="00DA1DE2" w:rsidP="00AD6A4D">
      <w:pPr>
        <w:pStyle w:val="RecNo"/>
      </w:pPr>
      <w:r>
        <w:t xml:space="preserve">Draft new </w:t>
      </w:r>
      <w:r w:rsidR="004A106E" w:rsidRPr="00AC1889">
        <w:t xml:space="preserve">Recommendation </w:t>
      </w:r>
      <w:r>
        <w:t xml:space="preserve">ITU-T </w:t>
      </w:r>
      <w:r w:rsidR="006F4499" w:rsidRPr="00AC1889">
        <w:t>G.</w:t>
      </w:r>
      <w:r w:rsidR="008F51CC">
        <w:t>7711</w:t>
      </w:r>
      <w:r w:rsidR="001E6B56">
        <w:t>/Y.1702</w:t>
      </w:r>
    </w:p>
    <w:p w:rsidR="004A106E" w:rsidRPr="00AC1889" w:rsidRDefault="006F4499" w:rsidP="004A106E">
      <w:pPr>
        <w:pStyle w:val="Rectitle"/>
      </w:pPr>
      <w:r w:rsidRPr="00AC1889">
        <w:t xml:space="preserve">Generic </w:t>
      </w:r>
      <w:r w:rsidR="00FB78E3" w:rsidRPr="00AC1889">
        <w:t>protocol-neutral information model for transport resources</w:t>
      </w:r>
    </w:p>
    <w:p w:rsidR="004A106E" w:rsidRPr="00AC1889" w:rsidRDefault="004A106E" w:rsidP="004A106E">
      <w:pPr>
        <w:pStyle w:val="Headingb"/>
      </w:pPr>
      <w:r w:rsidRPr="00AC1889">
        <w:t>Summary</w:t>
      </w:r>
    </w:p>
    <w:p w:rsidR="00C344CC" w:rsidRPr="00AC1889" w:rsidRDefault="00FB78E3" w:rsidP="004A106E">
      <w:r w:rsidRPr="00AC1889">
        <w:t xml:space="preserve">Recommendation </w:t>
      </w:r>
      <w:r>
        <w:t xml:space="preserve">ITU-T </w:t>
      </w:r>
      <w:r w:rsidRPr="00AC1889">
        <w:t>G.</w:t>
      </w:r>
      <w:r>
        <w:t xml:space="preserve">7711/Y.1702 </w:t>
      </w:r>
      <w:r w:rsidR="00C344CC" w:rsidRPr="00AC1889">
        <w:t>specifies a core information model</w:t>
      </w:r>
      <w:r w:rsidR="008512B5" w:rsidRPr="00AC1889">
        <w:t xml:space="preserve"> of transport resources. The </w:t>
      </w:r>
      <w:r w:rsidR="00152A72" w:rsidRPr="00AC1889">
        <w:t xml:space="preserve">information </w:t>
      </w:r>
      <w:r w:rsidR="008512B5" w:rsidRPr="00AC1889">
        <w:t>model</w:t>
      </w:r>
      <w:r w:rsidR="00C344CC" w:rsidRPr="00AC1889">
        <w:t xml:space="preserve"> </w:t>
      </w:r>
      <w:r w:rsidR="008512B5" w:rsidRPr="00AC1889">
        <w:t>is applicable for the management and control of the transport network regardless of whether the transport networks utilize traditional OSS management, ASON control plane, or SDN controller to configure transport connectivity. The model is also applicable [to the management and control of the transport network] regardless of the technology of the underlying transport network. Furthermore, the</w:t>
      </w:r>
      <w:r w:rsidR="00152A72" w:rsidRPr="00AC1889">
        <w:t xml:space="preserve"> applicability of the information</w:t>
      </w:r>
      <w:r w:rsidR="008512B5" w:rsidRPr="00AC1889">
        <w:t xml:space="preserve"> model </w:t>
      </w:r>
      <w:r w:rsidR="00152A72" w:rsidRPr="00AC1889">
        <w:t xml:space="preserve">is independent upon the ultimate protocols that will be used in the management and control interfaces.  </w:t>
      </w:r>
      <w:r w:rsidR="008512B5" w:rsidRPr="00AC1889">
        <w:t xml:space="preserve"> </w:t>
      </w:r>
    </w:p>
    <w:p w:rsidR="004A106E" w:rsidRPr="00AC1889" w:rsidRDefault="004A106E" w:rsidP="004A106E">
      <w:pPr>
        <w:pStyle w:val="Headingb"/>
      </w:pPr>
      <w:r w:rsidRPr="00AC1889">
        <w:t>Keywords</w:t>
      </w:r>
    </w:p>
    <w:p w:rsidR="004A106E" w:rsidRPr="00AC1889" w:rsidRDefault="004A106E" w:rsidP="004A106E">
      <w:r w:rsidRPr="00AC1889">
        <w:t>&lt;Optional&gt;</w:t>
      </w:r>
    </w:p>
    <w:p w:rsidR="004A106E" w:rsidRPr="00AC1889" w:rsidRDefault="004A106E" w:rsidP="004A106E">
      <w:pPr>
        <w:pStyle w:val="Headingb"/>
      </w:pPr>
      <w:r w:rsidRPr="00AC1889">
        <w:t>Introduction</w:t>
      </w:r>
    </w:p>
    <w:p w:rsidR="004A106E" w:rsidRDefault="004A106E" w:rsidP="004A106E">
      <w:r w:rsidRPr="00AC1889">
        <w:t>&lt;Optional - This clause should appear only if it contains information different from Scope and Summary&gt;</w:t>
      </w:r>
    </w:p>
    <w:p w:rsidR="00DA1DE2" w:rsidRPr="00AC1889" w:rsidRDefault="00DA1DE2" w:rsidP="00DA1DE2">
      <w:pPr>
        <w:pStyle w:val="RecNo"/>
      </w:pPr>
      <w:r>
        <w:br w:type="column"/>
      </w:r>
      <w:r>
        <w:lastRenderedPageBreak/>
        <w:t xml:space="preserve">Draft new </w:t>
      </w:r>
      <w:r w:rsidRPr="00AC1889">
        <w:t xml:space="preserve">Recommendation </w:t>
      </w:r>
      <w:r>
        <w:t xml:space="preserve">ITU-T </w:t>
      </w:r>
      <w:r w:rsidRPr="00AC1889">
        <w:t>G.</w:t>
      </w:r>
      <w:r w:rsidR="008F51CC">
        <w:t>7711</w:t>
      </w:r>
      <w:r w:rsidR="001E6B56">
        <w:t>/Y.1702</w:t>
      </w:r>
    </w:p>
    <w:p w:rsidR="00DA1DE2" w:rsidRPr="00AC1889" w:rsidRDefault="00DA1DE2" w:rsidP="00DA1DE2">
      <w:pPr>
        <w:pStyle w:val="Rectitle"/>
      </w:pPr>
      <w:r w:rsidRPr="00AC1889">
        <w:t>Generic Protocol-Neutral Information Model for Transport Resources</w:t>
      </w:r>
    </w:p>
    <w:p w:rsidR="004A106E" w:rsidRPr="00AC1889" w:rsidRDefault="004A106E" w:rsidP="004A106E">
      <w:pPr>
        <w:pStyle w:val="Heading1"/>
      </w:pPr>
      <w:r w:rsidRPr="00AC1889">
        <w:t>1</w:t>
      </w:r>
      <w:r w:rsidRPr="00AC1889">
        <w:tab/>
        <w:t>Scope</w:t>
      </w:r>
    </w:p>
    <w:p w:rsidR="00152A72" w:rsidRPr="00AC1889" w:rsidRDefault="00B924EE" w:rsidP="00152A72">
      <w:r w:rsidRPr="00B924EE">
        <w:t xml:space="preserve">An information model describes the things in a domain in terms of objects, their properties (represented as attributes), and their relationships. </w:t>
      </w:r>
      <w:r w:rsidR="00152A72" w:rsidRPr="00AC1889">
        <w:t xml:space="preserve">This Recommendation </w:t>
      </w:r>
      <w:r w:rsidR="004D06E6">
        <w:t>describes</w:t>
      </w:r>
      <w:r w:rsidR="004D06E6" w:rsidRPr="00AC1889">
        <w:t xml:space="preserve"> </w:t>
      </w:r>
      <w:r w:rsidR="00152A72" w:rsidRPr="00AC1889">
        <w:t>a core information model of transport resources. Th</w:t>
      </w:r>
      <w:ins w:id="47" w:author="KL r1" w:date="2015-06-26T08:40:00Z">
        <w:r w:rsidR="0034031B">
          <w:t>is</w:t>
        </w:r>
      </w:ins>
      <w:del w:id="48" w:author="KL r1" w:date="2015-06-26T08:40:00Z">
        <w:r w:rsidR="00152A72" w:rsidRPr="00AC1889" w:rsidDel="0034031B">
          <w:delText>e</w:delText>
        </w:r>
      </w:del>
      <w:r w:rsidR="00152A72" w:rsidRPr="00AC1889">
        <w:t xml:space="preserve"> information model is </w:t>
      </w:r>
      <w:ins w:id="49" w:author="KL r1" w:date="2015-06-26T08:40:00Z">
        <w:r w:rsidR="0034031B">
          <w:t xml:space="preserve">intended to be </w:t>
        </w:r>
      </w:ins>
      <w:r w:rsidR="00152A72" w:rsidRPr="00AC1889">
        <w:t xml:space="preserve">applicable </w:t>
      </w:r>
      <w:del w:id="50" w:author="KL r1" w:date="2015-06-26T08:40:00Z">
        <w:r w:rsidR="00152A72" w:rsidRPr="00AC1889" w:rsidDel="0034031B">
          <w:delText xml:space="preserve">for </w:delText>
        </w:r>
      </w:del>
      <w:ins w:id="51" w:author="KL r1" w:date="2015-06-26T08:40:00Z">
        <w:r w:rsidR="0034031B">
          <w:t>to</w:t>
        </w:r>
        <w:r w:rsidR="0034031B" w:rsidRPr="00AC1889">
          <w:t xml:space="preserve"> </w:t>
        </w:r>
      </w:ins>
      <w:r w:rsidR="00152A72" w:rsidRPr="00AC1889">
        <w:t>the management and control of the transport network regardless of whether the transport networks utilize traditional OSS management</w:t>
      </w:r>
      <w:r w:rsidR="00AC1889" w:rsidRPr="00AC1889">
        <w:t xml:space="preserve"> [ITU-T G.7710]</w:t>
      </w:r>
      <w:r w:rsidR="00152A72" w:rsidRPr="00AC1889">
        <w:t>, ASON control plane</w:t>
      </w:r>
      <w:r w:rsidR="00D153FF">
        <w:t xml:space="preserve"> [ITU-T G.8080]</w:t>
      </w:r>
      <w:r w:rsidR="00152A72" w:rsidRPr="00AC1889">
        <w:t xml:space="preserve"> or SDN controller</w:t>
      </w:r>
      <w:r w:rsidR="00D153FF">
        <w:t xml:space="preserve"> </w:t>
      </w:r>
      <w:r w:rsidR="00152A72" w:rsidRPr="00AC1889">
        <w:t xml:space="preserve">to configure transport connectivity. The model is also </w:t>
      </w:r>
      <w:ins w:id="52" w:author="KL r1" w:date="2015-06-26T08:41:00Z">
        <w:r w:rsidR="0034031B">
          <w:t xml:space="preserve">intended to be </w:t>
        </w:r>
      </w:ins>
      <w:r w:rsidR="00152A72" w:rsidRPr="00AC1889">
        <w:t xml:space="preserve">applicable to the management and control of the transport network regardless of the </w:t>
      </w:r>
      <w:r w:rsidR="005558E1">
        <w:t xml:space="preserve">transport </w:t>
      </w:r>
      <w:r w:rsidR="00152A72" w:rsidRPr="00AC1889">
        <w:t xml:space="preserve">technology of the underlying transport network. Furthermore, the applicability of the information model is independent upon the ultimate protocols that will be used in the management and control interfaces.   </w:t>
      </w:r>
    </w:p>
    <w:p w:rsidR="004A106E" w:rsidRDefault="00152A72" w:rsidP="004A106E">
      <w:r w:rsidRPr="00AC1889">
        <w:t>The core information model defined in this Recommendation can be used as the base for the extension of transport/control-technology-specific information models. Such extension will be specified in the technology-specific Recommendations, such as</w:t>
      </w:r>
      <w:r w:rsidR="005558E1">
        <w:t xml:space="preserve"> shown in Figure 1-1 below</w:t>
      </w:r>
      <w:r w:rsidRPr="00AC1889">
        <w:t xml:space="preserve"> </w:t>
      </w:r>
      <w:r w:rsidR="00D153FF">
        <w:t xml:space="preserve">[ITU-T </w:t>
      </w:r>
      <w:r w:rsidRPr="00AC1889">
        <w:t>G.874.1</w:t>
      </w:r>
      <w:r w:rsidR="00D153FF">
        <w:t>]</w:t>
      </w:r>
      <w:r w:rsidRPr="00AC1889">
        <w:t xml:space="preserve"> for OTN</w:t>
      </w:r>
      <w:r w:rsidR="00C331C2" w:rsidRPr="00AC1889">
        <w:t xml:space="preserve"> management</w:t>
      </w:r>
      <w:r w:rsidRPr="00AC1889">
        <w:t xml:space="preserve">, </w:t>
      </w:r>
      <w:r w:rsidR="00D153FF">
        <w:t xml:space="preserve">[ITU-T </w:t>
      </w:r>
      <w:r w:rsidRPr="00AC1889">
        <w:t>G.8052</w:t>
      </w:r>
      <w:r w:rsidR="00D153FF">
        <w:t>]</w:t>
      </w:r>
      <w:r w:rsidRPr="00AC1889">
        <w:t xml:space="preserve"> for Carrier Ethernet</w:t>
      </w:r>
      <w:r w:rsidR="00C331C2" w:rsidRPr="00AC1889">
        <w:t xml:space="preserve"> management</w:t>
      </w:r>
      <w:r w:rsidRPr="00AC1889">
        <w:t xml:space="preserve">, </w:t>
      </w:r>
      <w:del w:id="53" w:author="KL r1" w:date="2015-06-26T10:04:00Z">
        <w:r w:rsidR="009F1CF8" w:rsidDel="004B6DF5">
          <w:delText xml:space="preserve">[ITU-T </w:delText>
        </w:r>
        <w:r w:rsidRPr="00AC1889" w:rsidDel="004B6DF5">
          <w:delText>G.8152</w:delText>
        </w:r>
        <w:r w:rsidR="009F1CF8" w:rsidDel="004B6DF5">
          <w:delText>]</w:delText>
        </w:r>
        <w:r w:rsidRPr="00AC1889" w:rsidDel="004B6DF5">
          <w:delText xml:space="preserve"> for MPLS-TP</w:delText>
        </w:r>
        <w:r w:rsidR="00C331C2" w:rsidRPr="00AC1889" w:rsidDel="004B6DF5">
          <w:delText xml:space="preserve"> management, </w:delText>
        </w:r>
      </w:del>
      <w:r w:rsidR="00C331C2" w:rsidRPr="00AC1889">
        <w:t xml:space="preserve">and </w:t>
      </w:r>
      <w:r w:rsidR="009F1CF8">
        <w:t xml:space="preserve">[ITU-T </w:t>
      </w:r>
      <w:r w:rsidR="00C331C2" w:rsidRPr="00AC1889">
        <w:t>G.7718.1</w:t>
      </w:r>
      <w:r w:rsidR="009F1CF8">
        <w:t>]</w:t>
      </w:r>
      <w:r w:rsidR="00C331C2" w:rsidRPr="00AC1889">
        <w:t xml:space="preserve"> for ASON control</w:t>
      </w:r>
      <w:r w:rsidR="002F2EE7">
        <w:t xml:space="preserve"> management</w:t>
      </w:r>
      <w:r w:rsidR="00C331C2" w:rsidRPr="00AC1889">
        <w:t>.</w:t>
      </w:r>
    </w:p>
    <w:p w:rsidR="00285B40" w:rsidRDefault="00285B40">
      <w:pPr>
        <w:jc w:val="center"/>
        <w:rPr>
          <w:lang w:val="en-US"/>
        </w:rPr>
      </w:pPr>
    </w:p>
    <w:p w:rsidR="008F51CC" w:rsidRDefault="004B6DF5">
      <w:pPr>
        <w:jc w:val="center"/>
        <w:rPr>
          <w:ins w:id="54" w:author="KL r1" w:date="2015-06-26T10:03:00Z"/>
          <w:lang w:val="en-US"/>
        </w:rPr>
      </w:pPr>
      <w:del w:id="55" w:author="KL r1" w:date="2015-06-26T10:03:00Z">
        <w:r w:rsidRPr="008F51CC" w:rsidDel="004B6DF5">
          <w:rPr>
            <w:lang w:val="en-US"/>
          </w:rPr>
          <w:object w:dxaOrig="7208" w:dyaOrig="54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2pt;height:51.55pt" o:ole="">
              <v:imagedata r:id="rId8" o:title="" croptop="12373f" cropbottom="20092f" cropleft="1065f" cropright="1456f"/>
            </v:shape>
            <o:OLEObject Type="Embed" ProgID="PowerPoint.Slide.12" ShapeID="_x0000_i1025" DrawAspect="Content" ObjectID="_1497693606" r:id="rId9"/>
          </w:object>
        </w:r>
      </w:del>
    </w:p>
    <w:p w:rsidR="004B6DF5" w:rsidRDefault="004B6DF5">
      <w:pPr>
        <w:jc w:val="center"/>
      </w:pPr>
      <w:ins w:id="56" w:author="KL r1" w:date="2015-06-26T10:03:00Z">
        <w:r w:rsidRPr="004B6DF5">
          <w:rPr>
            <w:lang w:val="en-US"/>
          </w:rPr>
          <w:object w:dxaOrig="7208" w:dyaOrig="5406">
            <v:shape id="_x0000_i1026" type="#_x0000_t75" style="width:362.05pt;height:135.3pt" o:ole="">
              <v:imagedata r:id="rId10" o:title="" croptop="12477f" cropbottom="20176f"/>
            </v:shape>
            <o:OLEObject Type="Embed" ProgID="PowerPoint.Slide.12" ShapeID="_x0000_i1026" DrawAspect="Content" ObjectID="_1497693607" r:id="rId11"/>
          </w:object>
        </w:r>
      </w:ins>
    </w:p>
    <w:p w:rsidR="00285B40" w:rsidRDefault="00A92CFE">
      <w:pPr>
        <w:jc w:val="center"/>
        <w:rPr>
          <w:ins w:id="57" w:author="KL r1" w:date="2015-06-26T08:58:00Z"/>
          <w:b/>
        </w:rPr>
      </w:pPr>
      <w:r w:rsidRPr="00A92CFE">
        <w:rPr>
          <w:b/>
        </w:rPr>
        <w:t>Figure 1-1  Example Information Model Extension</w:t>
      </w:r>
    </w:p>
    <w:p w:rsidR="00CB59DA" w:rsidDel="004B6DF5" w:rsidRDefault="00CB59DA">
      <w:pPr>
        <w:jc w:val="center"/>
        <w:rPr>
          <w:del w:id="58" w:author="KL r1" w:date="2015-06-26T10:03:00Z"/>
          <w:b/>
        </w:rPr>
      </w:pPr>
    </w:p>
    <w:p w:rsidR="00C331C2" w:rsidRPr="00AC1889" w:rsidRDefault="00C331C2" w:rsidP="00C331C2">
      <w:r w:rsidRPr="00AC1889">
        <w:t>A uniform protocol-neutral core information model for traditional management, ASON control</w:t>
      </w:r>
      <w:r w:rsidR="00AC1889" w:rsidRPr="00AC1889">
        <w:t>,</w:t>
      </w:r>
      <w:r w:rsidRPr="00AC1889">
        <w:t xml:space="preserve"> and SDN control will ensure consistent OAM&amp;P of the transport network. This </w:t>
      </w:r>
      <w:r w:rsidR="00AC1889" w:rsidRPr="00AC1889">
        <w:t>will benefit</w:t>
      </w:r>
      <w:r w:rsidRPr="00AC1889">
        <w:t xml:space="preserve"> the network operators and system/equipment vendors for enabling interoperability between SDN-controlled and traditionally-managed network domains and future migration from traditional management to SDN control.</w:t>
      </w:r>
    </w:p>
    <w:p w:rsidR="00AC1889" w:rsidRPr="00AC1889" w:rsidRDefault="00AC1889" w:rsidP="00AC1889">
      <w:r w:rsidRPr="00AC1889">
        <w:t>Furthermore, it is essential that the information model be applicable to complex network elements (NEs) that may be deployed in current networks, which requires support of more than a simple nodal view.  Examples of such NEs include:</w:t>
      </w:r>
    </w:p>
    <w:p w:rsidR="00AC1889" w:rsidRPr="00AC1889" w:rsidRDefault="00AC1889" w:rsidP="009F08E2">
      <w:pPr>
        <w:numPr>
          <w:ilvl w:val="0"/>
          <w:numId w:val="1"/>
        </w:numPr>
        <w:tabs>
          <w:tab w:val="clear" w:pos="794"/>
          <w:tab w:val="left" w:pos="720"/>
        </w:tabs>
      </w:pPr>
      <w:r w:rsidRPr="00AC1889">
        <w:lastRenderedPageBreak/>
        <w:t xml:space="preserve">Multi-layer NEs with subnetworks at each layer with transitional links between the subnetworks: </w:t>
      </w:r>
    </w:p>
    <w:p w:rsidR="00AC1889" w:rsidRPr="00AC1889" w:rsidRDefault="00AC1889" w:rsidP="009F08E2">
      <w:pPr>
        <w:numPr>
          <w:ilvl w:val="0"/>
          <w:numId w:val="1"/>
        </w:numPr>
        <w:tabs>
          <w:tab w:val="clear" w:pos="794"/>
          <w:tab w:val="left" w:pos="720"/>
        </w:tabs>
      </w:pPr>
      <w:r w:rsidRPr="00AC1889">
        <w:t xml:space="preserve">NEs that have their matrix partitioned (e.g. to model multiple </w:t>
      </w:r>
      <w:del w:id="59" w:author="KL r1" w:date="2015-06-26T08:49:00Z">
        <w:r w:rsidRPr="00AC1889" w:rsidDel="0034031B">
          <w:delText xml:space="preserve">BLSR </w:delText>
        </w:r>
      </w:del>
      <w:ins w:id="60" w:author="KL r1" w:date="2015-06-26T08:49:00Z">
        <w:r w:rsidR="0034031B">
          <w:t>MSPRING</w:t>
        </w:r>
        <w:r w:rsidR="0034031B" w:rsidRPr="00AC1889">
          <w:t xml:space="preserve"> </w:t>
        </w:r>
      </w:ins>
      <w:r w:rsidRPr="00AC1889">
        <w:t xml:space="preserve">terminations or to model connectivity restrictions) with "internal" links between the subnetworks. </w:t>
      </w:r>
    </w:p>
    <w:p w:rsidR="00AC1889" w:rsidRPr="00AC1889" w:rsidRDefault="00AC1889" w:rsidP="009F08E2">
      <w:pPr>
        <w:numPr>
          <w:ilvl w:val="0"/>
          <w:numId w:val="1"/>
        </w:numPr>
        <w:tabs>
          <w:tab w:val="clear" w:pos="794"/>
          <w:tab w:val="left" w:pos="720"/>
        </w:tabs>
      </w:pPr>
      <w:r w:rsidRPr="00AC1889">
        <w:t>Distributed NEs (e.g., a PON) with a mediation function to allow management visibility of each of the "encapsulated" NEs</w:t>
      </w:r>
    </w:p>
    <w:p w:rsidR="00AC1889" w:rsidRDefault="00AC1889" w:rsidP="00AC1889">
      <w:r w:rsidRPr="00AC1889">
        <w:t>The complexity of these NEs make</w:t>
      </w:r>
      <w:ins w:id="61" w:author="KL r1" w:date="2015-06-26T08:51:00Z">
        <w:r w:rsidR="000D2791">
          <w:t>s</w:t>
        </w:r>
      </w:ins>
      <w:r w:rsidRPr="00AC1889">
        <w:t xml:space="preserve"> it difficult to distinguish between the NE view and what is traditionally called the network view. The core information model thus encompasses both nodal view and network view of the transport resources.</w:t>
      </w:r>
    </w:p>
    <w:p w:rsidR="00DD58F5" w:rsidRDefault="00DD58F5">
      <w:pPr>
        <w:jc w:val="center"/>
      </w:pPr>
    </w:p>
    <w:p w:rsidR="00A2097A" w:rsidRPr="00AC1889" w:rsidRDefault="00A2097A" w:rsidP="00A2097A">
      <w:pPr>
        <w:pStyle w:val="Heading2"/>
      </w:pPr>
      <w:r>
        <w:t>1</w:t>
      </w:r>
      <w:r w:rsidRPr="00AC1889">
        <w:t>.1</w:t>
      </w:r>
      <w:r w:rsidRPr="00AC1889">
        <w:tab/>
      </w:r>
      <w:r>
        <w:t xml:space="preserve">Development and Use of the </w:t>
      </w:r>
      <w:r w:rsidR="00E949BF">
        <w:t>G.</w:t>
      </w:r>
      <w:r w:rsidR="0073761C">
        <w:t>7711</w:t>
      </w:r>
      <w:r w:rsidR="00E949BF">
        <w:t xml:space="preserve"> Generic</w:t>
      </w:r>
      <w:r>
        <w:t xml:space="preserve"> Information Model</w:t>
      </w:r>
    </w:p>
    <w:p w:rsidR="00285B40" w:rsidRDefault="00A2097A">
      <w:r w:rsidRPr="00A2097A">
        <w:t>Figure 1</w:t>
      </w:r>
      <w:r>
        <w:t>-2</w:t>
      </w:r>
      <w:r w:rsidRPr="00A2097A">
        <w:t xml:space="preserve"> below provides an overview of the </w:t>
      </w:r>
      <w:r>
        <w:t>C</w:t>
      </w:r>
      <w:r w:rsidRPr="00A2097A">
        <w:t xml:space="preserve">ommon </w:t>
      </w:r>
      <w:r w:rsidR="00B924EE">
        <w:t>I</w:t>
      </w:r>
      <w:r w:rsidRPr="00A2097A">
        <w:t xml:space="preserve">nformation </w:t>
      </w:r>
      <w:r w:rsidR="00B924EE">
        <w:t>M</w:t>
      </w:r>
      <w:r w:rsidRPr="00A2097A">
        <w:t>odel (IM) and how the purpose sp</w:t>
      </w:r>
      <w:r>
        <w:t>ecific IM views and data schema</w:t>
      </w:r>
      <w:r w:rsidR="00D32797">
        <w:rPr>
          <w:rStyle w:val="FootnoteReference"/>
        </w:rPr>
        <w:footnoteReference w:id="1"/>
      </w:r>
      <w:r w:rsidRPr="00A2097A">
        <w:t xml:space="preserve"> are related to it. The term Data Schema (DS) in this document is used in the context of </w:t>
      </w:r>
      <w:r>
        <w:t>either</w:t>
      </w:r>
      <w:r w:rsidRPr="00A2097A">
        <w:t xml:space="preserve"> </w:t>
      </w:r>
      <w:r>
        <w:t xml:space="preserve">(1) </w:t>
      </w:r>
      <w:r w:rsidRPr="00A2097A">
        <w:t xml:space="preserve">a specific protocol that is used to implement </w:t>
      </w:r>
      <w:r>
        <w:t>a purpose specific interface or</w:t>
      </w:r>
      <w:r w:rsidRPr="00A2097A">
        <w:t xml:space="preserve"> </w:t>
      </w:r>
      <w:r>
        <w:t xml:space="preserve">(2) </w:t>
      </w:r>
      <w:r w:rsidRPr="00A2097A">
        <w:t xml:space="preserve">a programming language that is used to invoke a purpose specific </w:t>
      </w:r>
      <w:r>
        <w:t>application programming interface (</w:t>
      </w:r>
      <w:r w:rsidRPr="00A2097A">
        <w:t>API</w:t>
      </w:r>
      <w:r>
        <w:t>)</w:t>
      </w:r>
      <w:r w:rsidRPr="00A2097A">
        <w:t>. Guidel</w:t>
      </w:r>
      <w:r>
        <w:t>ines for the use of UML in the c</w:t>
      </w:r>
      <w:r w:rsidRPr="00A2097A">
        <w:t>ommon I</w:t>
      </w:r>
      <w:r>
        <w:t>M, pruning and refactoring the c</w:t>
      </w:r>
      <w:r w:rsidRPr="00A2097A">
        <w:t>ommon IM to provide a purpose specific view, and ultimately mapping to a data schema will also be provided.</w:t>
      </w:r>
    </w:p>
    <w:p w:rsidR="00285B40" w:rsidRDefault="00285B40"/>
    <w:p w:rsidR="00125B76" w:rsidRDefault="00125B76">
      <w:pPr>
        <w:jc w:val="center"/>
        <w:rPr>
          <w:lang w:val="en-US"/>
        </w:rPr>
      </w:pPr>
    </w:p>
    <w:p w:rsidR="00B924EE" w:rsidRDefault="00B924EE">
      <w:pPr>
        <w:jc w:val="center"/>
      </w:pPr>
      <w:r w:rsidRPr="00677A29">
        <w:object w:dxaOrig="9371" w:dyaOrig="5406">
          <v:shape id="_x0000_i1027" type="#_x0000_t75" style="width:465.2pt;height:338.55pt" o:ole="">
            <v:imagedata r:id="rId12" o:title="" croptop="4369f" cropbottom="3459f" cropleft="8598f" cropright="11220f"/>
          </v:shape>
          <o:OLEObject Type="Embed" ProgID="PowerPoint.Slide.12" ShapeID="_x0000_i1027" DrawAspect="Content" ObjectID="_1497693608" r:id="rId13"/>
        </w:object>
      </w:r>
    </w:p>
    <w:p w:rsidR="00621D03" w:rsidRPr="00094A71" w:rsidRDefault="00621D03" w:rsidP="00621D03">
      <w:pPr>
        <w:jc w:val="center"/>
        <w:rPr>
          <w:b/>
        </w:rPr>
      </w:pPr>
      <w:r>
        <w:rPr>
          <w:b/>
        </w:rPr>
        <w:t>Figure 1-2</w:t>
      </w:r>
      <w:r w:rsidRPr="00094A71">
        <w:rPr>
          <w:b/>
        </w:rPr>
        <w:t xml:space="preserve">  </w:t>
      </w:r>
      <w:r>
        <w:rPr>
          <w:b/>
        </w:rPr>
        <w:t>Methodology of IM and DS Development</w:t>
      </w:r>
    </w:p>
    <w:p w:rsidR="00285B40" w:rsidRDefault="00D32797">
      <w:pPr>
        <w:pStyle w:val="Heading3"/>
      </w:pPr>
      <w:r>
        <w:t>1.1.1</w:t>
      </w:r>
      <w:r>
        <w:tab/>
        <w:t xml:space="preserve">Common </w:t>
      </w:r>
      <w:r w:rsidR="001F75BC">
        <w:t>IM</w:t>
      </w:r>
    </w:p>
    <w:p w:rsidR="00D32797" w:rsidRDefault="00D32797" w:rsidP="00D32797">
      <w:r>
        <w:t xml:space="preserve">An information model describes the things in a domain in terms of objects, their properties (represented as attributes), and their relationships. The </w:t>
      </w:r>
      <w:r w:rsidR="00E949BF">
        <w:t>C</w:t>
      </w:r>
      <w:r>
        <w:t xml:space="preserve">ommon </w:t>
      </w:r>
      <w:r w:rsidR="00E949BF">
        <w:t>IM</w:t>
      </w:r>
      <w:r>
        <w:t xml:space="preserve"> should </w:t>
      </w:r>
      <w:r w:rsidR="00875045">
        <w:t xml:space="preserve">be expressed in UML and </w:t>
      </w:r>
      <w:r>
        <w:t xml:space="preserve">include </w:t>
      </w:r>
      <w:r w:rsidR="00B924EE">
        <w:t xml:space="preserve">all of </w:t>
      </w:r>
      <w:r>
        <w:t xml:space="preserve">the </w:t>
      </w:r>
      <w:r w:rsidR="00875045">
        <w:t xml:space="preserve">artefacts </w:t>
      </w:r>
      <w:r w:rsidR="00B924EE">
        <w:t>(</w:t>
      </w:r>
      <w:r w:rsidR="00875045">
        <w:t>object classes</w:t>
      </w:r>
      <w:r>
        <w:t>, attributes, relationships, etc.</w:t>
      </w:r>
      <w:r w:rsidR="00B924EE">
        <w:t>)</w:t>
      </w:r>
      <w:r>
        <w:t xml:space="preserve"> that are necessary to describe the </w:t>
      </w:r>
      <w:r w:rsidR="00E949BF">
        <w:t xml:space="preserve">generic and </w:t>
      </w:r>
      <w:r>
        <w:t>domain</w:t>
      </w:r>
      <w:r w:rsidR="00875045">
        <w:t>s</w:t>
      </w:r>
      <w:r>
        <w:t xml:space="preserve"> for the </w:t>
      </w:r>
      <w:r w:rsidR="00E949BF">
        <w:t>technologies/</w:t>
      </w:r>
      <w:r>
        <w:t>applications being developed.</w:t>
      </w:r>
    </w:p>
    <w:p w:rsidR="00D32797" w:rsidRDefault="00D32797" w:rsidP="00D32797">
      <w:r>
        <w:t xml:space="preserve">It will be necessary to continually expand and refine the </w:t>
      </w:r>
      <w:r w:rsidR="00E949BF">
        <w:t>C</w:t>
      </w:r>
      <w:r>
        <w:t xml:space="preserve">ommon </w:t>
      </w:r>
      <w:r w:rsidR="00E949BF">
        <w:t>IM</w:t>
      </w:r>
      <w:r>
        <w:t xml:space="preserve"> over time as new forwarding technologies, capabilities and applications are encompassed and new insights are gained. </w:t>
      </w:r>
    </w:p>
    <w:p w:rsidR="00285B40" w:rsidRDefault="00D32797">
      <w:r>
        <w:t xml:space="preserve">To allow these extensions to be made in a seamless manner, the </w:t>
      </w:r>
      <w:r w:rsidR="00E949BF">
        <w:t>C</w:t>
      </w:r>
      <w:r>
        <w:t xml:space="preserve">ommon </w:t>
      </w:r>
      <w:r w:rsidR="00E949BF">
        <w:t>IM</w:t>
      </w:r>
      <w:r>
        <w:t xml:space="preserve"> will be structured into a </w:t>
      </w:r>
      <w:r w:rsidR="00E949BF">
        <w:t>generic model (G.</w:t>
      </w:r>
      <w:r w:rsidR="0073761C">
        <w:t>7711</w:t>
      </w:r>
      <w:r w:rsidR="00E949BF">
        <w:t xml:space="preserve">) and a </w:t>
      </w:r>
      <w:r>
        <w:t>number of model</w:t>
      </w:r>
      <w:r w:rsidR="00E949BF">
        <w:t xml:space="preserve">s which are specific to the forwarding technologies (such as OTN in G.874.1, Ethernet in G.8052, </w:t>
      </w:r>
      <w:del w:id="62" w:author="KL r1" w:date="2015-06-26T08:56:00Z">
        <w:r w:rsidR="00E949BF" w:rsidDel="00CB59DA">
          <w:delText xml:space="preserve">MPLS-TP in G.8152, </w:delText>
        </w:r>
      </w:del>
      <w:r w:rsidR="00E949BF">
        <w:t>etc.) and application (such as ASON control plane management in G.7718.1)</w:t>
      </w:r>
      <w:r>
        <w:t>. This modelling process is intended to allow these extensions to be developed with as much independence as possible.</w:t>
      </w:r>
    </w:p>
    <w:p w:rsidR="00285B40" w:rsidRDefault="00E949BF" w:rsidP="009F08E2">
      <w:pPr>
        <w:pStyle w:val="ListParagraph"/>
        <w:numPr>
          <w:ilvl w:val="0"/>
          <w:numId w:val="7"/>
        </w:numPr>
      </w:pPr>
      <w:r>
        <w:t>Generic Model</w:t>
      </w:r>
    </w:p>
    <w:p w:rsidR="00E949BF" w:rsidRDefault="00E949BF" w:rsidP="00E949BF">
      <w:pPr>
        <w:ind w:left="720"/>
      </w:pPr>
      <w:r>
        <w:t>The artefacts in the generic model (G.</w:t>
      </w:r>
      <w:r w:rsidR="0073761C">
        <w:t>7711</w:t>
      </w:r>
      <w:r>
        <w:t xml:space="preserve">) will be used </w:t>
      </w:r>
      <w:ins w:id="63" w:author="KL r1" w:date="2015-06-26T08:56:00Z">
        <w:r w:rsidR="00CB59DA">
          <w:t xml:space="preserve">by </w:t>
        </w:r>
      </w:ins>
      <w:r>
        <w:t xml:space="preserve">the technology/application specific models either directly or with extension. The generic model will be constructed as a set of modules each addressing a specific topic to allow for easier navigation. </w:t>
      </w:r>
      <w:r w:rsidR="00934913">
        <w:t>This Recommendation is responsible</w:t>
      </w:r>
      <w:r>
        <w:t xml:space="preserve"> for </w:t>
      </w:r>
      <w:r w:rsidR="00934913">
        <w:t xml:space="preserve">specifying and </w:t>
      </w:r>
      <w:r>
        <w:t xml:space="preserve">maintaining the </w:t>
      </w:r>
      <w:r w:rsidR="00934913">
        <w:t>generic</w:t>
      </w:r>
      <w:r>
        <w:t xml:space="preserve"> model.</w:t>
      </w:r>
    </w:p>
    <w:p w:rsidR="00285B40" w:rsidRDefault="00E949BF">
      <w:pPr>
        <w:ind w:left="720"/>
      </w:pPr>
      <w:r>
        <w:t xml:space="preserve">As a result of advancements in the industry it may be recognised that some parts of the </w:t>
      </w:r>
      <w:r w:rsidR="00934913">
        <w:t>generic</w:t>
      </w:r>
      <w:r>
        <w:t xml:space="preserve"> model may need to be augment</w:t>
      </w:r>
      <w:r w:rsidR="00934913">
        <w:t>ed or changed. This Recommendation</w:t>
      </w:r>
      <w:r>
        <w:t xml:space="preserve"> will ensure that any such areas are clearly identified using lifecycle stereotypes. The older model forms will be maintained to ensure ongoing compatibility and to ease migration</w:t>
      </w:r>
      <w:ins w:id="64" w:author="KL r1" w:date="2015-06-26T08:57:00Z">
        <w:r w:rsidR="00CB59DA">
          <w:t>.</w:t>
        </w:r>
      </w:ins>
    </w:p>
    <w:p w:rsidR="00285B40" w:rsidRDefault="00E949BF" w:rsidP="009F08E2">
      <w:pPr>
        <w:pStyle w:val="ListParagraph"/>
        <w:numPr>
          <w:ilvl w:val="0"/>
          <w:numId w:val="7"/>
        </w:numPr>
      </w:pPr>
      <w:r>
        <w:t>Specific Models</w:t>
      </w:r>
    </w:p>
    <w:p w:rsidR="00934913" w:rsidRDefault="00934913" w:rsidP="00934913">
      <w:pPr>
        <w:ind w:left="720"/>
      </w:pPr>
      <w:r>
        <w:t xml:space="preserve">It is expected that the transport forwarding technology or application specific domains will develop the appropriate models which contain objects, attributes and associations that relate solely to that respective domains. In some cases an application or forwarding technology addition will also require enhancement of the generic model. </w:t>
      </w:r>
    </w:p>
    <w:p w:rsidR="00285B40" w:rsidRDefault="00934913">
      <w:pPr>
        <w:ind w:left="720"/>
      </w:pPr>
      <w:r>
        <w:t>In some cases an artefact in a specific model initially considered to be purely for a single forwarding technology or application may be subsequently recognised as common across several specific models and hence there will be a need to migrate this artefact to the generic model.</w:t>
      </w:r>
    </w:p>
    <w:p w:rsidR="00285B40" w:rsidRDefault="00934913">
      <w:r w:rsidRPr="00934913">
        <w:t xml:space="preserve">To assure coherency, any </w:t>
      </w:r>
      <w:r>
        <w:t>artefacts</w:t>
      </w:r>
      <w:r w:rsidRPr="00934913">
        <w:t>, attributes or associations that might be identified during the development of forwarding technology or application specific views should be included in the appropriate fragment of the common information model. Only those properties that relate to the specific encoding or style of interaction of an interface may be added outside the common information model.</w:t>
      </w:r>
    </w:p>
    <w:p w:rsidR="001F75BC" w:rsidRDefault="001F75BC" w:rsidP="001F75BC">
      <w:pPr>
        <w:pStyle w:val="Heading3"/>
      </w:pPr>
      <w:r>
        <w:t>1.1.2</w:t>
      </w:r>
      <w:r>
        <w:tab/>
        <w:t>Purpose Specific IM View</w:t>
      </w:r>
    </w:p>
    <w:p w:rsidR="001F75BC" w:rsidRDefault="001F75BC" w:rsidP="001F75BC">
      <w:r>
        <w:t xml:space="preserve">A purpose specific information model view is a subset of the Common IM and should be expressed in UML. A purpose specific information model view will typically be much smaller than the entire Common IM. If additional </w:t>
      </w:r>
      <w:r w:rsidR="00BE0AF7">
        <w:t>artefacts (objects, packages</w:t>
      </w:r>
      <w:r>
        <w:t>, attributes or associations</w:t>
      </w:r>
      <w:r w:rsidR="00BE0AF7">
        <w:t>)</w:t>
      </w:r>
      <w:r>
        <w:t xml:space="preserve"> are identified while establishing a specific view, these should be added to the appropriate fragment of the Common IM so that they are available for future use.</w:t>
      </w:r>
    </w:p>
    <w:p w:rsidR="001F75BC" w:rsidRDefault="001F75BC" w:rsidP="001F75BC">
      <w:r>
        <w:t>To provide maximum reuse, a purpose specific view should be developed in two steps:</w:t>
      </w:r>
    </w:p>
    <w:p w:rsidR="00285B40" w:rsidRDefault="001F75BC" w:rsidP="009F08E2">
      <w:pPr>
        <w:pStyle w:val="ListParagraph"/>
        <w:numPr>
          <w:ilvl w:val="0"/>
          <w:numId w:val="9"/>
        </w:numPr>
        <w:tabs>
          <w:tab w:val="clear" w:pos="1191"/>
          <w:tab w:val="left" w:pos="1260"/>
        </w:tabs>
      </w:pPr>
      <w:r>
        <w:t xml:space="preserve">Prune and refactor </w:t>
      </w:r>
      <w:r w:rsidR="00BE0AF7">
        <w:t xml:space="preserve">the artefacts of the Common IM </w:t>
      </w:r>
      <w:r>
        <w:t>to provide a model of the network to be managed</w:t>
      </w:r>
      <w:r w:rsidR="00BE0AF7">
        <w:t xml:space="preserve">. </w:t>
      </w:r>
      <w:r w:rsidR="00BE0AF7" w:rsidRPr="00BE0AF7">
        <w:t>Only those artefacts that represent the capabilities that are both in scope and supported are include in the purpose specific IM</w:t>
      </w:r>
      <w:r w:rsidR="00BE0AF7">
        <w:t>.</w:t>
      </w:r>
      <w:r>
        <w:t xml:space="preserve"> </w:t>
      </w:r>
    </w:p>
    <w:p w:rsidR="00285B40" w:rsidRDefault="001F75BC" w:rsidP="009F08E2">
      <w:pPr>
        <w:pStyle w:val="ListParagraph"/>
        <w:numPr>
          <w:ilvl w:val="0"/>
          <w:numId w:val="9"/>
        </w:numPr>
        <w:tabs>
          <w:tab w:val="clear" w:pos="1191"/>
          <w:tab w:val="left" w:pos="1260"/>
        </w:tabs>
      </w:pPr>
      <w:r>
        <w:t>Define the access rights for the various groups of users that will manage that network</w:t>
      </w:r>
    </w:p>
    <w:p w:rsidR="00285B40" w:rsidRDefault="001F75BC">
      <w:r>
        <w:t xml:space="preserve">Pruning and refactoring provides a purpose specific IM that represents the capabilities of the network of interest. The definition of access rights provides the ability to limit the actions that can be taken by the various user groups that will use </w:t>
      </w:r>
      <w:r w:rsidR="00BE0AF7">
        <w:t xml:space="preserve">that </w:t>
      </w:r>
      <w:r>
        <w:t xml:space="preserve">IM. For example a user group responsible for network configuration could be provided </w:t>
      </w:r>
      <w:ins w:id="65" w:author="KL r1" w:date="2015-06-26T08:59:00Z">
        <w:r w:rsidR="00CB59DA">
          <w:t xml:space="preserve">with </w:t>
        </w:r>
      </w:ins>
      <w:r>
        <w:t xml:space="preserve">full read/write access and the ability to create or delete object instances; while a user group responsible for inventory may </w:t>
      </w:r>
      <w:r w:rsidR="00BE0AF7">
        <w:t xml:space="preserve">only </w:t>
      </w:r>
      <w:r>
        <w:t>be allowed read access (i.e. can see the network but cannot make changes).</w:t>
      </w:r>
    </w:p>
    <w:p w:rsidR="00285B40" w:rsidRDefault="001F75BC" w:rsidP="004A16FB">
      <w:pPr>
        <w:pStyle w:val="ListParagraph"/>
        <w:numPr>
          <w:ilvl w:val="0"/>
          <w:numId w:val="8"/>
        </w:numPr>
        <w:spacing w:after="120"/>
        <w:contextualSpacing w:val="0"/>
      </w:pPr>
      <w:r>
        <w:t>Pruning</w:t>
      </w:r>
      <w:r w:rsidR="00C9043A">
        <w:t xml:space="preserve">, </w:t>
      </w:r>
      <w:r>
        <w:t xml:space="preserve"> </w:t>
      </w:r>
      <w:r w:rsidR="00C9043A">
        <w:t>i.e. remove the objects/packages/attributes that are not require:</w:t>
      </w:r>
    </w:p>
    <w:p w:rsidR="00285B40" w:rsidRDefault="001F75BC" w:rsidP="004A16FB">
      <w:pPr>
        <w:pStyle w:val="ListParagraph"/>
        <w:numPr>
          <w:ilvl w:val="0"/>
          <w:numId w:val="10"/>
        </w:numPr>
        <w:spacing w:after="120"/>
        <w:contextualSpacing w:val="0"/>
      </w:pPr>
      <w:r>
        <w:t>Select the required object classes from the common IM</w:t>
      </w:r>
    </w:p>
    <w:p w:rsidR="00285B40" w:rsidRDefault="001F75BC" w:rsidP="004A16FB">
      <w:pPr>
        <w:pStyle w:val="ListParagraph"/>
        <w:numPr>
          <w:ilvl w:val="0"/>
          <w:numId w:val="33"/>
        </w:numPr>
        <w:tabs>
          <w:tab w:val="clear" w:pos="794"/>
          <w:tab w:val="clear" w:pos="1191"/>
          <w:tab w:val="clear" w:pos="1588"/>
          <w:tab w:val="left" w:pos="1440"/>
        </w:tabs>
        <w:spacing w:after="120"/>
      </w:pPr>
      <w:r>
        <w:t>All mandatory (non-optional) attributes and packages must be included</w:t>
      </w:r>
    </w:p>
    <w:p w:rsidR="00285B40" w:rsidRDefault="001F75BC" w:rsidP="004A16FB">
      <w:pPr>
        <w:pStyle w:val="ListParagraph"/>
        <w:numPr>
          <w:ilvl w:val="0"/>
          <w:numId w:val="10"/>
        </w:numPr>
        <w:spacing w:after="120"/>
        <w:contextualSpacing w:val="0"/>
      </w:pPr>
      <w:r>
        <w:t>Select the required conditional packages and optional attributes</w:t>
      </w:r>
    </w:p>
    <w:p w:rsidR="00285B40" w:rsidRDefault="001F75BC" w:rsidP="004A16FB">
      <w:pPr>
        <w:pStyle w:val="ListParagraph"/>
        <w:numPr>
          <w:ilvl w:val="0"/>
          <w:numId w:val="33"/>
        </w:numPr>
        <w:tabs>
          <w:tab w:val="clear" w:pos="794"/>
          <w:tab w:val="clear" w:pos="1191"/>
          <w:tab w:val="clear" w:pos="1588"/>
          <w:tab w:val="left" w:pos="1440"/>
        </w:tabs>
        <w:spacing w:after="120"/>
      </w:pPr>
      <w:r>
        <w:t>Where appropriate conditional packages and optional attributes may be declared mandatory</w:t>
      </w:r>
    </w:p>
    <w:p w:rsidR="00285B40" w:rsidRDefault="001F75BC" w:rsidP="004A16FB">
      <w:pPr>
        <w:pStyle w:val="ListParagraph"/>
        <w:numPr>
          <w:ilvl w:val="0"/>
          <w:numId w:val="10"/>
        </w:numPr>
        <w:spacing w:after="120"/>
        <w:contextualSpacing w:val="0"/>
      </w:pPr>
      <w:r>
        <w:t>Remove any optional associations that are not required</w:t>
      </w:r>
    </w:p>
    <w:p w:rsidR="00285B40" w:rsidRDefault="001F75BC" w:rsidP="004A16FB">
      <w:pPr>
        <w:pStyle w:val="ListParagraph"/>
        <w:numPr>
          <w:ilvl w:val="0"/>
          <w:numId w:val="8"/>
        </w:numPr>
        <w:spacing w:after="120"/>
        <w:contextualSpacing w:val="0"/>
      </w:pPr>
      <w:r>
        <w:t>Refactoring</w:t>
      </w:r>
      <w:r w:rsidR="00C9043A">
        <w:t>,</w:t>
      </w:r>
      <w:r>
        <w:t xml:space="preserve"> i.e. reduce association flexibility:</w:t>
      </w:r>
    </w:p>
    <w:p w:rsidR="00285B40" w:rsidRDefault="001F75BC" w:rsidP="004A16FB">
      <w:pPr>
        <w:pStyle w:val="ListParagraph"/>
        <w:numPr>
          <w:ilvl w:val="0"/>
          <w:numId w:val="10"/>
        </w:numPr>
        <w:spacing w:after="120"/>
        <w:contextualSpacing w:val="0"/>
      </w:pPr>
      <w:r>
        <w:t>Reducing multiplicity (for example from [1..*] to [1])</w:t>
      </w:r>
    </w:p>
    <w:p w:rsidR="00285B40" w:rsidRDefault="001F75BC" w:rsidP="004A16FB">
      <w:pPr>
        <w:pStyle w:val="ListParagraph"/>
        <w:numPr>
          <w:ilvl w:val="0"/>
          <w:numId w:val="33"/>
        </w:numPr>
        <w:tabs>
          <w:tab w:val="clear" w:pos="794"/>
          <w:tab w:val="clear" w:pos="1191"/>
          <w:tab w:val="clear" w:pos="1588"/>
          <w:tab w:val="left" w:pos="1440"/>
        </w:tabs>
        <w:spacing w:after="120"/>
      </w:pPr>
      <w:r>
        <w:t xml:space="preserve">When this results in a composition association of multiplicity [1] between a subordinate and </w:t>
      </w:r>
      <w:ins w:id="66" w:author="KL r1" w:date="2015-06-26T09:00:00Z">
        <w:r w:rsidR="00CB59DA">
          <w:t xml:space="preserve">a </w:t>
        </w:r>
      </w:ins>
      <w:r>
        <w:t xml:space="preserve">superior object class, they </w:t>
      </w:r>
      <w:r w:rsidR="00BE0AF7">
        <w:t xml:space="preserve">can </w:t>
      </w:r>
      <w:r>
        <w:t>be combined into a single object class by pulling the attributes of the subordinate class into the superior class</w:t>
      </w:r>
    </w:p>
    <w:p w:rsidR="00285B40" w:rsidRDefault="001F75BC" w:rsidP="004A16FB">
      <w:pPr>
        <w:pStyle w:val="ListParagraph"/>
        <w:numPr>
          <w:ilvl w:val="0"/>
          <w:numId w:val="10"/>
        </w:numPr>
        <w:spacing w:after="120"/>
        <w:contextualSpacing w:val="0"/>
      </w:pPr>
      <w:r>
        <w:t>Where possible reducing the depth of the inheritance (</w:t>
      </w:r>
      <w:r w:rsidR="00BE0AF7">
        <w:t>i.e</w:t>
      </w:r>
      <w:r>
        <w:t>. by combining object classes</w:t>
      </w:r>
      <w:r w:rsidR="00BE0AF7">
        <w:t xml:space="preserve"> </w:t>
      </w:r>
      <w:r w:rsidR="00BE0AF7" w:rsidRPr="00BE0AF7">
        <w:t>by moving the attributes of the super class into the subclass</w:t>
      </w:r>
      <w:r>
        <w:t>)</w:t>
      </w:r>
    </w:p>
    <w:p w:rsidR="00285B40" w:rsidRDefault="001F75BC" w:rsidP="004A16FB">
      <w:pPr>
        <w:pStyle w:val="ListParagraph"/>
        <w:numPr>
          <w:ilvl w:val="0"/>
          <w:numId w:val="10"/>
        </w:numPr>
        <w:spacing w:after="120"/>
        <w:contextualSpacing w:val="0"/>
      </w:pPr>
      <w:r>
        <w:t>Add reverse navigation (if useful for the client).</w:t>
      </w:r>
    </w:p>
    <w:p w:rsidR="00285B40" w:rsidRDefault="001F75BC" w:rsidP="004A16FB">
      <w:pPr>
        <w:pStyle w:val="ListParagraph"/>
        <w:numPr>
          <w:ilvl w:val="0"/>
          <w:numId w:val="33"/>
        </w:numPr>
        <w:tabs>
          <w:tab w:val="clear" w:pos="794"/>
          <w:tab w:val="clear" w:pos="1191"/>
          <w:tab w:val="clear" w:pos="1588"/>
          <w:tab w:val="left" w:pos="1440"/>
        </w:tabs>
        <w:spacing w:after="120"/>
      </w:pPr>
      <w:r>
        <w:t xml:space="preserve">The common IM only supports navigation from a subordinate object class to a superior object class. This allows new subordinate object classes to be added without any impact on the superior object class. In a </w:t>
      </w:r>
      <w:r w:rsidR="00BE0AF7">
        <w:t xml:space="preserve">purpose </w:t>
      </w:r>
      <w:r>
        <w:t>specific implementation it is frequently useful to be able to navigate the relationship between superior and subordinate object classes in both directions.</w:t>
      </w:r>
    </w:p>
    <w:p w:rsidR="00285B40" w:rsidRDefault="001F75BC" w:rsidP="004A16FB">
      <w:pPr>
        <w:pStyle w:val="ListParagraph"/>
        <w:numPr>
          <w:ilvl w:val="0"/>
          <w:numId w:val="10"/>
        </w:numPr>
        <w:spacing w:after="120"/>
        <w:contextualSpacing w:val="0"/>
      </w:pPr>
      <w:r>
        <w:t>Constraining attribute definitions</w:t>
      </w:r>
    </w:p>
    <w:p w:rsidR="00285B40" w:rsidRDefault="001F75BC" w:rsidP="004A16FB">
      <w:pPr>
        <w:pStyle w:val="ListParagraph"/>
        <w:numPr>
          <w:ilvl w:val="0"/>
          <w:numId w:val="33"/>
        </w:numPr>
        <w:tabs>
          <w:tab w:val="clear" w:pos="794"/>
          <w:tab w:val="clear" w:pos="1191"/>
          <w:tab w:val="clear" w:pos="1588"/>
          <w:tab w:val="left" w:pos="1440"/>
        </w:tabs>
        <w:spacing w:after="120"/>
      </w:pPr>
      <w:r>
        <w:t>Reducing legal value ranges</w:t>
      </w:r>
    </w:p>
    <w:p w:rsidR="00285B40" w:rsidRDefault="001F75BC" w:rsidP="004A16FB">
      <w:pPr>
        <w:pStyle w:val="ListParagraph"/>
        <w:numPr>
          <w:ilvl w:val="0"/>
          <w:numId w:val="33"/>
        </w:numPr>
        <w:tabs>
          <w:tab w:val="clear" w:pos="794"/>
          <w:tab w:val="clear" w:pos="1191"/>
          <w:tab w:val="clear" w:pos="1588"/>
          <w:tab w:val="left" w:pos="1440"/>
        </w:tabs>
        <w:spacing w:after="120"/>
      </w:pPr>
      <w:r>
        <w:t>Defining which (if any) attributes should be read only (for all users)</w:t>
      </w:r>
    </w:p>
    <w:p w:rsidR="00BE0AF7" w:rsidRDefault="00BE0AF7" w:rsidP="004A16FB">
      <w:pPr>
        <w:pStyle w:val="ListParagraph"/>
        <w:numPr>
          <w:ilvl w:val="0"/>
          <w:numId w:val="33"/>
        </w:numPr>
        <w:tabs>
          <w:tab w:val="clear" w:pos="794"/>
          <w:tab w:val="clear" w:pos="1191"/>
          <w:tab w:val="clear" w:pos="1588"/>
          <w:tab w:val="left" w:pos="1440"/>
        </w:tabs>
        <w:spacing w:after="120"/>
      </w:pPr>
      <w:r w:rsidRPr="00BE0AF7">
        <w:t>Defining constraints between attributes</w:t>
      </w:r>
    </w:p>
    <w:p w:rsidR="00285B40" w:rsidRDefault="001F75BC" w:rsidP="004A16FB">
      <w:pPr>
        <w:pStyle w:val="ListParagraph"/>
        <w:numPr>
          <w:ilvl w:val="0"/>
          <w:numId w:val="8"/>
        </w:numPr>
        <w:spacing w:after="120"/>
        <w:contextualSpacing w:val="0"/>
      </w:pPr>
      <w:r>
        <w:t>Definition of access rights:</w:t>
      </w:r>
    </w:p>
    <w:p w:rsidR="00285B40" w:rsidRDefault="001F75BC" w:rsidP="004A16FB">
      <w:pPr>
        <w:spacing w:after="120"/>
        <w:ind w:left="720"/>
      </w:pPr>
      <w:r>
        <w:t>If only one group will use the network specific IM then this step is not required. If more than one group will use the network specific IM this optional step provides a profile for each user group to:</w:t>
      </w:r>
    </w:p>
    <w:p w:rsidR="00285B40" w:rsidRDefault="001F75BC" w:rsidP="004A16FB">
      <w:pPr>
        <w:pStyle w:val="ListParagraph"/>
        <w:numPr>
          <w:ilvl w:val="0"/>
          <w:numId w:val="10"/>
        </w:numPr>
        <w:spacing w:after="120"/>
        <w:contextualSpacing w:val="0"/>
      </w:pPr>
      <w:r>
        <w:t>Convert some attributes defined as read/write in the network specific IM to read only</w:t>
      </w:r>
    </w:p>
    <w:p w:rsidR="00285B40" w:rsidRDefault="001F75BC" w:rsidP="004A16FB">
      <w:pPr>
        <w:pStyle w:val="ListParagraph"/>
        <w:numPr>
          <w:ilvl w:val="0"/>
          <w:numId w:val="10"/>
        </w:numPr>
        <w:spacing w:after="120"/>
        <w:contextualSpacing w:val="0"/>
      </w:pPr>
      <w:r>
        <w:t>Remove the right</w:t>
      </w:r>
      <w:ins w:id="67" w:author="KL r1" w:date="2015-06-26T09:00:00Z">
        <w:r w:rsidR="00216C67">
          <w:t>s</w:t>
        </w:r>
      </w:ins>
      <w:r>
        <w:t xml:space="preserve"> to create/delete some or all object </w:t>
      </w:r>
      <w:r w:rsidR="00BE0AF7">
        <w:t>instances</w:t>
      </w:r>
    </w:p>
    <w:p w:rsidR="00285B40" w:rsidRDefault="00285B40"/>
    <w:p w:rsidR="00C9043A" w:rsidRDefault="00C9043A" w:rsidP="00C9043A">
      <w:pPr>
        <w:pStyle w:val="Heading3"/>
      </w:pPr>
      <w:r>
        <w:t>1.1.3</w:t>
      </w:r>
      <w:r>
        <w:tab/>
        <w:t>Data Schema</w:t>
      </w:r>
    </w:p>
    <w:p w:rsidR="00C9043A" w:rsidRDefault="00C9043A" w:rsidP="00C9043A">
      <w:r>
        <w:t xml:space="preserve">A Data Schema (DS) is developed in the context of either (1) a specific protocol that is used to implement a purpose specific interface or; (2) a programming language that is used to invoke a purpose specific API. </w:t>
      </w:r>
      <w:r w:rsidR="00BE0AF7">
        <w:t xml:space="preserve">Note that it is possible to map directly from the purpose specific information model to interface encoding. </w:t>
      </w:r>
      <w:r>
        <w:t xml:space="preserve">The DS is constructed by mapping of the purpose specific information model </w:t>
      </w:r>
      <w:r w:rsidR="00BE0AF7">
        <w:t>into the DS together with the operations patterns from the Common IM to provide</w:t>
      </w:r>
      <w:r>
        <w:t xml:space="preserve"> the interface protocol specific operations and notifications. The operations should include data structures taken directly from the purpose specific information model view with no further adjustment. </w:t>
      </w:r>
    </w:p>
    <w:p w:rsidR="00C9043A" w:rsidRDefault="00C9043A" w:rsidP="00C9043A">
      <w:r>
        <w:t>The development of the DS should consider the following:</w:t>
      </w:r>
    </w:p>
    <w:p w:rsidR="00285B40" w:rsidRDefault="00C9043A" w:rsidP="004A16FB">
      <w:pPr>
        <w:pStyle w:val="ListParagraph"/>
        <w:numPr>
          <w:ilvl w:val="0"/>
          <w:numId w:val="8"/>
        </w:numPr>
        <w:spacing w:after="120"/>
        <w:contextualSpacing w:val="0"/>
      </w:pPr>
      <w:r>
        <w:t>The operations should act on the information in a way consistent with the model</w:t>
      </w:r>
      <w:r w:rsidR="00563F91">
        <w:t>l</w:t>
      </w:r>
      <w:r>
        <w:t>ed object lifecycle interdependency rules. (Note: these need to be added to the core model)</w:t>
      </w:r>
    </w:p>
    <w:p w:rsidR="00285B40" w:rsidRDefault="008E59C7" w:rsidP="004A16FB">
      <w:pPr>
        <w:pStyle w:val="ListParagraph"/>
        <w:numPr>
          <w:ilvl w:val="0"/>
          <w:numId w:val="10"/>
        </w:numPr>
        <w:spacing w:after="120"/>
        <w:contextualSpacing w:val="0"/>
      </w:pPr>
      <w:r>
        <w:t>Lifecycle dependencies to ensure sensible interface operation structuring and interface flow rule</w:t>
      </w:r>
    </w:p>
    <w:p w:rsidR="00285B40" w:rsidRDefault="008E59C7" w:rsidP="004A16FB">
      <w:pPr>
        <w:pStyle w:val="ListParagraph"/>
        <w:numPr>
          <w:ilvl w:val="0"/>
          <w:numId w:val="10"/>
        </w:numPr>
        <w:spacing w:after="120"/>
        <w:contextualSpacing w:val="0"/>
      </w:pPr>
      <w:r>
        <w:t>Use transaction approach style of interface to account for lifecycle dependencies of the model</w:t>
      </w:r>
    </w:p>
    <w:p w:rsidR="00285B40" w:rsidRDefault="00C9043A" w:rsidP="004A16FB">
      <w:pPr>
        <w:pStyle w:val="ListParagraph"/>
        <w:numPr>
          <w:ilvl w:val="0"/>
          <w:numId w:val="8"/>
        </w:numPr>
        <w:spacing w:after="120"/>
        <w:contextualSpacing w:val="0"/>
      </w:pPr>
      <w:r>
        <w:t>The operations should abide by the attribute properties</w:t>
      </w:r>
    </w:p>
    <w:p w:rsidR="00285B40" w:rsidRDefault="00C9043A" w:rsidP="004A16FB">
      <w:pPr>
        <w:pStyle w:val="ListParagraph"/>
        <w:numPr>
          <w:ilvl w:val="0"/>
          <w:numId w:val="10"/>
        </w:numPr>
        <w:spacing w:after="120"/>
        <w:contextualSpacing w:val="0"/>
      </w:pPr>
      <w:r>
        <w:t xml:space="preserve">Read only attributes </w:t>
      </w:r>
      <w:r w:rsidR="00BE0AF7">
        <w:t xml:space="preserve">(except those which are defined as setByCreate) </w:t>
      </w:r>
      <w:r>
        <w:t xml:space="preserve">should not be included in data related to creation of an object (e.g. not in createData) or in </w:t>
      </w:r>
      <w:r w:rsidR="00BE0AF7">
        <w:t xml:space="preserve">a </w:t>
      </w:r>
      <w:r>
        <w:t xml:space="preserve">specification of a desired object </w:t>
      </w:r>
      <w:del w:id="68" w:author="KL r1" w:date="2015-06-26T09:04:00Z">
        <w:r w:rsidDel="00216C67">
          <w:delText xml:space="preserve">structure </w:delText>
        </w:r>
      </w:del>
      <w:r>
        <w:t xml:space="preserve">outcome </w:t>
      </w:r>
    </w:p>
    <w:p w:rsidR="00285B40" w:rsidRDefault="00C9043A" w:rsidP="004A16FB">
      <w:pPr>
        <w:pStyle w:val="ListParagraph"/>
        <w:numPr>
          <w:ilvl w:val="0"/>
          <w:numId w:val="8"/>
        </w:numPr>
        <w:spacing w:after="120"/>
        <w:contextualSpacing w:val="0"/>
      </w:pPr>
      <w:r>
        <w:t xml:space="preserve">Use of </w:t>
      </w:r>
      <w:r w:rsidR="00BE0AF7">
        <w:t xml:space="preserve">attribute value </w:t>
      </w:r>
      <w:r>
        <w:t>ranges, etc. to allow “effort” statement, optionality and negotiation to be supported by the interface</w:t>
      </w:r>
    </w:p>
    <w:p w:rsidR="00BE587C" w:rsidRDefault="00BE587C" w:rsidP="00BE587C"/>
    <w:p w:rsidR="00BE587C" w:rsidRDefault="00BE587C" w:rsidP="00BE587C">
      <w:pPr>
        <w:pStyle w:val="Heading3"/>
      </w:pPr>
      <w:r>
        <w:t>1.1.4</w:t>
      </w:r>
      <w:r>
        <w:tab/>
        <w:t>Interface Encoding</w:t>
      </w:r>
    </w:p>
    <w:p w:rsidR="00BE587C" w:rsidRDefault="00BE587C" w:rsidP="00BE587C">
      <w:r>
        <w:t>This step encodes either the purpose specific data schema or a purpose specific information model into either a specific protocol that is used to implement a purpose specific interface; or a programming language that is used to invoke a purpose specific API. If the interface is encode</w:t>
      </w:r>
      <w:ins w:id="69" w:author="KL r1" w:date="2015-06-26T09:05:00Z">
        <w:r w:rsidR="00216C67">
          <w:t>d</w:t>
        </w:r>
      </w:ins>
      <w:r>
        <w:t xml:space="preserve"> directly from the purpose specific information model then the interface operations must be added as described </w:t>
      </w:r>
      <w:del w:id="70" w:author="KL r1" w:date="2015-06-26T09:06:00Z">
        <w:r w:rsidDel="00216C67">
          <w:delText>above</w:delText>
        </w:r>
      </w:del>
      <w:ins w:id="71" w:author="KL r1" w:date="2015-06-26T09:06:00Z">
        <w:r w:rsidR="00216C67">
          <w:t>in clause 1.1.3</w:t>
        </w:r>
      </w:ins>
      <w:r>
        <w:t xml:space="preserve">. </w:t>
      </w:r>
    </w:p>
    <w:p w:rsidR="004A106E" w:rsidRPr="00AC1889" w:rsidRDefault="004A106E" w:rsidP="004A106E">
      <w:pPr>
        <w:pStyle w:val="Heading1"/>
      </w:pPr>
      <w:r w:rsidRPr="00AC1889">
        <w:t>2</w:t>
      </w:r>
      <w:r w:rsidRPr="00AC1889">
        <w:tab/>
        <w:t>References</w:t>
      </w:r>
    </w:p>
    <w:p w:rsidR="004A106E" w:rsidRPr="00AC1889" w:rsidRDefault="004A106E" w:rsidP="004A106E">
      <w:r w:rsidRPr="00AC1889">
        <w:t>The following ITU-T Recommendations and othe</w:t>
      </w:r>
      <w:r w:rsidR="008C473D" w:rsidRPr="00AC1889">
        <w:t>r references contain provisions</w:t>
      </w:r>
      <w:r w:rsidRPr="00AC1889">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4A106E" w:rsidRPr="00AC1889" w:rsidRDefault="004A106E" w:rsidP="004A106E">
      <w:r w:rsidRPr="00AC1889">
        <w:t>The reference to a document within this Recommendation does not give it, as a stand-alone document, the status of a Recommendation.</w:t>
      </w:r>
    </w:p>
    <w:p w:rsidR="005558E1" w:rsidRDefault="005558E1" w:rsidP="00D153FF">
      <w:pPr>
        <w:pStyle w:val="enumlev1"/>
        <w:tabs>
          <w:tab w:val="clear" w:pos="794"/>
          <w:tab w:val="clear" w:pos="1191"/>
          <w:tab w:val="clear" w:pos="1588"/>
          <w:tab w:val="clear" w:pos="1985"/>
          <w:tab w:val="left" w:pos="1800"/>
        </w:tabs>
        <w:ind w:left="1800" w:hanging="1800"/>
      </w:pPr>
    </w:p>
    <w:p w:rsidR="005558E1" w:rsidRDefault="005558E1" w:rsidP="005558E1">
      <w:pPr>
        <w:pStyle w:val="enumlev1"/>
        <w:tabs>
          <w:tab w:val="clear" w:pos="794"/>
          <w:tab w:val="clear" w:pos="1191"/>
          <w:tab w:val="clear" w:pos="1588"/>
          <w:tab w:val="clear" w:pos="1985"/>
          <w:tab w:val="left" w:pos="2160"/>
        </w:tabs>
        <w:ind w:left="2160" w:hanging="2160"/>
        <w:rPr>
          <w:i/>
        </w:rPr>
      </w:pPr>
      <w:r w:rsidRPr="00AC1889">
        <w:t>[</w:t>
      </w:r>
      <w:r w:rsidRPr="005558E1">
        <w:t>ISO/IEC 19505-1</w:t>
      </w:r>
      <w:r w:rsidRPr="00AC1889">
        <w:t>]</w:t>
      </w:r>
      <w:r w:rsidRPr="00AC1889">
        <w:tab/>
      </w:r>
      <w:r w:rsidRPr="005558E1">
        <w:t>ISO/IEC 19505-1:2012 - Information technology - Object Management Group Unified Mode</w:t>
      </w:r>
      <w:r w:rsidR="00BD0B0A">
        <w:t>l</w:t>
      </w:r>
      <w:r w:rsidRPr="005558E1">
        <w:t>ling Language (OMG UML) - Part 1: Infrastructure. Iso.org.2</w:t>
      </w:r>
      <w:r w:rsidR="00BD0B0A">
        <w:t>012-04-20. Retrieved 2014-04-10, 2012</w:t>
      </w:r>
    </w:p>
    <w:p w:rsidR="007D1783" w:rsidRDefault="007D1783" w:rsidP="007D1783">
      <w:pPr>
        <w:pStyle w:val="enumlev1"/>
        <w:tabs>
          <w:tab w:val="clear" w:pos="794"/>
          <w:tab w:val="clear" w:pos="1191"/>
          <w:tab w:val="clear" w:pos="1588"/>
          <w:tab w:val="clear" w:pos="1985"/>
          <w:tab w:val="left" w:pos="2160"/>
        </w:tabs>
        <w:ind w:left="2160" w:hanging="2160"/>
        <w:rPr>
          <w:ins w:id="72" w:author="KL r1" w:date="2015-06-26T09:34:00Z"/>
          <w:i/>
        </w:rPr>
      </w:pPr>
      <w:ins w:id="73" w:author="KL r1" w:date="2015-06-26T09:34:00Z">
        <w:r w:rsidRPr="00AC1889">
          <w:t>[ITU-T G.</w:t>
        </w:r>
        <w:r>
          <w:t>800</w:t>
        </w:r>
        <w:r w:rsidRPr="00AC1889">
          <w:t>]</w:t>
        </w:r>
        <w:r w:rsidRPr="00AC1889">
          <w:tab/>
        </w:r>
      </w:ins>
      <w:ins w:id="74" w:author="KL r1" w:date="2015-06-26T09:35:00Z">
        <w:r w:rsidRPr="007D1783">
          <w:t xml:space="preserve">Recommendation ITU-T G.800 (2012), </w:t>
        </w:r>
        <w:r w:rsidR="00BD32BC" w:rsidRPr="00BD32BC">
          <w:rPr>
            <w:i/>
            <w:rPrChange w:id="75" w:author="KL r1" w:date="2015-06-26T09:35:00Z">
              <w:rPr/>
            </w:rPrChange>
          </w:rPr>
          <w:t>Unified functional architecture of transport networks</w:t>
        </w:r>
      </w:ins>
    </w:p>
    <w:p w:rsidR="001B27C4" w:rsidRDefault="001B27C4" w:rsidP="001B27C4">
      <w:pPr>
        <w:pStyle w:val="enumlev1"/>
        <w:tabs>
          <w:tab w:val="clear" w:pos="794"/>
          <w:tab w:val="clear" w:pos="1191"/>
          <w:tab w:val="clear" w:pos="1588"/>
          <w:tab w:val="clear" w:pos="1985"/>
          <w:tab w:val="left" w:pos="2160"/>
        </w:tabs>
        <w:ind w:left="2160" w:hanging="2160"/>
        <w:rPr>
          <w:i/>
        </w:rPr>
      </w:pPr>
      <w:r w:rsidRPr="00AC1889">
        <w:t>[ITU-T G.</w:t>
      </w:r>
      <w:r>
        <w:t>805</w:t>
      </w:r>
      <w:r w:rsidRPr="00AC1889">
        <w:t>]</w:t>
      </w:r>
      <w:r w:rsidRPr="00AC1889">
        <w:tab/>
        <w:t xml:space="preserve">Recommendation </w:t>
      </w:r>
      <w:r w:rsidRPr="001B27C4">
        <w:t xml:space="preserve">ITU-T G.805 (2000), </w:t>
      </w:r>
      <w:r w:rsidR="00A92CFE" w:rsidRPr="00A92CFE">
        <w:rPr>
          <w:i/>
        </w:rPr>
        <w:t>Generic functional architecture of transport networks</w:t>
      </w:r>
    </w:p>
    <w:p w:rsidR="0077664B" w:rsidRDefault="0077664B" w:rsidP="0077664B">
      <w:pPr>
        <w:pStyle w:val="enumlev1"/>
        <w:tabs>
          <w:tab w:val="clear" w:pos="794"/>
          <w:tab w:val="clear" w:pos="1191"/>
          <w:tab w:val="clear" w:pos="1588"/>
          <w:tab w:val="clear" w:pos="1985"/>
          <w:tab w:val="left" w:pos="2160"/>
        </w:tabs>
        <w:ind w:left="2160" w:hanging="2160"/>
        <w:rPr>
          <w:i/>
        </w:rPr>
      </w:pPr>
      <w:r w:rsidRPr="00AC1889">
        <w:t>[ITU-T G.</w:t>
      </w:r>
      <w:r>
        <w:t>808.1</w:t>
      </w:r>
      <w:r w:rsidRPr="00AC1889">
        <w:t>]</w:t>
      </w:r>
      <w:r w:rsidRPr="00AC1889">
        <w:tab/>
        <w:t xml:space="preserve">Recommendation </w:t>
      </w:r>
      <w:r w:rsidRPr="001B27C4">
        <w:t>ITU-T G.80</w:t>
      </w:r>
      <w:r>
        <w:t>8.1</w:t>
      </w:r>
      <w:r w:rsidRPr="001B27C4">
        <w:t xml:space="preserve"> (</w:t>
      </w:r>
      <w:r>
        <w:t>2014</w:t>
      </w:r>
      <w:r w:rsidRPr="001B27C4">
        <w:t xml:space="preserve">), </w:t>
      </w:r>
      <w:r w:rsidRPr="0077664B">
        <w:rPr>
          <w:i/>
        </w:rPr>
        <w:t>Generic protection switching - Linear trail and subnetwork protection</w:t>
      </w:r>
    </w:p>
    <w:p w:rsidR="004A106E" w:rsidRDefault="004A106E" w:rsidP="0077664B">
      <w:pPr>
        <w:pStyle w:val="enumlev1"/>
        <w:tabs>
          <w:tab w:val="clear" w:pos="794"/>
          <w:tab w:val="clear" w:pos="1191"/>
          <w:tab w:val="clear" w:pos="1588"/>
          <w:tab w:val="clear" w:pos="1985"/>
          <w:tab w:val="left" w:pos="2160"/>
        </w:tabs>
        <w:ind w:left="2160" w:hanging="2160"/>
        <w:rPr>
          <w:i/>
        </w:rPr>
      </w:pPr>
      <w:r w:rsidRPr="00AC1889">
        <w:t>[</w:t>
      </w:r>
      <w:r w:rsidR="00F31B0E" w:rsidRPr="00AC1889">
        <w:t xml:space="preserve">ITU-T </w:t>
      </w:r>
      <w:r w:rsidR="00AC1889" w:rsidRPr="00AC1889">
        <w:t>G.7710</w:t>
      </w:r>
      <w:r w:rsidRPr="00AC1889">
        <w:t>]</w:t>
      </w:r>
      <w:r w:rsidRPr="00AC1889">
        <w:tab/>
      </w:r>
      <w:r w:rsidR="005D2541" w:rsidRPr="00AC1889">
        <w:t>R</w:t>
      </w:r>
      <w:r w:rsidRPr="00AC1889">
        <w:t xml:space="preserve">ecommendation </w:t>
      </w:r>
      <w:r w:rsidR="005D2541" w:rsidRPr="00AC1889">
        <w:t xml:space="preserve">ITU-T </w:t>
      </w:r>
      <w:r w:rsidR="00AC1889">
        <w:t>G.7710/Y.1701 (02/2012)</w:t>
      </w:r>
      <w:r w:rsidR="00B774CF" w:rsidRPr="00AC1889">
        <w:t>,</w:t>
      </w:r>
      <w:r w:rsidRPr="00AC1889">
        <w:t xml:space="preserve"> </w:t>
      </w:r>
      <w:r w:rsidR="00AC1889" w:rsidRPr="00AC1889">
        <w:rPr>
          <w:i/>
        </w:rPr>
        <w:t>Common equipment management function requirements</w:t>
      </w:r>
    </w:p>
    <w:p w:rsidR="00D153FF" w:rsidRPr="00AC1889" w:rsidRDefault="00D153FF" w:rsidP="005558E1">
      <w:pPr>
        <w:pStyle w:val="enumlev1"/>
        <w:tabs>
          <w:tab w:val="clear" w:pos="794"/>
          <w:tab w:val="clear" w:pos="1191"/>
          <w:tab w:val="clear" w:pos="1588"/>
          <w:tab w:val="clear" w:pos="1985"/>
          <w:tab w:val="left" w:pos="2160"/>
        </w:tabs>
        <w:ind w:left="2160" w:hanging="2160"/>
      </w:pPr>
      <w:r w:rsidRPr="00AC1889">
        <w:t>[ITU-T G.</w:t>
      </w:r>
      <w:r>
        <w:t>8080</w:t>
      </w:r>
      <w:r w:rsidRPr="00AC1889">
        <w:t>]</w:t>
      </w:r>
      <w:r w:rsidRPr="00AC1889">
        <w:tab/>
        <w:t xml:space="preserve">Recommendation ITU-T </w:t>
      </w:r>
      <w:r>
        <w:t>G.8080/Y.1304 (02/2012)</w:t>
      </w:r>
      <w:r w:rsidRPr="00AC1889">
        <w:t xml:space="preserve">, </w:t>
      </w:r>
      <w:r w:rsidRPr="00D153FF">
        <w:rPr>
          <w:i/>
        </w:rPr>
        <w:t>Architecture for the automatically switched optical network</w:t>
      </w:r>
    </w:p>
    <w:p w:rsidR="00382709" w:rsidRPr="00AC1889" w:rsidRDefault="00382709" w:rsidP="00382709">
      <w:pPr>
        <w:pStyle w:val="enumlev1"/>
        <w:tabs>
          <w:tab w:val="clear" w:pos="794"/>
          <w:tab w:val="clear" w:pos="1191"/>
          <w:tab w:val="clear" w:pos="1588"/>
          <w:tab w:val="clear" w:pos="1985"/>
          <w:tab w:val="left" w:pos="2160"/>
        </w:tabs>
        <w:ind w:left="2160" w:hanging="2160"/>
      </w:pPr>
      <w:r w:rsidRPr="00AC1889">
        <w:t>[ITU-T G.</w:t>
      </w:r>
      <w:r>
        <w:t>852.2</w:t>
      </w:r>
      <w:r w:rsidRPr="00AC1889">
        <w:t>]</w:t>
      </w:r>
      <w:r w:rsidRPr="00AC1889">
        <w:tab/>
        <w:t xml:space="preserve">Recommendation ITU-T </w:t>
      </w:r>
      <w:r>
        <w:t>G.852.2 (3/1999)</w:t>
      </w:r>
      <w:r w:rsidRPr="00AC1889">
        <w:t xml:space="preserve">, </w:t>
      </w:r>
      <w:r w:rsidRPr="00382709">
        <w:rPr>
          <w:i/>
        </w:rPr>
        <w:t>Enterprise viewpoint description of transport network resource model</w:t>
      </w:r>
    </w:p>
    <w:p w:rsidR="00D153FF" w:rsidRPr="00AC1889" w:rsidRDefault="00D153FF" w:rsidP="005558E1">
      <w:pPr>
        <w:pStyle w:val="enumlev1"/>
        <w:tabs>
          <w:tab w:val="clear" w:pos="794"/>
          <w:tab w:val="clear" w:pos="1191"/>
          <w:tab w:val="clear" w:pos="1588"/>
          <w:tab w:val="clear" w:pos="1985"/>
          <w:tab w:val="left" w:pos="2160"/>
        </w:tabs>
        <w:ind w:left="2160" w:hanging="2160"/>
      </w:pPr>
      <w:r w:rsidRPr="00AC1889">
        <w:t>[ITU-T G.</w:t>
      </w:r>
      <w:r>
        <w:t>874.1</w:t>
      </w:r>
      <w:r w:rsidRPr="00AC1889">
        <w:t>]</w:t>
      </w:r>
      <w:r w:rsidRPr="00AC1889">
        <w:tab/>
        <w:t xml:space="preserve">Recommendation ITU-T </w:t>
      </w:r>
      <w:r>
        <w:t>G.874.1 (10/2012)</w:t>
      </w:r>
      <w:r w:rsidRPr="00AC1889">
        <w:t xml:space="preserve">, </w:t>
      </w:r>
      <w:r w:rsidRPr="00D153FF">
        <w:rPr>
          <w:i/>
        </w:rPr>
        <w:t>Optical transport network: Protocol-neutral management information model for the network element view</w:t>
      </w:r>
      <w:r>
        <w:rPr>
          <w:i/>
        </w:rPr>
        <w:t xml:space="preserve">, </w:t>
      </w:r>
      <w:r w:rsidRPr="00D153FF">
        <w:t>plus Amendment 1 (08/2013)</w:t>
      </w:r>
    </w:p>
    <w:p w:rsidR="00D153FF" w:rsidRDefault="00D153FF" w:rsidP="005558E1">
      <w:pPr>
        <w:pStyle w:val="enumlev1"/>
        <w:tabs>
          <w:tab w:val="clear" w:pos="794"/>
          <w:tab w:val="clear" w:pos="1191"/>
          <w:tab w:val="clear" w:pos="1588"/>
          <w:tab w:val="clear" w:pos="1985"/>
          <w:tab w:val="left" w:pos="2160"/>
        </w:tabs>
        <w:ind w:left="2160" w:hanging="2160"/>
        <w:rPr>
          <w:i/>
        </w:rPr>
      </w:pPr>
      <w:r w:rsidRPr="00AC1889">
        <w:t>[ITU-T G.</w:t>
      </w:r>
      <w:r>
        <w:t>8052</w:t>
      </w:r>
      <w:r w:rsidRPr="00AC1889">
        <w:t>]</w:t>
      </w:r>
      <w:r w:rsidRPr="00AC1889">
        <w:tab/>
        <w:t xml:space="preserve">Recommendation ITU-T </w:t>
      </w:r>
      <w:r>
        <w:t>G.</w:t>
      </w:r>
      <w:r w:rsidR="009F1CF8">
        <w:t>8052</w:t>
      </w:r>
      <w:r>
        <w:t>/Y.</w:t>
      </w:r>
      <w:r w:rsidR="009F1CF8">
        <w:t>1346</w:t>
      </w:r>
      <w:r>
        <w:t xml:space="preserve"> (0</w:t>
      </w:r>
      <w:r w:rsidR="009F1CF8">
        <w:t>8</w:t>
      </w:r>
      <w:r>
        <w:t>/201</w:t>
      </w:r>
      <w:r w:rsidR="009F1CF8">
        <w:t>3</w:t>
      </w:r>
      <w:r>
        <w:t>)</w:t>
      </w:r>
      <w:r w:rsidRPr="00AC1889">
        <w:t xml:space="preserve">, </w:t>
      </w:r>
      <w:r w:rsidR="009F1CF8" w:rsidRPr="009F1CF8">
        <w:rPr>
          <w:i/>
        </w:rPr>
        <w:t>Protocol-neutral management information model for the Ethernet Transport capable network element</w:t>
      </w:r>
    </w:p>
    <w:p w:rsidR="00D153FF" w:rsidRPr="00AC1889" w:rsidDel="00CB59DA" w:rsidRDefault="00CB59DA" w:rsidP="005558E1">
      <w:pPr>
        <w:pStyle w:val="enumlev1"/>
        <w:tabs>
          <w:tab w:val="clear" w:pos="794"/>
          <w:tab w:val="clear" w:pos="1191"/>
          <w:tab w:val="clear" w:pos="1588"/>
          <w:tab w:val="clear" w:pos="1985"/>
          <w:tab w:val="left" w:pos="2160"/>
        </w:tabs>
        <w:ind w:left="2160" w:hanging="2160"/>
        <w:rPr>
          <w:del w:id="76" w:author="KL r1" w:date="2015-06-26T08:56:00Z"/>
        </w:rPr>
      </w:pPr>
      <w:ins w:id="77" w:author="KL r1" w:date="2015-06-26T08:56:00Z">
        <w:r w:rsidRPr="00AC1889" w:rsidDel="00CB59DA">
          <w:t xml:space="preserve"> </w:t>
        </w:r>
      </w:ins>
      <w:del w:id="78" w:author="KL r1" w:date="2015-06-26T08:56:00Z">
        <w:r w:rsidR="00D153FF" w:rsidRPr="00AC1889" w:rsidDel="00CB59DA">
          <w:delText>[ITU-T G.</w:delText>
        </w:r>
        <w:r w:rsidR="009F1CF8" w:rsidDel="00CB59DA">
          <w:delText>8152</w:delText>
        </w:r>
        <w:r w:rsidR="00D153FF" w:rsidRPr="00AC1889" w:rsidDel="00CB59DA">
          <w:delText>]</w:delText>
        </w:r>
        <w:r w:rsidR="00D153FF" w:rsidRPr="00AC1889" w:rsidDel="00CB59DA">
          <w:tab/>
          <w:delText xml:space="preserve">Recommendation ITU-T </w:delText>
        </w:r>
        <w:r w:rsidR="00D153FF" w:rsidDel="00CB59DA">
          <w:delText>G.</w:delText>
        </w:r>
        <w:r w:rsidR="009F1CF8" w:rsidDel="00CB59DA">
          <w:delText>8152</w:delText>
        </w:r>
        <w:r w:rsidR="00D153FF" w:rsidDel="00CB59DA">
          <w:delText>/Y.</w:delText>
        </w:r>
        <w:r w:rsidR="009F1CF8" w:rsidDel="00CB59DA">
          <w:delText>1375</w:delText>
        </w:r>
        <w:r w:rsidR="00D153FF" w:rsidDel="00CB59DA">
          <w:delText xml:space="preserve"> (</w:delText>
        </w:r>
        <w:r w:rsidR="009F1CF8" w:rsidDel="00CB59DA">
          <w:delText>draft</w:delText>
        </w:r>
        <w:r w:rsidR="00D153FF" w:rsidDel="00CB59DA">
          <w:delText>)</w:delText>
        </w:r>
        <w:r w:rsidR="00D153FF" w:rsidRPr="00AC1889" w:rsidDel="00CB59DA">
          <w:delText xml:space="preserve">, </w:delText>
        </w:r>
        <w:r w:rsidR="009F1CF8" w:rsidRPr="009F1CF8" w:rsidDel="00CB59DA">
          <w:rPr>
            <w:i/>
          </w:rPr>
          <w:delText>Protocol-neutral management information model for the MPLS-TP network element</w:delText>
        </w:r>
      </w:del>
    </w:p>
    <w:p w:rsidR="00D153FF" w:rsidRDefault="00D153FF" w:rsidP="005558E1">
      <w:pPr>
        <w:pStyle w:val="enumlev1"/>
        <w:tabs>
          <w:tab w:val="clear" w:pos="794"/>
          <w:tab w:val="clear" w:pos="1191"/>
          <w:tab w:val="clear" w:pos="1588"/>
          <w:tab w:val="clear" w:pos="1985"/>
          <w:tab w:val="left" w:pos="2160"/>
        </w:tabs>
        <w:ind w:left="2160" w:hanging="2160"/>
      </w:pPr>
      <w:r w:rsidRPr="00AC1889">
        <w:t>[ITU-T G.</w:t>
      </w:r>
      <w:r w:rsidR="009F1CF8">
        <w:t>7718.1</w:t>
      </w:r>
      <w:r w:rsidRPr="00AC1889">
        <w:t>]</w:t>
      </w:r>
      <w:r w:rsidRPr="00AC1889">
        <w:tab/>
        <w:t xml:space="preserve">Recommendation ITU-T </w:t>
      </w:r>
      <w:r>
        <w:t>G.</w:t>
      </w:r>
      <w:r w:rsidR="009F1CF8">
        <w:t>7718.1/Y.1709.1</w:t>
      </w:r>
      <w:r>
        <w:t xml:space="preserve"> (</w:t>
      </w:r>
      <w:r w:rsidR="009F1CF8">
        <w:t>1</w:t>
      </w:r>
      <w:r>
        <w:t>2/20</w:t>
      </w:r>
      <w:r w:rsidR="009F1CF8">
        <w:t>06</w:t>
      </w:r>
      <w:r>
        <w:t>)</w:t>
      </w:r>
      <w:r w:rsidRPr="00AC1889">
        <w:t xml:space="preserve">, </w:t>
      </w:r>
      <w:r w:rsidR="009F1CF8" w:rsidRPr="009F1CF8">
        <w:rPr>
          <w:i/>
        </w:rPr>
        <w:t>Protocol-neutral management information model for the control plane view</w:t>
      </w:r>
    </w:p>
    <w:p w:rsidR="007D1783" w:rsidRDefault="007D1783" w:rsidP="007D1783">
      <w:pPr>
        <w:pStyle w:val="enumlev1"/>
        <w:tabs>
          <w:tab w:val="clear" w:pos="794"/>
          <w:tab w:val="clear" w:pos="1191"/>
          <w:tab w:val="clear" w:pos="1588"/>
          <w:tab w:val="clear" w:pos="1985"/>
          <w:tab w:val="left" w:pos="2160"/>
        </w:tabs>
        <w:ind w:left="2160" w:hanging="2160"/>
        <w:rPr>
          <w:ins w:id="79" w:author="KL r1" w:date="2015-06-26T09:37:00Z"/>
        </w:rPr>
      </w:pPr>
      <w:ins w:id="80" w:author="KL r1" w:date="2015-06-26T09:37:00Z">
        <w:r w:rsidRPr="00AC1889">
          <w:t xml:space="preserve">[ITU-T </w:t>
        </w:r>
        <w:r>
          <w:t>M.3100</w:t>
        </w:r>
        <w:r w:rsidRPr="00AC1889">
          <w:t>]</w:t>
        </w:r>
        <w:r w:rsidRPr="00AC1889">
          <w:tab/>
        </w:r>
        <w:r w:rsidRPr="007637A1">
          <w:t>ITU-T Recommendation M.31</w:t>
        </w:r>
        <w:r>
          <w:t>00 (</w:t>
        </w:r>
      </w:ins>
      <w:ins w:id="81" w:author="KL r1" w:date="2015-06-26T09:38:00Z">
        <w:r>
          <w:t>04</w:t>
        </w:r>
      </w:ins>
      <w:ins w:id="82" w:author="KL r1" w:date="2015-06-26T09:37:00Z">
        <w:r w:rsidRPr="007637A1">
          <w:t>/200</w:t>
        </w:r>
      </w:ins>
      <w:ins w:id="83" w:author="KL r1" w:date="2015-06-26T09:38:00Z">
        <w:r>
          <w:t>5</w:t>
        </w:r>
      </w:ins>
      <w:ins w:id="84" w:author="KL r1" w:date="2015-06-26T09:37:00Z">
        <w:r w:rsidRPr="007637A1">
          <w:t xml:space="preserve">), </w:t>
        </w:r>
      </w:ins>
      <w:ins w:id="85" w:author="KL r1" w:date="2015-06-26T09:38:00Z">
        <w:r w:rsidR="00BD32BC" w:rsidRPr="00BD32BC">
          <w:rPr>
            <w:i/>
            <w:rPrChange w:id="86" w:author="KL r1" w:date="2015-06-26T09:38:00Z">
              <w:rPr/>
            </w:rPrChange>
          </w:rPr>
          <w:t>Generic network information model</w:t>
        </w:r>
      </w:ins>
    </w:p>
    <w:p w:rsidR="00527A9E" w:rsidRPr="004A3FB3" w:rsidRDefault="00527A9E" w:rsidP="005558E1">
      <w:pPr>
        <w:pStyle w:val="enumlev1"/>
        <w:tabs>
          <w:tab w:val="clear" w:pos="794"/>
          <w:tab w:val="clear" w:pos="1191"/>
          <w:tab w:val="clear" w:pos="1588"/>
          <w:tab w:val="clear" w:pos="1985"/>
          <w:tab w:val="left" w:pos="2160"/>
        </w:tabs>
        <w:ind w:left="2160" w:hanging="2160"/>
        <w:rPr>
          <w:lang w:val="fr-CH"/>
          <w:rPrChange w:id="87" w:author="Clark, Robert" w:date="2015-07-01T15:44:00Z">
            <w:rPr/>
          </w:rPrChange>
        </w:rPr>
      </w:pPr>
      <w:r w:rsidRPr="004A3FB3">
        <w:rPr>
          <w:lang w:val="fr-CH"/>
          <w:rPrChange w:id="88" w:author="Clark, Robert" w:date="2015-07-01T15:44:00Z">
            <w:rPr/>
          </w:rPrChange>
        </w:rPr>
        <w:t>[ITU-T M.3160]</w:t>
      </w:r>
      <w:r w:rsidRPr="004A3FB3">
        <w:rPr>
          <w:lang w:val="fr-CH"/>
          <w:rPrChange w:id="89" w:author="Clark, Robert" w:date="2015-07-01T15:44:00Z">
            <w:rPr/>
          </w:rPrChange>
        </w:rPr>
        <w:tab/>
      </w:r>
      <w:r w:rsidR="007637A1" w:rsidRPr="004A3FB3">
        <w:rPr>
          <w:lang w:val="fr-CH"/>
          <w:rPrChange w:id="90" w:author="Clark, Robert" w:date="2015-07-01T15:44:00Z">
            <w:rPr/>
          </w:rPrChange>
        </w:rPr>
        <w:t xml:space="preserve">ITU-T Recommendation M.3160 (11/2008), </w:t>
      </w:r>
      <w:r w:rsidR="00BD32BC" w:rsidRPr="004A3FB3">
        <w:rPr>
          <w:i/>
          <w:lang w:val="fr-CH"/>
          <w:rPrChange w:id="91" w:author="Clark, Robert" w:date="2015-07-01T15:44:00Z">
            <w:rPr/>
          </w:rPrChange>
        </w:rPr>
        <w:t>Generic Management Information Model – Protocol Neutral</w:t>
      </w:r>
    </w:p>
    <w:p w:rsidR="00C33C62" w:rsidRDefault="00C33C62" w:rsidP="00C33C62">
      <w:pPr>
        <w:pStyle w:val="enumlev1"/>
        <w:tabs>
          <w:tab w:val="clear" w:pos="794"/>
          <w:tab w:val="clear" w:pos="1191"/>
          <w:tab w:val="clear" w:pos="1588"/>
          <w:tab w:val="clear" w:pos="1985"/>
          <w:tab w:val="left" w:pos="2160"/>
        </w:tabs>
        <w:ind w:left="2160" w:hanging="2160"/>
        <w:rPr>
          <w:ins w:id="92" w:author="KL r1" w:date="2015-06-26T09:45:00Z"/>
        </w:rPr>
      </w:pPr>
      <w:ins w:id="93" w:author="KL r1" w:date="2015-06-26T09:45:00Z">
        <w:r w:rsidRPr="00AC1889">
          <w:t xml:space="preserve">[ITU-T </w:t>
        </w:r>
        <w:r>
          <w:t>X.1036</w:t>
        </w:r>
        <w:r w:rsidRPr="00AC1889">
          <w:t>]</w:t>
        </w:r>
        <w:r w:rsidRPr="00AC1889">
          <w:tab/>
        </w:r>
        <w:r w:rsidRPr="007637A1">
          <w:t xml:space="preserve">ITU-T Recommendation </w:t>
        </w:r>
        <w:r>
          <w:t>X.1036</w:t>
        </w:r>
        <w:r w:rsidRPr="007637A1">
          <w:t xml:space="preserve"> (11/200</w:t>
        </w:r>
      </w:ins>
      <w:ins w:id="94" w:author="KL r1" w:date="2015-06-26T09:47:00Z">
        <w:r>
          <w:t>7</w:t>
        </w:r>
      </w:ins>
      <w:ins w:id="95" w:author="KL r1" w:date="2015-06-26T09:45:00Z">
        <w:r w:rsidRPr="007637A1">
          <w:t xml:space="preserve">), </w:t>
        </w:r>
      </w:ins>
      <w:ins w:id="96" w:author="KL r1" w:date="2015-06-26T09:46:00Z">
        <w:r w:rsidRPr="00C33C62">
          <w:rPr>
            <w:i/>
          </w:rPr>
          <w:t>Framework for creation, storage, distribution and enforcement of policies for network security</w:t>
        </w:r>
      </w:ins>
    </w:p>
    <w:p w:rsidR="00382709" w:rsidRPr="00AC1889" w:rsidDel="00F859C7" w:rsidRDefault="00C33C62" w:rsidP="00C33C62">
      <w:pPr>
        <w:pStyle w:val="enumlev1"/>
        <w:tabs>
          <w:tab w:val="clear" w:pos="794"/>
          <w:tab w:val="clear" w:pos="1191"/>
          <w:tab w:val="clear" w:pos="1588"/>
          <w:tab w:val="clear" w:pos="1985"/>
          <w:tab w:val="left" w:pos="2160"/>
        </w:tabs>
        <w:ind w:left="2160" w:hanging="2160"/>
        <w:rPr>
          <w:del w:id="97" w:author="KL r3" w:date="2015-07-01T06:33:00Z"/>
        </w:rPr>
      </w:pPr>
      <w:ins w:id="98" w:author="KL r1" w:date="2015-06-26T09:45:00Z">
        <w:del w:id="99" w:author="KL r3" w:date="2015-07-01T06:33:00Z">
          <w:r w:rsidRPr="00382709" w:rsidDel="00F859C7">
            <w:delText xml:space="preserve"> </w:delText>
          </w:r>
        </w:del>
      </w:ins>
      <w:del w:id="100" w:author="KL r3" w:date="2015-07-01T06:33:00Z">
        <w:r w:rsidR="00382709" w:rsidRPr="00382709" w:rsidDel="00F859C7">
          <w:delText>[TMF TR225]</w:delText>
        </w:r>
        <w:r w:rsidR="00382709" w:rsidRPr="00382709" w:rsidDel="00F859C7">
          <w:tab/>
          <w:delText xml:space="preserve">TM Forum TR225, </w:delText>
        </w:r>
        <w:r w:rsidR="00BD32BC" w:rsidRPr="00BD32BC" w:rsidDel="00F859C7">
          <w:rPr>
            <w:i/>
            <w:rPrChange w:id="101" w:author="KL r1" w:date="2015-06-26T09:38:00Z">
              <w:rPr/>
            </w:rPrChange>
          </w:rPr>
          <w:delText>Logical Resource: Network Function Model</w:delText>
        </w:r>
      </w:del>
    </w:p>
    <w:p w:rsidR="00527A9E" w:rsidRPr="00527A9E" w:rsidRDefault="00527A9E" w:rsidP="00D153FF">
      <w:pPr>
        <w:pStyle w:val="enumlev1"/>
        <w:tabs>
          <w:tab w:val="clear" w:pos="794"/>
          <w:tab w:val="clear" w:pos="1191"/>
          <w:tab w:val="clear" w:pos="1588"/>
          <w:tab w:val="clear" w:pos="1985"/>
          <w:tab w:val="left" w:pos="1800"/>
        </w:tabs>
        <w:ind w:left="1800" w:hanging="1800"/>
      </w:pPr>
    </w:p>
    <w:p w:rsidR="00D153FF" w:rsidRPr="00AC1889" w:rsidRDefault="00D153FF" w:rsidP="00D153FF">
      <w:pPr>
        <w:pStyle w:val="enumlev1"/>
        <w:tabs>
          <w:tab w:val="clear" w:pos="794"/>
          <w:tab w:val="clear" w:pos="1191"/>
          <w:tab w:val="clear" w:pos="1588"/>
          <w:tab w:val="clear" w:pos="1985"/>
          <w:tab w:val="left" w:pos="1800"/>
        </w:tabs>
        <w:ind w:left="1800" w:hanging="1800"/>
      </w:pPr>
    </w:p>
    <w:p w:rsidR="004A106E" w:rsidRPr="00AC1889" w:rsidRDefault="004A106E" w:rsidP="004A106E">
      <w:pPr>
        <w:pStyle w:val="Heading1"/>
      </w:pPr>
      <w:r w:rsidRPr="00AC1889">
        <w:t>3</w:t>
      </w:r>
      <w:r w:rsidRPr="00AC1889">
        <w:tab/>
        <w:t>Definitions</w:t>
      </w:r>
    </w:p>
    <w:p w:rsidR="004A106E" w:rsidRPr="00AC1889" w:rsidRDefault="004A106E" w:rsidP="004A106E">
      <w:pPr>
        <w:pStyle w:val="Heading2"/>
      </w:pPr>
      <w:r w:rsidRPr="00AC1889">
        <w:t>3.1</w:t>
      </w:r>
      <w:r w:rsidRPr="00AC1889">
        <w:tab/>
      </w:r>
      <w:r w:rsidR="00701334" w:rsidRPr="00AC1889">
        <w:t>T</w:t>
      </w:r>
      <w:r w:rsidRPr="00AC1889">
        <w:t xml:space="preserve">erms defined </w:t>
      </w:r>
      <w:r w:rsidR="00284941" w:rsidRPr="00AC1889">
        <w:t>elsewhere</w:t>
      </w:r>
    </w:p>
    <w:p w:rsidR="00701334" w:rsidRPr="00AC1889" w:rsidRDefault="00701334" w:rsidP="00F31B0E">
      <w:r w:rsidRPr="00AC1889">
        <w:t>This Recommendation uses the following terms defined elsewhere:</w:t>
      </w:r>
    </w:p>
    <w:p w:rsidR="004A106E" w:rsidRPr="00AC1889" w:rsidDel="00F70A64" w:rsidRDefault="004A106E" w:rsidP="004A106E">
      <w:pPr>
        <w:rPr>
          <w:del w:id="102" w:author="KL r1" w:date="2015-06-26T09:40:00Z"/>
        </w:rPr>
      </w:pPr>
      <w:del w:id="103" w:author="KL r1" w:date="2015-06-26T09:40:00Z">
        <w:r w:rsidRPr="00AC1889" w:rsidDel="00F70A64">
          <w:rPr>
            <w:b/>
          </w:rPr>
          <w:delText>3.1.1</w:delText>
        </w:r>
        <w:r w:rsidRPr="00AC1889" w:rsidDel="00F70A64">
          <w:rPr>
            <w:b/>
          </w:rPr>
          <w:tab/>
          <w:delText>&lt;Term 1&gt;</w:delText>
        </w:r>
        <w:r w:rsidRPr="00AC1889" w:rsidDel="00F70A64">
          <w:delText xml:space="preserve"> [Reference]</w:delText>
        </w:r>
        <w:r w:rsidR="003352F5" w:rsidRPr="00AC1889" w:rsidDel="00F70A64">
          <w:delText>:</w:delText>
        </w:r>
        <w:r w:rsidRPr="00AC1889" w:rsidDel="00F70A64">
          <w:delText xml:space="preserve"> &lt;optional quoted definition&gt;</w:delText>
        </w:r>
      </w:del>
    </w:p>
    <w:p w:rsidR="00F70A64" w:rsidRDefault="004A106E" w:rsidP="00F70A64">
      <w:pPr>
        <w:rPr>
          <w:ins w:id="104" w:author="KL r1" w:date="2015-06-26T09:40:00Z"/>
        </w:rPr>
      </w:pPr>
      <w:del w:id="105" w:author="KL r1" w:date="2015-06-26T09:40:00Z">
        <w:r w:rsidRPr="00AC1889" w:rsidDel="00F70A64">
          <w:rPr>
            <w:b/>
          </w:rPr>
          <w:delText>3.1.2</w:delText>
        </w:r>
        <w:r w:rsidRPr="00AC1889" w:rsidDel="00F70A64">
          <w:rPr>
            <w:b/>
          </w:rPr>
          <w:tab/>
          <w:delText>&lt;Term 2&gt;</w:delText>
        </w:r>
        <w:r w:rsidRPr="00AC1889" w:rsidDel="00F70A64">
          <w:delText xml:space="preserve"> [Reference]</w:delText>
        </w:r>
        <w:r w:rsidR="003352F5" w:rsidRPr="00AC1889" w:rsidDel="00F70A64">
          <w:delText>:</w:delText>
        </w:r>
        <w:r w:rsidRPr="00AC1889" w:rsidDel="00F70A64">
          <w:delText xml:space="preserve"> &lt;optional quoted definition&gt;</w:delText>
        </w:r>
      </w:del>
    </w:p>
    <w:p w:rsidR="00F70A64" w:rsidRPr="004A3FB3" w:rsidRDefault="00F70A64" w:rsidP="00F70A64">
      <w:pPr>
        <w:rPr>
          <w:ins w:id="106" w:author="KL r1" w:date="2015-06-26T09:39:00Z"/>
          <w:lang w:val="fr-CH"/>
          <w:rPrChange w:id="107" w:author="Clark, Robert" w:date="2015-07-01T15:44:00Z">
            <w:rPr>
              <w:ins w:id="108" w:author="KL r1" w:date="2015-06-26T09:39:00Z"/>
            </w:rPr>
          </w:rPrChange>
        </w:rPr>
      </w:pPr>
      <w:ins w:id="109" w:author="KL r1" w:date="2015-06-26T09:39:00Z">
        <w:r w:rsidRPr="004A3FB3">
          <w:rPr>
            <w:lang w:val="fr-CH"/>
            <w:rPrChange w:id="110" w:author="Clark, Robert" w:date="2015-07-01T15:44:00Z">
              <w:rPr/>
            </w:rPrChange>
          </w:rPr>
          <w:t>3.1.1</w:t>
        </w:r>
        <w:r w:rsidRPr="004A3FB3">
          <w:rPr>
            <w:lang w:val="fr-CH"/>
            <w:rPrChange w:id="111" w:author="Clark, Robert" w:date="2015-07-01T15:44:00Z">
              <w:rPr/>
            </w:rPrChange>
          </w:rPr>
          <w:tab/>
          <w:t>access point  [ITU-T G.805]</w:t>
        </w:r>
      </w:ins>
    </w:p>
    <w:p w:rsidR="00F70A64" w:rsidRPr="004A3FB3" w:rsidRDefault="00F70A64" w:rsidP="00F70A64">
      <w:pPr>
        <w:rPr>
          <w:ins w:id="112" w:author="KL r1" w:date="2015-06-26T09:39:00Z"/>
          <w:lang w:val="fr-CH"/>
          <w:rPrChange w:id="113" w:author="Clark, Robert" w:date="2015-07-01T15:44:00Z">
            <w:rPr>
              <w:ins w:id="114" w:author="KL r1" w:date="2015-06-26T09:39:00Z"/>
            </w:rPr>
          </w:rPrChange>
        </w:rPr>
      </w:pPr>
      <w:ins w:id="115" w:author="KL r1" w:date="2015-06-26T09:39:00Z">
        <w:r w:rsidRPr="004A3FB3">
          <w:rPr>
            <w:lang w:val="fr-CH"/>
            <w:rPrChange w:id="116" w:author="Clark, Robert" w:date="2015-07-01T15:44:00Z">
              <w:rPr/>
            </w:rPrChange>
          </w:rPr>
          <w:t>3.1.2</w:t>
        </w:r>
        <w:r w:rsidRPr="004A3FB3">
          <w:rPr>
            <w:lang w:val="fr-CH"/>
            <w:rPrChange w:id="117" w:author="Clark, Robert" w:date="2015-07-01T15:44:00Z">
              <w:rPr/>
            </w:rPrChange>
          </w:rPr>
          <w:tab/>
          <w:t>connection termination point  [ITU-T M.3100]</w:t>
        </w:r>
      </w:ins>
    </w:p>
    <w:p w:rsidR="00F70A64" w:rsidRPr="004A3FB3" w:rsidRDefault="00F70A64" w:rsidP="00F70A64">
      <w:pPr>
        <w:rPr>
          <w:ins w:id="118" w:author="KL r1" w:date="2015-06-26T09:39:00Z"/>
          <w:lang w:val="fr-CH"/>
          <w:rPrChange w:id="119" w:author="Clark, Robert" w:date="2015-07-01T15:44:00Z">
            <w:rPr>
              <w:ins w:id="120" w:author="KL r1" w:date="2015-06-26T09:39:00Z"/>
            </w:rPr>
          </w:rPrChange>
        </w:rPr>
      </w:pPr>
      <w:ins w:id="121" w:author="KL r1" w:date="2015-06-26T09:39:00Z">
        <w:r w:rsidRPr="004A3FB3">
          <w:rPr>
            <w:lang w:val="fr-CH"/>
            <w:rPrChange w:id="122" w:author="Clark, Robert" w:date="2015-07-01T15:44:00Z">
              <w:rPr/>
            </w:rPrChange>
          </w:rPr>
          <w:t>3.1.3</w:t>
        </w:r>
        <w:r w:rsidRPr="004A3FB3">
          <w:rPr>
            <w:lang w:val="fr-CH"/>
            <w:rPrChange w:id="123" w:author="Clark, Robert" w:date="2015-07-01T15:44:00Z">
              <w:rPr/>
            </w:rPrChange>
          </w:rPr>
          <w:tab/>
          <w:t>connection point  [ITU-T G.805]</w:t>
        </w:r>
      </w:ins>
    </w:p>
    <w:p w:rsidR="00C33C62" w:rsidRPr="004A3FB3" w:rsidRDefault="00F70A64" w:rsidP="00F70A64">
      <w:pPr>
        <w:rPr>
          <w:ins w:id="124" w:author="KL r1" w:date="2015-06-26T09:44:00Z"/>
          <w:lang w:val="fr-CH"/>
          <w:rPrChange w:id="125" w:author="Clark, Robert" w:date="2015-07-01T15:44:00Z">
            <w:rPr>
              <w:ins w:id="126" w:author="KL r1" w:date="2015-06-26T09:44:00Z"/>
            </w:rPr>
          </w:rPrChange>
        </w:rPr>
      </w:pPr>
      <w:ins w:id="127" w:author="KL r1" w:date="2015-06-26T09:39:00Z">
        <w:r w:rsidRPr="004A3FB3">
          <w:rPr>
            <w:lang w:val="fr-CH"/>
            <w:rPrChange w:id="128" w:author="Clark, Robert" w:date="2015-07-01T15:44:00Z">
              <w:rPr/>
            </w:rPrChange>
          </w:rPr>
          <w:t>3.1.4</w:t>
        </w:r>
        <w:r w:rsidRPr="004A3FB3">
          <w:rPr>
            <w:lang w:val="fr-CH"/>
            <w:rPrChange w:id="129" w:author="Clark, Robert" w:date="2015-07-01T15:44:00Z">
              <w:rPr/>
            </w:rPrChange>
          </w:rPr>
          <w:tab/>
        </w:r>
      </w:ins>
      <w:ins w:id="130" w:author="KL r1" w:date="2015-06-26T09:44:00Z">
        <w:r w:rsidR="00C33C62" w:rsidRPr="004A3FB3">
          <w:rPr>
            <w:lang w:val="fr-CH"/>
            <w:rPrChange w:id="131" w:author="Clark, Robert" w:date="2015-07-01T15:44:00Z">
              <w:rPr/>
            </w:rPrChange>
          </w:rPr>
          <w:t>information model [ITU-T X.1036]</w:t>
        </w:r>
      </w:ins>
    </w:p>
    <w:p w:rsidR="00F70A64" w:rsidRPr="004A3FB3" w:rsidRDefault="00C33C62" w:rsidP="00F70A64">
      <w:pPr>
        <w:rPr>
          <w:ins w:id="132" w:author="KL r1" w:date="2015-06-26T09:39:00Z"/>
          <w:lang w:val="fr-CH"/>
          <w:rPrChange w:id="133" w:author="Clark, Robert" w:date="2015-07-01T15:44:00Z">
            <w:rPr>
              <w:ins w:id="134" w:author="KL r1" w:date="2015-06-26T09:39:00Z"/>
            </w:rPr>
          </w:rPrChange>
        </w:rPr>
      </w:pPr>
      <w:ins w:id="135" w:author="KL r1" w:date="2015-06-26T09:44:00Z">
        <w:r w:rsidRPr="004A3FB3">
          <w:rPr>
            <w:lang w:val="fr-CH"/>
            <w:rPrChange w:id="136" w:author="Clark, Robert" w:date="2015-07-01T15:44:00Z">
              <w:rPr/>
            </w:rPrChange>
          </w:rPr>
          <w:t>3.1.5</w:t>
        </w:r>
        <w:r w:rsidRPr="004A3FB3">
          <w:rPr>
            <w:lang w:val="fr-CH"/>
            <w:rPrChange w:id="137" w:author="Clark, Robert" w:date="2015-07-01T15:44:00Z">
              <w:rPr/>
            </w:rPrChange>
          </w:rPr>
          <w:tab/>
        </w:r>
      </w:ins>
      <w:ins w:id="138" w:author="KL r1" w:date="2015-06-26T09:39:00Z">
        <w:r w:rsidR="00F70A64" w:rsidRPr="004A3FB3">
          <w:rPr>
            <w:lang w:val="fr-CH"/>
            <w:rPrChange w:id="139" w:author="Clark, Robert" w:date="2015-07-01T15:44:00Z">
              <w:rPr/>
            </w:rPrChange>
          </w:rPr>
          <w:t>link [ITU-T G.805]</w:t>
        </w:r>
      </w:ins>
    </w:p>
    <w:p w:rsidR="00F70A64" w:rsidRPr="004A3FB3" w:rsidRDefault="00C33C62" w:rsidP="00F70A64">
      <w:pPr>
        <w:rPr>
          <w:ins w:id="140" w:author="KL r1" w:date="2015-06-26T09:39:00Z"/>
          <w:lang w:val="fr-CH"/>
          <w:rPrChange w:id="141" w:author="Clark, Robert" w:date="2015-07-01T15:44:00Z">
            <w:rPr>
              <w:ins w:id="142" w:author="KL r1" w:date="2015-06-26T09:39:00Z"/>
            </w:rPr>
          </w:rPrChange>
        </w:rPr>
      </w:pPr>
      <w:ins w:id="143" w:author="KL r1" w:date="2015-06-26T09:39:00Z">
        <w:r w:rsidRPr="004A3FB3">
          <w:rPr>
            <w:lang w:val="fr-CH"/>
            <w:rPrChange w:id="144" w:author="Clark, Robert" w:date="2015-07-01T15:44:00Z">
              <w:rPr/>
            </w:rPrChange>
          </w:rPr>
          <w:t>3.1.</w:t>
        </w:r>
      </w:ins>
      <w:ins w:id="145" w:author="KL r1" w:date="2015-06-26T09:47:00Z">
        <w:r w:rsidRPr="004A3FB3">
          <w:rPr>
            <w:lang w:val="fr-CH"/>
            <w:rPrChange w:id="146" w:author="Clark, Robert" w:date="2015-07-01T15:44:00Z">
              <w:rPr/>
            </w:rPrChange>
          </w:rPr>
          <w:t>6</w:t>
        </w:r>
      </w:ins>
      <w:ins w:id="147" w:author="KL r1" w:date="2015-06-26T09:39:00Z">
        <w:r w:rsidR="00F70A64" w:rsidRPr="004A3FB3">
          <w:rPr>
            <w:lang w:val="fr-CH"/>
            <w:rPrChange w:id="148" w:author="Clark, Robert" w:date="2015-07-01T15:44:00Z">
              <w:rPr/>
            </w:rPrChange>
          </w:rPr>
          <w:tab/>
          <w:t>link connection [ITU-T G.805]</w:t>
        </w:r>
      </w:ins>
    </w:p>
    <w:p w:rsidR="00F70A64" w:rsidRPr="004A3FB3" w:rsidRDefault="00C33C62" w:rsidP="00F70A64">
      <w:pPr>
        <w:rPr>
          <w:ins w:id="149" w:author="KL r1" w:date="2015-06-26T09:39:00Z"/>
          <w:lang w:val="fr-CH"/>
          <w:rPrChange w:id="150" w:author="Clark, Robert" w:date="2015-07-01T15:44:00Z">
            <w:rPr>
              <w:ins w:id="151" w:author="KL r1" w:date="2015-06-26T09:39:00Z"/>
            </w:rPr>
          </w:rPrChange>
        </w:rPr>
      </w:pPr>
      <w:ins w:id="152" w:author="KL r1" w:date="2015-06-26T09:39:00Z">
        <w:r w:rsidRPr="004A3FB3">
          <w:rPr>
            <w:lang w:val="fr-CH"/>
            <w:rPrChange w:id="153" w:author="Clark, Robert" w:date="2015-07-01T15:44:00Z">
              <w:rPr/>
            </w:rPrChange>
          </w:rPr>
          <w:t>3.1.</w:t>
        </w:r>
      </w:ins>
      <w:ins w:id="154" w:author="KL r1" w:date="2015-06-26T09:47:00Z">
        <w:r w:rsidRPr="004A3FB3">
          <w:rPr>
            <w:lang w:val="fr-CH"/>
            <w:rPrChange w:id="155" w:author="Clark, Robert" w:date="2015-07-01T15:44:00Z">
              <w:rPr/>
            </w:rPrChange>
          </w:rPr>
          <w:t>7</w:t>
        </w:r>
      </w:ins>
      <w:ins w:id="156" w:author="KL r1" w:date="2015-06-26T09:39:00Z">
        <w:r w:rsidR="00F70A64" w:rsidRPr="004A3FB3">
          <w:rPr>
            <w:lang w:val="fr-CH"/>
            <w:rPrChange w:id="157" w:author="Clark, Robert" w:date="2015-07-01T15:44:00Z">
              <w:rPr/>
            </w:rPrChange>
          </w:rPr>
          <w:tab/>
          <w:t>matrix [ITU-T G.805]</w:t>
        </w:r>
      </w:ins>
    </w:p>
    <w:p w:rsidR="00F70A64" w:rsidRPr="004A3FB3" w:rsidRDefault="00C33C62" w:rsidP="00F70A64">
      <w:pPr>
        <w:rPr>
          <w:ins w:id="158" w:author="KL r1" w:date="2015-06-26T09:39:00Z"/>
          <w:lang w:val="fr-CH"/>
          <w:rPrChange w:id="159" w:author="Clark, Robert" w:date="2015-07-01T15:44:00Z">
            <w:rPr>
              <w:ins w:id="160" w:author="KL r1" w:date="2015-06-26T09:39:00Z"/>
            </w:rPr>
          </w:rPrChange>
        </w:rPr>
      </w:pPr>
      <w:ins w:id="161" w:author="KL r1" w:date="2015-06-26T09:39:00Z">
        <w:r w:rsidRPr="004A3FB3">
          <w:rPr>
            <w:lang w:val="fr-CH"/>
            <w:rPrChange w:id="162" w:author="Clark, Robert" w:date="2015-07-01T15:44:00Z">
              <w:rPr/>
            </w:rPrChange>
          </w:rPr>
          <w:t>3.1.</w:t>
        </w:r>
      </w:ins>
      <w:ins w:id="163" w:author="KL r1" w:date="2015-06-26T09:47:00Z">
        <w:r w:rsidRPr="004A3FB3">
          <w:rPr>
            <w:lang w:val="fr-CH"/>
            <w:rPrChange w:id="164" w:author="Clark, Robert" w:date="2015-07-01T15:44:00Z">
              <w:rPr/>
            </w:rPrChange>
          </w:rPr>
          <w:t>8</w:t>
        </w:r>
      </w:ins>
      <w:ins w:id="165" w:author="KL r1" w:date="2015-06-26T09:39:00Z">
        <w:r w:rsidR="00F70A64" w:rsidRPr="004A3FB3">
          <w:rPr>
            <w:lang w:val="fr-CH"/>
            <w:rPrChange w:id="166" w:author="Clark, Robert" w:date="2015-07-01T15:44:00Z">
              <w:rPr/>
            </w:rPrChange>
          </w:rPr>
          <w:tab/>
          <w:t>port [ITU-T G.805]</w:t>
        </w:r>
      </w:ins>
    </w:p>
    <w:p w:rsidR="00F70A64" w:rsidRPr="004A3FB3" w:rsidRDefault="00C33C62" w:rsidP="00F70A64">
      <w:pPr>
        <w:rPr>
          <w:ins w:id="167" w:author="KL r1" w:date="2015-06-26T09:39:00Z"/>
          <w:lang w:val="fr-CH"/>
          <w:rPrChange w:id="168" w:author="Clark, Robert" w:date="2015-07-01T15:44:00Z">
            <w:rPr>
              <w:ins w:id="169" w:author="KL r1" w:date="2015-06-26T09:39:00Z"/>
            </w:rPr>
          </w:rPrChange>
        </w:rPr>
      </w:pPr>
      <w:ins w:id="170" w:author="KL r1" w:date="2015-06-26T09:39:00Z">
        <w:r w:rsidRPr="004A3FB3">
          <w:rPr>
            <w:lang w:val="fr-CH"/>
            <w:rPrChange w:id="171" w:author="Clark, Robert" w:date="2015-07-01T15:44:00Z">
              <w:rPr/>
            </w:rPrChange>
          </w:rPr>
          <w:t>3.1.</w:t>
        </w:r>
      </w:ins>
      <w:ins w:id="172" w:author="KL r1" w:date="2015-06-26T09:47:00Z">
        <w:r w:rsidRPr="004A3FB3">
          <w:rPr>
            <w:lang w:val="fr-CH"/>
            <w:rPrChange w:id="173" w:author="Clark, Robert" w:date="2015-07-01T15:44:00Z">
              <w:rPr/>
            </w:rPrChange>
          </w:rPr>
          <w:t>9</w:t>
        </w:r>
      </w:ins>
      <w:ins w:id="174" w:author="KL r1" w:date="2015-06-26T09:39:00Z">
        <w:r w:rsidR="00F70A64" w:rsidRPr="004A3FB3">
          <w:rPr>
            <w:lang w:val="fr-CH"/>
            <w:rPrChange w:id="175" w:author="Clark, Robert" w:date="2015-07-01T15:44:00Z">
              <w:rPr/>
            </w:rPrChange>
          </w:rPr>
          <w:tab/>
          <w:t>subnetwork [ITU-T G.805]</w:t>
        </w:r>
      </w:ins>
    </w:p>
    <w:p w:rsidR="00F70A64" w:rsidRPr="004A3FB3" w:rsidRDefault="00C33C62" w:rsidP="00F70A64">
      <w:pPr>
        <w:rPr>
          <w:ins w:id="176" w:author="KL r1" w:date="2015-06-26T09:39:00Z"/>
          <w:lang w:val="fr-CH"/>
          <w:rPrChange w:id="177" w:author="Clark, Robert" w:date="2015-07-01T15:44:00Z">
            <w:rPr>
              <w:ins w:id="178" w:author="KL r1" w:date="2015-06-26T09:39:00Z"/>
            </w:rPr>
          </w:rPrChange>
        </w:rPr>
      </w:pPr>
      <w:ins w:id="179" w:author="KL r1" w:date="2015-06-26T09:39:00Z">
        <w:r w:rsidRPr="004A3FB3">
          <w:rPr>
            <w:lang w:val="fr-CH"/>
            <w:rPrChange w:id="180" w:author="Clark, Robert" w:date="2015-07-01T15:44:00Z">
              <w:rPr/>
            </w:rPrChange>
          </w:rPr>
          <w:t>3.1.</w:t>
        </w:r>
      </w:ins>
      <w:ins w:id="181" w:author="KL r1" w:date="2015-06-26T09:47:00Z">
        <w:r w:rsidRPr="004A3FB3">
          <w:rPr>
            <w:lang w:val="fr-CH"/>
            <w:rPrChange w:id="182" w:author="Clark, Robert" w:date="2015-07-01T15:44:00Z">
              <w:rPr/>
            </w:rPrChange>
          </w:rPr>
          <w:t>10</w:t>
        </w:r>
      </w:ins>
      <w:ins w:id="183" w:author="KL r1" w:date="2015-06-26T09:39:00Z">
        <w:r w:rsidR="00F70A64" w:rsidRPr="004A3FB3">
          <w:rPr>
            <w:lang w:val="fr-CH"/>
            <w:rPrChange w:id="184" w:author="Clark, Robert" w:date="2015-07-01T15:44:00Z">
              <w:rPr/>
            </w:rPrChange>
          </w:rPr>
          <w:tab/>
          <w:t>subnetwork connection [ITU-T G.805]</w:t>
        </w:r>
      </w:ins>
    </w:p>
    <w:p w:rsidR="00F70A64" w:rsidRPr="004A3FB3" w:rsidRDefault="00C33C62" w:rsidP="00F70A64">
      <w:pPr>
        <w:rPr>
          <w:ins w:id="185" w:author="KL r1" w:date="2015-06-26T09:39:00Z"/>
          <w:lang w:val="fr-CH"/>
          <w:rPrChange w:id="186" w:author="Clark, Robert" w:date="2015-07-01T15:44:00Z">
            <w:rPr>
              <w:ins w:id="187" w:author="KL r1" w:date="2015-06-26T09:39:00Z"/>
            </w:rPr>
          </w:rPrChange>
        </w:rPr>
      </w:pPr>
      <w:ins w:id="188" w:author="KL r1" w:date="2015-06-26T09:39:00Z">
        <w:r w:rsidRPr="004A3FB3">
          <w:rPr>
            <w:lang w:val="fr-CH"/>
            <w:rPrChange w:id="189" w:author="Clark, Robert" w:date="2015-07-01T15:44:00Z">
              <w:rPr/>
            </w:rPrChange>
          </w:rPr>
          <w:t>3.1.1</w:t>
        </w:r>
      </w:ins>
      <w:ins w:id="190" w:author="KL r1" w:date="2015-06-26T09:47:00Z">
        <w:r w:rsidRPr="004A3FB3">
          <w:rPr>
            <w:lang w:val="fr-CH"/>
            <w:rPrChange w:id="191" w:author="Clark, Robert" w:date="2015-07-01T15:44:00Z">
              <w:rPr/>
            </w:rPrChange>
          </w:rPr>
          <w:t>1</w:t>
        </w:r>
      </w:ins>
      <w:ins w:id="192" w:author="KL r1" w:date="2015-06-26T09:39:00Z">
        <w:r w:rsidR="00F70A64" w:rsidRPr="004A3FB3">
          <w:rPr>
            <w:lang w:val="fr-CH"/>
            <w:rPrChange w:id="193" w:author="Clark, Robert" w:date="2015-07-01T15:44:00Z">
              <w:rPr/>
            </w:rPrChange>
          </w:rPr>
          <w:tab/>
          <w:t>trail termination [ITU-T G.805]</w:t>
        </w:r>
      </w:ins>
    </w:p>
    <w:p w:rsidR="00F70A64" w:rsidRPr="004A3FB3" w:rsidRDefault="00F70A64" w:rsidP="00F70A64">
      <w:pPr>
        <w:rPr>
          <w:ins w:id="194" w:author="KL r1" w:date="2015-06-26T09:39:00Z"/>
          <w:lang w:val="fr-CH"/>
          <w:rPrChange w:id="195" w:author="Clark, Robert" w:date="2015-07-01T15:44:00Z">
            <w:rPr>
              <w:ins w:id="196" w:author="KL r1" w:date="2015-06-26T09:39:00Z"/>
            </w:rPr>
          </w:rPrChange>
        </w:rPr>
      </w:pPr>
      <w:ins w:id="197" w:author="KL r1" w:date="2015-06-26T09:39:00Z">
        <w:r w:rsidRPr="004A3FB3">
          <w:rPr>
            <w:lang w:val="fr-CH"/>
            <w:rPrChange w:id="198" w:author="Clark, Robert" w:date="2015-07-01T15:44:00Z">
              <w:rPr/>
            </w:rPrChange>
          </w:rPr>
          <w:t>3.1.1</w:t>
        </w:r>
      </w:ins>
      <w:ins w:id="199" w:author="KL r1" w:date="2015-06-26T09:47:00Z">
        <w:r w:rsidR="00C33C62" w:rsidRPr="004A3FB3">
          <w:rPr>
            <w:lang w:val="fr-CH"/>
            <w:rPrChange w:id="200" w:author="Clark, Robert" w:date="2015-07-01T15:44:00Z">
              <w:rPr/>
            </w:rPrChange>
          </w:rPr>
          <w:t>2</w:t>
        </w:r>
      </w:ins>
      <w:ins w:id="201" w:author="KL r1" w:date="2015-06-26T09:39:00Z">
        <w:r w:rsidRPr="004A3FB3">
          <w:rPr>
            <w:lang w:val="fr-CH"/>
            <w:rPrChange w:id="202" w:author="Clark, Robert" w:date="2015-07-01T15:44:00Z">
              <w:rPr/>
            </w:rPrChange>
          </w:rPr>
          <w:tab/>
          <w:t>termination connection point [ITU-T M.3100]</w:t>
        </w:r>
      </w:ins>
    </w:p>
    <w:p w:rsidR="00F70A64" w:rsidRPr="004A3FB3" w:rsidRDefault="00C33C62" w:rsidP="00F70A64">
      <w:pPr>
        <w:rPr>
          <w:ins w:id="203" w:author="KL r1" w:date="2015-06-26T09:39:00Z"/>
          <w:lang w:val="fr-CH"/>
          <w:rPrChange w:id="204" w:author="Clark, Robert" w:date="2015-07-01T15:44:00Z">
            <w:rPr>
              <w:ins w:id="205" w:author="KL r1" w:date="2015-06-26T09:39:00Z"/>
            </w:rPr>
          </w:rPrChange>
        </w:rPr>
      </w:pPr>
      <w:ins w:id="206" w:author="KL r1" w:date="2015-06-26T09:39:00Z">
        <w:r w:rsidRPr="004A3FB3">
          <w:rPr>
            <w:lang w:val="fr-CH"/>
            <w:rPrChange w:id="207" w:author="Clark, Robert" w:date="2015-07-01T15:44:00Z">
              <w:rPr/>
            </w:rPrChange>
          </w:rPr>
          <w:t>3.1.1</w:t>
        </w:r>
      </w:ins>
      <w:ins w:id="208" w:author="KL r1" w:date="2015-06-26T09:47:00Z">
        <w:r w:rsidRPr="004A3FB3">
          <w:rPr>
            <w:lang w:val="fr-CH"/>
            <w:rPrChange w:id="209" w:author="Clark, Robert" w:date="2015-07-01T15:44:00Z">
              <w:rPr/>
            </w:rPrChange>
          </w:rPr>
          <w:t>3</w:t>
        </w:r>
      </w:ins>
      <w:ins w:id="210" w:author="KL r1" w:date="2015-06-26T09:39:00Z">
        <w:r w:rsidR="00F70A64" w:rsidRPr="004A3FB3">
          <w:rPr>
            <w:lang w:val="fr-CH"/>
            <w:rPrChange w:id="211" w:author="Clark, Robert" w:date="2015-07-01T15:44:00Z">
              <w:rPr/>
            </w:rPrChange>
          </w:rPr>
          <w:tab/>
          <w:t>termination point [ITU-T M.3100]</w:t>
        </w:r>
      </w:ins>
    </w:p>
    <w:p w:rsidR="00F70A64" w:rsidRPr="004A3FB3" w:rsidRDefault="00C33C62" w:rsidP="00F70A64">
      <w:pPr>
        <w:rPr>
          <w:lang w:val="fr-CH"/>
          <w:rPrChange w:id="212" w:author="Clark, Robert" w:date="2015-07-01T15:44:00Z">
            <w:rPr/>
          </w:rPrChange>
        </w:rPr>
      </w:pPr>
      <w:ins w:id="213" w:author="KL r1" w:date="2015-06-26T09:39:00Z">
        <w:r w:rsidRPr="004A3FB3">
          <w:rPr>
            <w:lang w:val="fr-CH"/>
            <w:rPrChange w:id="214" w:author="Clark, Robert" w:date="2015-07-01T15:44:00Z">
              <w:rPr/>
            </w:rPrChange>
          </w:rPr>
          <w:t>3.1.1</w:t>
        </w:r>
      </w:ins>
      <w:ins w:id="215" w:author="KL r1" w:date="2015-06-26T09:47:00Z">
        <w:r w:rsidRPr="004A3FB3">
          <w:rPr>
            <w:lang w:val="fr-CH"/>
            <w:rPrChange w:id="216" w:author="Clark, Robert" w:date="2015-07-01T15:44:00Z">
              <w:rPr/>
            </w:rPrChange>
          </w:rPr>
          <w:t>4</w:t>
        </w:r>
      </w:ins>
      <w:ins w:id="217" w:author="KL r1" w:date="2015-06-26T09:39:00Z">
        <w:r w:rsidR="00F70A64" w:rsidRPr="004A3FB3">
          <w:rPr>
            <w:lang w:val="fr-CH"/>
            <w:rPrChange w:id="218" w:author="Clark, Robert" w:date="2015-07-01T15:44:00Z">
              <w:rPr/>
            </w:rPrChange>
          </w:rPr>
          <w:tab/>
          <w:t>trail termination [ITU-T G.805]</w:t>
        </w:r>
      </w:ins>
    </w:p>
    <w:p w:rsidR="004A106E" w:rsidRPr="00AC1889" w:rsidRDefault="004A106E" w:rsidP="004A106E">
      <w:pPr>
        <w:pStyle w:val="Heading2"/>
      </w:pPr>
      <w:r w:rsidRPr="00AC1889">
        <w:t>3.2</w:t>
      </w:r>
      <w:r w:rsidRPr="00AC1889">
        <w:tab/>
      </w:r>
      <w:r w:rsidR="00701334" w:rsidRPr="00AC1889">
        <w:t>Terms defined in t</w:t>
      </w:r>
      <w:r w:rsidRPr="00AC1889">
        <w:t>his Recommenda</w:t>
      </w:r>
      <w:r w:rsidR="00701334" w:rsidRPr="00AC1889">
        <w:t>tion</w:t>
      </w:r>
    </w:p>
    <w:p w:rsidR="00701334" w:rsidRPr="00AC1889" w:rsidRDefault="00701334" w:rsidP="00701334">
      <w:r w:rsidRPr="00AC1889">
        <w:t>This Recommendation defines the following terms:</w:t>
      </w:r>
    </w:p>
    <w:p w:rsidR="004A106E" w:rsidDel="00C33C62" w:rsidRDefault="004A106E" w:rsidP="004A106E">
      <w:pPr>
        <w:rPr>
          <w:del w:id="219" w:author="KL r1" w:date="2015-06-26T09:47:00Z"/>
        </w:rPr>
      </w:pPr>
      <w:del w:id="220" w:author="KL r1" w:date="2015-06-26T09:47:00Z">
        <w:r w:rsidRPr="00AC1889" w:rsidDel="00C33C62">
          <w:rPr>
            <w:b/>
          </w:rPr>
          <w:delText>3.2.1</w:delText>
        </w:r>
        <w:r w:rsidRPr="00AC1889" w:rsidDel="00C33C62">
          <w:rPr>
            <w:b/>
          </w:rPr>
          <w:tab/>
        </w:r>
        <w:r w:rsidR="001C4E00" w:rsidDel="00C33C62">
          <w:rPr>
            <w:b/>
          </w:rPr>
          <w:delText>Information Model</w:delText>
        </w:r>
        <w:r w:rsidR="003352F5" w:rsidRPr="00AC1889" w:rsidDel="00C33C62">
          <w:rPr>
            <w:b/>
          </w:rPr>
          <w:delText>:</w:delText>
        </w:r>
        <w:r w:rsidRPr="00AC1889" w:rsidDel="00C33C62">
          <w:delText xml:space="preserve"> </w:delText>
        </w:r>
        <w:r w:rsidR="0097381E" w:rsidRPr="0097381E" w:rsidDel="00C33C62">
          <w:delText>An information model describes the things in a domain in terms of objects, their properties (represented as attributes), and their relationships.</w:delText>
        </w:r>
      </w:del>
    </w:p>
    <w:p w:rsidR="001C4E00" w:rsidRPr="00AC1889" w:rsidDel="00C33C62" w:rsidRDefault="001C4E00" w:rsidP="001C4E00">
      <w:pPr>
        <w:rPr>
          <w:del w:id="221" w:author="KL r1" w:date="2015-06-26T09:47:00Z"/>
        </w:rPr>
      </w:pPr>
      <w:del w:id="222" w:author="KL r1" w:date="2015-06-26T09:47:00Z">
        <w:r w:rsidDel="00C33C62">
          <w:rPr>
            <w:b/>
          </w:rPr>
          <w:delText>3.2.2</w:delText>
        </w:r>
        <w:r w:rsidRPr="00AC1889" w:rsidDel="00C33C62">
          <w:rPr>
            <w:b/>
          </w:rPr>
          <w:tab/>
        </w:r>
        <w:r w:rsidDel="00C33C62">
          <w:rPr>
            <w:b/>
          </w:rPr>
          <w:delText>Data Model</w:delText>
        </w:r>
        <w:r w:rsidRPr="00AC1889" w:rsidDel="00C33C62">
          <w:rPr>
            <w:b/>
          </w:rPr>
          <w:delText>:</w:delText>
        </w:r>
        <w:r w:rsidRPr="00AC1889" w:rsidDel="00C33C62">
          <w:delText xml:space="preserve"> </w:delText>
        </w:r>
        <w:r w:rsidR="0097381E" w:rsidDel="00C33C62">
          <w:delText>TBD</w:delText>
        </w:r>
      </w:del>
    </w:p>
    <w:p w:rsidR="001C4E00" w:rsidRPr="00AC1889" w:rsidDel="00C33C62" w:rsidRDefault="001C4E00" w:rsidP="001C4E00">
      <w:pPr>
        <w:rPr>
          <w:del w:id="223" w:author="KL r1" w:date="2015-06-26T09:47:00Z"/>
        </w:rPr>
      </w:pPr>
      <w:del w:id="224" w:author="KL r1" w:date="2015-06-26T09:47:00Z">
        <w:r w:rsidDel="00C33C62">
          <w:rPr>
            <w:b/>
          </w:rPr>
          <w:delText>3.2.3</w:delText>
        </w:r>
        <w:r w:rsidRPr="00AC1889" w:rsidDel="00C33C62">
          <w:rPr>
            <w:b/>
          </w:rPr>
          <w:tab/>
        </w:r>
        <w:r w:rsidDel="00C33C62">
          <w:rPr>
            <w:b/>
          </w:rPr>
          <w:delText>Data Schema</w:delText>
        </w:r>
        <w:r w:rsidRPr="00AC1889" w:rsidDel="00C33C62">
          <w:rPr>
            <w:b/>
          </w:rPr>
          <w:delText>:</w:delText>
        </w:r>
        <w:r w:rsidRPr="00AC1889" w:rsidDel="00C33C62">
          <w:delText xml:space="preserve"> </w:delText>
        </w:r>
        <w:r w:rsidR="0097381E" w:rsidDel="00C33C62">
          <w:delText>TBD</w:delText>
        </w:r>
      </w:del>
    </w:p>
    <w:p w:rsidR="001C4E00" w:rsidRPr="00AC1889" w:rsidRDefault="00C33C62" w:rsidP="004A106E">
      <w:ins w:id="225" w:author="KL r1" w:date="2015-06-26T09:48:00Z">
        <w:r>
          <w:t>None</w:t>
        </w:r>
      </w:ins>
    </w:p>
    <w:p w:rsidR="004A106E" w:rsidRPr="00AC1889" w:rsidRDefault="004A106E" w:rsidP="004A106E">
      <w:pPr>
        <w:pStyle w:val="Heading1"/>
      </w:pPr>
      <w:r w:rsidRPr="00AC1889">
        <w:t>4</w:t>
      </w:r>
      <w:r w:rsidRPr="00AC1889">
        <w:tab/>
        <w:t>Abbreviations and acronyms</w:t>
      </w:r>
    </w:p>
    <w:p w:rsidR="004A106E" w:rsidRPr="00AC1889" w:rsidRDefault="004A106E" w:rsidP="004A106E">
      <w:r w:rsidRPr="00AC1889">
        <w:t>This Recommendation uses the following abbreviations and acronyms:</w:t>
      </w:r>
    </w:p>
    <w:p w:rsidR="00FB425F" w:rsidRDefault="00FB425F" w:rsidP="003352F5">
      <w:pPr>
        <w:pStyle w:val="enumlev1"/>
        <w:tabs>
          <w:tab w:val="clear" w:pos="794"/>
          <w:tab w:val="clear" w:pos="1191"/>
          <w:tab w:val="left" w:pos="1200"/>
        </w:tabs>
        <w:ind w:left="1200" w:hanging="1200"/>
      </w:pPr>
      <w:r>
        <w:t>AP</w:t>
      </w:r>
      <w:r>
        <w:tab/>
        <w:t>Access Point</w:t>
      </w:r>
    </w:p>
    <w:p w:rsidR="00BE587C" w:rsidRDefault="00BE587C" w:rsidP="003352F5">
      <w:pPr>
        <w:pStyle w:val="enumlev1"/>
        <w:tabs>
          <w:tab w:val="clear" w:pos="794"/>
          <w:tab w:val="clear" w:pos="1191"/>
          <w:tab w:val="left" w:pos="1200"/>
        </w:tabs>
        <w:ind w:left="1200" w:hanging="1200"/>
      </w:pPr>
      <w:r>
        <w:t>API</w:t>
      </w:r>
      <w:r>
        <w:tab/>
        <w:t>Application Programming Interface</w:t>
      </w:r>
    </w:p>
    <w:p w:rsidR="004A106E" w:rsidRDefault="00C23FCE" w:rsidP="003352F5">
      <w:pPr>
        <w:pStyle w:val="enumlev1"/>
        <w:tabs>
          <w:tab w:val="clear" w:pos="794"/>
          <w:tab w:val="clear" w:pos="1191"/>
          <w:tab w:val="left" w:pos="1200"/>
        </w:tabs>
        <w:ind w:left="1200" w:hanging="1200"/>
      </w:pPr>
      <w:r>
        <w:t>ASON</w:t>
      </w:r>
      <w:r w:rsidR="004A106E" w:rsidRPr="00AC1889">
        <w:tab/>
      </w:r>
      <w:r>
        <w:t>Automatically Switched Optical Network</w:t>
      </w:r>
    </w:p>
    <w:p w:rsidR="005C2406" w:rsidRDefault="005C2406" w:rsidP="003352F5">
      <w:pPr>
        <w:pStyle w:val="enumlev1"/>
        <w:tabs>
          <w:tab w:val="clear" w:pos="794"/>
          <w:tab w:val="clear" w:pos="1191"/>
          <w:tab w:val="left" w:pos="1200"/>
        </w:tabs>
        <w:ind w:left="1200" w:hanging="1200"/>
      </w:pPr>
      <w:r>
        <w:t>CFM</w:t>
      </w:r>
      <w:r>
        <w:tab/>
        <w:t>Core Foundation Module</w:t>
      </w:r>
    </w:p>
    <w:p w:rsidR="005C2406" w:rsidRDefault="005C2406" w:rsidP="003352F5">
      <w:pPr>
        <w:pStyle w:val="enumlev1"/>
        <w:tabs>
          <w:tab w:val="clear" w:pos="794"/>
          <w:tab w:val="clear" w:pos="1191"/>
          <w:tab w:val="left" w:pos="1200"/>
        </w:tabs>
        <w:ind w:left="1200" w:hanging="1200"/>
      </w:pPr>
      <w:r>
        <w:t>CNM</w:t>
      </w:r>
      <w:r>
        <w:tab/>
        <w:t>Core Network Module</w:t>
      </w:r>
    </w:p>
    <w:p w:rsidR="00FB425F" w:rsidRDefault="00FB425F" w:rsidP="003352F5">
      <w:pPr>
        <w:pStyle w:val="enumlev1"/>
        <w:tabs>
          <w:tab w:val="clear" w:pos="794"/>
          <w:tab w:val="clear" w:pos="1191"/>
          <w:tab w:val="left" w:pos="1200"/>
        </w:tabs>
        <w:ind w:left="1200" w:hanging="1200"/>
      </w:pPr>
      <w:r>
        <w:t>CP</w:t>
      </w:r>
      <w:r>
        <w:tab/>
        <w:t>Connection Point</w:t>
      </w:r>
    </w:p>
    <w:p w:rsidR="00FB425F" w:rsidRDefault="00FB425F" w:rsidP="003352F5">
      <w:pPr>
        <w:pStyle w:val="enumlev1"/>
        <w:tabs>
          <w:tab w:val="clear" w:pos="794"/>
          <w:tab w:val="clear" w:pos="1191"/>
          <w:tab w:val="left" w:pos="1200"/>
        </w:tabs>
        <w:ind w:left="1200" w:hanging="1200"/>
      </w:pPr>
      <w:r>
        <w:t>CTP</w:t>
      </w:r>
      <w:r>
        <w:tab/>
        <w:t>Connection Termination Point</w:t>
      </w:r>
    </w:p>
    <w:p w:rsidR="00FB425F" w:rsidRDefault="00FB425F" w:rsidP="003352F5">
      <w:pPr>
        <w:pStyle w:val="enumlev1"/>
        <w:tabs>
          <w:tab w:val="clear" w:pos="794"/>
          <w:tab w:val="clear" w:pos="1191"/>
          <w:tab w:val="left" w:pos="1200"/>
        </w:tabs>
        <w:ind w:left="1200" w:hanging="1200"/>
      </w:pPr>
      <w:r>
        <w:t>EMS</w:t>
      </w:r>
      <w:r>
        <w:tab/>
        <w:t>Element Management System</w:t>
      </w:r>
    </w:p>
    <w:p w:rsidR="005C2406" w:rsidDel="00074643" w:rsidRDefault="005C2406" w:rsidP="003352F5">
      <w:pPr>
        <w:pStyle w:val="enumlev1"/>
        <w:tabs>
          <w:tab w:val="clear" w:pos="794"/>
          <w:tab w:val="clear" w:pos="1191"/>
          <w:tab w:val="left" w:pos="1200"/>
        </w:tabs>
        <w:ind w:left="1200" w:hanging="1200"/>
        <w:rPr>
          <w:del w:id="226" w:author="KL r1" w:date="2015-06-26T09:55:00Z"/>
        </w:rPr>
      </w:pPr>
      <w:del w:id="227" w:author="KL r1" w:date="2015-06-26T09:55:00Z">
        <w:r w:rsidDel="00074643">
          <w:delText>EP</w:delText>
        </w:r>
        <w:r w:rsidDel="00074643">
          <w:tab/>
          <w:delText>End Point (of FC)</w:delText>
        </w:r>
      </w:del>
    </w:p>
    <w:p w:rsidR="00FB425F" w:rsidRDefault="00FB425F" w:rsidP="003352F5">
      <w:pPr>
        <w:pStyle w:val="enumlev1"/>
        <w:tabs>
          <w:tab w:val="clear" w:pos="794"/>
          <w:tab w:val="clear" w:pos="1191"/>
          <w:tab w:val="left" w:pos="1200"/>
        </w:tabs>
        <w:ind w:left="1200" w:hanging="1200"/>
      </w:pPr>
      <w:r>
        <w:t>ETH</w:t>
      </w:r>
      <w:r>
        <w:tab/>
        <w:t>Ethernet MAC Layer</w:t>
      </w:r>
    </w:p>
    <w:p w:rsidR="00FB425F" w:rsidRDefault="00FB425F" w:rsidP="003352F5">
      <w:pPr>
        <w:pStyle w:val="enumlev1"/>
        <w:tabs>
          <w:tab w:val="clear" w:pos="794"/>
          <w:tab w:val="clear" w:pos="1191"/>
          <w:tab w:val="left" w:pos="1200"/>
        </w:tabs>
        <w:ind w:left="1200" w:hanging="1200"/>
      </w:pPr>
      <w:r>
        <w:t>ETY</w:t>
      </w:r>
      <w:r>
        <w:tab/>
        <w:t>Ethernet Physical Layer</w:t>
      </w:r>
    </w:p>
    <w:p w:rsidR="005C2406" w:rsidDel="00074643" w:rsidRDefault="005C2406" w:rsidP="003352F5">
      <w:pPr>
        <w:pStyle w:val="enumlev1"/>
        <w:tabs>
          <w:tab w:val="clear" w:pos="794"/>
          <w:tab w:val="clear" w:pos="1191"/>
          <w:tab w:val="left" w:pos="1200"/>
        </w:tabs>
        <w:ind w:left="1200" w:hanging="1200"/>
        <w:rPr>
          <w:del w:id="228" w:author="KL r1" w:date="2015-06-26T09:56:00Z"/>
        </w:rPr>
      </w:pPr>
      <w:del w:id="229" w:author="KL r1" w:date="2015-06-26T09:56:00Z">
        <w:r w:rsidDel="00074643">
          <w:delText>FC</w:delText>
        </w:r>
        <w:r w:rsidDel="00074643">
          <w:tab/>
          <w:delText>Forwarding</w:delText>
        </w:r>
      </w:del>
      <w:del w:id="230" w:author="KL r1" w:date="2015-06-26T09:55:00Z">
        <w:r w:rsidDel="00074643">
          <w:delText xml:space="preserve"> </w:delText>
        </w:r>
      </w:del>
      <w:del w:id="231" w:author="KL r1" w:date="2015-06-26T09:56:00Z">
        <w:r w:rsidDel="00074643">
          <w:delText>Construct</w:delText>
        </w:r>
      </w:del>
    </w:p>
    <w:p w:rsidR="005C2406" w:rsidDel="00074643" w:rsidRDefault="005C2406" w:rsidP="003352F5">
      <w:pPr>
        <w:pStyle w:val="enumlev1"/>
        <w:tabs>
          <w:tab w:val="clear" w:pos="794"/>
          <w:tab w:val="clear" w:pos="1191"/>
          <w:tab w:val="left" w:pos="1200"/>
        </w:tabs>
        <w:ind w:left="1200" w:hanging="1200"/>
        <w:rPr>
          <w:del w:id="232" w:author="KL r1" w:date="2015-06-26T09:56:00Z"/>
        </w:rPr>
      </w:pPr>
      <w:del w:id="233" w:author="KL r1" w:date="2015-06-26T09:56:00Z">
        <w:r w:rsidDel="00074643">
          <w:delText>FD</w:delText>
        </w:r>
        <w:r w:rsidDel="00074643">
          <w:tab/>
          <w:delText>Forwarding Domain</w:delText>
        </w:r>
      </w:del>
    </w:p>
    <w:p w:rsidR="00FB425F" w:rsidRDefault="00FB425F" w:rsidP="003352F5">
      <w:pPr>
        <w:pStyle w:val="enumlev1"/>
        <w:tabs>
          <w:tab w:val="clear" w:pos="794"/>
          <w:tab w:val="clear" w:pos="1191"/>
          <w:tab w:val="left" w:pos="1200"/>
        </w:tabs>
        <w:ind w:left="1200" w:hanging="1200"/>
      </w:pPr>
      <w:r>
        <w:t>FDFr</w:t>
      </w:r>
      <w:r>
        <w:tab/>
        <w:t>Forwarding Domain Fragment</w:t>
      </w:r>
    </w:p>
    <w:p w:rsidR="008D6799" w:rsidRDefault="00FB425F" w:rsidP="008D6799">
      <w:pPr>
        <w:pStyle w:val="enumlev1"/>
        <w:tabs>
          <w:tab w:val="clear" w:pos="794"/>
          <w:tab w:val="clear" w:pos="1191"/>
          <w:tab w:val="left" w:pos="1200"/>
        </w:tabs>
      </w:pPr>
      <w:r>
        <w:t>FTP</w:t>
      </w:r>
      <w:r>
        <w:tab/>
      </w:r>
      <w:r>
        <w:tab/>
        <w:t>Floating Termination Point</w:t>
      </w:r>
    </w:p>
    <w:p w:rsidR="005C2406" w:rsidRDefault="005C2406" w:rsidP="003352F5">
      <w:pPr>
        <w:pStyle w:val="enumlev1"/>
        <w:tabs>
          <w:tab w:val="clear" w:pos="794"/>
          <w:tab w:val="clear" w:pos="1191"/>
          <w:tab w:val="left" w:pos="1200"/>
        </w:tabs>
        <w:ind w:left="1200" w:hanging="1200"/>
      </w:pPr>
      <w:r>
        <w:t>GIM</w:t>
      </w:r>
      <w:r>
        <w:tab/>
        <w:t>Generic Information Model</w:t>
      </w:r>
    </w:p>
    <w:p w:rsidR="00FB425F" w:rsidRDefault="00FB425F" w:rsidP="003352F5">
      <w:pPr>
        <w:pStyle w:val="enumlev1"/>
        <w:tabs>
          <w:tab w:val="clear" w:pos="794"/>
          <w:tab w:val="clear" w:pos="1191"/>
          <w:tab w:val="left" w:pos="1200"/>
        </w:tabs>
        <w:ind w:left="1200" w:hanging="1200"/>
      </w:pPr>
      <w:r>
        <w:t>GUID</w:t>
      </w:r>
      <w:r>
        <w:tab/>
        <w:t>Globally Unique Identifier</w:t>
      </w:r>
    </w:p>
    <w:p w:rsidR="00FB425F" w:rsidRDefault="00FB425F" w:rsidP="003352F5">
      <w:pPr>
        <w:pStyle w:val="enumlev1"/>
        <w:tabs>
          <w:tab w:val="clear" w:pos="794"/>
          <w:tab w:val="clear" w:pos="1191"/>
          <w:tab w:val="left" w:pos="1200"/>
        </w:tabs>
        <w:ind w:left="1200" w:hanging="1200"/>
      </w:pPr>
      <w:r>
        <w:t>IM</w:t>
      </w:r>
      <w:r>
        <w:tab/>
        <w:t>Information Model</w:t>
      </w:r>
    </w:p>
    <w:p w:rsidR="00FB425F" w:rsidRDefault="00FB425F" w:rsidP="003352F5">
      <w:pPr>
        <w:pStyle w:val="enumlev1"/>
        <w:tabs>
          <w:tab w:val="clear" w:pos="794"/>
          <w:tab w:val="clear" w:pos="1191"/>
          <w:tab w:val="left" w:pos="1200"/>
        </w:tabs>
        <w:ind w:left="1200" w:hanging="1200"/>
      </w:pPr>
      <w:r>
        <w:t>IMP</w:t>
      </w:r>
      <w:r>
        <w:tab/>
        <w:t>Inverse Multi</w:t>
      </w:r>
      <w:ins w:id="234" w:author="KL r1" w:date="2015-06-26T09:57:00Z">
        <w:r w:rsidR="00074643">
          <w:t>p</w:t>
        </w:r>
      </w:ins>
      <w:del w:id="235" w:author="KL r1" w:date="2015-06-26T09:57:00Z">
        <w:r w:rsidDel="00074643">
          <w:delText>P</w:delText>
        </w:r>
      </w:del>
      <w:r>
        <w:t>lexing</w:t>
      </w:r>
    </w:p>
    <w:p w:rsidR="005C2406" w:rsidDel="00074643" w:rsidRDefault="005C2406" w:rsidP="003352F5">
      <w:pPr>
        <w:pStyle w:val="enumlev1"/>
        <w:tabs>
          <w:tab w:val="clear" w:pos="794"/>
          <w:tab w:val="clear" w:pos="1191"/>
          <w:tab w:val="left" w:pos="1200"/>
        </w:tabs>
        <w:ind w:left="1200" w:hanging="1200"/>
        <w:rPr>
          <w:del w:id="236" w:author="KL r1" w:date="2015-06-26T09:56:00Z"/>
        </w:rPr>
      </w:pPr>
      <w:del w:id="237" w:author="KL r1" w:date="2015-06-26T09:56:00Z">
        <w:r w:rsidDel="00074643">
          <w:delText>LE</w:delText>
        </w:r>
        <w:r w:rsidDel="00074643">
          <w:tab/>
          <w:delText>Link End</w:delText>
        </w:r>
      </w:del>
    </w:p>
    <w:p w:rsidR="005C2406" w:rsidDel="00074643" w:rsidRDefault="005C2406" w:rsidP="003352F5">
      <w:pPr>
        <w:pStyle w:val="enumlev1"/>
        <w:tabs>
          <w:tab w:val="clear" w:pos="794"/>
          <w:tab w:val="clear" w:pos="1191"/>
          <w:tab w:val="left" w:pos="1200"/>
        </w:tabs>
        <w:ind w:left="1200" w:hanging="1200"/>
        <w:rPr>
          <w:del w:id="238" w:author="KL r1" w:date="2015-06-26T09:56:00Z"/>
        </w:rPr>
      </w:pPr>
      <w:del w:id="239" w:author="KL r1" w:date="2015-06-26T09:56:00Z">
        <w:r w:rsidDel="00074643">
          <w:delText>LP</w:delText>
        </w:r>
        <w:r w:rsidDel="00074643">
          <w:tab/>
          <w:delText>Layer</w:delText>
        </w:r>
      </w:del>
      <w:del w:id="240" w:author="KL r1" w:date="2015-06-26T09:50:00Z">
        <w:r w:rsidDel="00C33C62">
          <w:delText xml:space="preserve"> </w:delText>
        </w:r>
      </w:del>
      <w:del w:id="241" w:author="KL r1" w:date="2015-06-26T09:56:00Z">
        <w:r w:rsidDel="00074643">
          <w:delText>Protocol</w:delText>
        </w:r>
      </w:del>
    </w:p>
    <w:p w:rsidR="005C2406" w:rsidDel="00074643" w:rsidRDefault="005C2406" w:rsidP="003352F5">
      <w:pPr>
        <w:pStyle w:val="enumlev1"/>
        <w:tabs>
          <w:tab w:val="clear" w:pos="794"/>
          <w:tab w:val="clear" w:pos="1191"/>
          <w:tab w:val="left" w:pos="1200"/>
        </w:tabs>
        <w:ind w:left="1200" w:hanging="1200"/>
        <w:rPr>
          <w:del w:id="242" w:author="KL r1" w:date="2015-06-26T09:56:00Z"/>
        </w:rPr>
      </w:pPr>
      <w:del w:id="243" w:author="KL r1" w:date="2015-06-26T09:56:00Z">
        <w:r w:rsidDel="00074643">
          <w:delText>LTP</w:delText>
        </w:r>
        <w:r w:rsidDel="00074643">
          <w:tab/>
          <w:delText>Logical</w:delText>
        </w:r>
      </w:del>
      <w:del w:id="244" w:author="KL r1" w:date="2015-06-26T09:49:00Z">
        <w:r w:rsidDel="00C33C62">
          <w:delText xml:space="preserve"> </w:delText>
        </w:r>
      </w:del>
      <w:del w:id="245" w:author="KL r1" w:date="2015-06-26T09:56:00Z">
        <w:r w:rsidDel="00074643">
          <w:delText>Termination</w:delText>
        </w:r>
      </w:del>
      <w:del w:id="246" w:author="KL r1" w:date="2015-06-26T09:49:00Z">
        <w:r w:rsidDel="00C33C62">
          <w:delText xml:space="preserve"> </w:delText>
        </w:r>
      </w:del>
      <w:del w:id="247" w:author="KL r1" w:date="2015-06-26T09:56:00Z">
        <w:r w:rsidDel="00074643">
          <w:delText>Point</w:delText>
        </w:r>
      </w:del>
    </w:p>
    <w:p w:rsidR="00FB425F" w:rsidRDefault="00FB425F" w:rsidP="003352F5">
      <w:pPr>
        <w:pStyle w:val="enumlev1"/>
        <w:tabs>
          <w:tab w:val="clear" w:pos="794"/>
          <w:tab w:val="clear" w:pos="1191"/>
          <w:tab w:val="left" w:pos="1200"/>
        </w:tabs>
        <w:ind w:left="1200" w:hanging="1200"/>
      </w:pPr>
      <w:r>
        <w:t>MAC</w:t>
      </w:r>
      <w:r>
        <w:tab/>
        <w:t>Media Access Control</w:t>
      </w:r>
    </w:p>
    <w:p w:rsidR="00FB425F" w:rsidRDefault="00FB425F" w:rsidP="003352F5">
      <w:pPr>
        <w:pStyle w:val="enumlev1"/>
        <w:tabs>
          <w:tab w:val="clear" w:pos="794"/>
          <w:tab w:val="clear" w:pos="1191"/>
          <w:tab w:val="left" w:pos="1200"/>
        </w:tabs>
        <w:ind w:left="1200" w:hanging="1200"/>
      </w:pPr>
      <w:r>
        <w:t>MEP</w:t>
      </w:r>
      <w:r>
        <w:tab/>
        <w:t>Maintenance Entity Group End Point</w:t>
      </w:r>
    </w:p>
    <w:p w:rsidR="000D2791" w:rsidRDefault="000D2791" w:rsidP="003352F5">
      <w:pPr>
        <w:pStyle w:val="enumlev1"/>
        <w:tabs>
          <w:tab w:val="clear" w:pos="794"/>
          <w:tab w:val="clear" w:pos="1191"/>
          <w:tab w:val="left" w:pos="1200"/>
        </w:tabs>
        <w:ind w:left="1200" w:hanging="1200"/>
        <w:rPr>
          <w:ins w:id="248" w:author="KL r1" w:date="2015-06-26T08:55:00Z"/>
        </w:rPr>
      </w:pPr>
      <w:ins w:id="249" w:author="KL r1" w:date="2015-06-26T08:55:00Z">
        <w:r>
          <w:t>MSPRING</w:t>
        </w:r>
        <w:r>
          <w:tab/>
          <w:t>Multiplex Section Share Protection Ring</w:t>
        </w:r>
      </w:ins>
    </w:p>
    <w:p w:rsidR="00FB425F" w:rsidDel="00074643" w:rsidRDefault="00FB425F" w:rsidP="003352F5">
      <w:pPr>
        <w:pStyle w:val="enumlev1"/>
        <w:tabs>
          <w:tab w:val="clear" w:pos="794"/>
          <w:tab w:val="clear" w:pos="1191"/>
          <w:tab w:val="left" w:pos="1200"/>
        </w:tabs>
        <w:ind w:left="1200" w:hanging="1200"/>
        <w:rPr>
          <w:del w:id="250" w:author="KL r1" w:date="2015-06-26T09:57:00Z"/>
        </w:rPr>
      </w:pPr>
      <w:del w:id="251" w:author="KL r1" w:date="2015-06-26T09:57:00Z">
        <w:r w:rsidDel="00074643">
          <w:delText>NCD</w:delText>
        </w:r>
        <w:r w:rsidDel="00074643">
          <w:tab/>
          <w:delText>Network Control Domain</w:delText>
        </w:r>
      </w:del>
    </w:p>
    <w:p w:rsidR="005558E1" w:rsidDel="00074643" w:rsidRDefault="005558E1" w:rsidP="003352F5">
      <w:pPr>
        <w:pStyle w:val="enumlev1"/>
        <w:tabs>
          <w:tab w:val="clear" w:pos="794"/>
          <w:tab w:val="clear" w:pos="1191"/>
          <w:tab w:val="left" w:pos="1200"/>
        </w:tabs>
        <w:ind w:left="1200" w:hanging="1200"/>
        <w:rPr>
          <w:del w:id="252" w:author="KL r1" w:date="2015-06-26T09:57:00Z"/>
        </w:rPr>
      </w:pPr>
      <w:del w:id="253" w:author="KL r1" w:date="2015-06-26T09:57:00Z">
        <w:r w:rsidDel="00074643">
          <w:delText>NE</w:delText>
        </w:r>
        <w:r w:rsidDel="00074643">
          <w:tab/>
          <w:delText>Network Element</w:delText>
        </w:r>
      </w:del>
    </w:p>
    <w:p w:rsidR="00FB425F" w:rsidRDefault="00FB425F" w:rsidP="00FB425F">
      <w:pPr>
        <w:pStyle w:val="enumlev1"/>
        <w:tabs>
          <w:tab w:val="clear" w:pos="794"/>
          <w:tab w:val="clear" w:pos="1191"/>
          <w:tab w:val="left" w:pos="1200"/>
        </w:tabs>
        <w:ind w:left="1200" w:hanging="1200"/>
      </w:pPr>
      <w:r>
        <w:t>OAM</w:t>
      </w:r>
      <w:r>
        <w:tab/>
        <w:t>Operation, Administration, and Maintenance</w:t>
      </w:r>
    </w:p>
    <w:p w:rsidR="005558E1" w:rsidRDefault="005558E1" w:rsidP="003352F5">
      <w:pPr>
        <w:pStyle w:val="enumlev1"/>
        <w:tabs>
          <w:tab w:val="clear" w:pos="794"/>
          <w:tab w:val="clear" w:pos="1191"/>
          <w:tab w:val="left" w:pos="1200"/>
        </w:tabs>
        <w:ind w:left="1200" w:hanging="1200"/>
      </w:pPr>
      <w:r>
        <w:t>OAM&amp;P</w:t>
      </w:r>
      <w:r>
        <w:tab/>
        <w:t>Operation, Administration, Maintenance, and Provisioning</w:t>
      </w:r>
    </w:p>
    <w:p w:rsidR="00C23FCE" w:rsidRDefault="00C23FCE" w:rsidP="00C23FCE">
      <w:pPr>
        <w:pStyle w:val="enumlev1"/>
        <w:tabs>
          <w:tab w:val="clear" w:pos="794"/>
          <w:tab w:val="clear" w:pos="1191"/>
          <w:tab w:val="left" w:pos="1200"/>
        </w:tabs>
        <w:ind w:left="1200" w:hanging="1200"/>
      </w:pPr>
      <w:r>
        <w:t>OSS</w:t>
      </w:r>
      <w:r>
        <w:tab/>
        <w:t>Operation Support System</w:t>
      </w:r>
    </w:p>
    <w:p w:rsidR="005558E1" w:rsidRDefault="005558E1" w:rsidP="00C23FCE">
      <w:pPr>
        <w:pStyle w:val="enumlev1"/>
        <w:tabs>
          <w:tab w:val="clear" w:pos="794"/>
          <w:tab w:val="clear" w:pos="1191"/>
          <w:tab w:val="left" w:pos="1200"/>
        </w:tabs>
        <w:ind w:left="1200" w:hanging="1200"/>
      </w:pPr>
      <w:r>
        <w:t>OTN</w:t>
      </w:r>
      <w:r>
        <w:tab/>
        <w:t>Optical Transport Network</w:t>
      </w:r>
    </w:p>
    <w:p w:rsidR="005558E1" w:rsidRPr="00AC1889" w:rsidRDefault="005558E1" w:rsidP="00C23FCE">
      <w:pPr>
        <w:pStyle w:val="enumlev1"/>
        <w:tabs>
          <w:tab w:val="clear" w:pos="794"/>
          <w:tab w:val="clear" w:pos="1191"/>
          <w:tab w:val="left" w:pos="1200"/>
        </w:tabs>
        <w:ind w:left="1200" w:hanging="1200"/>
      </w:pPr>
      <w:r>
        <w:t>PON</w:t>
      </w:r>
      <w:r>
        <w:tab/>
        <w:t>Passive Optical Network</w:t>
      </w:r>
    </w:p>
    <w:p w:rsidR="00C23FCE" w:rsidRDefault="00C23FCE" w:rsidP="003352F5">
      <w:pPr>
        <w:pStyle w:val="enumlev1"/>
        <w:tabs>
          <w:tab w:val="clear" w:pos="794"/>
          <w:tab w:val="clear" w:pos="1191"/>
          <w:tab w:val="left" w:pos="1200"/>
        </w:tabs>
        <w:ind w:left="1200" w:hanging="1200"/>
      </w:pPr>
      <w:r>
        <w:t>SDN</w:t>
      </w:r>
      <w:r>
        <w:tab/>
        <w:t>Software Defined Networking</w:t>
      </w:r>
    </w:p>
    <w:p w:rsidR="00FB425F" w:rsidRDefault="00FB425F" w:rsidP="003352F5">
      <w:pPr>
        <w:pStyle w:val="enumlev1"/>
        <w:tabs>
          <w:tab w:val="clear" w:pos="794"/>
          <w:tab w:val="clear" w:pos="1191"/>
          <w:tab w:val="left" w:pos="1200"/>
        </w:tabs>
        <w:ind w:left="1200" w:hanging="1200"/>
      </w:pPr>
      <w:r>
        <w:t>TCP</w:t>
      </w:r>
      <w:r>
        <w:tab/>
        <w:t>Termination Connection Point</w:t>
      </w:r>
    </w:p>
    <w:p w:rsidR="00FB425F" w:rsidRDefault="00FB425F" w:rsidP="003352F5">
      <w:pPr>
        <w:pStyle w:val="enumlev1"/>
        <w:tabs>
          <w:tab w:val="clear" w:pos="794"/>
          <w:tab w:val="clear" w:pos="1191"/>
          <w:tab w:val="left" w:pos="1200"/>
        </w:tabs>
        <w:ind w:left="1200" w:hanging="1200"/>
      </w:pPr>
      <w:r>
        <w:t>TP</w:t>
      </w:r>
      <w:r>
        <w:tab/>
        <w:t>Termination Point</w:t>
      </w:r>
    </w:p>
    <w:p w:rsidR="00FB425F" w:rsidRDefault="00FB425F" w:rsidP="003352F5">
      <w:pPr>
        <w:pStyle w:val="enumlev1"/>
        <w:tabs>
          <w:tab w:val="clear" w:pos="794"/>
          <w:tab w:val="clear" w:pos="1191"/>
          <w:tab w:val="left" w:pos="1200"/>
        </w:tabs>
        <w:ind w:left="1200" w:hanging="1200"/>
      </w:pPr>
      <w:r>
        <w:t>TTP</w:t>
      </w:r>
      <w:r>
        <w:tab/>
        <w:t>Trail Termination Point</w:t>
      </w:r>
    </w:p>
    <w:p w:rsidR="00FB425F" w:rsidRDefault="00FB425F" w:rsidP="003352F5">
      <w:pPr>
        <w:pStyle w:val="enumlev1"/>
        <w:tabs>
          <w:tab w:val="clear" w:pos="794"/>
          <w:tab w:val="clear" w:pos="1191"/>
          <w:tab w:val="left" w:pos="1200"/>
        </w:tabs>
        <w:ind w:left="1200" w:hanging="1200"/>
      </w:pPr>
      <w:r>
        <w:t>UML</w:t>
      </w:r>
      <w:r>
        <w:tab/>
        <w:t>Unified Modelling Language</w:t>
      </w:r>
    </w:p>
    <w:p w:rsidR="00FB425F" w:rsidRDefault="00FB425F" w:rsidP="003352F5">
      <w:pPr>
        <w:pStyle w:val="enumlev1"/>
        <w:tabs>
          <w:tab w:val="clear" w:pos="794"/>
          <w:tab w:val="clear" w:pos="1191"/>
          <w:tab w:val="left" w:pos="1200"/>
        </w:tabs>
        <w:ind w:left="1200" w:hanging="1200"/>
      </w:pPr>
      <w:r>
        <w:t>VNE</w:t>
      </w:r>
      <w:r>
        <w:tab/>
        <w:t>Virtual Network Element</w:t>
      </w:r>
    </w:p>
    <w:p w:rsidR="00FB425F" w:rsidRDefault="00FB425F" w:rsidP="003352F5">
      <w:pPr>
        <w:pStyle w:val="enumlev1"/>
        <w:tabs>
          <w:tab w:val="clear" w:pos="794"/>
          <w:tab w:val="clear" w:pos="1191"/>
          <w:tab w:val="left" w:pos="1200"/>
        </w:tabs>
        <w:ind w:left="1200" w:hanging="1200"/>
      </w:pPr>
      <w:r>
        <w:t>XC</w:t>
      </w:r>
      <w:r>
        <w:tab/>
        <w:t>Cross Connection</w:t>
      </w:r>
    </w:p>
    <w:p w:rsidR="00C23FCE" w:rsidRDefault="00C23FCE" w:rsidP="003352F5">
      <w:pPr>
        <w:pStyle w:val="enumlev1"/>
        <w:tabs>
          <w:tab w:val="clear" w:pos="794"/>
          <w:tab w:val="clear" w:pos="1191"/>
          <w:tab w:val="left" w:pos="1200"/>
        </w:tabs>
        <w:ind w:left="1200" w:hanging="1200"/>
        <w:rPr>
          <w:ins w:id="254" w:author="KL r1" w:date="2015-06-26T09:51:00Z"/>
        </w:rPr>
      </w:pPr>
    </w:p>
    <w:p w:rsidR="00E01D42" w:rsidRDefault="00074643">
      <w:pPr>
        <w:rPr>
          <w:ins w:id="255" w:author="KL r1" w:date="2015-06-26T09:54:00Z"/>
        </w:rPr>
        <w:pPrChange w:id="256" w:author="KL r1" w:date="2015-06-26T09:54:00Z">
          <w:pPr>
            <w:pStyle w:val="enumlev1"/>
            <w:tabs>
              <w:tab w:val="clear" w:pos="794"/>
              <w:tab w:val="clear" w:pos="1191"/>
              <w:tab w:val="left" w:pos="1200"/>
            </w:tabs>
            <w:ind w:left="1200" w:hanging="1200"/>
          </w:pPr>
        </w:pPrChange>
      </w:pPr>
      <w:ins w:id="257" w:author="KL r1" w:date="2015-06-26T09:51:00Z">
        <w:r>
          <w:t xml:space="preserve">The following abbreviations are for the name of </w:t>
        </w:r>
      </w:ins>
      <w:ins w:id="258" w:author="KL r1" w:date="2015-06-26T09:54:00Z">
        <w:r>
          <w:t xml:space="preserve">the </w:t>
        </w:r>
      </w:ins>
      <w:ins w:id="259" w:author="KL r1" w:date="2015-06-26T09:51:00Z">
        <w:r>
          <w:t>model construct</w:t>
        </w:r>
      </w:ins>
      <w:ins w:id="260" w:author="KL r1" w:date="2015-06-26T09:54:00Z">
        <w:r>
          <w:t>s</w:t>
        </w:r>
      </w:ins>
      <w:ins w:id="261" w:author="KL r1" w:date="2015-06-26T09:51:00Z">
        <w:r>
          <w:t xml:space="preserve">, such as object class. </w:t>
        </w:r>
      </w:ins>
      <w:ins w:id="262" w:author="KL r1" w:date="2015-06-26T09:52:00Z">
        <w:r>
          <w:t xml:space="preserve">These names follow the UML naming </w:t>
        </w:r>
      </w:ins>
      <w:ins w:id="263" w:author="KL r1" w:date="2015-06-26T09:53:00Z">
        <w:r>
          <w:t>convention</w:t>
        </w:r>
      </w:ins>
      <w:ins w:id="264" w:author="KL r1" w:date="2015-06-26T09:52:00Z">
        <w:r>
          <w:t>, i.e., UpperCamelCase</w:t>
        </w:r>
      </w:ins>
      <w:ins w:id="265" w:author="KL r1" w:date="2015-06-26T09:54:00Z">
        <w:r>
          <w:t xml:space="preserve">. </w:t>
        </w:r>
      </w:ins>
    </w:p>
    <w:p w:rsidR="00074643" w:rsidRDefault="00074643" w:rsidP="00074643">
      <w:pPr>
        <w:pStyle w:val="enumlev1"/>
        <w:tabs>
          <w:tab w:val="clear" w:pos="794"/>
          <w:tab w:val="clear" w:pos="1191"/>
          <w:tab w:val="left" w:pos="1200"/>
        </w:tabs>
        <w:ind w:left="1200" w:hanging="1200"/>
        <w:rPr>
          <w:ins w:id="266" w:author="KL r1" w:date="2015-06-26T09:55:00Z"/>
        </w:rPr>
      </w:pPr>
      <w:ins w:id="267" w:author="KL r1" w:date="2015-06-26T09:52:00Z">
        <w:r>
          <w:t xml:space="preserve"> </w:t>
        </w:r>
      </w:ins>
      <w:ins w:id="268" w:author="KL r1" w:date="2015-06-26T09:55:00Z">
        <w:r>
          <w:t>EP</w:t>
        </w:r>
        <w:r>
          <w:tab/>
          <w:t>EndPoint (of FC)</w:t>
        </w:r>
      </w:ins>
    </w:p>
    <w:p w:rsidR="00074643" w:rsidRDefault="00074643" w:rsidP="00074643">
      <w:pPr>
        <w:pStyle w:val="enumlev1"/>
        <w:tabs>
          <w:tab w:val="clear" w:pos="794"/>
          <w:tab w:val="clear" w:pos="1191"/>
          <w:tab w:val="left" w:pos="1200"/>
        </w:tabs>
        <w:ind w:left="1200" w:hanging="1200"/>
        <w:rPr>
          <w:ins w:id="269" w:author="KL r1" w:date="2015-06-26T09:56:00Z"/>
        </w:rPr>
      </w:pPr>
      <w:ins w:id="270" w:author="KL r1" w:date="2015-06-26T09:56:00Z">
        <w:r>
          <w:t>FC</w:t>
        </w:r>
        <w:r>
          <w:tab/>
          <w:t>ForwardingConstruct</w:t>
        </w:r>
      </w:ins>
    </w:p>
    <w:p w:rsidR="00074643" w:rsidRDefault="00074643" w:rsidP="00074643">
      <w:pPr>
        <w:pStyle w:val="enumlev1"/>
        <w:tabs>
          <w:tab w:val="clear" w:pos="794"/>
          <w:tab w:val="clear" w:pos="1191"/>
          <w:tab w:val="left" w:pos="1200"/>
        </w:tabs>
        <w:ind w:left="1200" w:hanging="1200"/>
        <w:rPr>
          <w:ins w:id="271" w:author="KL r1" w:date="2015-06-26T09:56:00Z"/>
        </w:rPr>
      </w:pPr>
      <w:ins w:id="272" w:author="KL r1" w:date="2015-06-26T09:56:00Z">
        <w:r>
          <w:t>FD</w:t>
        </w:r>
        <w:r>
          <w:tab/>
          <w:t>ForwardingDomain</w:t>
        </w:r>
      </w:ins>
    </w:p>
    <w:p w:rsidR="00074643" w:rsidRDefault="00074643" w:rsidP="00074643">
      <w:pPr>
        <w:pStyle w:val="enumlev1"/>
        <w:tabs>
          <w:tab w:val="clear" w:pos="794"/>
          <w:tab w:val="clear" w:pos="1191"/>
          <w:tab w:val="left" w:pos="1200"/>
        </w:tabs>
        <w:ind w:left="1200" w:hanging="1200"/>
        <w:rPr>
          <w:ins w:id="273" w:author="KL r1" w:date="2015-06-26T09:56:00Z"/>
        </w:rPr>
      </w:pPr>
      <w:ins w:id="274" w:author="KL r1" w:date="2015-06-26T09:56:00Z">
        <w:r>
          <w:t>LE</w:t>
        </w:r>
        <w:r>
          <w:tab/>
          <w:t>LinkEnd</w:t>
        </w:r>
      </w:ins>
    </w:p>
    <w:p w:rsidR="00074643" w:rsidRDefault="00074643" w:rsidP="00074643">
      <w:pPr>
        <w:pStyle w:val="enumlev1"/>
        <w:tabs>
          <w:tab w:val="clear" w:pos="794"/>
          <w:tab w:val="clear" w:pos="1191"/>
          <w:tab w:val="left" w:pos="1200"/>
        </w:tabs>
        <w:ind w:left="1200" w:hanging="1200"/>
        <w:rPr>
          <w:ins w:id="275" w:author="KL r1" w:date="2015-06-26T09:56:00Z"/>
        </w:rPr>
      </w:pPr>
      <w:ins w:id="276" w:author="KL r1" w:date="2015-06-26T09:56:00Z">
        <w:r>
          <w:t>LP</w:t>
        </w:r>
        <w:r>
          <w:tab/>
          <w:t>LayerProtocol</w:t>
        </w:r>
      </w:ins>
    </w:p>
    <w:p w:rsidR="00074643" w:rsidRDefault="00074643" w:rsidP="00074643">
      <w:pPr>
        <w:pStyle w:val="enumlev1"/>
        <w:tabs>
          <w:tab w:val="clear" w:pos="794"/>
          <w:tab w:val="clear" w:pos="1191"/>
          <w:tab w:val="left" w:pos="1200"/>
        </w:tabs>
        <w:ind w:left="1200" w:hanging="1200"/>
        <w:rPr>
          <w:ins w:id="277" w:author="KL r1" w:date="2015-06-26T09:56:00Z"/>
        </w:rPr>
      </w:pPr>
      <w:ins w:id="278" w:author="KL r1" w:date="2015-06-26T09:56:00Z">
        <w:r>
          <w:t>LTP</w:t>
        </w:r>
        <w:r>
          <w:tab/>
          <w:t>LogicalTerminationPoint</w:t>
        </w:r>
      </w:ins>
    </w:p>
    <w:p w:rsidR="00074643" w:rsidRDefault="00074643" w:rsidP="00074643">
      <w:pPr>
        <w:pStyle w:val="enumlev1"/>
        <w:tabs>
          <w:tab w:val="clear" w:pos="794"/>
          <w:tab w:val="clear" w:pos="1191"/>
          <w:tab w:val="left" w:pos="1200"/>
        </w:tabs>
        <w:ind w:left="1200" w:hanging="1200"/>
        <w:rPr>
          <w:ins w:id="279" w:author="KL r1" w:date="2015-06-26T09:57:00Z"/>
        </w:rPr>
      </w:pPr>
      <w:ins w:id="280" w:author="KL r1" w:date="2015-06-26T09:57:00Z">
        <w:r>
          <w:t>NCD</w:t>
        </w:r>
        <w:r>
          <w:tab/>
          <w:t>NetworkControlDomain</w:t>
        </w:r>
      </w:ins>
    </w:p>
    <w:p w:rsidR="00074643" w:rsidRDefault="00074643" w:rsidP="00074643">
      <w:pPr>
        <w:pStyle w:val="enumlev1"/>
        <w:tabs>
          <w:tab w:val="clear" w:pos="794"/>
          <w:tab w:val="clear" w:pos="1191"/>
          <w:tab w:val="left" w:pos="1200"/>
        </w:tabs>
        <w:ind w:left="1200" w:hanging="1200"/>
        <w:rPr>
          <w:ins w:id="281" w:author="KL r1" w:date="2015-06-26T09:57:00Z"/>
        </w:rPr>
      </w:pPr>
      <w:ins w:id="282" w:author="KL r1" w:date="2015-06-26T09:57:00Z">
        <w:r>
          <w:t>NE</w:t>
        </w:r>
        <w:r>
          <w:tab/>
          <w:t>NetworkElement</w:t>
        </w:r>
      </w:ins>
    </w:p>
    <w:p w:rsidR="00E01D42" w:rsidRDefault="00E01D42">
      <w:pPr>
        <w:rPr>
          <w:del w:id="283" w:author="KL r1" w:date="2015-06-26T09:58:00Z"/>
        </w:rPr>
        <w:pPrChange w:id="284" w:author="KL r1" w:date="2015-06-26T09:54:00Z">
          <w:pPr>
            <w:pStyle w:val="enumlev1"/>
            <w:tabs>
              <w:tab w:val="clear" w:pos="794"/>
              <w:tab w:val="clear" w:pos="1191"/>
              <w:tab w:val="left" w:pos="1200"/>
            </w:tabs>
            <w:ind w:left="1200" w:hanging="1200"/>
          </w:pPr>
        </w:pPrChange>
      </w:pPr>
    </w:p>
    <w:p w:rsidR="004A106E" w:rsidRPr="00AC1889" w:rsidRDefault="004A106E" w:rsidP="004A106E">
      <w:pPr>
        <w:pStyle w:val="Heading1"/>
      </w:pPr>
      <w:r w:rsidRPr="00AC1889">
        <w:t>5</w:t>
      </w:r>
      <w:r w:rsidRPr="00AC1889">
        <w:tab/>
        <w:t>Conventions</w:t>
      </w:r>
    </w:p>
    <w:p w:rsidR="005E144E" w:rsidRDefault="005E144E" w:rsidP="005E144E">
      <w:pPr>
        <w:pStyle w:val="Heading2"/>
      </w:pPr>
      <w:r>
        <w:t>5.</w:t>
      </w:r>
      <w:r w:rsidR="005558E1">
        <w:t>1</w:t>
      </w:r>
      <w:r>
        <w:tab/>
        <w:t>UML modelling conventions</w:t>
      </w:r>
    </w:p>
    <w:p w:rsidR="005558E1" w:rsidRDefault="005558E1" w:rsidP="00200B2D">
      <w:r>
        <w:t>The information model</w:t>
      </w:r>
      <w:r w:rsidRPr="005558E1">
        <w:t xml:space="preserve"> </w:t>
      </w:r>
      <w:r>
        <w:t>defined in this Recommendation is expressed</w:t>
      </w:r>
      <w:r w:rsidRPr="005558E1">
        <w:t xml:space="preserve"> in a formal language called UML (Unified Model</w:t>
      </w:r>
      <w:r>
        <w:t>l</w:t>
      </w:r>
      <w:r w:rsidRPr="005558E1">
        <w:t>ing Language), whi</w:t>
      </w:r>
      <w:r w:rsidR="00BD0B0A">
        <w:t xml:space="preserve">ch was developed by the Object </w:t>
      </w:r>
      <w:r w:rsidRPr="005558E1">
        <w:t>Management Group (OMG).  It is a general-purpose model</w:t>
      </w:r>
      <w:r>
        <w:t>l</w:t>
      </w:r>
      <w:r w:rsidRPr="005558E1">
        <w:t>ing language in the field of software engineering.  In 2000 the Unified Model</w:t>
      </w:r>
      <w:r>
        <w:t>l</w:t>
      </w:r>
      <w:r w:rsidRPr="005558E1">
        <w:t>ing Language was also accepted by the International Organization for Standardization (ISO) as an approved ISO standard [ISO/IEC 19505-1].</w:t>
      </w:r>
    </w:p>
    <w:p w:rsidR="00BD0B0A" w:rsidRDefault="00BD0B0A" w:rsidP="00200B2D">
      <w:r w:rsidRPr="00BD0B0A">
        <w:t>UML defines a number of basic model elements</w:t>
      </w:r>
      <w:r w:rsidR="00E7746B">
        <w:t xml:space="preserve">, called </w:t>
      </w:r>
      <w:r w:rsidRPr="00BD0B0A">
        <w:t>UML artefacts. In order to assure consistent</w:t>
      </w:r>
      <w:r>
        <w:t xml:space="preserve"> modelling</w:t>
      </w:r>
      <w:r w:rsidRPr="00BD0B0A">
        <w:t xml:space="preserve">, only a selected subset of these artefacts </w:t>
      </w:r>
      <w:r>
        <w:t>is</w:t>
      </w:r>
      <w:r w:rsidRPr="00BD0B0A">
        <w:t xml:space="preserve"> used </w:t>
      </w:r>
      <w:r>
        <w:t xml:space="preserve">in the development of the </w:t>
      </w:r>
      <w:r w:rsidR="00E7746B">
        <w:t>G.</w:t>
      </w:r>
      <w:r w:rsidR="0073761C">
        <w:t>7711</w:t>
      </w:r>
      <w:r w:rsidR="00E7746B">
        <w:t xml:space="preserve"> </w:t>
      </w:r>
      <w:r>
        <w:t xml:space="preserve">information </w:t>
      </w:r>
      <w:r w:rsidR="00E7746B">
        <w:t>model</w:t>
      </w:r>
      <w:r>
        <w:t xml:space="preserve">. The selected subset of UML artefacts is documented in </w:t>
      </w:r>
      <w:r w:rsidR="006130B6">
        <w:t>Annex A</w:t>
      </w:r>
      <w:r>
        <w:t xml:space="preserve"> “UML Model G</w:t>
      </w:r>
      <w:r w:rsidRPr="00BD0B0A">
        <w:t>uidelines</w:t>
      </w:r>
      <w:r>
        <w:t xml:space="preserve">” of this Recommendation. </w:t>
      </w:r>
    </w:p>
    <w:p w:rsidR="00333076" w:rsidRDefault="00333076" w:rsidP="00333076">
      <w:pPr>
        <w:pStyle w:val="Heading2"/>
      </w:pPr>
      <w:r>
        <w:t>5.2</w:t>
      </w:r>
      <w:r>
        <w:tab/>
        <w:t xml:space="preserve">Model Artefact </w:t>
      </w:r>
      <w:r w:rsidRPr="00333076">
        <w:t>Lifecycle Stereotypes</w:t>
      </w:r>
      <w:r>
        <w:t xml:space="preserve"> conventions</w:t>
      </w:r>
    </w:p>
    <w:p w:rsidR="00333076" w:rsidRDefault="00333076" w:rsidP="00333076">
      <w:r>
        <w:t xml:space="preserve">Stereotypes are applied to entities in the model to indicate the degree of maturity. These are made visible in many of the figures. </w:t>
      </w:r>
    </w:p>
    <w:p w:rsidR="00333076" w:rsidRDefault="00333076" w:rsidP="00333076">
      <w:r>
        <w:t>The following stereotypes appear in this document:</w:t>
      </w:r>
    </w:p>
    <w:p w:rsidR="00333076" w:rsidRDefault="00333076" w:rsidP="009F08E2">
      <w:pPr>
        <w:pStyle w:val="ListParagraph"/>
        <w:numPr>
          <w:ilvl w:val="0"/>
          <w:numId w:val="17"/>
        </w:numPr>
      </w:pPr>
      <w:r>
        <w:t>«experimental»</w:t>
      </w:r>
    </w:p>
    <w:p w:rsidR="00333076" w:rsidRDefault="00333076" w:rsidP="00333076">
      <w:pPr>
        <w:ind w:left="720"/>
      </w:pPr>
      <w:r>
        <w:t>Indicates that the entity is at a very early stage of development and will almost certainly change. The entity is NOT mature enough to be used in implementation.</w:t>
      </w:r>
    </w:p>
    <w:p w:rsidR="00333076" w:rsidRDefault="00333076" w:rsidP="009F08E2">
      <w:pPr>
        <w:pStyle w:val="ListParagraph"/>
        <w:numPr>
          <w:ilvl w:val="0"/>
          <w:numId w:val="17"/>
        </w:numPr>
      </w:pPr>
      <w:r>
        <w:t>«preliminary»</w:t>
      </w:r>
      <w:r>
        <w:tab/>
      </w:r>
    </w:p>
    <w:p w:rsidR="00333076" w:rsidRDefault="00333076" w:rsidP="00333076">
      <w:pPr>
        <w:ind w:left="720"/>
      </w:pPr>
      <w:r>
        <w:t>Indicates that the entity is at a relatively early stage of development and is likely to change but is mature enough to be used in implementation.</w:t>
      </w:r>
    </w:p>
    <w:p w:rsidR="00333076" w:rsidRDefault="00333076" w:rsidP="00333076">
      <w:r>
        <w:t>If no stereotype is shown the entity is mature. There are other lifecycle stereotypes that are not relevant in this document</w:t>
      </w:r>
      <w:r w:rsidRPr="005558E1">
        <w:t>.</w:t>
      </w:r>
      <w:ins w:id="285" w:author="KL r2" w:date="2015-06-30T04:24:00Z">
        <w:r w:rsidR="00C008DE">
          <w:t xml:space="preserve"> See Clause A.5.2 for more details.</w:t>
        </w:r>
      </w:ins>
    </w:p>
    <w:p w:rsidR="00BA5D9B" w:rsidRDefault="00BA5D9B" w:rsidP="00BA5D9B">
      <w:pPr>
        <w:pStyle w:val="Heading2"/>
      </w:pPr>
      <w:r>
        <w:t>5.3</w:t>
      </w:r>
      <w:r>
        <w:tab/>
        <w:t>Forwarding entity</w:t>
      </w:r>
      <w:r w:rsidRPr="00333076">
        <w:t xml:space="preserve"> </w:t>
      </w:r>
      <w:r>
        <w:t>terminology conventions</w:t>
      </w:r>
    </w:p>
    <w:p w:rsidR="00BA5D9B" w:rsidRDefault="00BA5D9B" w:rsidP="00BA5D9B">
      <w:r>
        <w:t>In this Recommendation, the terms Forwarding Domain (FD) and Forwarding Construct (FC) have been used in place of the traditional terms SubNetwork (SN) and SubNetwork-Connection (SNC) respectively.</w:t>
      </w:r>
    </w:p>
    <w:p w:rsidR="00711598" w:rsidRDefault="00711598" w:rsidP="00711598">
      <w:pPr>
        <w:pStyle w:val="Heading2"/>
      </w:pPr>
      <w:r>
        <w:t>5.4</w:t>
      </w:r>
      <w:r>
        <w:tab/>
        <w:t>Conditional package conventions</w:t>
      </w:r>
    </w:p>
    <w:p w:rsidR="00711598" w:rsidRDefault="00711598" w:rsidP="00711598">
      <w:r w:rsidRPr="00711598">
        <w:t>Conditional packages are used to enhance (core) object classes / interfaces with additional attributes / operations on a conditional basis. The attributes / operations are defined in special object classes called packages.</w:t>
      </w:r>
      <w:r>
        <w:t xml:space="preserve"> In this Recommendation, p</w:t>
      </w:r>
      <w:r w:rsidRPr="00711598">
        <w:t>ackage names follow the same rules as define</w:t>
      </w:r>
      <w:r>
        <w:t>d for object classes</w:t>
      </w:r>
      <w:r w:rsidRPr="00711598">
        <w:t>. The name ends with the suffix "_Pac".</w:t>
      </w:r>
    </w:p>
    <w:p w:rsidR="00333076" w:rsidRDefault="00711598" w:rsidP="00333076">
      <w:pPr>
        <w:pStyle w:val="Heading2"/>
      </w:pPr>
      <w:r>
        <w:t>5.5</w:t>
      </w:r>
      <w:r w:rsidR="00333076">
        <w:tab/>
      </w:r>
      <w:r w:rsidR="00333076" w:rsidRPr="00333076">
        <w:t xml:space="preserve">Pictorial diagram </w:t>
      </w:r>
      <w:r w:rsidR="00333076">
        <w:t>conventions</w:t>
      </w:r>
    </w:p>
    <w:p w:rsidR="00333076" w:rsidRDefault="00333076" w:rsidP="00333076">
      <w:r>
        <w:t>The symbols highlighted below are used in this document in pictorial representation of the model.</w:t>
      </w:r>
    </w:p>
    <w:p w:rsidR="00333076" w:rsidRDefault="00333076" w:rsidP="00333076">
      <w:pPr>
        <w:jc w:val="center"/>
        <w:rPr>
          <w:lang w:eastAsia="en-CA"/>
        </w:rPr>
      </w:pPr>
    </w:p>
    <w:p w:rsidR="004A16FB" w:rsidRDefault="004A16FB" w:rsidP="00333076">
      <w:pPr>
        <w:jc w:val="center"/>
      </w:pPr>
      <w:r>
        <w:rPr>
          <w:lang w:eastAsia="en-CA"/>
        </w:rPr>
        <w:object w:dxaOrig="7054" w:dyaOrig="5288">
          <v:shape id="_x0000_i1028" type="#_x0000_t75" style="width:460.1pt;height:346.2pt" o:ole="">
            <v:imagedata r:id="rId14" o:title=""/>
          </v:shape>
          <o:OLEObject Type="Embed" ProgID="PowerPoint.Slide.12" ShapeID="_x0000_i1028" DrawAspect="Content" ObjectID="_1497693609" r:id="rId15"/>
        </w:object>
      </w:r>
    </w:p>
    <w:p w:rsidR="00333076" w:rsidRDefault="00333076" w:rsidP="00333076">
      <w:pPr>
        <w:jc w:val="center"/>
        <w:rPr>
          <w:b/>
        </w:rPr>
      </w:pPr>
      <w:r w:rsidRPr="00333076">
        <w:rPr>
          <w:b/>
        </w:rPr>
        <w:t>Figure 5-1 Illustrative Keys</w:t>
      </w:r>
    </w:p>
    <w:p w:rsidR="004A16FB" w:rsidRDefault="004A16FB" w:rsidP="00333076">
      <w:pPr>
        <w:jc w:val="center"/>
        <w:rPr>
          <w:b/>
        </w:rPr>
      </w:pPr>
    </w:p>
    <w:p w:rsidR="004A16FB" w:rsidRDefault="007D1783" w:rsidP="00333076">
      <w:pPr>
        <w:jc w:val="center"/>
      </w:pPr>
      <w:r>
        <w:object w:dxaOrig="7061" w:dyaOrig="5295">
          <v:shape id="_x0000_i1029" type="#_x0000_t75" style="width:353.85pt;height:264.5pt" o:ole="">
            <v:imagedata r:id="rId16" o:title=""/>
          </v:shape>
          <o:OLEObject Type="Embed" ProgID="PowerPoint.Slide.12" ShapeID="_x0000_i1029" DrawAspect="Content" ObjectID="_1497693610" r:id="rId17"/>
        </w:object>
      </w:r>
    </w:p>
    <w:p w:rsidR="004A16FB" w:rsidRDefault="004A16FB" w:rsidP="00333076">
      <w:pPr>
        <w:jc w:val="center"/>
        <w:rPr>
          <w:b/>
        </w:rPr>
      </w:pPr>
      <w:r w:rsidRPr="004A16FB">
        <w:rPr>
          <w:b/>
        </w:rPr>
        <w:t xml:space="preserve">Figure 5-2 Mapping from ITU-T and TM Forum Termination models to the </w:t>
      </w:r>
      <w:r w:rsidR="00FE7D9E">
        <w:rPr>
          <w:b/>
        </w:rPr>
        <w:t>Generic Information Model</w:t>
      </w:r>
      <w:r w:rsidR="00FE7D9E">
        <w:rPr>
          <w:rStyle w:val="FootnoteReference"/>
          <w:b/>
        </w:rPr>
        <w:footnoteReference w:id="2"/>
      </w:r>
    </w:p>
    <w:p w:rsidR="004A106E" w:rsidRDefault="004A106E" w:rsidP="004A106E">
      <w:pPr>
        <w:pStyle w:val="Heading1"/>
      </w:pPr>
      <w:r w:rsidRPr="00AC1889">
        <w:t>6</w:t>
      </w:r>
      <w:r w:rsidRPr="00AC1889">
        <w:tab/>
      </w:r>
      <w:r w:rsidR="005E144E">
        <w:t xml:space="preserve">Overview of the </w:t>
      </w:r>
      <w:r w:rsidR="002B21A6">
        <w:t>Generic</w:t>
      </w:r>
      <w:r w:rsidR="001C4E00">
        <w:t xml:space="preserve"> </w:t>
      </w:r>
      <w:r w:rsidR="005C2406">
        <w:t xml:space="preserve">Information </w:t>
      </w:r>
      <w:r w:rsidR="00333076">
        <w:t>M</w:t>
      </w:r>
      <w:r w:rsidR="005E144E">
        <w:t>odel</w:t>
      </w:r>
      <w:r w:rsidR="005C2406">
        <w:t xml:space="preserve"> (GIM)</w:t>
      </w:r>
    </w:p>
    <w:p w:rsidR="002B21A6" w:rsidRDefault="002B21A6" w:rsidP="002B21A6">
      <w:r>
        <w:t xml:space="preserve">The focus of this Recommendation is the generic information model (GIM). Application- or </w:t>
      </w:r>
      <w:r w:rsidR="005C2406">
        <w:t>forwarding</w:t>
      </w:r>
      <w:r>
        <w:t xml:space="preserve"> technology-specific information models are out of scope of this Recommendation.  The GIM is divided into several packages (including modules and subsets). In the following sub-clauses </w:t>
      </w:r>
      <w:r w:rsidR="005C2406">
        <w:t>GIM</w:t>
      </w:r>
      <w:r>
        <w:t xml:space="preserve"> is discussed from several different perspectives:</w:t>
      </w:r>
    </w:p>
    <w:p w:rsidR="00D51E89" w:rsidRDefault="00D51E89" w:rsidP="009F08E2">
      <w:pPr>
        <w:pStyle w:val="ListParagraph"/>
        <w:numPr>
          <w:ilvl w:val="0"/>
          <w:numId w:val="21"/>
        </w:numPr>
        <w:tabs>
          <w:tab w:val="clear" w:pos="794"/>
          <w:tab w:val="clear" w:pos="1191"/>
          <w:tab w:val="clear" w:pos="1588"/>
          <w:tab w:val="clear" w:pos="1985"/>
        </w:tabs>
        <w:overflowPunct/>
        <w:autoSpaceDE/>
        <w:autoSpaceDN/>
        <w:adjustRightInd/>
        <w:spacing w:after="120"/>
        <w:textAlignment w:val="auto"/>
      </w:pPr>
      <w:r>
        <w:t xml:space="preserve">CoreFoundationModule (CFM): </w:t>
      </w:r>
    </w:p>
    <w:p w:rsidR="00D51E89" w:rsidRDefault="00D51E89" w:rsidP="00D51E89">
      <w:pPr>
        <w:tabs>
          <w:tab w:val="clear" w:pos="794"/>
          <w:tab w:val="clear" w:pos="1191"/>
          <w:tab w:val="clear" w:pos="1588"/>
          <w:tab w:val="clear" w:pos="1985"/>
        </w:tabs>
        <w:overflowPunct/>
        <w:autoSpaceDE/>
        <w:autoSpaceDN/>
        <w:adjustRightInd/>
        <w:spacing w:before="0" w:after="160"/>
        <w:ind w:left="720"/>
        <w:textAlignment w:val="auto"/>
      </w:pPr>
      <w:r>
        <w:t>Covers aspects common to all classes such as identifiers and naming</w:t>
      </w:r>
      <w:ins w:id="286" w:author="KL r1" w:date="2015-06-26T09:07:00Z">
        <w:r w:rsidR="00216C67">
          <w:t>.</w:t>
        </w:r>
      </w:ins>
    </w:p>
    <w:p w:rsidR="005C2406" w:rsidRDefault="002B21A6" w:rsidP="009F08E2">
      <w:pPr>
        <w:pStyle w:val="ListParagraph"/>
        <w:numPr>
          <w:ilvl w:val="0"/>
          <w:numId w:val="22"/>
        </w:numPr>
        <w:tabs>
          <w:tab w:val="clear" w:pos="794"/>
          <w:tab w:val="clear" w:pos="1191"/>
          <w:tab w:val="clear" w:pos="1588"/>
          <w:tab w:val="clear" w:pos="1985"/>
        </w:tabs>
        <w:overflowPunct/>
        <w:autoSpaceDE/>
        <w:autoSpaceDN/>
        <w:adjustRightInd/>
        <w:spacing w:before="0" w:after="160"/>
        <w:textAlignment w:val="auto"/>
      </w:pPr>
      <w:r>
        <w:t>CoreNetworkModule</w:t>
      </w:r>
      <w:r w:rsidR="005C2406">
        <w:t xml:space="preserve"> (CNM)</w:t>
      </w:r>
      <w:r>
        <w:t xml:space="preserve">: </w:t>
      </w:r>
    </w:p>
    <w:p w:rsidR="002B21A6" w:rsidRDefault="002B21A6" w:rsidP="005C2406">
      <w:pPr>
        <w:tabs>
          <w:tab w:val="clear" w:pos="794"/>
          <w:tab w:val="clear" w:pos="1191"/>
          <w:tab w:val="clear" w:pos="1588"/>
          <w:tab w:val="clear" w:pos="1985"/>
        </w:tabs>
        <w:overflowPunct/>
        <w:autoSpaceDE/>
        <w:autoSpaceDN/>
        <w:adjustRightInd/>
        <w:spacing w:before="0" w:after="160"/>
        <w:ind w:left="720"/>
        <w:textAlignment w:val="auto"/>
      </w:pPr>
      <w:r>
        <w:t xml:space="preserve">Covers the essentials for </w:t>
      </w:r>
      <w:r w:rsidR="005C2406">
        <w:t>modelling</w:t>
      </w:r>
      <w:r>
        <w:t xml:space="preserve"> of the Network providing an overvie</w:t>
      </w:r>
      <w:r w:rsidR="005C2406">
        <w:t>w of the key classes</w:t>
      </w:r>
      <w:ins w:id="287" w:author="KL r1" w:date="2015-06-26T09:07:00Z">
        <w:r w:rsidR="00216C67">
          <w:t>.</w:t>
        </w:r>
      </w:ins>
    </w:p>
    <w:p w:rsidR="005C2406" w:rsidRDefault="002B21A6" w:rsidP="009F08E2">
      <w:pPr>
        <w:pStyle w:val="ListParagraph"/>
        <w:numPr>
          <w:ilvl w:val="0"/>
          <w:numId w:val="18"/>
        </w:numPr>
        <w:tabs>
          <w:tab w:val="clear" w:pos="794"/>
          <w:tab w:val="clear" w:pos="1191"/>
          <w:tab w:val="clear" w:pos="1588"/>
          <w:tab w:val="clear" w:pos="1985"/>
        </w:tabs>
        <w:overflowPunct/>
        <w:autoSpaceDE/>
        <w:autoSpaceDN/>
        <w:adjustRightInd/>
        <w:spacing w:before="0" w:after="160"/>
        <w:ind w:left="1080"/>
        <w:textAlignment w:val="auto"/>
      </w:pPr>
      <w:r>
        <w:t xml:space="preserve">Termination Subset of the </w:t>
      </w:r>
      <w:r w:rsidR="005C2406">
        <w:t>CNM</w:t>
      </w:r>
      <w:r>
        <w:t xml:space="preserve">: </w:t>
      </w:r>
    </w:p>
    <w:p w:rsidR="002B21A6" w:rsidRDefault="002B21A6" w:rsidP="00D51E89">
      <w:pPr>
        <w:tabs>
          <w:tab w:val="clear" w:pos="794"/>
          <w:tab w:val="clear" w:pos="1191"/>
          <w:tab w:val="clear" w:pos="1588"/>
          <w:tab w:val="clear" w:pos="1985"/>
        </w:tabs>
        <w:overflowPunct/>
        <w:autoSpaceDE/>
        <w:autoSpaceDN/>
        <w:adjustRightInd/>
        <w:spacing w:before="0" w:after="160"/>
        <w:ind w:left="1080"/>
        <w:textAlignment w:val="auto"/>
      </w:pPr>
      <w:r>
        <w:t xml:space="preserve">Covers the </w:t>
      </w:r>
      <w:r w:rsidR="00FE7D9E">
        <w:t xml:space="preserve">modelling of the processing of transport characteristic information, such as </w:t>
      </w:r>
      <w:r>
        <w:t>termination</w:t>
      </w:r>
      <w:r w:rsidR="00FE7D9E">
        <w:t>, adaptation, OAM, etc.</w:t>
      </w:r>
      <w:r>
        <w:t xml:space="preserve"> </w:t>
      </w:r>
    </w:p>
    <w:p w:rsidR="002B21A6" w:rsidRDefault="002B21A6" w:rsidP="00D51E89">
      <w:pPr>
        <w:tabs>
          <w:tab w:val="clear" w:pos="794"/>
          <w:tab w:val="clear" w:pos="1191"/>
          <w:tab w:val="clear" w:pos="1588"/>
          <w:tab w:val="clear" w:pos="1985"/>
        </w:tabs>
        <w:overflowPunct/>
        <w:autoSpaceDE/>
        <w:autoSpaceDN/>
        <w:adjustRightInd/>
        <w:spacing w:before="0" w:after="160"/>
        <w:ind w:left="1080"/>
        <w:textAlignment w:val="auto"/>
      </w:pPr>
      <w:r>
        <w:t xml:space="preserve">Note that technology specific details are covered in the </w:t>
      </w:r>
      <w:r w:rsidR="005C2406">
        <w:t>f</w:t>
      </w:r>
      <w:r>
        <w:t>orwarding</w:t>
      </w:r>
      <w:r w:rsidR="005C2406">
        <w:t xml:space="preserve"> t</w:t>
      </w:r>
      <w:r>
        <w:t>echnology</w:t>
      </w:r>
      <w:r w:rsidR="005C2406">
        <w:t xml:space="preserve"> m</w:t>
      </w:r>
      <w:r>
        <w:t>odel</w:t>
      </w:r>
      <w:r w:rsidR="005C2406">
        <w:t xml:space="preserve"> </w:t>
      </w:r>
      <w:r>
        <w:t>(this aspect is not in the scope of this document)</w:t>
      </w:r>
    </w:p>
    <w:p w:rsidR="005C2406" w:rsidRDefault="002B21A6" w:rsidP="009F08E2">
      <w:pPr>
        <w:pStyle w:val="ListParagraph"/>
        <w:numPr>
          <w:ilvl w:val="0"/>
          <w:numId w:val="18"/>
        </w:numPr>
        <w:tabs>
          <w:tab w:val="clear" w:pos="794"/>
          <w:tab w:val="clear" w:pos="1191"/>
          <w:tab w:val="clear" w:pos="1588"/>
          <w:tab w:val="clear" w:pos="1985"/>
        </w:tabs>
        <w:overflowPunct/>
        <w:autoSpaceDE/>
        <w:autoSpaceDN/>
        <w:adjustRightInd/>
        <w:spacing w:before="0" w:after="160"/>
        <w:ind w:left="1080"/>
        <w:textAlignment w:val="auto"/>
      </w:pPr>
      <w:r>
        <w:t xml:space="preserve">Forwarding </w:t>
      </w:r>
      <w:del w:id="288" w:author="KL r1" w:date="2015-06-26T09:08:00Z">
        <w:r w:rsidDel="00216C67">
          <w:delText xml:space="preserve">Subest </w:delText>
        </w:r>
      </w:del>
      <w:ins w:id="289" w:author="KL r1" w:date="2015-06-26T09:08:00Z">
        <w:r w:rsidR="00216C67">
          <w:t xml:space="preserve">Subset </w:t>
        </w:r>
      </w:ins>
      <w:r>
        <w:t xml:space="preserve">of the </w:t>
      </w:r>
      <w:r w:rsidR="005C2406">
        <w:t>CNM</w:t>
      </w:r>
      <w:r>
        <w:t xml:space="preserve">: </w:t>
      </w:r>
    </w:p>
    <w:p w:rsidR="002B21A6" w:rsidRDefault="002B21A6" w:rsidP="00D51E89">
      <w:pPr>
        <w:tabs>
          <w:tab w:val="clear" w:pos="794"/>
          <w:tab w:val="clear" w:pos="1191"/>
          <w:tab w:val="clear" w:pos="1588"/>
          <w:tab w:val="clear" w:pos="1985"/>
        </w:tabs>
        <w:overflowPunct/>
        <w:autoSpaceDE/>
        <w:autoSpaceDN/>
        <w:adjustRightInd/>
        <w:spacing w:before="0" w:after="160"/>
        <w:ind w:left="1080"/>
        <w:textAlignment w:val="auto"/>
      </w:pPr>
      <w:r>
        <w:t xml:space="preserve">Covers the </w:t>
      </w:r>
      <w:r w:rsidR="00207CEC">
        <w:t>details of forwarding entities, including:</w:t>
      </w:r>
    </w:p>
    <w:p w:rsidR="002B21A6" w:rsidRDefault="00207CEC" w:rsidP="009F08E2">
      <w:pPr>
        <w:pStyle w:val="ListParagraph"/>
        <w:numPr>
          <w:ilvl w:val="1"/>
          <w:numId w:val="18"/>
        </w:numPr>
        <w:tabs>
          <w:tab w:val="clear" w:pos="794"/>
          <w:tab w:val="clear" w:pos="1191"/>
          <w:tab w:val="clear" w:pos="1588"/>
          <w:tab w:val="clear" w:pos="1985"/>
        </w:tabs>
        <w:overflowPunct/>
        <w:autoSpaceDE/>
        <w:autoSpaceDN/>
        <w:adjustRightInd/>
        <w:spacing w:before="0" w:after="160"/>
        <w:ind w:left="1800"/>
        <w:textAlignment w:val="auto"/>
      </w:pPr>
      <w:r>
        <w:t xml:space="preserve">The </w:t>
      </w:r>
      <w:r w:rsidR="002B21A6">
        <w:t>Basic Forwarding</w:t>
      </w:r>
    </w:p>
    <w:p w:rsidR="002B21A6" w:rsidRDefault="002B21A6" w:rsidP="009F08E2">
      <w:pPr>
        <w:pStyle w:val="ListParagraph"/>
        <w:numPr>
          <w:ilvl w:val="1"/>
          <w:numId w:val="18"/>
        </w:numPr>
        <w:tabs>
          <w:tab w:val="clear" w:pos="794"/>
          <w:tab w:val="clear" w:pos="1191"/>
          <w:tab w:val="clear" w:pos="1588"/>
          <w:tab w:val="clear" w:pos="1985"/>
        </w:tabs>
        <w:overflowPunct/>
        <w:autoSpaceDE/>
        <w:autoSpaceDN/>
        <w:adjustRightInd/>
        <w:spacing w:before="0" w:after="160"/>
        <w:ind w:left="1800"/>
        <w:contextualSpacing w:val="0"/>
        <w:textAlignment w:val="auto"/>
      </w:pPr>
      <w:r>
        <w:t>The ForwardingConstructSpec</w:t>
      </w:r>
    </w:p>
    <w:p w:rsidR="005C2406" w:rsidRDefault="002B21A6" w:rsidP="009F08E2">
      <w:pPr>
        <w:pStyle w:val="ListParagraph"/>
        <w:numPr>
          <w:ilvl w:val="0"/>
          <w:numId w:val="18"/>
        </w:numPr>
        <w:tabs>
          <w:tab w:val="clear" w:pos="794"/>
          <w:tab w:val="clear" w:pos="1191"/>
          <w:tab w:val="clear" w:pos="1588"/>
          <w:tab w:val="clear" w:pos="1985"/>
        </w:tabs>
        <w:overflowPunct/>
        <w:autoSpaceDE/>
        <w:autoSpaceDN/>
        <w:adjustRightInd/>
        <w:spacing w:before="0" w:after="160"/>
        <w:ind w:left="1080"/>
        <w:textAlignment w:val="auto"/>
      </w:pPr>
      <w:r>
        <w:t xml:space="preserve">Topology Subset of the </w:t>
      </w:r>
      <w:r w:rsidR="005C2406">
        <w:t>CNM</w:t>
      </w:r>
      <w:r>
        <w:t xml:space="preserve">: </w:t>
      </w:r>
    </w:p>
    <w:p w:rsidR="008D6799" w:rsidRDefault="002B21A6" w:rsidP="008D6799">
      <w:pPr>
        <w:tabs>
          <w:tab w:val="clear" w:pos="794"/>
          <w:tab w:val="clear" w:pos="1191"/>
          <w:tab w:val="clear" w:pos="1588"/>
          <w:tab w:val="clear" w:pos="1985"/>
        </w:tabs>
        <w:overflowPunct/>
        <w:autoSpaceDE/>
        <w:autoSpaceDN/>
        <w:adjustRightInd/>
        <w:spacing w:before="0" w:after="160"/>
        <w:ind w:left="1080"/>
        <w:textAlignment w:val="auto"/>
      </w:pPr>
      <w:r>
        <w:t xml:space="preserve">Covers the </w:t>
      </w:r>
      <w:r w:rsidR="00207CEC">
        <w:t xml:space="preserve">modelling of network </w:t>
      </w:r>
      <w:r>
        <w:t xml:space="preserve">topology </w:t>
      </w:r>
      <w:r w:rsidR="00207CEC">
        <w:t xml:space="preserve">information in detail and describes the attributes relevant when working with network topology. </w:t>
      </w:r>
      <w:r w:rsidR="00207CEC">
        <w:rPr>
          <w:rStyle w:val="FootnoteReference"/>
        </w:rPr>
        <w:footnoteReference w:id="3"/>
      </w:r>
    </w:p>
    <w:p w:rsidR="002B21A6" w:rsidRPr="000B5873" w:rsidRDefault="002B21A6" w:rsidP="002B21A6">
      <w:r w:rsidRPr="0010566D">
        <w:t xml:space="preserve">This </w:t>
      </w:r>
      <w:r>
        <w:t>clause</w:t>
      </w:r>
      <w:r w:rsidRPr="0010566D">
        <w:t xml:space="preserve"> provides visual views, using the UML class diagrams for the object classes of the information model. These diagrams depict a subset of the relationships among the object classes, such as inheritance (i.e. specialization), association relationships (such as aggregation and composition), and conditional features or capabilities. Some diagrams also show further details of the individual object classes, such as the attributes of the object classes, and the data types used by the attributes.</w:t>
      </w:r>
      <w:r>
        <w:t xml:space="preserve"> In addition to the class diagrams there are also pictorial representation of stylized network fragments to assist in the understanding of the model.</w:t>
      </w:r>
    </w:p>
    <w:p w:rsidR="002B21A6" w:rsidRDefault="005C2406" w:rsidP="005C2406">
      <w:pPr>
        <w:pStyle w:val="Heading2"/>
      </w:pPr>
      <w:bookmarkStart w:id="290" w:name="_Toc413440374"/>
      <w:r>
        <w:t>6.1</w:t>
      </w:r>
      <w:r>
        <w:tab/>
      </w:r>
      <w:r w:rsidR="002B21A6">
        <w:t xml:space="preserve">Overview of the </w:t>
      </w:r>
      <w:r w:rsidR="00594ADC">
        <w:t>Core Network Module (</w:t>
      </w:r>
      <w:r w:rsidR="00D51E89">
        <w:t>CNM</w:t>
      </w:r>
      <w:bookmarkEnd w:id="290"/>
      <w:r w:rsidR="00594ADC">
        <w:t>)</w:t>
      </w:r>
    </w:p>
    <w:p w:rsidR="002B21A6" w:rsidRDefault="002B21A6" w:rsidP="002B21A6">
      <w:r>
        <w:t xml:space="preserve">This clause provides a high-level overview of the generic information model. </w:t>
      </w:r>
      <w:r w:rsidRPr="0096504A">
        <w:t xml:space="preserve">Figure </w:t>
      </w:r>
      <w:r>
        <w:t xml:space="preserve">6-1 </w:t>
      </w:r>
      <w:r w:rsidRPr="0096504A">
        <w:t>below is a skeleton class diagram illustrating the key object classes defined in the</w:t>
      </w:r>
      <w:r>
        <w:t xml:space="preserve"> CoreNetworkModule of the CoreModel. </w:t>
      </w:r>
    </w:p>
    <w:p w:rsidR="002B21A6" w:rsidRDefault="002B21A6" w:rsidP="002B21A6"/>
    <w:p w:rsidR="002B21A6" w:rsidRDefault="002B21A6" w:rsidP="002B21A6">
      <w:pPr>
        <w:jc w:val="center"/>
      </w:pPr>
    </w:p>
    <w:p w:rsidR="00207CEC" w:rsidRDefault="00886918" w:rsidP="002B21A6">
      <w:pPr>
        <w:jc w:val="center"/>
      </w:pPr>
      <w:r>
        <w:rPr>
          <w:noProof/>
          <w:lang w:eastAsia="zh-CN"/>
        </w:rPr>
        <w:drawing>
          <wp:inline distT="0" distB="0" distL="0" distR="0">
            <wp:extent cx="5943600" cy="6028690"/>
            <wp:effectExtent l="19050" t="0" r="0" b="0"/>
            <wp:docPr id="38" name="Picture 3" descr="C:\Workspace\WorkingDocuments\OnfInfoModel\DocumentReview\Figures\HighLevelSkeltonOver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Workspace\WorkingDocuments\OnfInfoModel\DocumentReview\Figures\HighLevelSkeltonOverview.PNG"/>
                    <pic:cNvPicPr>
                      <a:picLocks noChangeAspect="1" noChangeArrowheads="1"/>
                    </pic:cNvPicPr>
                  </pic:nvPicPr>
                  <pic:blipFill>
                    <a:blip r:embed="rId18" cstate="print"/>
                    <a:srcRect/>
                    <a:stretch>
                      <a:fillRect/>
                    </a:stretch>
                  </pic:blipFill>
                  <pic:spPr bwMode="auto">
                    <a:xfrm>
                      <a:off x="0" y="0"/>
                      <a:ext cx="5943600" cy="6028690"/>
                    </a:xfrm>
                    <a:prstGeom prst="rect">
                      <a:avLst/>
                    </a:prstGeom>
                    <a:noFill/>
                    <a:ln w="9525">
                      <a:noFill/>
                      <a:miter lim="800000"/>
                      <a:headEnd/>
                      <a:tailEnd/>
                    </a:ln>
                  </pic:spPr>
                </pic:pic>
              </a:graphicData>
            </a:graphic>
          </wp:inline>
        </w:drawing>
      </w:r>
    </w:p>
    <w:p w:rsidR="002B21A6" w:rsidRDefault="002B21A6" w:rsidP="002B21A6">
      <w:pPr>
        <w:jc w:val="center"/>
        <w:rPr>
          <w:b/>
        </w:rPr>
      </w:pPr>
    </w:p>
    <w:p w:rsidR="00207CEC" w:rsidRDefault="00207CEC" w:rsidP="002B21A6">
      <w:pPr>
        <w:jc w:val="center"/>
        <w:rPr>
          <w:b/>
        </w:rPr>
      </w:pPr>
      <w:r w:rsidRPr="00F81A01">
        <w:rPr>
          <w:b/>
        </w:rPr>
        <w:object w:dxaOrig="1531" w:dyaOrig="990">
          <v:shape id="_x0000_i1030" type="#_x0000_t75" style="width:77.6pt;height:49.55pt" o:ole="">
            <v:imagedata r:id="rId19" o:title=""/>
          </v:shape>
          <o:OLEObject Type="Embed" ProgID="Package" ShapeID="_x0000_i1030" DrawAspect="Icon" ObjectID="_1497693611" r:id="rId20"/>
        </w:object>
      </w:r>
    </w:p>
    <w:p w:rsidR="002B21A6" w:rsidRDefault="002B21A6" w:rsidP="002B21A6">
      <w:pPr>
        <w:jc w:val="center"/>
        <w:rPr>
          <w:b/>
        </w:rPr>
      </w:pPr>
      <w:r>
        <w:rPr>
          <w:b/>
        </w:rPr>
        <w:t>Figure 6-1</w:t>
      </w:r>
      <w:r w:rsidRPr="00094A71">
        <w:rPr>
          <w:b/>
        </w:rPr>
        <w:t xml:space="preserve">  </w:t>
      </w:r>
      <w:r w:rsidRPr="00EA406C">
        <w:rPr>
          <w:b/>
        </w:rPr>
        <w:t>Skeleton Class Diagram of key object classes</w:t>
      </w:r>
    </w:p>
    <w:p w:rsidR="002B21A6" w:rsidRPr="00EA406C" w:rsidRDefault="002B21A6" w:rsidP="002B21A6">
      <w:pPr>
        <w:jc w:val="center"/>
      </w:pPr>
      <w:r w:rsidRPr="009964CE">
        <w:rPr>
          <w:i/>
        </w:rPr>
        <w:t xml:space="preserve">Note: A more convenient way to view the details of the diagram is by using the companion </w:t>
      </w:r>
      <w:r>
        <w:rPr>
          <w:i/>
        </w:rPr>
        <w:t>PNG</w:t>
      </w:r>
      <w:r w:rsidRPr="009964CE">
        <w:rPr>
          <w:i/>
        </w:rPr>
        <w:t xml:space="preserve"> file, which can be independently </w:t>
      </w:r>
      <w:r>
        <w:rPr>
          <w:i/>
        </w:rPr>
        <w:t>z</w:t>
      </w:r>
      <w:r w:rsidRPr="009964CE">
        <w:rPr>
          <w:i/>
        </w:rPr>
        <w:t>oomed in and out without impacting the viewing of the main document.</w:t>
      </w:r>
    </w:p>
    <w:p w:rsidR="002B21A6" w:rsidRPr="00094A71" w:rsidRDefault="002B21A6" w:rsidP="002B21A6">
      <w:pPr>
        <w:jc w:val="center"/>
        <w:rPr>
          <w:b/>
        </w:rPr>
      </w:pPr>
    </w:p>
    <w:p w:rsidR="002B21A6" w:rsidRDefault="002B21A6" w:rsidP="002B21A6">
      <w:r w:rsidRPr="00EA406C">
        <w:t xml:space="preserve">When applying the information model to a </w:t>
      </w:r>
      <w:r>
        <w:t>specific-purpose</w:t>
      </w:r>
      <w:r w:rsidRPr="00EA406C">
        <w:t xml:space="preserve"> </w:t>
      </w:r>
      <w:r>
        <w:t>interface</w:t>
      </w:r>
      <w:r w:rsidRPr="00EA406C">
        <w:t xml:space="preserve">, not all of the information model artefacts need to be considered. That is, only a subset of the overall information model may be needed. Depending on the scope of the </w:t>
      </w:r>
      <w:r>
        <w:t>interface</w:t>
      </w:r>
      <w:r w:rsidRPr="00EA406C">
        <w:t xml:space="preserve">, pruning of the information model may be necessary, such as excluding a whole object class or part of an object class. For example, in the interface from an SDN controller directly to an NE in the infrastructure layer, the </w:t>
      </w:r>
      <w:r>
        <w:t>NetworkControlDomain</w:t>
      </w:r>
      <w:r w:rsidRPr="00EA406C">
        <w:t xml:space="preserve"> object class is be</w:t>
      </w:r>
      <w:r>
        <w:t xml:space="preserve">yond the scope </w:t>
      </w:r>
      <w:r w:rsidRPr="00EA406C">
        <w:t xml:space="preserve">of the </w:t>
      </w:r>
      <w:r>
        <w:t>NE</w:t>
      </w:r>
      <w:r>
        <w:rPr>
          <w:rStyle w:val="FootnoteReference"/>
        </w:rPr>
        <w:footnoteReference w:id="4"/>
      </w:r>
      <w:r>
        <w:t xml:space="preserve"> </w:t>
      </w:r>
      <w:r w:rsidRPr="00EA406C">
        <w:t xml:space="preserve">interface and thus not needed. </w:t>
      </w:r>
      <w:r w:rsidR="00F127A6">
        <w:t>I</w:t>
      </w:r>
      <w:r w:rsidRPr="00EA406C">
        <w:t xml:space="preserve">n addition, re-factoring of the selected model artefacts may be necessary to meet the </w:t>
      </w:r>
      <w:r>
        <w:t>specific-purpose</w:t>
      </w:r>
      <w:r w:rsidRPr="00EA406C">
        <w:t xml:space="preserve"> needs. However, re-factoring of the model artefacts should not add semantics beyond those defined in the information model.</w:t>
      </w:r>
    </w:p>
    <w:p w:rsidR="002B21A6" w:rsidRDefault="002B21A6" w:rsidP="002B21A6">
      <w:r w:rsidRPr="0096504A">
        <w:t xml:space="preserve">Figure </w:t>
      </w:r>
      <w:r>
        <w:t xml:space="preserve">6-2 </w:t>
      </w:r>
      <w:r w:rsidRPr="0096504A">
        <w:t xml:space="preserve">below is a </w:t>
      </w:r>
      <w:r>
        <w:t>more comprehensive</w:t>
      </w:r>
      <w:r w:rsidRPr="0096504A">
        <w:t xml:space="preserve"> class diagram </w:t>
      </w:r>
      <w:r>
        <w:t>than the previous one showing some attributes and constraints of the associations in the mode</w:t>
      </w:r>
      <w:r w:rsidRPr="0096504A">
        <w:t>.</w:t>
      </w:r>
    </w:p>
    <w:p w:rsidR="002B21A6" w:rsidRDefault="002B21A6" w:rsidP="002B21A6">
      <w:pPr>
        <w:jc w:val="center"/>
      </w:pPr>
    </w:p>
    <w:p w:rsidR="00F127A6" w:rsidRDefault="00886918" w:rsidP="002B21A6">
      <w:pPr>
        <w:jc w:val="center"/>
      </w:pPr>
      <w:r>
        <w:rPr>
          <w:noProof/>
          <w:lang w:eastAsia="zh-CN"/>
        </w:rPr>
        <w:drawing>
          <wp:inline distT="0" distB="0" distL="0" distR="0">
            <wp:extent cx="5932805" cy="4827270"/>
            <wp:effectExtent l="19050" t="0" r="0" b="0"/>
            <wp:docPr id="43" name="Picture 7" descr="C:\Workspace\WorkingDocuments\OnfInfoModel\DocumentReview\Figures\HighLevelDeta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Workspace\WorkingDocuments\OnfInfoModel\DocumentReview\Figures\HighLevelDetail.PNG"/>
                    <pic:cNvPicPr>
                      <a:picLocks noChangeAspect="1" noChangeArrowheads="1"/>
                    </pic:cNvPicPr>
                  </pic:nvPicPr>
                  <pic:blipFill>
                    <a:blip r:embed="rId21" cstate="print"/>
                    <a:srcRect/>
                    <a:stretch>
                      <a:fillRect/>
                    </a:stretch>
                  </pic:blipFill>
                  <pic:spPr bwMode="auto">
                    <a:xfrm>
                      <a:off x="0" y="0"/>
                      <a:ext cx="5932805" cy="4827270"/>
                    </a:xfrm>
                    <a:prstGeom prst="rect">
                      <a:avLst/>
                    </a:prstGeom>
                    <a:noFill/>
                    <a:ln w="9525">
                      <a:noFill/>
                      <a:miter lim="800000"/>
                      <a:headEnd/>
                      <a:tailEnd/>
                    </a:ln>
                  </pic:spPr>
                </pic:pic>
              </a:graphicData>
            </a:graphic>
          </wp:inline>
        </w:drawing>
      </w:r>
    </w:p>
    <w:p w:rsidR="002B21A6" w:rsidRDefault="002B21A6" w:rsidP="002B21A6">
      <w:pPr>
        <w:jc w:val="center"/>
        <w:rPr>
          <w:b/>
        </w:rPr>
      </w:pPr>
    </w:p>
    <w:p w:rsidR="00F127A6" w:rsidRDefault="00F127A6" w:rsidP="002B21A6">
      <w:pPr>
        <w:jc w:val="center"/>
        <w:rPr>
          <w:b/>
        </w:rPr>
      </w:pPr>
      <w:r w:rsidRPr="00F81A01">
        <w:rPr>
          <w:b/>
        </w:rPr>
        <w:object w:dxaOrig="1531" w:dyaOrig="990">
          <v:shape id="_x0000_i1031" type="#_x0000_t75" style="width:77.6pt;height:49.55pt" o:ole="">
            <v:imagedata r:id="rId22" o:title=""/>
          </v:shape>
          <o:OLEObject Type="Embed" ProgID="Package" ShapeID="_x0000_i1031" DrawAspect="Icon" ObjectID="_1497693612" r:id="rId23"/>
        </w:object>
      </w:r>
    </w:p>
    <w:p w:rsidR="002B21A6" w:rsidRDefault="002B21A6" w:rsidP="002B21A6">
      <w:pPr>
        <w:jc w:val="center"/>
        <w:rPr>
          <w:b/>
        </w:rPr>
      </w:pPr>
      <w:r>
        <w:rPr>
          <w:b/>
        </w:rPr>
        <w:t>Figure 6-2</w:t>
      </w:r>
      <w:r w:rsidRPr="00094A71">
        <w:rPr>
          <w:b/>
        </w:rPr>
        <w:t xml:space="preserve"> </w:t>
      </w:r>
      <w:r w:rsidRPr="0010566D">
        <w:rPr>
          <w:b/>
        </w:rPr>
        <w:t>Class Diagram of all key object classes showing attributes and constraints</w:t>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291" w:name="_Toc413440375"/>
      <w:r>
        <w:t>6.1.1</w:t>
      </w:r>
      <w:r>
        <w:tab/>
      </w:r>
      <w:r w:rsidR="002B21A6">
        <w:t>LogicalTerminationPoint (LTP) and</w:t>
      </w:r>
      <w:r w:rsidR="002B21A6" w:rsidRPr="000A1CE8">
        <w:t xml:space="preserve"> LayerProtocol (LP)</w:t>
      </w:r>
      <w:bookmarkEnd w:id="291"/>
    </w:p>
    <w:p w:rsidR="002B21A6" w:rsidRDefault="002B21A6" w:rsidP="002B21A6">
      <w:r>
        <w:t>The LogicalTerminationPoint (LTP) object class encapsulates the termination</w:t>
      </w:r>
      <w:r w:rsidR="00F127A6">
        <w:t>,</w:t>
      </w:r>
      <w:r>
        <w:t xml:space="preserve"> adaptation</w:t>
      </w:r>
      <w:r w:rsidR="00F127A6">
        <w:t xml:space="preserve"> and OAM</w:t>
      </w:r>
      <w:r>
        <w:t xml:space="preserve"> functions of one or more transport layers. The structure of LTP supports all transport protocols including circuit and packet forms. Each transport layer is represented by a LayerProtocol (LP) instance. The LayerProtocol instances of the LTP</w:t>
      </w:r>
      <w:r w:rsidR="00F127A6">
        <w:t xml:space="preserve"> </w:t>
      </w:r>
      <w:r>
        <w:t xml:space="preserve">can be used for controlling termination and </w:t>
      </w:r>
      <w:r w:rsidR="00F127A6">
        <w:t xml:space="preserve">OAM </w:t>
      </w:r>
      <w:r>
        <w:t>functionality</w:t>
      </w:r>
      <w:r w:rsidR="00F127A6">
        <w:t xml:space="preserve"> of that layer</w:t>
      </w:r>
      <w:r>
        <w:t>. It can also be used for controlling the adaptation (i.e. encapsulation and/or multiplexing of client signal</w:t>
      </w:r>
      <w:r w:rsidR="00F127A6">
        <w:t>)</w:t>
      </w:r>
      <w:r>
        <w:t>. Where the client – server relationship is fixed 1:1</w:t>
      </w:r>
      <w:r w:rsidR="00F127A6">
        <w:t xml:space="preserve"> and immutable</w:t>
      </w:r>
      <w:r>
        <w:t xml:space="preserve">, the </w:t>
      </w:r>
      <w:r w:rsidR="00F127A6">
        <w:t xml:space="preserve">different </w:t>
      </w:r>
      <w:r>
        <w:t>layers can be encapsulated in a single LTP instance. Where the</w:t>
      </w:r>
      <w:r w:rsidR="00F127A6">
        <w:t>re</w:t>
      </w:r>
      <w:r>
        <w:t xml:space="preserve"> is a n:1 relationship between client and server, the layers must be split over separate instances of LTP. Rules for forming LTP instances are provided lin </w:t>
      </w:r>
      <w:r w:rsidR="00F127A6">
        <w:t xml:space="preserve">clause 6.3 Termination Subset of </w:t>
      </w:r>
      <w:r>
        <w:t xml:space="preserve">this document. </w:t>
      </w:r>
    </w:p>
    <w:p w:rsidR="002B21A6" w:rsidRDefault="002B21A6" w:rsidP="002B21A6">
      <w:r>
        <w:t>The LP object class is defined with generic attributes “layerProtocolName” for indicating the supported transport layer protocol.</w:t>
      </w:r>
      <w:r w:rsidR="00F127A6">
        <w:t xml:space="preserve"> </w:t>
      </w:r>
    </w:p>
    <w:p w:rsidR="002B21A6" w:rsidRDefault="002B21A6" w:rsidP="002B21A6">
      <w:r>
        <w:t>Transport layer specific properties (such as layer-specific termination and adaptation properties) are modeled as attributes of conditional packages (called “Pacs” in the UML notation of the information model) associated with the LP object class</w:t>
      </w:r>
      <w:r w:rsidR="00F4539F">
        <w:rPr>
          <w:rStyle w:val="FootnoteReference"/>
        </w:rPr>
        <w:footnoteReference w:id="5"/>
      </w:r>
      <w:r>
        <w:t>.  Transport layers supported by the information model include:</w:t>
      </w:r>
    </w:p>
    <w:p w:rsidR="002B21A6" w:rsidRDefault="002B21A6" w:rsidP="009F08E2">
      <w:pPr>
        <w:pStyle w:val="ListParagraph"/>
        <w:numPr>
          <w:ilvl w:val="0"/>
          <w:numId w:val="13"/>
        </w:numPr>
      </w:pPr>
      <w:r>
        <w:t xml:space="preserve">Layer 0 (L0): OPS, OTS, OMS, OCh </w:t>
      </w:r>
    </w:p>
    <w:p w:rsidR="002B21A6" w:rsidRDefault="002B21A6" w:rsidP="009F08E2">
      <w:pPr>
        <w:pStyle w:val="ListParagraph"/>
        <w:numPr>
          <w:ilvl w:val="0"/>
          <w:numId w:val="13"/>
        </w:numPr>
      </w:pPr>
      <w:r>
        <w:t>Layer 1 (L1): OTU, ODU</w:t>
      </w:r>
    </w:p>
    <w:p w:rsidR="002B21A6" w:rsidRDefault="002B21A6" w:rsidP="009F08E2">
      <w:pPr>
        <w:pStyle w:val="ListParagraph"/>
        <w:numPr>
          <w:ilvl w:val="0"/>
          <w:numId w:val="13"/>
        </w:numPr>
      </w:pPr>
      <w:r>
        <w:t>Layer 2 (L2): Carrier Grade Ethernet (ETY, ETH), MPLS-TP (MT)</w:t>
      </w:r>
    </w:p>
    <w:p w:rsidR="002B21A6" w:rsidRDefault="002B21A6" w:rsidP="002B21A6">
      <w:r>
        <w:t xml:space="preserve">In the OT information model, the conditional packages for supporting layer-specific termination functions and adaptation functions have been derived from the various ConnectionTerminationPoint (CTP) and TrailTerminationPoint (TTP) object classes defined in the NE-view information models, including the ODUk TTP and ODUk CTP object classes in G.874.1 and the ETH TTP and ETH CTP object classes in G.8052. </w:t>
      </w:r>
    </w:p>
    <w:p w:rsidR="002B21A6" w:rsidRDefault="002B21A6" w:rsidP="002B21A6">
      <w:r>
        <w:t>Functions that can be associated/disassociated to/from a</w:t>
      </w:r>
      <w:r w:rsidR="00F127A6">
        <w:t>n</w:t>
      </w:r>
      <w:r>
        <w:t xml:space="preserve"> LTP instance (and ForwardingConstruct), such as OAM, protection switching, and performance monitoring are modelled as secondary object classes.</w:t>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292" w:name="_Toc413440376"/>
      <w:r>
        <w:t>6.1.2</w:t>
      </w:r>
      <w:r>
        <w:tab/>
      </w:r>
      <w:r w:rsidR="002B21A6">
        <w:t>ForwardingDomain (FD</w:t>
      </w:r>
      <w:r w:rsidR="002B21A6" w:rsidRPr="000A1CE8">
        <w:t>)</w:t>
      </w:r>
      <w:bookmarkEnd w:id="292"/>
    </w:p>
    <w:p w:rsidR="00F4539F" w:rsidRDefault="002B21A6" w:rsidP="002B21A6">
      <w:r w:rsidRPr="00DE4FEE">
        <w:t xml:space="preserve">The </w:t>
      </w:r>
      <w:r>
        <w:t>ForwardingDomain</w:t>
      </w:r>
      <w:r w:rsidRPr="00DE4FEE">
        <w:t xml:space="preserve"> (</w:t>
      </w:r>
      <w:r>
        <w:t>FD</w:t>
      </w:r>
      <w:r w:rsidRPr="00DE4FEE">
        <w:t>) object class models the topological component</w:t>
      </w:r>
      <w:r w:rsidR="00F4539F">
        <w:t xml:space="preserve"> which represents the opportunity to enable forwarding between points represented by the LTP in the model. The LTPs available are those d</w:t>
      </w:r>
      <w:ins w:id="293" w:author="KL r1" w:date="2015-06-26T09:08:00Z">
        <w:r w:rsidR="00216C67">
          <w:t>e</w:t>
        </w:r>
      </w:ins>
      <w:r w:rsidR="00F4539F">
        <w:t>fined at the boundary of the FD</w:t>
      </w:r>
      <w:r w:rsidRPr="00DE4FEE">
        <w:t xml:space="preserve"> (see </w:t>
      </w:r>
      <w:r w:rsidR="00F4539F">
        <w:t xml:space="preserve">“subnetwork” topological components in </w:t>
      </w:r>
      <w:r w:rsidRPr="00DE4FEE">
        <w:t>G.852.2 and TMF 612</w:t>
      </w:r>
      <w:r w:rsidR="00F4539F">
        <w:t>).</w:t>
      </w:r>
      <w:r>
        <w:t xml:space="preserve"> </w:t>
      </w:r>
      <w:r w:rsidRPr="00DE4FEE">
        <w:t xml:space="preserve">The </w:t>
      </w:r>
      <w:r>
        <w:t>FD</w:t>
      </w:r>
      <w:r w:rsidRPr="00DE4FEE">
        <w:t xml:space="preserve"> object can hold zero or more instances of </w:t>
      </w:r>
      <w:r>
        <w:t>ForwardingConstruct</w:t>
      </w:r>
      <w:r w:rsidRPr="00DE4FEE">
        <w:t xml:space="preserve"> (</w:t>
      </w:r>
      <w:r>
        <w:t>FC</w:t>
      </w:r>
      <w:r w:rsidRPr="00DE4FEE">
        <w:t xml:space="preserve">) of one or more layer networks; e.g., OCh, ODU, ETH, and MPLS. </w:t>
      </w:r>
      <w:r w:rsidR="00F4539F" w:rsidRPr="00DE4FEE">
        <w:t xml:space="preserve">The </w:t>
      </w:r>
      <w:r w:rsidR="00F4539F">
        <w:t>FD</w:t>
      </w:r>
      <w:r w:rsidR="00F4539F" w:rsidRPr="00DE4FEE">
        <w:t xml:space="preserve"> object provides the context for instructing the </w:t>
      </w:r>
      <w:r w:rsidR="00F4539F">
        <w:t>formation, adjustment and removal of</w:t>
      </w:r>
      <w:r w:rsidR="00F4539F" w:rsidRPr="00DE4FEE">
        <w:t xml:space="preserve"> </w:t>
      </w:r>
      <w:r w:rsidR="00F4539F">
        <w:t>FC</w:t>
      </w:r>
      <w:r w:rsidR="00F4539F" w:rsidRPr="00DE4FEE">
        <w:t>s.</w:t>
      </w:r>
    </w:p>
    <w:p w:rsidR="002B21A6" w:rsidRDefault="002B21A6" w:rsidP="002B21A6">
      <w:r w:rsidRPr="00DE4FEE">
        <w:t xml:space="preserve">The </w:t>
      </w:r>
      <w:r>
        <w:t>FD</w:t>
      </w:r>
      <w:r w:rsidRPr="00DE4FEE">
        <w:t xml:space="preserve"> object class supports a recursive aggregation relationship </w:t>
      </w:r>
      <w:r w:rsidR="00F4539F">
        <w:t>(</w:t>
      </w:r>
      <w:r w:rsidR="00F4539F" w:rsidRPr="00E70576">
        <w:t>HigherLevelFdEncompassesLowerLevelFds</w:t>
      </w:r>
      <w:r w:rsidR="00F4539F">
        <w:t xml:space="preserve">) </w:t>
      </w:r>
      <w:r w:rsidRPr="00DE4FEE">
        <w:t xml:space="preserve">such that the internal construction of an </w:t>
      </w:r>
      <w:r>
        <w:t>FD</w:t>
      </w:r>
      <w:r w:rsidRPr="00DE4FEE">
        <w:t xml:space="preserve"> can be exposed as multiple lower level </w:t>
      </w:r>
      <w:r>
        <w:t>FD</w:t>
      </w:r>
      <w:r w:rsidRPr="00DE4FEE">
        <w:t>s and</w:t>
      </w:r>
      <w:r>
        <w:t xml:space="preserve"> associated Links (partitioning</w:t>
      </w:r>
      <w:r w:rsidRPr="00DE4FEE">
        <w:t>)</w:t>
      </w:r>
      <w:r w:rsidR="00AA4A65">
        <w:rPr>
          <w:rStyle w:val="FootnoteReference"/>
        </w:rPr>
        <w:footnoteReference w:id="6"/>
      </w:r>
      <w:r w:rsidR="00AA4A65">
        <w:t xml:space="preserve"> (See Figure 6-14 in clause 6.5.1)</w:t>
      </w:r>
      <w:r w:rsidRPr="00DE4FEE">
        <w:t xml:space="preserve">. </w:t>
      </w:r>
      <w:r w:rsidR="00AA4A65">
        <w:t>A</w:t>
      </w:r>
      <w:r w:rsidRPr="00DE4FEE">
        <w:t xml:space="preserve">n </w:t>
      </w:r>
      <w:r>
        <w:t>FD</w:t>
      </w:r>
      <w:r w:rsidRPr="00DE4FEE">
        <w:t xml:space="preserve"> </w:t>
      </w:r>
      <w:ins w:id="294" w:author="KL r1" w:date="2015-06-26T09:09:00Z">
        <w:r w:rsidR="00216C67">
          <w:t>w</w:t>
        </w:r>
      </w:ins>
      <w:r w:rsidRPr="00DE4FEE">
        <w:t xml:space="preserve">ithin a </w:t>
      </w:r>
      <w:r w:rsidR="00AA4A65">
        <w:t>N</w:t>
      </w:r>
      <w:r w:rsidR="00AA4A65" w:rsidRPr="00DE4FEE">
        <w:t>etwork</w:t>
      </w:r>
      <w:r w:rsidR="00AA4A65">
        <w:t>E</w:t>
      </w:r>
      <w:r w:rsidRPr="00DE4FEE">
        <w:t>lement represents a</w:t>
      </w:r>
      <w:r>
        <w:t xml:space="preserve"> switch matrix</w:t>
      </w:r>
      <w:r w:rsidR="00AA4A65">
        <w:t>/</w:t>
      </w:r>
      <w:r>
        <w:t xml:space="preserve"> fabric)</w:t>
      </w:r>
      <w:r>
        <w:rPr>
          <w:rStyle w:val="FootnoteReference"/>
        </w:rPr>
        <w:footnoteReference w:id="7"/>
      </w:r>
      <w:r w:rsidRPr="00DE4FEE">
        <w:t xml:space="preserve">. Note that </w:t>
      </w:r>
      <w:r w:rsidR="00AA4A65">
        <w:t>a NetworkElement</w:t>
      </w:r>
      <w:r w:rsidRPr="00DE4FEE">
        <w:t xml:space="preserve"> can encompass multiple </w:t>
      </w:r>
      <w:r w:rsidR="00AA4A65">
        <w:t xml:space="preserve">matrixes </w:t>
      </w:r>
      <w:r w:rsidRPr="00DE4FEE">
        <w:t>(</w:t>
      </w:r>
      <w:r w:rsidR="00AA4A65">
        <w:t>represented by</w:t>
      </w:r>
      <w:r w:rsidR="00AA4A65" w:rsidRPr="00DE4FEE">
        <w:t xml:space="preserve"> </w:t>
      </w:r>
      <w:r>
        <w:t>FD</w:t>
      </w:r>
      <w:r w:rsidRPr="00DE4FEE">
        <w:t>s)</w:t>
      </w:r>
      <w:r w:rsidR="00AA4A65">
        <w:t>: see Figure 6-15 in clause 6.5.1</w:t>
      </w:r>
      <w:r w:rsidRPr="00DE4FEE">
        <w:t xml:space="preserve">. An instance of </w:t>
      </w:r>
      <w:r>
        <w:t>FD</w:t>
      </w:r>
      <w:r w:rsidRPr="00DE4FEE">
        <w:t xml:space="preserve"> is associated with zero or more LTP objects</w:t>
      </w:r>
      <w:r w:rsidR="00AA4A65">
        <w:t xml:space="preserve"> via the FdAggregatesLtps aggregation</w:t>
      </w:r>
      <w:r w:rsidRPr="00DE4FEE">
        <w:t xml:space="preserve">. </w:t>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295" w:name="_Toc413440377"/>
      <w:r>
        <w:t>6.1.3</w:t>
      </w:r>
      <w:r>
        <w:tab/>
      </w:r>
      <w:r w:rsidR="002B21A6">
        <w:t>ForwardingConstruct</w:t>
      </w:r>
      <w:r w:rsidR="002B21A6" w:rsidRPr="00DE4FEE">
        <w:t xml:space="preserve"> (</w:t>
      </w:r>
      <w:r w:rsidR="002B21A6">
        <w:t>FC</w:t>
      </w:r>
      <w:r w:rsidR="002B21A6" w:rsidRPr="00DE4FEE">
        <w:t>)</w:t>
      </w:r>
      <w:bookmarkEnd w:id="295"/>
    </w:p>
    <w:p w:rsidR="002B21A6" w:rsidRDefault="002B21A6" w:rsidP="002B21A6">
      <w:r>
        <w:t>The ForwardingConstruct (FC) object class models enabled potential for forwarding between two or more LTPs</w:t>
      </w:r>
      <w:r w:rsidR="0077664B">
        <w:t>,</w:t>
      </w:r>
      <w:r>
        <w:t xml:space="preserve"> and like the LTP</w:t>
      </w:r>
      <w:r w:rsidR="0077664B">
        <w:t>,</w:t>
      </w:r>
      <w:r>
        <w:t xml:space="preserve"> supports any transport protocol including all circuit and packet forms. The association of the FC to LTPs is made via EndPoints (essentially the ports of the FC) where each EndPoint (EP) of the FC has a role in the context of the FC. The traffic forwarding between the associated EPs of the FC depends upon the type of FC and may be associated with FcSwitch object instances.  </w:t>
      </w:r>
    </w:p>
    <w:p w:rsidR="002B21A6" w:rsidRDefault="002B21A6" w:rsidP="002B21A6">
      <w:r>
        <w:t>An FC can be in only one FD. An FC object supports a recursive aggregation relationship such that the internal construction of an FC can be exposed as multiple lower level FC objects (partitioning)</w:t>
      </w:r>
      <w:r>
        <w:rPr>
          <w:rStyle w:val="FootnoteReference"/>
        </w:rPr>
        <w:footnoteReference w:id="8"/>
      </w:r>
      <w:r>
        <w:t>. An FC object can have zero or more routes, each of which is defined as a list of lower level FC objects (with the implicit understanding that link connections are interleaved between the lower level FCs)</w:t>
      </w:r>
      <w:r>
        <w:rPr>
          <w:rStyle w:val="FootnoteReference"/>
        </w:rPr>
        <w:footnoteReference w:id="9"/>
      </w:r>
      <w:r>
        <w:t xml:space="preserve">. At the lowest level of recursion, a FC represents a cross-connection within </w:t>
      </w:r>
      <w:r w:rsidR="0077664B">
        <w:t>a NetworkElement</w:t>
      </w:r>
      <w:r>
        <w:rPr>
          <w:rStyle w:val="FootnoteReference"/>
        </w:rPr>
        <w:footnoteReference w:id="10"/>
      </w:r>
      <w:r>
        <w:t xml:space="preserve">. Thus the route of an FC may represent the cross-connections in </w:t>
      </w:r>
      <w:r w:rsidR="0077664B">
        <w:t>a NetworkElement</w:t>
      </w:r>
      <w:r>
        <w:t xml:space="preserve">. </w:t>
      </w:r>
    </w:p>
    <w:p w:rsidR="002B21A6" w:rsidRDefault="002B21A6" w:rsidP="002B21A6">
      <w:r>
        <w:t xml:space="preserve">If an FC </w:t>
      </w:r>
      <w:r w:rsidR="0077664B">
        <w:t xml:space="preserve">provides </w:t>
      </w:r>
      <w:r>
        <w:t xml:space="preserve">protection, the FC will have one or more associated FcSwitch objects </w:t>
      </w:r>
      <w:r w:rsidR="0077664B">
        <w:t xml:space="preserve">as described in clause 6.1.6 FcSwitch </w:t>
      </w:r>
      <w:r>
        <w:t>that have protection configuration related attributes.</w:t>
      </w:r>
    </w:p>
    <w:p w:rsidR="002B21A6" w:rsidRDefault="002B21A6" w:rsidP="002B21A6">
      <w:r>
        <w:t>The FC object can be used to represent many different structures including point-to-point (P2P), point-to-multipoint (P2MP), rooted-multipoint (RMP) and multipoint-to-multipoint (MP2MP) bridge and selector structure for linear, ring or mesh protection schemes.</w:t>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296" w:name="_Toc413440378"/>
      <w:r>
        <w:t>6.1.4</w:t>
      </w:r>
      <w:r>
        <w:tab/>
      </w:r>
      <w:r w:rsidR="002B21A6">
        <w:t>FcRoute</w:t>
      </w:r>
      <w:bookmarkEnd w:id="296"/>
    </w:p>
    <w:p w:rsidR="002B21A6" w:rsidRDefault="002B21A6" w:rsidP="002B21A6">
      <w:r>
        <w:t>The FcRoute object class models the individual routes of an FC. The route of an FC object is represented by a list of FCs at a lower level. Note that depending on the service supported by an FC, the FC can have multiple routes.</w:t>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297" w:name="_Toc394950734"/>
      <w:bookmarkStart w:id="298" w:name="_Toc413440379"/>
      <w:r>
        <w:t>6.1.5</w:t>
      </w:r>
      <w:r>
        <w:tab/>
      </w:r>
      <w:r w:rsidR="002B21A6">
        <w:t>EndPoint (EP)</w:t>
      </w:r>
      <w:bookmarkEnd w:id="297"/>
      <w:bookmarkEnd w:id="298"/>
    </w:p>
    <w:p w:rsidR="002B21A6" w:rsidRDefault="002B21A6" w:rsidP="002B21A6">
      <w:r>
        <w:t xml:space="preserve">The EndPoint (EP) object class models the access to the FC function. Each EP instance has a role (e.g., working, protection, protected, hub, spoke, leaf, root, etc.) with respect to the FC function. </w:t>
      </w:r>
    </w:p>
    <w:p w:rsidR="002B21A6" w:rsidRDefault="002B21A6" w:rsidP="002B21A6">
      <w:r>
        <w:t xml:space="preserve">The EP replaces the Protection Unit of a traditional protection model. It represents a protected (resilient/reliable) point or a protecting (unreliable working or protection) point. </w:t>
      </w:r>
    </w:p>
    <w:p w:rsidR="002B21A6" w:rsidRDefault="002B21A6" w:rsidP="002B21A6">
      <w:r>
        <w:t>An EP may be associated with a LTP.</w:t>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299" w:name="_Toc413440380"/>
      <w:r>
        <w:t>6.1.6</w:t>
      </w:r>
      <w:r>
        <w:tab/>
      </w:r>
      <w:r w:rsidR="002B21A6">
        <w:t>FcSwitch</w:t>
      </w:r>
      <w:bookmarkEnd w:id="299"/>
    </w:p>
    <w:p w:rsidR="002B21A6" w:rsidRDefault="002B21A6" w:rsidP="002B21A6">
      <w:r>
        <w:t>The FcSwitch object class models the switched forwarding of traffic (traffic flow) between EPs and is present where there is protection functionality in the FC. It plays the role of an aspect of the Protection Group of the traditional information model. When supporting the protection function, a</w:t>
      </w:r>
      <w:r w:rsidR="0077664B">
        <w:t>n</w:t>
      </w:r>
      <w:r>
        <w:t xml:space="preserve"> FcSwitch object instance associates two or more EPs, each of which is playing the role of a Protection Unit. </w:t>
      </w:r>
    </w:p>
    <w:p w:rsidR="002B21A6" w:rsidRDefault="002B21A6" w:rsidP="002B21A6">
      <w:r>
        <w:t xml:space="preserve">It is possible for one or more protection EPs (standby/backup) </w:t>
      </w:r>
      <w:r w:rsidR="0077664B">
        <w:t xml:space="preserve">to </w:t>
      </w:r>
      <w:r>
        <w:t>provide protection for one or more working (i.e., regular/main/preferred) EPs where either the protection or working EPs can feed one or more protected EPs. The protection system may operate in revertive or non-revertive (symmetric) mode. The waitToRestore attribute defines the revertive timer for the revertive mode. The protection function of the FcSwitch may operate in one of several modes including source switched, destination switched, source and destination switched, etc. (covering cases such as 1+1 and 1:1). It may be lockout (prevented from switching), force switched or manual switched. It will indicate switch state and notify change of state.</w:t>
      </w:r>
    </w:p>
    <w:p w:rsidR="0077664B" w:rsidRDefault="0077664B" w:rsidP="002B21A6">
      <w:r>
        <w:t>A specific instance of FC may not contain any FcSwitch instances when there is no protection capability, and may contain many FcSwitch intances in complex cases. The arrangement of switches for a particular instance is described by a referenced FcSpec</w:t>
      </w:r>
      <w:r>
        <w:rPr>
          <w:rStyle w:val="FootnoteReference"/>
        </w:rPr>
        <w:footnoteReference w:id="11"/>
      </w:r>
      <w:r>
        <w:t xml:space="preserve"> (see </w:t>
      </w:r>
      <w:r w:rsidR="00BD32BC">
        <w:fldChar w:fldCharType="begin"/>
      </w:r>
      <w:r>
        <w:instrText xml:space="preserve"> REF _Ref415214396 \r \h </w:instrText>
      </w:r>
      <w:r w:rsidR="00BD32BC">
        <w:fldChar w:fldCharType="separate"/>
      </w:r>
      <w:r>
        <w:t>6.4.2</w:t>
      </w:r>
      <w:r w:rsidR="00BD32BC">
        <w:fldChar w:fldCharType="end"/>
      </w:r>
      <w:r>
        <w:t xml:space="preserve"> </w:t>
      </w:r>
      <w:r w:rsidR="00BD32BC">
        <w:fldChar w:fldCharType="begin"/>
      </w:r>
      <w:r>
        <w:instrText xml:space="preserve"> REF _Ref415214403 \h </w:instrText>
      </w:r>
      <w:r w:rsidR="00BD32BC">
        <w:fldChar w:fldCharType="separate"/>
      </w:r>
      <w:r>
        <w:t>Forwarding Construct Specification and other details of Forwarding</w:t>
      </w:r>
      <w:r w:rsidR="00BD32BC">
        <w:fldChar w:fldCharType="end"/>
      </w:r>
      <w:r>
        <w:t>). The approach supports all forms of protection described in [ITU-T 808.1].</w:t>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300" w:name="_Toc413440381"/>
      <w:r>
        <w:t>6.1.7</w:t>
      </w:r>
      <w:r>
        <w:tab/>
      </w:r>
      <w:r w:rsidR="002B21A6">
        <w:t>Link and LinkEnd</w:t>
      </w:r>
      <w:bookmarkEnd w:id="300"/>
    </w:p>
    <w:p w:rsidR="002B21A6" w:rsidRDefault="002B21A6" w:rsidP="002B21A6">
      <w:r>
        <w:t>The Link object class models effective adjacency between two or more</w:t>
      </w:r>
      <w:r w:rsidR="004D2BF9">
        <w:rPr>
          <w:rStyle w:val="FootnoteReference"/>
        </w:rPr>
        <w:footnoteReference w:id="12"/>
      </w:r>
      <w:r>
        <w:t xml:space="preserve"> ForwardingDomains (FD).</w:t>
      </w:r>
      <w:r w:rsidR="004D2BF9">
        <w:rPr>
          <w:rStyle w:val="FootnoteReference"/>
        </w:rPr>
        <w:footnoteReference w:id="13"/>
      </w:r>
      <w:r>
        <w:t xml:space="preserve"> In its basic form </w:t>
      </w:r>
      <w:r w:rsidR="009927B1">
        <w:t xml:space="preserve">(i.e., point-to-point Link) </w:t>
      </w:r>
      <w:r>
        <w:t xml:space="preserve">it associates a set of LTP clients on one FD with an equivalent set of LTP clients on another FD. Like the FC, the Link has endpoints (LinkEnd) which take roles </w:t>
      </w:r>
      <w:r w:rsidR="009927B1">
        <w:t xml:space="preserve">relevant to </w:t>
      </w:r>
      <w:r>
        <w:t xml:space="preserve">the </w:t>
      </w:r>
      <w:r w:rsidR="009927B1">
        <w:t xml:space="preserve">constraints on flows offered by </w:t>
      </w:r>
      <w:r>
        <w:t>the Link</w:t>
      </w:r>
      <w:r w:rsidR="009927B1">
        <w:t xml:space="preserve"> </w:t>
      </w:r>
      <w:r w:rsidR="009927B1" w:rsidRPr="00D12677">
        <w:t>(e.g.</w:t>
      </w:r>
      <w:r w:rsidR="009927B1">
        <w:t>,</w:t>
      </w:r>
      <w:r w:rsidR="009927B1" w:rsidRPr="00D12677">
        <w:t xml:space="preserve"> Root role or leaf role for a Link that has a constrained Tree configuration).</w:t>
      </w:r>
      <w:r w:rsidR="009927B1">
        <w:t xml:space="preserve"> A Link</w:t>
      </w:r>
      <w:r>
        <w:t xml:space="preserve"> may </w:t>
      </w:r>
      <w:r w:rsidR="009927B1">
        <w:t xml:space="preserve">offer </w:t>
      </w:r>
      <w:r>
        <w:t>parameters such as capacity</w:t>
      </w:r>
      <w:r w:rsidR="009927B1">
        <w:t xml:space="preserve"> and </w:t>
      </w:r>
      <w:r>
        <w:t xml:space="preserve">delay </w:t>
      </w:r>
      <w:r w:rsidR="009927B1">
        <w:t xml:space="preserve">(see clause </w:t>
      </w:r>
      <w:r w:rsidR="00BD32BC">
        <w:fldChar w:fldCharType="begin"/>
      </w:r>
      <w:r w:rsidR="009927B1">
        <w:instrText xml:space="preserve"> REF _Ref415265283 \r \h </w:instrText>
      </w:r>
      <w:r w:rsidR="00BD32BC">
        <w:fldChar w:fldCharType="separate"/>
      </w:r>
      <w:r w:rsidR="009927B1">
        <w:t>6.5.3</w:t>
      </w:r>
      <w:r w:rsidR="00BD32BC">
        <w:fldChar w:fldCharType="end"/>
      </w:r>
      <w:r w:rsidR="009927B1">
        <w:t xml:space="preserve"> </w:t>
      </w:r>
      <w:r w:rsidR="00BD32BC">
        <w:fldChar w:fldCharType="begin"/>
      </w:r>
      <w:r w:rsidR="009927B1">
        <w:instrText xml:space="preserve"> REF _Ref415265288 \h </w:instrText>
      </w:r>
      <w:r w:rsidR="00BD32BC">
        <w:fldChar w:fldCharType="separate"/>
      </w:r>
      <w:r w:rsidR="009927B1">
        <w:t>Detailed properties of Topology</w:t>
      </w:r>
      <w:r w:rsidR="00BD32BC">
        <w:fldChar w:fldCharType="end"/>
      </w:r>
      <w:r w:rsidR="009927B1">
        <w:t>).</w:t>
      </w:r>
      <w:del w:id="302" w:author="KL r1" w:date="2015-06-26T09:11:00Z">
        <w:r w:rsidDel="003B0090">
          <w:delText>.</w:delText>
        </w:r>
      </w:del>
      <w:r>
        <w:t xml:space="preserve"> These parameters depend on the type of technology that supports the link. An FD may aggregate Links</w:t>
      </w:r>
      <w:r w:rsidR="009927B1">
        <w:t>: see Figure 6-14 in clause 6.5.1</w:t>
      </w:r>
      <w:r>
        <w:t xml:space="preserve">. </w:t>
      </w:r>
      <w:r w:rsidR="009927B1" w:rsidRPr="009927B1">
        <w:t xml:space="preserve"> </w:t>
      </w:r>
      <w:r w:rsidR="009927B1">
        <w:t>The FdEncompassesLinks association is modeled to collect links that are wholly within the bounds of the FD.</w:t>
      </w:r>
      <w:r w:rsidR="009927B1">
        <w:rPr>
          <w:rStyle w:val="FootnoteReference"/>
        </w:rPr>
        <w:footnoteReference w:id="14"/>
      </w:r>
      <w:r w:rsidR="009927B1">
        <w:rPr>
          <w:vertAlign w:val="superscript"/>
        </w:rPr>
        <w:t xml:space="preserve"> </w:t>
      </w:r>
      <w:r w:rsidR="009927B1">
        <w:rPr>
          <w:rStyle w:val="FootnoteReference"/>
        </w:rPr>
        <w:footnoteReference w:id="15"/>
      </w:r>
    </w:p>
    <w:p w:rsidR="002B21A6" w:rsidRDefault="002B21A6" w:rsidP="002B21A6">
      <w:r>
        <w:t xml:space="preserve">The Link can support multiple transport layers via the associated LTP object. Instance of Link can be formed with the necessary properties according to the degree of virtualization. For implementation optimization, </w:t>
      </w:r>
      <w:r w:rsidR="009927B1">
        <w:t xml:space="preserve">where appropriate, </w:t>
      </w:r>
      <w:r>
        <w:t>multiple layer-specific links can be merged and represented as a single Link instance</w:t>
      </w:r>
      <w:r w:rsidR="009927B1">
        <w:t xml:space="preserve"> as the Link can represent a list of layer protocols (identified via the layerProtocolNameList attribute)</w:t>
      </w:r>
      <w:r>
        <w:t>.</w:t>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303" w:name="_Toc413440382"/>
      <w:r>
        <w:t>6.1.8</w:t>
      </w:r>
      <w:r>
        <w:tab/>
      </w:r>
      <w:r w:rsidR="002B21A6">
        <w:t>NetworkElement</w:t>
      </w:r>
      <w:bookmarkEnd w:id="303"/>
    </w:p>
    <w:p w:rsidR="002B21A6" w:rsidRDefault="002B21A6" w:rsidP="002B21A6">
      <w:r>
        <w:t xml:space="preserve">The NetworkElement object class represents a </w:t>
      </w:r>
      <w:r w:rsidR="009927B1">
        <w:t>N</w:t>
      </w:r>
      <w:r>
        <w:t xml:space="preserve">etwork </w:t>
      </w:r>
      <w:r w:rsidR="009927B1">
        <w:t>E</w:t>
      </w:r>
      <w:r>
        <w:t xml:space="preserve">lement in the data plane or a virtual network element visible in the interface where virtualization is needed. </w:t>
      </w:r>
    </w:p>
    <w:p w:rsidR="002B21A6" w:rsidRDefault="002B21A6" w:rsidP="002B21A6">
      <w:r>
        <w:t>In the direct interface from a</w:t>
      </w:r>
      <w:r w:rsidR="009927B1">
        <w:t>n</w:t>
      </w:r>
      <w:r>
        <w:t xml:space="preserve"> SDN controller to a </w:t>
      </w:r>
      <w:r w:rsidR="009927B1">
        <w:t>Network Element</w:t>
      </w:r>
      <w:ins w:id="304" w:author="KL r1" w:date="2015-06-26T09:13:00Z">
        <w:r w:rsidR="003B0090">
          <w:t xml:space="preserve"> </w:t>
        </w:r>
      </w:ins>
      <w:r>
        <w:t xml:space="preserve">in the data plane, the </w:t>
      </w:r>
      <w:r w:rsidR="009927B1">
        <w:t>NetworkElement</w:t>
      </w:r>
      <w:r>
        <w:t xml:space="preserve">object defines the scope of control for the resources within the network element, e.g., internal transfer of user information between the external terminations (ports), encapsulation, multiplexing/demultiplexing, and OAM functions, etc. The </w:t>
      </w:r>
      <w:r w:rsidR="009927B1">
        <w:t>NetworkElement</w:t>
      </w:r>
      <w:ins w:id="305" w:author="KL r1" w:date="2015-06-26T09:14:00Z">
        <w:r w:rsidR="003B0090">
          <w:t xml:space="preserve"> </w:t>
        </w:r>
      </w:ins>
      <w:r>
        <w:t xml:space="preserve">provides the scope of the naming space for identifying objects representing the resources within the </w:t>
      </w:r>
      <w:r w:rsidR="009927B1">
        <w:t>Network Element</w:t>
      </w:r>
      <w:r>
        <w:t>.</w:t>
      </w:r>
    </w:p>
    <w:p w:rsidR="002B21A6" w:rsidRDefault="009927B1" w:rsidP="002B21A6">
      <w:r>
        <w:t>T</w:t>
      </w:r>
      <w:r w:rsidR="002B21A6">
        <w:t>he NeEncompassesFd association</w:t>
      </w:r>
      <w:r>
        <w:t xml:space="preserve"> occurs for FDs that are within the bounds of the NetworkElement definition such that the FD is bounded by LTPs, all of which are on the boundary of the NetworkElement or are within the NetworkElement</w:t>
      </w:r>
      <w:r>
        <w:rPr>
          <w:rStyle w:val="FootnoteReference"/>
        </w:rPr>
        <w:footnoteReference w:id="16"/>
      </w:r>
      <w:r w:rsidR="002B21A6">
        <w:t xml:space="preserve">. </w:t>
      </w:r>
    </w:p>
    <w:p w:rsidR="002B21A6" w:rsidRDefault="002B21A6" w:rsidP="002B21A6">
      <w:r>
        <w:t xml:space="preserve">Where virtualization is employed, the </w:t>
      </w:r>
      <w:r w:rsidR="002F19F6">
        <w:t xml:space="preserve">NetworkElement </w:t>
      </w:r>
      <w:r>
        <w:t xml:space="preserve">object represents a </w:t>
      </w:r>
      <w:r w:rsidR="002F19F6">
        <w:t>V</w:t>
      </w:r>
      <w:r>
        <w:t xml:space="preserve">irtual </w:t>
      </w:r>
      <w:r w:rsidR="002F19F6">
        <w:t>Network Element</w:t>
      </w:r>
      <w:r w:rsidR="002F19F6" w:rsidDel="002F19F6">
        <w:t xml:space="preserve"> </w:t>
      </w:r>
      <w:r>
        <w:t xml:space="preserve">(VNE). The mapping of the VNE to the </w:t>
      </w:r>
      <w:r w:rsidR="002F19F6">
        <w:t>Network Elements</w:t>
      </w:r>
      <w:ins w:id="306" w:author="KL r1" w:date="2015-06-26T09:14:00Z">
        <w:r w:rsidR="003B0090">
          <w:t xml:space="preserve"> </w:t>
        </w:r>
      </w:ins>
      <w:r>
        <w:t xml:space="preserve">is the internal matter of the SDN controller that offers the view of the VNE. Via the CPI interface between hierarchical SDN controllers, </w:t>
      </w:r>
      <w:r w:rsidR="002F19F6">
        <w:t>NetworkElement</w:t>
      </w:r>
      <w:r>
        <w:t>instances can be created (or deleted) for providing (or removing) virtual views of the combination of slices of network elements in the data plane.</w:t>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307" w:name="_Toc413440383"/>
      <w:r>
        <w:t>6.1.9</w:t>
      </w:r>
      <w:r>
        <w:tab/>
      </w:r>
      <w:r w:rsidR="002B21A6">
        <w:t>NetworkControlDomain (NCD)</w:t>
      </w:r>
      <w:bookmarkEnd w:id="307"/>
    </w:p>
    <w:p w:rsidR="002B21A6" w:rsidRDefault="002B21A6" w:rsidP="002B21A6">
      <w:r>
        <w:t>The NetworkControlDomain (NCD) object class represents the scope of control that a particular SDN controller has with respect to a particular network, i.e., encompassing a designated set of interconnected (virtual) network elements.</w:t>
      </w:r>
    </w:p>
    <w:p w:rsidR="002B21A6" w:rsidRDefault="002B21A6" w:rsidP="002B21A6">
      <w:r>
        <w:t>In the interfaces between SDN controllers where virtualization is necessary, e.g.</w:t>
      </w:r>
      <w:r w:rsidR="00AA3E1D">
        <w:t>,</w:t>
      </w:r>
      <w:r>
        <w:t xml:space="preserve"> in client/server SDN controller relationship, the NCD object defines the scope of control of the client SDN controller on the virtual network that has been provided by the server SDN controller (i.e., the scope of control relates to the partitioned provider resources allocated to that particular client). The NCD provides the scope of naming space for identifying objects representing the virtual resources within the virtual network.</w:t>
      </w:r>
    </w:p>
    <w:p w:rsidR="002B21A6" w:rsidRDefault="00D51E89" w:rsidP="00D51E89">
      <w:pPr>
        <w:pStyle w:val="Heading2"/>
      </w:pPr>
      <w:bookmarkStart w:id="308" w:name="_Toc413440371"/>
      <w:bookmarkStart w:id="309" w:name="_Toc413440425"/>
      <w:bookmarkStart w:id="310" w:name="_Toc413440372"/>
      <w:bookmarkStart w:id="311" w:name="_Toc413440426"/>
      <w:bookmarkStart w:id="312" w:name="_Toc413440384"/>
      <w:bookmarkEnd w:id="308"/>
      <w:bookmarkEnd w:id="309"/>
      <w:bookmarkEnd w:id="310"/>
      <w:bookmarkEnd w:id="311"/>
      <w:r>
        <w:t>6.2</w:t>
      </w:r>
      <w:r>
        <w:tab/>
      </w:r>
      <w:r w:rsidR="002B21A6">
        <w:t>Core</w:t>
      </w:r>
      <w:r w:rsidR="00594ADC">
        <w:t xml:space="preserve"> </w:t>
      </w:r>
      <w:r w:rsidR="002B21A6">
        <w:t>Foundation</w:t>
      </w:r>
      <w:r w:rsidR="00594ADC">
        <w:t xml:space="preserve"> </w:t>
      </w:r>
      <w:r w:rsidR="002B21A6">
        <w:t>Module</w:t>
      </w:r>
      <w:bookmarkEnd w:id="312"/>
      <w:r w:rsidR="00594ADC">
        <w:t xml:space="preserve"> (CFM)</w:t>
      </w:r>
    </w:p>
    <w:p w:rsidR="002B21A6" w:rsidRDefault="002B21A6" w:rsidP="002B21A6">
      <w:r>
        <w:t>To communicate about a thing it is important to have some way of referring to that thing, i.e., to have some reference. Terms such as name and identifier are often used when describing the reference. Unfortunately these terms in general usage have ambiguity in their definition that leads to erroneous system behaviour. With the aim to ensure that the controller system behaviour is not erroneous, the model will adopt the following (hopefully suitably rigorous) principal definitions</w:t>
      </w:r>
      <w:del w:id="313" w:author="KL r1" w:date="2015-06-26T09:15:00Z">
        <w:r w:rsidDel="003B0090">
          <w:delText xml:space="preserve"> </w:delText>
        </w:r>
      </w:del>
      <w:r>
        <w:t>:</w:t>
      </w:r>
    </w:p>
    <w:p w:rsidR="002B21A6" w:rsidRDefault="002B21A6" w:rsidP="009F08E2">
      <w:pPr>
        <w:pStyle w:val="ListParagraph"/>
        <w:numPr>
          <w:ilvl w:val="0"/>
          <w:numId w:val="8"/>
        </w:numPr>
      </w:pPr>
      <w:r>
        <w:t>Entity: A thing with an identity, defined boundary, properties, functionality and life</w:t>
      </w:r>
    </w:p>
    <w:p w:rsidR="002B21A6" w:rsidRDefault="002B21A6" w:rsidP="009F08E2">
      <w:pPr>
        <w:pStyle w:val="ListParagraph"/>
        <w:numPr>
          <w:ilvl w:val="0"/>
          <w:numId w:val="11"/>
        </w:numPr>
        <w:tabs>
          <w:tab w:val="clear" w:pos="794"/>
          <w:tab w:val="clear" w:pos="1191"/>
          <w:tab w:val="clear" w:pos="1588"/>
          <w:tab w:val="clear" w:pos="1985"/>
        </w:tabs>
        <w:ind w:left="1170" w:hanging="450"/>
      </w:pPr>
      <w:r>
        <w:t>Examples: A circuit pack, an LTP</w:t>
      </w:r>
    </w:p>
    <w:p w:rsidR="002B21A6" w:rsidRDefault="002B21A6" w:rsidP="009F08E2">
      <w:pPr>
        <w:pStyle w:val="ListParagraph"/>
        <w:numPr>
          <w:ilvl w:val="0"/>
          <w:numId w:val="8"/>
        </w:numPr>
      </w:pPr>
      <w:r>
        <w:t xml:space="preserve">Feature of an Entity: A thing that is an inseparable part of an entity but is a distinct surface characteristic of the entity. </w:t>
      </w:r>
    </w:p>
    <w:p w:rsidR="002B21A6" w:rsidRDefault="002B21A6" w:rsidP="009F08E2">
      <w:pPr>
        <w:pStyle w:val="ListParagraph"/>
        <w:numPr>
          <w:ilvl w:val="0"/>
          <w:numId w:val="11"/>
        </w:numPr>
        <w:tabs>
          <w:tab w:val="clear" w:pos="794"/>
          <w:tab w:val="clear" w:pos="1191"/>
          <w:tab w:val="clear" w:pos="1588"/>
          <w:tab w:val="clear" w:pos="1985"/>
        </w:tabs>
        <w:ind w:left="1170" w:hanging="450"/>
      </w:pPr>
      <w:r>
        <w:t>Examples: A pin on an integrated circuit, the endpoint on a FC, a face of a cube, the handle of a cup.</w:t>
      </w:r>
    </w:p>
    <w:p w:rsidR="002B21A6" w:rsidRDefault="002B21A6" w:rsidP="009F08E2">
      <w:pPr>
        <w:pStyle w:val="ListParagraph"/>
        <w:numPr>
          <w:ilvl w:val="0"/>
          <w:numId w:val="11"/>
        </w:numPr>
        <w:tabs>
          <w:tab w:val="clear" w:pos="794"/>
          <w:tab w:val="clear" w:pos="1191"/>
          <w:tab w:val="clear" w:pos="1588"/>
          <w:tab w:val="clear" w:pos="1985"/>
        </w:tabs>
        <w:ind w:left="1170" w:hanging="450"/>
      </w:pPr>
      <w:r>
        <w:t>Note that this is important from a modeling perspective as the representation appears similar to that of an Entity</w:t>
      </w:r>
    </w:p>
    <w:p w:rsidR="002B21A6" w:rsidRDefault="002B21A6" w:rsidP="009F08E2">
      <w:pPr>
        <w:pStyle w:val="ListParagraph"/>
        <w:numPr>
          <w:ilvl w:val="0"/>
          <w:numId w:val="8"/>
        </w:numPr>
      </w:pPr>
      <w:r>
        <w:t>Object Class: The representation of a thing that may be an entity or an inseparable “Feature of an Entity”</w:t>
      </w:r>
      <w:r w:rsidR="00AA3E1D">
        <w:t>.</w:t>
      </w:r>
    </w:p>
    <w:p w:rsidR="002B21A6" w:rsidRDefault="002B21A6" w:rsidP="009F08E2">
      <w:pPr>
        <w:pStyle w:val="ListParagraph"/>
        <w:numPr>
          <w:ilvl w:val="0"/>
          <w:numId w:val="8"/>
        </w:numPr>
      </w:pPr>
      <w:r>
        <w:t xml:space="preserve">Role: A specific structure of responsibilities, knowledge, skills, and attitudes in the context of some activity or greater structure. The role has an identity and </w:t>
      </w:r>
      <w:ins w:id="314" w:author="KL r1" w:date="2015-06-26T09:15:00Z">
        <w:r w:rsidR="003B0090">
          <w:t xml:space="preserve">an </w:t>
        </w:r>
      </w:ins>
      <w:r>
        <w:t>identifier</w:t>
      </w:r>
    </w:p>
    <w:p w:rsidR="002B21A6" w:rsidRDefault="002B21A6" w:rsidP="009F08E2">
      <w:pPr>
        <w:pStyle w:val="ListParagraph"/>
        <w:numPr>
          <w:ilvl w:val="0"/>
          <w:numId w:val="8"/>
        </w:numPr>
      </w:pPr>
      <w:r>
        <w:t xml:space="preserve">Identifier: A property of an entity/role with a value that is unique within an identifier space, where the identifier space is itself </w:t>
      </w:r>
      <w:r w:rsidR="00AA3E1D">
        <w:t xml:space="preserve">globally </w:t>
      </w:r>
      <w:r>
        <w:t>unique, and immutable. An identifier carries no semantics with respect to the purpose of the entity.</w:t>
      </w:r>
    </w:p>
    <w:p w:rsidR="002B21A6" w:rsidRDefault="002B21A6" w:rsidP="009F08E2">
      <w:pPr>
        <w:pStyle w:val="ListParagraph"/>
        <w:numPr>
          <w:ilvl w:val="0"/>
          <w:numId w:val="8"/>
        </w:numPr>
      </w:pPr>
      <w:r>
        <w:t>Globally Unique Identifier (GUID): An identifier that is globally unique</w:t>
      </w:r>
      <w:ins w:id="315" w:author="KL r1" w:date="2015-06-26T09:16:00Z">
        <w:r w:rsidR="003B0090">
          <w:t>.</w:t>
        </w:r>
      </w:ins>
    </w:p>
    <w:p w:rsidR="002B21A6" w:rsidRDefault="002B21A6" w:rsidP="009F08E2">
      <w:pPr>
        <w:pStyle w:val="ListParagraph"/>
        <w:numPr>
          <w:ilvl w:val="0"/>
          <w:numId w:val="8"/>
        </w:numPr>
      </w:pPr>
      <w:r>
        <w:t xml:space="preserve">Local ID: </w:t>
      </w:r>
      <w:r w:rsidRPr="002B0EEB">
        <w:t>An identifier that is unique in the context of some scope that is less than the global scope</w:t>
      </w:r>
      <w:r>
        <w:t>.</w:t>
      </w:r>
    </w:p>
    <w:p w:rsidR="002B21A6" w:rsidRDefault="002B21A6" w:rsidP="009F08E2">
      <w:pPr>
        <w:pStyle w:val="ListParagraph"/>
        <w:numPr>
          <w:ilvl w:val="0"/>
          <w:numId w:val="8"/>
        </w:numPr>
      </w:pPr>
      <w:r>
        <w:t>Name: A property of an entity with a value that is unique in some namespace but may change during the life of the entity. A name carries no semantics with respect to the purpose of the entity</w:t>
      </w:r>
      <w:ins w:id="316" w:author="KL r1" w:date="2015-06-26T09:16:00Z">
        <w:r w:rsidR="003B0090">
          <w:t>.</w:t>
        </w:r>
      </w:ins>
    </w:p>
    <w:p w:rsidR="002B21A6" w:rsidRDefault="002B21A6" w:rsidP="009F08E2">
      <w:pPr>
        <w:pStyle w:val="ListParagraph"/>
        <w:numPr>
          <w:ilvl w:val="0"/>
          <w:numId w:val="8"/>
        </w:numPr>
      </w:pPr>
      <w:r>
        <w:t xml:space="preserve">Label: A property of an entity with a value that is not expected to be unique and is allowed to change. A label carries no semantics with respect to the purpose of the entity </w:t>
      </w:r>
      <w:r w:rsidRPr="002B0EEB">
        <w:t>and has no effect on the entity behavio</w:t>
      </w:r>
      <w:ins w:id="317" w:author="KL r1" w:date="2015-06-26T09:16:00Z">
        <w:r w:rsidR="003B0090">
          <w:t>u</w:t>
        </w:r>
      </w:ins>
      <w:r w:rsidRPr="002B0EEB">
        <w:t>r or state.</w:t>
      </w:r>
    </w:p>
    <w:p w:rsidR="008D6799" w:rsidRDefault="00AA3E1D" w:rsidP="008D6799">
      <w:pPr>
        <w:pStyle w:val="ListParagraph"/>
        <w:numPr>
          <w:ilvl w:val="0"/>
          <w:numId w:val="11"/>
        </w:numPr>
        <w:tabs>
          <w:tab w:val="clear" w:pos="794"/>
          <w:tab w:val="clear" w:pos="1191"/>
          <w:tab w:val="clear" w:pos="1588"/>
          <w:tab w:val="clear" w:pos="1985"/>
        </w:tabs>
        <w:ind w:left="1170" w:hanging="450"/>
      </w:pPr>
      <w:r>
        <w:t>A label can be used to carry a freeform text string for any operator purpose. The contents of a label in one view may happen to be the value of a name or identifier in another view. From the perspective of the view with the label there is no expectation other than the value is a string.</w:t>
      </w:r>
    </w:p>
    <w:p w:rsidR="002B21A6" w:rsidRDefault="002B21A6" w:rsidP="009F08E2">
      <w:pPr>
        <w:pStyle w:val="ListParagraph"/>
        <w:numPr>
          <w:ilvl w:val="0"/>
          <w:numId w:val="8"/>
        </w:numPr>
      </w:pPr>
      <w:r>
        <w:t>Address: A structure of named values</w:t>
      </w:r>
      <w:r w:rsidR="00AA3E1D">
        <w:rPr>
          <w:rStyle w:val="FootnoteReference"/>
        </w:rPr>
        <w:footnoteReference w:id="17"/>
      </w:r>
      <w:r>
        <w:t xml:space="preserve"> in some address space that defines a location (a volume in that address space) where the structure is a nested hierarchy</w:t>
      </w:r>
    </w:p>
    <w:p w:rsidR="002B21A6" w:rsidRDefault="002B21A6" w:rsidP="009F08E2">
      <w:pPr>
        <w:pStyle w:val="ListParagraph"/>
        <w:numPr>
          <w:ilvl w:val="0"/>
          <w:numId w:val="11"/>
        </w:numPr>
        <w:tabs>
          <w:tab w:val="clear" w:pos="794"/>
          <w:tab w:val="clear" w:pos="1191"/>
          <w:tab w:val="clear" w:pos="1588"/>
          <w:tab w:val="clear" w:pos="1985"/>
        </w:tabs>
        <w:ind w:left="1170" w:hanging="450"/>
      </w:pPr>
      <w:r>
        <w:t>A named value may be a name or identifier the name of the value may be a name or identifier</w:t>
      </w:r>
      <w:ins w:id="318" w:author="KL r1" w:date="2015-06-26T09:16:00Z">
        <w:r w:rsidR="003B0090">
          <w:t>.</w:t>
        </w:r>
      </w:ins>
    </w:p>
    <w:p w:rsidR="002B21A6" w:rsidRDefault="002B21A6" w:rsidP="009F08E2">
      <w:pPr>
        <w:pStyle w:val="ListParagraph"/>
        <w:numPr>
          <w:ilvl w:val="0"/>
          <w:numId w:val="8"/>
        </w:numPr>
      </w:pPr>
      <w:r>
        <w:t>Route: the way (via specified intermediate locations and paths) to get to one location from another</w:t>
      </w:r>
    </w:p>
    <w:p w:rsidR="002B21A6" w:rsidRDefault="002B21A6" w:rsidP="009F08E2">
      <w:pPr>
        <w:pStyle w:val="ListParagraph"/>
        <w:numPr>
          <w:ilvl w:val="0"/>
          <w:numId w:val="8"/>
        </w:numPr>
      </w:pPr>
      <w:r>
        <w:t>Property: A quality associated with a thing, structure or location</w:t>
      </w:r>
      <w:ins w:id="319" w:author="KL r1" w:date="2015-06-26T09:16:00Z">
        <w:r w:rsidR="003B0090">
          <w:t>.</w:t>
        </w:r>
      </w:ins>
    </w:p>
    <w:p w:rsidR="002B21A6" w:rsidRDefault="002B21A6" w:rsidP="009F08E2">
      <w:pPr>
        <w:pStyle w:val="ListParagraph"/>
        <w:numPr>
          <w:ilvl w:val="0"/>
          <w:numId w:val="8"/>
        </w:numPr>
      </w:pPr>
      <w:r>
        <w:t>Semantics: Meaning.</w:t>
      </w:r>
    </w:p>
    <w:p w:rsidR="002B21A6" w:rsidRDefault="002B21A6" w:rsidP="009F08E2">
      <w:pPr>
        <w:pStyle w:val="ListParagraph"/>
        <w:numPr>
          <w:ilvl w:val="0"/>
          <w:numId w:val="8"/>
        </w:numPr>
      </w:pPr>
      <w:r>
        <w:t>Reference: Data in a communication between two applications that allows a shared understanding of the individual things.</w:t>
      </w:r>
    </w:p>
    <w:p w:rsidR="002B21A6" w:rsidRDefault="002B21A6" w:rsidP="009F08E2">
      <w:pPr>
        <w:pStyle w:val="ListParagraph"/>
        <w:numPr>
          <w:ilvl w:val="0"/>
          <w:numId w:val="11"/>
        </w:numPr>
        <w:tabs>
          <w:tab w:val="clear" w:pos="794"/>
          <w:tab w:val="clear" w:pos="1191"/>
          <w:tab w:val="clear" w:pos="1588"/>
          <w:tab w:val="clear" w:pos="1985"/>
        </w:tabs>
        <w:ind w:left="1170" w:hanging="450"/>
      </w:pPr>
      <w:r>
        <w:t>This could be an identifier (inc</w:t>
      </w:r>
      <w:r w:rsidR="00AA3E1D">
        <w:t>luding</w:t>
      </w:r>
      <w:r>
        <w:t xml:space="preserve"> a GUID), a name, an address, </w:t>
      </w:r>
      <w:r w:rsidR="00AA3E1D">
        <w:t xml:space="preserve">or </w:t>
      </w:r>
      <w:r>
        <w:t>a route</w:t>
      </w:r>
      <w:r w:rsidR="00AA3E1D">
        <w:t>,</w:t>
      </w:r>
      <w:r>
        <w:t xml:space="preserve"> depending upon the needs</w:t>
      </w:r>
      <w:ins w:id="320" w:author="KL r1" w:date="2015-06-26T09:16:00Z">
        <w:r w:rsidR="003B0090">
          <w:t>.</w:t>
        </w:r>
      </w:ins>
    </w:p>
    <w:p w:rsidR="002B21A6" w:rsidRDefault="002B21A6" w:rsidP="002B21A6">
      <w:r>
        <w:t xml:space="preserve">Note: </w:t>
      </w:r>
    </w:p>
    <w:p w:rsidR="002B21A6" w:rsidRDefault="002B21A6" w:rsidP="009F08E2">
      <w:pPr>
        <w:pStyle w:val="ListParagraph"/>
        <w:numPr>
          <w:ilvl w:val="0"/>
          <w:numId w:val="8"/>
        </w:numPr>
      </w:pPr>
      <w:r>
        <w:t>An entity may be known to be at a place in some functional or physical structure</w:t>
      </w:r>
      <w:r w:rsidR="00AA3E1D">
        <w:t>.</w:t>
      </w:r>
    </w:p>
    <w:p w:rsidR="002B21A6" w:rsidRDefault="002B21A6" w:rsidP="009F08E2">
      <w:pPr>
        <w:pStyle w:val="ListParagraph"/>
        <w:numPr>
          <w:ilvl w:val="0"/>
          <w:numId w:val="8"/>
        </w:numPr>
      </w:pPr>
      <w:r>
        <w:t xml:space="preserve">A role may be known to be at a place in some process or </w:t>
      </w:r>
      <w:r w:rsidR="00AA3E1D">
        <w:t>behavioural</w:t>
      </w:r>
      <w:r>
        <w:t xml:space="preserve"> structure</w:t>
      </w:r>
      <w:r w:rsidR="00AA3E1D">
        <w:t>.</w:t>
      </w:r>
    </w:p>
    <w:p w:rsidR="002B21A6" w:rsidRDefault="002B21A6" w:rsidP="002B21A6"/>
    <w:p w:rsidR="00AA3E1D" w:rsidRDefault="002B21A6" w:rsidP="002B21A6">
      <w:r>
        <w:t xml:space="preserve">Figure 6-3 below illustrates the naming/identifier-related attributes defined in the </w:t>
      </w:r>
      <w:r w:rsidR="00AA3E1D">
        <w:t xml:space="preserve">Generic </w:t>
      </w:r>
      <w:r>
        <w:t xml:space="preserve">information model. They are Global Unique ID (GUID), Local ID, Name, </w:t>
      </w:r>
      <w:r w:rsidR="00AA3E1D">
        <w:t xml:space="preserve">and </w:t>
      </w:r>
      <w:r>
        <w:t xml:space="preserve">Label. </w:t>
      </w:r>
    </w:p>
    <w:p w:rsidR="00AA3E1D" w:rsidRDefault="00AA3E1D" w:rsidP="002B21A6">
      <w:r>
        <w:t>The model includes two abstract classes that provide names and identifiers, the GlobalClass and the LocalClass.</w:t>
      </w:r>
      <w:r>
        <w:rPr>
          <w:rStyle w:val="FootnoteReference"/>
        </w:rPr>
        <w:footnoteReference w:id="18"/>
      </w:r>
      <w:r>
        <w:t xml:space="preserve"> A GlobalClass represents </w:t>
      </w:r>
      <w:r w:rsidRPr="004F003B">
        <w:t xml:space="preserve">a type of </w:t>
      </w:r>
      <w:r>
        <w:t>thing</w:t>
      </w:r>
      <w:r w:rsidRPr="004F003B">
        <w:t xml:space="preserve"> that has instances which can exist in their own right (independently of any others).</w:t>
      </w:r>
      <w:r>
        <w:t xml:space="preserve"> A LocalClass represents a type of thing that is inseparable from a GlobalClass, but that is a distinct feature of that GlobalClass such that the instances of LocalClass are able to have associations with other instances. The mandatory LocalId of the LocalClass instance is unique in the context of the GlobalClass instance, from which it is inseparable.</w:t>
      </w:r>
    </w:p>
    <w:p w:rsidR="00AA3E1D" w:rsidRDefault="00AA3E1D" w:rsidP="002B21A6">
      <w:r>
        <w:t>The model also includes Extension which is not related to naming/identification. Extension provides an opportunity to define p</w:t>
      </w:r>
      <w:r w:rsidRPr="00AB485B">
        <w:t>roperties not declared in the class that extend the class</w:t>
      </w:r>
      <w:r>
        <w:t xml:space="preserve"> enabling a realization with simple ad-hoc extension of standard classes to be conformant.</w:t>
      </w:r>
    </w:p>
    <w:p w:rsidR="002B21A6" w:rsidRDefault="002B21A6" w:rsidP="002B21A6">
      <w:r>
        <w:t xml:space="preserve">Note that the GUID is applicable only to global type object classes (i.e. subclass of GlobalClass) that their instances can exist on their own right, i.e., NCD, </w:t>
      </w:r>
      <w:r w:rsidR="00AA3E1D">
        <w:t>NetworkElement</w:t>
      </w:r>
      <w:r>
        <w:t>, LTP, FD, Link, FC, and SdnController. The other naming/identifier-related attributes are applicable to both global type object classes and local type object classes (i.e.</w:t>
      </w:r>
      <w:r w:rsidR="00AA3E1D">
        <w:t>,</w:t>
      </w:r>
      <w:r>
        <w:t xml:space="preserve"> subclass of LocalClass).</w:t>
      </w:r>
      <w:r w:rsidR="00AA3E1D">
        <w:rPr>
          <w:rStyle w:val="FootnoteReference"/>
        </w:rPr>
        <w:footnoteReference w:id="19"/>
      </w:r>
    </w:p>
    <w:p w:rsidR="002B21A6" w:rsidRDefault="002B21A6" w:rsidP="002B21A6"/>
    <w:p w:rsidR="002B21A6" w:rsidRDefault="002B21A6" w:rsidP="002B21A6">
      <w:pPr>
        <w:jc w:val="center"/>
      </w:pPr>
    </w:p>
    <w:p w:rsidR="00AA3E1D" w:rsidRDefault="00886918" w:rsidP="002B21A6">
      <w:pPr>
        <w:jc w:val="center"/>
      </w:pPr>
      <w:r>
        <w:rPr>
          <w:noProof/>
          <w:lang w:eastAsia="zh-CN"/>
        </w:rPr>
        <w:drawing>
          <wp:inline distT="0" distB="0" distL="0" distR="0">
            <wp:extent cx="5943600" cy="2886075"/>
            <wp:effectExtent l="19050" t="0" r="0" b="0"/>
            <wp:docPr id="2" name="Picture 8" descr="C:\Workspace\WorkingDocuments\OnfInfoModel\DocumentReview\Figures\CommonPackages-NoNo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Workspace\WorkingDocuments\OnfInfoModel\DocumentReview\Figures\CommonPackages-NoNotes.PNG"/>
                    <pic:cNvPicPr>
                      <a:picLocks noChangeAspect="1" noChangeArrowheads="1"/>
                    </pic:cNvPicPr>
                  </pic:nvPicPr>
                  <pic:blipFill>
                    <a:blip r:embed="rId24" cstate="print"/>
                    <a:srcRect/>
                    <a:stretch>
                      <a:fillRect/>
                    </a:stretch>
                  </pic:blipFill>
                  <pic:spPr bwMode="auto">
                    <a:xfrm>
                      <a:off x="0" y="0"/>
                      <a:ext cx="5943600" cy="2886075"/>
                    </a:xfrm>
                    <a:prstGeom prst="rect">
                      <a:avLst/>
                    </a:prstGeom>
                    <a:noFill/>
                    <a:ln w="9525">
                      <a:noFill/>
                      <a:miter lim="800000"/>
                      <a:headEnd/>
                      <a:tailEnd/>
                    </a:ln>
                  </pic:spPr>
                </pic:pic>
              </a:graphicData>
            </a:graphic>
          </wp:inline>
        </w:drawing>
      </w:r>
    </w:p>
    <w:p w:rsidR="002B21A6" w:rsidRDefault="002B21A6" w:rsidP="002B21A6">
      <w:pPr>
        <w:jc w:val="center"/>
      </w:pPr>
    </w:p>
    <w:p w:rsidR="00AA3E1D" w:rsidRDefault="00AA3E1D" w:rsidP="002B21A6">
      <w:pPr>
        <w:jc w:val="center"/>
      </w:pPr>
      <w:r>
        <w:object w:dxaOrig="1531" w:dyaOrig="990">
          <v:shape id="_x0000_i1032" type="#_x0000_t75" style="width:77.6pt;height:49.55pt" o:ole="">
            <v:imagedata r:id="rId25" o:title=""/>
          </v:shape>
          <o:OLEObject Type="Embed" ProgID="Package" ShapeID="_x0000_i1032" DrawAspect="Icon" ObjectID="_1497693613" r:id="rId26"/>
        </w:object>
      </w:r>
    </w:p>
    <w:p w:rsidR="002B21A6" w:rsidRPr="00900294" w:rsidRDefault="002B21A6" w:rsidP="002B21A6">
      <w:pPr>
        <w:jc w:val="center"/>
        <w:rPr>
          <w:b/>
        </w:rPr>
      </w:pPr>
      <w:r>
        <w:rPr>
          <w:b/>
        </w:rPr>
        <w:t>Figure 6-3</w:t>
      </w:r>
      <w:r w:rsidRPr="00094A71">
        <w:rPr>
          <w:b/>
        </w:rPr>
        <w:t xml:space="preserve">  </w:t>
      </w:r>
      <w:r w:rsidRPr="00900294">
        <w:rPr>
          <w:b/>
        </w:rPr>
        <w:t>Class Diagram for Naming and Identifier of Objects</w:t>
      </w:r>
    </w:p>
    <w:p w:rsidR="002B21A6" w:rsidRDefault="002B21A6" w:rsidP="002B21A6">
      <w:r>
        <w:t>The Core Foundation module also defines a State_Pac artifact, which is a package of state attributes</w:t>
      </w:r>
      <w:r w:rsidR="00AA3E1D">
        <w:t>.</w:t>
      </w:r>
      <w:r>
        <w:t xml:space="preserve"> The work on states is experimental at this stage (it is derived from ITU-T X.731).</w:t>
      </w:r>
      <w:r w:rsidR="00AA3E1D">
        <w:t xml:space="preserve"> </w:t>
      </w:r>
      <w:r>
        <w:t>The State_Pac is inherited by GlobalClass and LocalClass object classes. The State_Pac consists of the following state-related attributes:</w:t>
      </w:r>
    </w:p>
    <w:p w:rsidR="002B21A6" w:rsidRDefault="002B21A6" w:rsidP="009F08E2">
      <w:pPr>
        <w:numPr>
          <w:ilvl w:val="0"/>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450" w:hanging="18"/>
        <w:textAlignment w:val="auto"/>
      </w:pPr>
      <w:r>
        <w:t xml:space="preserve">Operational State: </w:t>
      </w:r>
    </w:p>
    <w:p w:rsidR="002B21A6" w:rsidRDefault="002B21A6" w:rsidP="009F08E2">
      <w:pPr>
        <w:numPr>
          <w:ilvl w:val="1"/>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Indicates the operability of the entity.</w:t>
      </w:r>
    </w:p>
    <w:p w:rsidR="002B21A6" w:rsidRDefault="002B21A6" w:rsidP="009F08E2">
      <w:pPr>
        <w:numPr>
          <w:ilvl w:val="1"/>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Read-only with values:</w:t>
      </w:r>
      <w:r w:rsidRPr="00C66BDB">
        <w:t xml:space="preserve"> </w:t>
      </w:r>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DISABLED: The entity is totally inoperable and unable to provide service to its users(s)</w:t>
      </w:r>
      <w:ins w:id="321" w:author="KL r1" w:date="2015-06-26T09:17:00Z">
        <w:r w:rsidR="003B0090">
          <w:t>.</w:t>
        </w:r>
      </w:ins>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 xml:space="preserve">ENABLED: </w:t>
      </w:r>
      <w:r w:rsidRPr="00FF48F7">
        <w:t xml:space="preserve">The </w:t>
      </w:r>
      <w:r>
        <w:t>entity</w:t>
      </w:r>
      <w:r w:rsidRPr="00FF48F7">
        <w:t xml:space="preserve"> is partially or fully operable and available for use.</w:t>
      </w:r>
    </w:p>
    <w:p w:rsidR="002B21A6" w:rsidRDefault="002B21A6" w:rsidP="009F08E2">
      <w:pPr>
        <w:numPr>
          <w:ilvl w:val="0"/>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450" w:hanging="18"/>
        <w:textAlignment w:val="auto"/>
      </w:pPr>
      <w:r>
        <w:t xml:space="preserve">AdministrativeControl (not derived from X.731): </w:t>
      </w:r>
    </w:p>
    <w:p w:rsidR="002B21A6" w:rsidRDefault="002B21A6" w:rsidP="009F08E2">
      <w:pPr>
        <w:numPr>
          <w:ilvl w:val="1"/>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Reflects the current control action when the entity is not in the desired state.</w:t>
      </w:r>
    </w:p>
    <w:p w:rsidR="002B21A6" w:rsidRDefault="002B21A6" w:rsidP="009F08E2">
      <w:pPr>
        <w:numPr>
          <w:ilvl w:val="1"/>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Read/Write with values:</w:t>
      </w:r>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 xml:space="preserve">NO_CONTROL: </w:t>
      </w:r>
      <w:r w:rsidRPr="00FF48F7">
        <w:t>There is no current control action active as the entity is in the desired state.</w:t>
      </w:r>
      <w:r>
        <w:t xml:space="preserve"> </w:t>
      </w:r>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 xml:space="preserve">UNLOCK: </w:t>
      </w:r>
      <w:r w:rsidRPr="00FF48F7">
        <w:t>The intention is for the entity to become unlocked</w:t>
      </w:r>
      <w:r>
        <w:t xml:space="preserve"> and the entity is not UNLOCKED</w:t>
      </w:r>
      <w:r w:rsidRPr="00FF48F7">
        <w:t>.</w:t>
      </w:r>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 xml:space="preserve">LOCK_PASSIVE: </w:t>
      </w:r>
      <w:r w:rsidRPr="00FF48F7">
        <w:t>The intention is for the entity to become locked but no effort is expected to move to the Locked state (the state will be achieved once all us</w:t>
      </w:r>
      <w:r>
        <w:t>ers stop using the resource). Th</w:t>
      </w:r>
      <w:r w:rsidRPr="00FF48F7">
        <w:t>e entity is not LOCKED</w:t>
      </w:r>
      <w:ins w:id="322" w:author="KL r1" w:date="2015-06-26T09:17:00Z">
        <w:r w:rsidR="003B0090">
          <w:t>.</w:t>
        </w:r>
      </w:ins>
      <w:r>
        <w:t xml:space="preserve"> </w:t>
      </w:r>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 xml:space="preserve">LOCK_ACTIVE: </w:t>
      </w:r>
      <w:r w:rsidRPr="00FF48F7">
        <w:t xml:space="preserve">The intention is for the entity to become locked </w:t>
      </w:r>
      <w:r>
        <w:t xml:space="preserve">and it is expected that </w:t>
      </w:r>
      <w:r w:rsidR="00AA3E1D">
        <w:t xml:space="preserve">an </w:t>
      </w:r>
      <w:r w:rsidRPr="00FF48F7">
        <w:t xml:space="preserve">effort </w:t>
      </w:r>
      <w:r>
        <w:t>will be made to</w:t>
      </w:r>
      <w:r w:rsidRPr="00FF48F7">
        <w:t xml:space="preserve"> move to the Locked state (</w:t>
      </w:r>
      <w:r>
        <w:t>users will be actively removed). Th</w:t>
      </w:r>
      <w:r w:rsidRPr="00FF48F7">
        <w:t>e entity is not LOCKED</w:t>
      </w:r>
      <w:r w:rsidR="00AA3E1D">
        <w:t>.</w:t>
      </w:r>
    </w:p>
    <w:p w:rsidR="002B21A6" w:rsidRDefault="002B21A6" w:rsidP="009F08E2">
      <w:pPr>
        <w:numPr>
          <w:ilvl w:val="0"/>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450" w:hanging="18"/>
        <w:textAlignment w:val="auto"/>
      </w:pPr>
      <w:r>
        <w:t xml:space="preserve">Administrative State (derived from X.731 and extended): </w:t>
      </w:r>
    </w:p>
    <w:p w:rsidR="002B21A6" w:rsidRDefault="002B21A6" w:rsidP="009F08E2">
      <w:pPr>
        <w:numPr>
          <w:ilvl w:val="1"/>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Indicates the degree to which the capabilities of the entity are allowed for use.</w:t>
      </w:r>
    </w:p>
    <w:p w:rsidR="002B21A6" w:rsidRDefault="002B21A6" w:rsidP="009F08E2">
      <w:pPr>
        <w:numPr>
          <w:ilvl w:val="1"/>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 xml:space="preserve">Read-only with values: </w:t>
      </w:r>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LOCKED</w:t>
      </w:r>
      <w:del w:id="323" w:author="KL r1" w:date="2015-06-26T09:17:00Z">
        <w:r w:rsidDel="003B0090">
          <w:delText xml:space="preserve"> </w:delText>
        </w:r>
      </w:del>
      <w:r>
        <w:t xml:space="preserve">: </w:t>
      </w:r>
      <w:r w:rsidRPr="00FF48F7">
        <w:t xml:space="preserve">The </w:t>
      </w:r>
      <w:r>
        <w:t>entity</w:t>
      </w:r>
      <w:r w:rsidRPr="00FF48F7">
        <w:t xml:space="preserve"> is administratively prohibited from performing services for its users.</w:t>
      </w:r>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UNLOCKED: The entity is administratively permitted to perform services for its users. This is independent of its inherent operability.</w:t>
      </w:r>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SHUTTING_DOWN_PASSIVE: The entity is administratively restricted to existing instances of use only. There may be no new instances of use enabled. This corresponds to a control of LOCK_PASSIVE.</w:t>
      </w:r>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 xml:space="preserve">SHUTTING_DOWN_ACTIVE: </w:t>
      </w:r>
      <w:r w:rsidRPr="00FF48F7">
        <w:t>The entity is administratively restricted to existing instances of use only. There are specific actions to remove existing uses. There may be no new instances of use enabled. This corresponds to a control of LOCK_ACTIVE.</w:t>
      </w:r>
    </w:p>
    <w:p w:rsidR="002B21A6" w:rsidRDefault="002B21A6" w:rsidP="009F08E2">
      <w:pPr>
        <w:numPr>
          <w:ilvl w:val="0"/>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450" w:hanging="18"/>
        <w:textAlignment w:val="auto"/>
      </w:pPr>
      <w:r>
        <w:t xml:space="preserve">Usage State: </w:t>
      </w:r>
    </w:p>
    <w:p w:rsidR="002B21A6" w:rsidRDefault="002B21A6" w:rsidP="009F08E2">
      <w:pPr>
        <w:numPr>
          <w:ilvl w:val="1"/>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Indicates the degree to which the entity is used.</w:t>
      </w:r>
    </w:p>
    <w:p w:rsidR="002B21A6" w:rsidRDefault="002B21A6" w:rsidP="009F08E2">
      <w:pPr>
        <w:numPr>
          <w:ilvl w:val="1"/>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Read-only with values:</w:t>
      </w:r>
      <w:r w:rsidRPr="00C66BDB">
        <w:t xml:space="preserve"> </w:t>
      </w:r>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IDLE: The entity is not currently in use.</w:t>
      </w:r>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ACTIVE: The entity is in use and has sufficient spare operating capacity to provide for additional simultaneous uses.</w:t>
      </w:r>
    </w:p>
    <w:p w:rsidR="002B21A6" w:rsidRDefault="002B21A6" w:rsidP="009F08E2">
      <w:pPr>
        <w:numPr>
          <w:ilvl w:val="2"/>
          <w:numId w:val="19"/>
        </w:numPr>
        <w:tabs>
          <w:tab w:val="clear" w:pos="794"/>
          <w:tab w:val="clear" w:pos="1191"/>
          <w:tab w:val="clear" w:pos="1588"/>
          <w:tab w:val="clear" w:pos="1985"/>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BUSY: The entity is in use but has no spare operating capacity to provide for any further simultaneous uses.</w:t>
      </w:r>
    </w:p>
    <w:p w:rsidR="002B21A6" w:rsidRPr="001364E2" w:rsidRDefault="002B21A6" w:rsidP="002B21A6"/>
    <w:p w:rsidR="002B21A6" w:rsidRDefault="002B21A6" w:rsidP="002B21A6">
      <w:pPr>
        <w:jc w:val="center"/>
      </w:pPr>
    </w:p>
    <w:p w:rsidR="002B21A6" w:rsidRDefault="002B21A6" w:rsidP="002B21A6">
      <w:pPr>
        <w:jc w:val="center"/>
      </w:pPr>
    </w:p>
    <w:p w:rsidR="00F227D3" w:rsidRDefault="00886918" w:rsidP="002B21A6">
      <w:pPr>
        <w:jc w:val="center"/>
      </w:pPr>
      <w:r>
        <w:rPr>
          <w:noProof/>
          <w:lang w:eastAsia="zh-CN"/>
        </w:rPr>
        <w:drawing>
          <wp:inline distT="0" distB="0" distL="0" distR="0">
            <wp:extent cx="5943600" cy="3083560"/>
            <wp:effectExtent l="19050" t="0" r="0" b="0"/>
            <wp:docPr id="63" name="Picture 33" descr="C:\Workspace\Eclipse\Workspaces\Papyrus\PapyrusWorkspace\OnfModel\Figures\S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Workspace\Eclipse\Workspaces\Papyrus\PapyrusWorkspace\OnfModel\Figures\State.PNG"/>
                    <pic:cNvPicPr>
                      <a:picLocks noChangeAspect="1" noChangeArrowheads="1"/>
                    </pic:cNvPicPr>
                  </pic:nvPicPr>
                  <pic:blipFill>
                    <a:blip r:embed="rId27" cstate="print"/>
                    <a:srcRect/>
                    <a:stretch>
                      <a:fillRect/>
                    </a:stretch>
                  </pic:blipFill>
                  <pic:spPr bwMode="auto">
                    <a:xfrm>
                      <a:off x="0" y="0"/>
                      <a:ext cx="5943600" cy="3083560"/>
                    </a:xfrm>
                    <a:prstGeom prst="rect">
                      <a:avLst/>
                    </a:prstGeom>
                    <a:noFill/>
                    <a:ln w="9525">
                      <a:noFill/>
                      <a:miter lim="800000"/>
                      <a:headEnd/>
                      <a:tailEnd/>
                    </a:ln>
                  </pic:spPr>
                </pic:pic>
              </a:graphicData>
            </a:graphic>
          </wp:inline>
        </w:drawing>
      </w:r>
    </w:p>
    <w:p w:rsidR="002B21A6" w:rsidRDefault="002B21A6" w:rsidP="002B21A6">
      <w:pPr>
        <w:jc w:val="center"/>
      </w:pPr>
    </w:p>
    <w:p w:rsidR="00F227D3" w:rsidRDefault="00F227D3" w:rsidP="002B21A6">
      <w:pPr>
        <w:jc w:val="center"/>
      </w:pPr>
      <w:r>
        <w:object w:dxaOrig="1531" w:dyaOrig="990">
          <v:shape id="_x0000_i1033" type="#_x0000_t75" style="width:77.6pt;height:49.55pt" o:ole="">
            <v:imagedata r:id="rId28" o:title=""/>
          </v:shape>
          <o:OLEObject Type="Embed" ProgID="Package" ShapeID="_x0000_i1033" DrawAspect="Icon" ObjectID="_1497693614" r:id="rId29"/>
        </w:object>
      </w:r>
    </w:p>
    <w:p w:rsidR="002B21A6" w:rsidRDefault="002B21A6" w:rsidP="002B21A6">
      <w:pPr>
        <w:jc w:val="center"/>
        <w:rPr>
          <w:b/>
        </w:rPr>
      </w:pPr>
      <w:r>
        <w:rPr>
          <w:b/>
        </w:rPr>
        <w:t>Figure 6-4</w:t>
      </w:r>
      <w:r w:rsidRPr="00094A71">
        <w:rPr>
          <w:b/>
        </w:rPr>
        <w:t xml:space="preserve">  </w:t>
      </w:r>
      <w:r>
        <w:rPr>
          <w:b/>
        </w:rPr>
        <w:t>States for all</w:t>
      </w:r>
      <w:r w:rsidRPr="00900294">
        <w:rPr>
          <w:b/>
        </w:rPr>
        <w:t xml:space="preserve"> Objects</w:t>
      </w:r>
    </w:p>
    <w:p w:rsidR="002B21A6" w:rsidRDefault="002B21A6" w:rsidP="002B21A6">
      <w:pPr>
        <w:jc w:val="center"/>
      </w:pPr>
    </w:p>
    <w:p w:rsidR="002B21A6" w:rsidRDefault="00D51E89" w:rsidP="002B21A6">
      <w:pPr>
        <w:pStyle w:val="Heading2"/>
        <w:numPr>
          <w:ilvl w:val="1"/>
          <w:numId w:val="0"/>
        </w:numPr>
        <w:tabs>
          <w:tab w:val="clear" w:pos="794"/>
          <w:tab w:val="clear" w:pos="1191"/>
          <w:tab w:val="clear" w:pos="1588"/>
          <w:tab w:val="clear" w:pos="1985"/>
        </w:tabs>
        <w:overflowPunct/>
        <w:autoSpaceDE/>
        <w:autoSpaceDN/>
        <w:adjustRightInd/>
        <w:spacing w:before="360" w:after="120"/>
        <w:ind w:left="576" w:hanging="576"/>
        <w:textAlignment w:val="auto"/>
      </w:pPr>
      <w:bookmarkStart w:id="324" w:name="_Toc413440385"/>
      <w:r>
        <w:t>6.3</w:t>
      </w:r>
      <w:r>
        <w:tab/>
      </w:r>
      <w:r w:rsidR="002B21A6">
        <w:t>Termination Subset</w:t>
      </w:r>
      <w:bookmarkEnd w:id="324"/>
      <w:r w:rsidR="00594ADC">
        <w:t xml:space="preserve"> of CNM</w:t>
      </w:r>
    </w:p>
    <w:p w:rsidR="002B21A6" w:rsidRDefault="002B21A6" w:rsidP="002B21A6">
      <w:pPr>
        <w:jc w:val="center"/>
        <w:rPr>
          <w:lang w:eastAsia="en-CA"/>
        </w:rPr>
      </w:pPr>
    </w:p>
    <w:p w:rsidR="00F227D3" w:rsidRDefault="00F227D3" w:rsidP="002B21A6">
      <w:pPr>
        <w:jc w:val="center"/>
        <w:rPr>
          <w:lang w:eastAsia="en-CA"/>
        </w:rPr>
      </w:pPr>
      <w:r>
        <w:rPr>
          <w:lang w:eastAsia="en-CA"/>
        </w:rPr>
        <w:object w:dxaOrig="7198" w:dyaOrig="5398">
          <v:shape id="_x0000_i1034" type="#_x0000_t75" style="width:5in;height:270.65pt" o:ole="">
            <v:imagedata r:id="rId30" o:title=""/>
          </v:shape>
          <o:OLEObject Type="Embed" ProgID="PowerPoint.Slide.12" ShapeID="_x0000_i1034" DrawAspect="Content" ObjectID="_1497693615" r:id="rId31"/>
        </w:object>
      </w:r>
    </w:p>
    <w:p w:rsidR="002B21A6" w:rsidRDefault="002B21A6" w:rsidP="002B21A6">
      <w:pPr>
        <w:jc w:val="center"/>
        <w:rPr>
          <w:b/>
        </w:rPr>
      </w:pPr>
      <w:r>
        <w:rPr>
          <w:b/>
        </w:rPr>
        <w:t>Figure 6-5</w:t>
      </w:r>
      <w:r w:rsidRPr="00094A71">
        <w:rPr>
          <w:b/>
        </w:rPr>
        <w:t xml:space="preserve"> </w:t>
      </w:r>
      <w:r w:rsidRPr="00DB28B2">
        <w:rPr>
          <w:b/>
        </w:rPr>
        <w:t>Representations of LTPs</w:t>
      </w:r>
    </w:p>
    <w:p w:rsidR="002B21A6" w:rsidRDefault="002B21A6" w:rsidP="002B21A6">
      <w:r w:rsidRPr="009964CE">
        <w:t xml:space="preserve">In Figure </w:t>
      </w:r>
      <w:r>
        <w:t>6-5</w:t>
      </w:r>
      <w:r w:rsidRPr="009964CE">
        <w:t xml:space="preserve"> above the pictorial form shows a number of representations of LTPs (purple, grey and green) representing the layering associated with physical ports (purple), their connectable clients (green) and floating LTPs (grey). The right most pictorial form show</w:t>
      </w:r>
      <w:r w:rsidR="00F227D3">
        <w:t>s</w:t>
      </w:r>
      <w:r w:rsidRPr="009964CE">
        <w:t xml:space="preserve"> the relationship between the LTP and the LP in terms of a detailed symbol derived from work by TM Forum and </w:t>
      </w:r>
      <w:r>
        <w:t>ITU-T</w:t>
      </w:r>
      <w:r>
        <w:rPr>
          <w:rStyle w:val="FootnoteReference"/>
        </w:rPr>
        <w:footnoteReference w:id="20"/>
      </w:r>
      <w:r w:rsidRPr="009964CE">
        <w:t xml:space="preserve">. An LP </w:t>
      </w:r>
      <w:r w:rsidR="00F227D3">
        <w:t xml:space="preserve">instance </w:t>
      </w:r>
      <w:r w:rsidRPr="009964CE">
        <w:t xml:space="preserve">represents all aspects of termination of a single LayerProtocol. An LTP is composed on 1 or more LPs where the LPs represent </w:t>
      </w:r>
      <w:r w:rsidR="00F227D3">
        <w:t>the</w:t>
      </w:r>
      <w:r w:rsidR="00F227D3" w:rsidRPr="009964CE">
        <w:t xml:space="preserve"> </w:t>
      </w:r>
      <w:r w:rsidRPr="009964CE">
        <w:t xml:space="preserve">stack of terminations </w:t>
      </w:r>
      <w:r w:rsidR="00F227D3">
        <w:t xml:space="preserve">relevant to the LTP </w:t>
      </w:r>
      <w:r w:rsidRPr="009964CE">
        <w:t xml:space="preserve">as depicted in the pictorial view. </w:t>
      </w:r>
      <w:r w:rsidR="00F227D3">
        <w:t>A termination</w:t>
      </w:r>
      <w:r w:rsidR="00F227D3" w:rsidRPr="009964CE">
        <w:t xml:space="preserve"> </w:t>
      </w:r>
      <w:r w:rsidRPr="009964CE">
        <w:t xml:space="preserve">stack </w:t>
      </w:r>
      <w:r w:rsidR="00F227D3">
        <w:t>may</w:t>
      </w:r>
      <w:r w:rsidR="00F227D3" w:rsidRPr="009964CE">
        <w:t xml:space="preserve"> </w:t>
      </w:r>
      <w:r w:rsidRPr="009964CE">
        <w:t>spread across several LTPs. The reason for this split includes multiplicity and connection flexibility transitions</w:t>
      </w:r>
      <w:r w:rsidR="00F227D3">
        <w:t xml:space="preserve"> (see also Figure 5-2 in clause </w:t>
      </w:r>
      <w:r w:rsidR="00BD32BC">
        <w:fldChar w:fldCharType="begin"/>
      </w:r>
      <w:r w:rsidR="00F227D3">
        <w:instrText xml:space="preserve"> REF _Ref415433595 \r \h </w:instrText>
      </w:r>
      <w:r w:rsidR="00BD32BC">
        <w:fldChar w:fldCharType="separate"/>
      </w:r>
      <w:r w:rsidR="00F227D3">
        <w:t>5.3</w:t>
      </w:r>
      <w:r w:rsidR="00BD32BC">
        <w:fldChar w:fldCharType="end"/>
      </w:r>
      <w:r w:rsidR="00F227D3">
        <w:t xml:space="preserve"> </w:t>
      </w:r>
      <w:r w:rsidR="00BD32BC">
        <w:fldChar w:fldCharType="begin"/>
      </w:r>
      <w:r w:rsidR="00F227D3">
        <w:instrText xml:space="preserve"> REF _Ref415433599 \h </w:instrText>
      </w:r>
      <w:r w:rsidR="00BD32BC">
        <w:fldChar w:fldCharType="separate"/>
      </w:r>
      <w:r w:rsidR="00F227D3">
        <w:t>Pictorial diagram Key</w:t>
      </w:r>
      <w:r w:rsidR="00BD32BC">
        <w:fldChar w:fldCharType="end"/>
      </w:r>
      <w:r w:rsidR="00F227D3">
        <w:t>)</w:t>
      </w:r>
      <w:r w:rsidRPr="009964CE">
        <w:t>.</w:t>
      </w:r>
    </w:p>
    <w:p w:rsidR="002B21A6" w:rsidRDefault="002B21A6" w:rsidP="002B21A6">
      <w:pPr>
        <w:jc w:val="center"/>
        <w:rPr>
          <w:lang w:eastAsia="en-CA"/>
        </w:rPr>
      </w:pPr>
      <w:r>
        <w:rPr>
          <w:lang w:eastAsia="en-CA"/>
        </w:rPr>
        <w:object w:dxaOrig="7074" w:dyaOrig="5302">
          <v:shape id="_x0000_i1035" type="#_x0000_t75" style="width:353.85pt;height:264pt" o:ole="">
            <v:imagedata r:id="rId32" o:title=""/>
          </v:shape>
          <o:OLEObject Type="Embed" ProgID="PowerPoint.Slide.12" ShapeID="_x0000_i1035" DrawAspect="Content" ObjectID="_1497693616" r:id="rId33"/>
        </w:object>
      </w:r>
    </w:p>
    <w:p w:rsidR="002B21A6" w:rsidRDefault="002B21A6" w:rsidP="002B21A6">
      <w:pPr>
        <w:jc w:val="center"/>
        <w:rPr>
          <w:b/>
        </w:rPr>
      </w:pPr>
      <w:r>
        <w:rPr>
          <w:b/>
        </w:rPr>
        <w:t>Figure 6-6</w:t>
      </w:r>
      <w:r w:rsidRPr="00094A71">
        <w:rPr>
          <w:b/>
        </w:rPr>
        <w:t xml:space="preserve"> </w:t>
      </w:r>
      <w:r w:rsidR="00F227D3">
        <w:rPr>
          <w:b/>
        </w:rPr>
        <w:t>LTP relationships illustrated in a simple Network Element context</w:t>
      </w:r>
    </w:p>
    <w:p w:rsidR="002B21A6" w:rsidRDefault="002B21A6" w:rsidP="002B21A6">
      <w:r>
        <w:t>In Figure 6-6 above the pictorial form shows a number of LTPs (purple and green) representing the layering associated with physical ports (purple) and their connectable clients (green) as described in the previous section. This figure shows in more detail the partitioning of the layer stack between LTPs. Several different relationships are used at the split</w:t>
      </w:r>
      <w:r w:rsidR="00F227D3">
        <w:t>,</w:t>
      </w:r>
      <w:r>
        <w:t xml:space="preserve"> depending upon the orientation of traffic flow. </w:t>
      </w:r>
    </w:p>
    <w:p w:rsidR="002B21A6" w:rsidRDefault="002B21A6" w:rsidP="002B21A6">
      <w:r>
        <w:t>Considering the left most LTP pair in the pictorial form and a signal entering the bottom of the purple LTP (at a physical port)</w:t>
      </w:r>
      <w:r w:rsidR="00F227D3">
        <w:t>,</w:t>
      </w:r>
      <w:r>
        <w:t xml:space="preserve"> the signal would be de-multiplexed up to the top of the purple LTP and then re-multiplexed as it travels down the green LTP. The association between the two is essentially a degenerate 1:1 FC.  The LTPs are split because of the change in flow multiplexing orientation. The association supporting this relationship is shown in the UML fragment.</w:t>
      </w:r>
    </w:p>
    <w:p w:rsidR="002B21A6" w:rsidRDefault="002B21A6" w:rsidP="002B21A6">
      <w:r>
        <w:t>Considering the right most LTPs in the pictorial form and a signal entering the bottom of the purple LTP (at a physical port)</w:t>
      </w:r>
      <w:r w:rsidR="00F227D3">
        <w:t>,</w:t>
      </w:r>
      <w:r>
        <w:t xml:space="preserve"> the signal would be de-multiplexed up to the top of the purple LTP and then further de-multiplexed in the client LTPs. The LTPs are split because of a change in multiplicity or the opportunity to connect with an FC. The association supporting this relationship is shown in the UML fragment.</w:t>
      </w:r>
    </w:p>
    <w:p w:rsidR="002B21A6" w:rsidRDefault="002B21A6" w:rsidP="002B21A6">
      <w:pPr>
        <w:jc w:val="center"/>
        <w:rPr>
          <w:lang w:eastAsia="en-CA"/>
        </w:rPr>
      </w:pPr>
      <w:r>
        <w:rPr>
          <w:lang w:eastAsia="en-CA"/>
        </w:rPr>
        <w:object w:dxaOrig="7209" w:dyaOrig="5405">
          <v:shape id="_x0000_i1036" type="#_x0000_t75" style="width:5in;height:268.6pt" o:ole="">
            <v:imagedata r:id="rId34" o:title=""/>
          </v:shape>
          <o:OLEObject Type="Embed" ProgID="PowerPoint.Slide.12" ShapeID="_x0000_i1036" DrawAspect="Content" ObjectID="_1497693617" r:id="rId35"/>
        </w:object>
      </w:r>
    </w:p>
    <w:p w:rsidR="002B21A6" w:rsidRDefault="002B21A6" w:rsidP="002B21A6">
      <w:pPr>
        <w:jc w:val="center"/>
        <w:rPr>
          <w:b/>
        </w:rPr>
      </w:pPr>
      <w:r>
        <w:rPr>
          <w:b/>
        </w:rPr>
        <w:t>Figure 6-7</w:t>
      </w:r>
      <w:r w:rsidRPr="00094A71">
        <w:rPr>
          <w:b/>
        </w:rPr>
        <w:t xml:space="preserve">  </w:t>
      </w:r>
      <w:r w:rsidR="00F227D3">
        <w:rPr>
          <w:b/>
        </w:rPr>
        <w:t xml:space="preserve">LtpConnectsToPeerLtp illustrated </w:t>
      </w:r>
      <w:r w:rsidRPr="00A177D6">
        <w:rPr>
          <w:b/>
        </w:rPr>
        <w:t xml:space="preserve">in </w:t>
      </w:r>
      <w:r w:rsidR="00F227D3">
        <w:rPr>
          <w:b/>
        </w:rPr>
        <w:t xml:space="preserve">an </w:t>
      </w:r>
      <w:r w:rsidRPr="00A177D6">
        <w:rPr>
          <w:b/>
        </w:rPr>
        <w:t xml:space="preserve">Amplifier/Regenerator </w:t>
      </w:r>
      <w:r w:rsidR="00F227D3">
        <w:rPr>
          <w:b/>
        </w:rPr>
        <w:t>context</w:t>
      </w:r>
    </w:p>
    <w:p w:rsidR="002B21A6" w:rsidRDefault="002B21A6" w:rsidP="002B21A6">
      <w:r w:rsidRPr="00A177D6">
        <w:t xml:space="preserve">In the simple Figure </w:t>
      </w:r>
      <w:r>
        <w:t>6-7</w:t>
      </w:r>
      <w:r w:rsidRPr="00A177D6">
        <w:t xml:space="preserve"> above the final LTP to LTP association is highlighted. This allows two LTPs that are associated with physical ports without the need for an </w:t>
      </w:r>
      <w:r>
        <w:t>FC</w:t>
      </w:r>
      <w:r w:rsidRPr="00A177D6">
        <w:t xml:space="preserve">. This is only allowed in a case when the relationship between the LTPs is such that the whole signal from one LTP must flow to the other with no flexibility. The association effectively represents a degenerate </w:t>
      </w:r>
      <w:r>
        <w:t>FC</w:t>
      </w:r>
      <w:r w:rsidRPr="00A177D6">
        <w:t>.</w:t>
      </w:r>
    </w:p>
    <w:p w:rsidR="002B21A6" w:rsidRDefault="00D51E89" w:rsidP="00D51E89">
      <w:pPr>
        <w:pStyle w:val="Heading2"/>
      </w:pPr>
      <w:bookmarkStart w:id="325" w:name="_Toc413440386"/>
      <w:r>
        <w:t>6.4</w:t>
      </w:r>
      <w:r>
        <w:tab/>
      </w:r>
      <w:r w:rsidR="002B21A6">
        <w:t>Forwarding Subset</w:t>
      </w:r>
      <w:bookmarkEnd w:id="325"/>
      <w:r w:rsidR="00594ADC">
        <w:t xml:space="preserve"> of CNM</w:t>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326" w:name="_Toc413440387"/>
      <w:r>
        <w:t>6.4.1</w:t>
      </w:r>
      <w:r>
        <w:tab/>
      </w:r>
      <w:r w:rsidR="002B21A6">
        <w:t>Basic Forwarding</w:t>
      </w:r>
      <w:bookmarkEnd w:id="326"/>
    </w:p>
    <w:p w:rsidR="002B21A6" w:rsidRDefault="002B21A6" w:rsidP="002B21A6"/>
    <w:p w:rsidR="002B21A6" w:rsidRDefault="002B21A6" w:rsidP="002B21A6">
      <w:pPr>
        <w:jc w:val="center"/>
        <w:rPr>
          <w:noProof/>
        </w:rPr>
      </w:pPr>
      <w:r>
        <w:rPr>
          <w:noProof/>
        </w:rPr>
        <w:object w:dxaOrig="7199" w:dyaOrig="5399">
          <v:shape id="_x0000_i1037" type="#_x0000_t75" style="width:376.35pt;height:283.9pt" o:ole="">
            <v:imagedata r:id="rId36" o:title=""/>
          </v:shape>
          <o:OLEObject Type="Embed" ProgID="PowerPoint.Slide.12" ShapeID="_x0000_i1037" DrawAspect="Content" ObjectID="_1497693618" r:id="rId37"/>
        </w:object>
      </w:r>
    </w:p>
    <w:p w:rsidR="002B21A6" w:rsidRDefault="002B21A6" w:rsidP="002B21A6">
      <w:pPr>
        <w:jc w:val="center"/>
        <w:rPr>
          <w:b/>
        </w:rPr>
      </w:pPr>
      <w:r>
        <w:rPr>
          <w:b/>
        </w:rPr>
        <w:t>Figure 6-8 Forwarding</w:t>
      </w:r>
      <w:r w:rsidRPr="00A177D6">
        <w:rPr>
          <w:b/>
        </w:rPr>
        <w:t xml:space="preserve"> fragment</w:t>
      </w:r>
    </w:p>
    <w:p w:rsidR="002B21A6" w:rsidRDefault="002B21A6" w:rsidP="002B21A6">
      <w:r w:rsidRPr="00A177D6">
        <w:t xml:space="preserve">The pictorial form in Figure </w:t>
      </w:r>
      <w:r>
        <w:t>6-8</w:t>
      </w:r>
      <w:r w:rsidRPr="00A177D6">
        <w:t xml:space="preserve"> above shows the </w:t>
      </w:r>
      <w:r>
        <w:t>ForwardingConstruct</w:t>
      </w:r>
      <w:r w:rsidRPr="00A177D6">
        <w:t xml:space="preserve"> (</w:t>
      </w:r>
      <w:r>
        <w:t>FC</w:t>
      </w:r>
      <w:r w:rsidRPr="00A177D6">
        <w:t xml:space="preserve">) in the context of two LTPs (a fragment of an earlier figure). The EndPoint (EP) of the </w:t>
      </w:r>
      <w:r>
        <w:t>FC</w:t>
      </w:r>
      <w:r w:rsidRPr="00A177D6">
        <w:t xml:space="preserve"> is depicted as within the </w:t>
      </w:r>
      <w:r>
        <w:t>FC</w:t>
      </w:r>
      <w:r w:rsidRPr="00A177D6">
        <w:t xml:space="preserve"> emphasizing the strict part-whole relationship and lifecycle dependency of the EP on the </w:t>
      </w:r>
      <w:r>
        <w:t>FC</w:t>
      </w:r>
      <w:r w:rsidRPr="00A177D6">
        <w:t xml:space="preserve">. The EPs are effectively ports on the </w:t>
      </w:r>
      <w:r>
        <w:t>FC</w:t>
      </w:r>
      <w:r w:rsidRPr="00A177D6">
        <w:t xml:space="preserve"> component. The </w:t>
      </w:r>
      <w:r>
        <w:t>FC</w:t>
      </w:r>
      <w:r w:rsidRPr="00A177D6">
        <w:t xml:space="preserve"> shown has two EPs but the model allows for two or more EPs </w:t>
      </w:r>
      <w:r>
        <w:t>[</w:t>
      </w:r>
      <w:r w:rsidRPr="00A177D6">
        <w:t>2..*</w:t>
      </w:r>
      <w:r>
        <w:t>]</w:t>
      </w:r>
      <w:r w:rsidRPr="00A177D6">
        <w:t xml:space="preserve"> where in some cases the EP could be selected as a source or destination for switching. The protection switching capability is explained elsewhere in this document.</w:t>
      </w:r>
    </w:p>
    <w:p w:rsidR="002B21A6" w:rsidRDefault="002B21A6" w:rsidP="002B21A6">
      <w:r>
        <w:t>The [0..2] multiplicity of _ltpRefList allows for a bidirectional FC end to associate with two unidirectional LTPs.</w:t>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327" w:name="_Toc413440388"/>
      <w:r>
        <w:t>6.4.2</w:t>
      </w:r>
      <w:r>
        <w:tab/>
      </w:r>
      <w:r w:rsidR="002B21A6">
        <w:t xml:space="preserve">Forwarding </w:t>
      </w:r>
      <w:r w:rsidR="00F227D3">
        <w:t xml:space="preserve">Construct </w:t>
      </w:r>
      <w:r w:rsidR="002B21A6">
        <w:t>Spec</w:t>
      </w:r>
      <w:r w:rsidR="00F227D3">
        <w:t>ification</w:t>
      </w:r>
      <w:r w:rsidR="002B21A6">
        <w:t xml:space="preserve"> and other details of Forwarding</w:t>
      </w:r>
      <w:bookmarkEnd w:id="327"/>
    </w:p>
    <w:p w:rsidR="002B21A6" w:rsidRDefault="002B21A6" w:rsidP="002B21A6">
      <w:r>
        <w:t xml:space="preserve">Prior to embarking on a brief description of the FC specification and associated classes it is important to explain the concept of specification classes in general. In this model the specification classes provide a mechanism to express the restrictions of a particular case of application of a specific class or set of classes. For example an FC may in general have [2..*] endpoints </w:t>
      </w:r>
      <w:r w:rsidR="00F227D3">
        <w:t xml:space="preserve">while </w:t>
      </w:r>
      <w:r>
        <w:t xml:space="preserve">a specific case of FC may have </w:t>
      </w:r>
      <w:r w:rsidR="00F227D3">
        <w:t xml:space="preserve">exactly </w:t>
      </w:r>
      <w:r>
        <w:t>4. This case may also be such that it has 2 switches and such that these switches affect specific flows in the FC. The FcSpec is designed to allow the expression of cases of this sort.</w:t>
      </w:r>
    </w:p>
    <w:p w:rsidR="002B21A6" w:rsidRDefault="002B21A6" w:rsidP="002B21A6">
      <w:r>
        <w:t>At this point only limited work has been done on specification in general with a focus on the FcSpec and associated classes. It is anticipated that in general specification classes would be developed for all entities in the model.</w:t>
      </w:r>
    </w:p>
    <w:p w:rsidR="002B21A6" w:rsidRDefault="002B21A6" w:rsidP="002B21A6">
      <w:r>
        <w:t>In the diagram below the FcSpec and supporting EndpointSetSpec describe the capabilities of the FC in terms of MultiSwitchedUniFlows each of which has [1..*] IngressEndpointSets and [1..*] EgressEndpointSets. Each MultiSwitchedUniFlow may have [0..1] ingress switches and [0..1] egress switches where the ingress switch may select only one set member from one set and the egress switch may select [1..*] set members from the egress set. The ingress and egress switch selections are controlled by the ConfigurationAndSwitchControl element that may be:</w:t>
      </w:r>
    </w:p>
    <w:p w:rsidR="002B21A6" w:rsidRDefault="002B21A6" w:rsidP="009F08E2">
      <w:pPr>
        <w:pStyle w:val="ListParagraph"/>
        <w:numPr>
          <w:ilvl w:val="0"/>
          <w:numId w:val="12"/>
        </w:numPr>
        <w:tabs>
          <w:tab w:val="clear" w:pos="794"/>
          <w:tab w:val="clear" w:pos="1191"/>
          <w:tab w:val="clear" w:pos="1588"/>
          <w:tab w:val="clear" w:pos="1985"/>
        </w:tabs>
        <w:ind w:left="900"/>
      </w:pPr>
      <w:r>
        <w:t>embedded in the switch when there is no coordination of switches required</w:t>
      </w:r>
    </w:p>
    <w:p w:rsidR="002B21A6" w:rsidRDefault="002B21A6" w:rsidP="009F08E2">
      <w:pPr>
        <w:pStyle w:val="ListParagraph"/>
        <w:numPr>
          <w:ilvl w:val="0"/>
          <w:numId w:val="12"/>
        </w:numPr>
        <w:tabs>
          <w:tab w:val="clear" w:pos="794"/>
          <w:tab w:val="clear" w:pos="1191"/>
          <w:tab w:val="clear" w:pos="1588"/>
          <w:tab w:val="clear" w:pos="1985"/>
        </w:tabs>
        <w:ind w:left="900"/>
      </w:pPr>
      <w:r>
        <w:t xml:space="preserve">embedded in the FC when there is coordination of switches in the scope of the FC but no wilder </w:t>
      </w:r>
    </w:p>
    <w:p w:rsidR="002B21A6" w:rsidRDefault="002B21A6" w:rsidP="009F08E2">
      <w:pPr>
        <w:pStyle w:val="ListParagraph"/>
        <w:numPr>
          <w:ilvl w:val="0"/>
          <w:numId w:val="12"/>
        </w:numPr>
        <w:tabs>
          <w:tab w:val="clear" w:pos="794"/>
          <w:tab w:val="clear" w:pos="1191"/>
          <w:tab w:val="clear" w:pos="1588"/>
          <w:tab w:val="clear" w:pos="1985"/>
        </w:tabs>
        <w:ind w:left="900"/>
      </w:pPr>
      <w:r>
        <w:t>independent of the FC and described by the ConfigurationGroupSpec where there is multi-FC coordination required</w:t>
      </w:r>
    </w:p>
    <w:p w:rsidR="002B21A6" w:rsidRDefault="002B21A6" w:rsidP="002B21A6">
      <w:r>
        <w:t xml:space="preserve">The behaviour of </w:t>
      </w:r>
      <w:r w:rsidR="00F227D3">
        <w:t xml:space="preserve">the </w:t>
      </w:r>
      <w:r>
        <w:t xml:space="preserve">ConfigurationAndSwitchControl element is described by ControlRules. </w:t>
      </w:r>
    </w:p>
    <w:p w:rsidR="002B21A6" w:rsidRDefault="002B21A6" w:rsidP="002B21A6">
      <w:r>
        <w:t xml:space="preserve">The model has been exercised for a number of different cases (not detailed here). Figure 6-9 below provides the class diagram of the FC specification fragment. </w:t>
      </w:r>
    </w:p>
    <w:p w:rsidR="002B21A6" w:rsidRDefault="002B21A6" w:rsidP="002B21A6">
      <w:pPr>
        <w:jc w:val="center"/>
        <w:rPr>
          <w:color w:val="808080" w:themeColor="background1" w:themeShade="80"/>
          <w:highlight w:val="yellow"/>
          <w:lang w:eastAsia="en-CA"/>
        </w:rPr>
      </w:pPr>
    </w:p>
    <w:p w:rsidR="00F227D3" w:rsidRDefault="00886918" w:rsidP="002B21A6">
      <w:pPr>
        <w:jc w:val="center"/>
        <w:rPr>
          <w:color w:val="808080" w:themeColor="background1" w:themeShade="80"/>
          <w:highlight w:val="yellow"/>
          <w:lang w:eastAsia="en-CA"/>
        </w:rPr>
      </w:pPr>
      <w:r>
        <w:rPr>
          <w:noProof/>
          <w:color w:val="808080"/>
          <w:lang w:eastAsia="zh-CN"/>
        </w:rPr>
        <w:drawing>
          <wp:inline distT="0" distB="0" distL="0" distR="0">
            <wp:extent cx="5943600" cy="4455160"/>
            <wp:effectExtent l="19050" t="0" r="0" b="0"/>
            <wp:docPr id="75" name="Picture 36" descr="C:\Workspace\Eclipse\Workspaces\Papyrus\PapyrusWorkspace\OnfModel\Figures\FcCapabilitySp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Workspace\Eclipse\Workspaces\Papyrus\PapyrusWorkspace\OnfModel\Figures\FcCapabilitySpec.PNG"/>
                    <pic:cNvPicPr>
                      <a:picLocks noChangeAspect="1" noChangeArrowheads="1"/>
                    </pic:cNvPicPr>
                  </pic:nvPicPr>
                  <pic:blipFill>
                    <a:blip r:embed="rId38" cstate="print"/>
                    <a:srcRect/>
                    <a:stretch>
                      <a:fillRect/>
                    </a:stretch>
                  </pic:blipFill>
                  <pic:spPr bwMode="auto">
                    <a:xfrm>
                      <a:off x="0" y="0"/>
                      <a:ext cx="5943600" cy="4455160"/>
                    </a:xfrm>
                    <a:prstGeom prst="rect">
                      <a:avLst/>
                    </a:prstGeom>
                    <a:noFill/>
                    <a:ln w="9525">
                      <a:noFill/>
                      <a:miter lim="800000"/>
                      <a:headEnd/>
                      <a:tailEnd/>
                    </a:ln>
                  </pic:spPr>
                </pic:pic>
              </a:graphicData>
            </a:graphic>
          </wp:inline>
        </w:drawing>
      </w:r>
    </w:p>
    <w:p w:rsidR="00F227D3" w:rsidRDefault="00F227D3" w:rsidP="002B21A6">
      <w:pPr>
        <w:jc w:val="center"/>
        <w:rPr>
          <w:color w:val="808080" w:themeColor="background1" w:themeShade="80"/>
          <w:highlight w:val="yellow"/>
          <w:lang w:eastAsia="en-CA"/>
        </w:rPr>
      </w:pPr>
      <w:r w:rsidRPr="00D54816">
        <w:rPr>
          <w:b/>
        </w:rPr>
        <w:object w:dxaOrig="1531" w:dyaOrig="990">
          <v:shape id="_x0000_i1038" type="#_x0000_t75" style="width:77.6pt;height:49.55pt" o:ole="">
            <v:imagedata r:id="rId39" o:title=""/>
          </v:shape>
          <o:OLEObject Type="Embed" ProgID="Package" ShapeID="_x0000_i1038" DrawAspect="Icon" ObjectID="_1497693619" r:id="rId40"/>
        </w:object>
      </w:r>
    </w:p>
    <w:p w:rsidR="002B21A6" w:rsidRDefault="002B21A6" w:rsidP="002B21A6">
      <w:pPr>
        <w:jc w:val="center"/>
        <w:rPr>
          <w:b/>
        </w:rPr>
      </w:pPr>
      <w:r w:rsidRPr="00E8329C">
        <w:rPr>
          <w:b/>
        </w:rPr>
        <w:t xml:space="preserve">Figure </w:t>
      </w:r>
      <w:r>
        <w:rPr>
          <w:b/>
        </w:rPr>
        <w:t xml:space="preserve">6-9 </w:t>
      </w:r>
      <w:r w:rsidRPr="00E8329C">
        <w:rPr>
          <w:b/>
        </w:rPr>
        <w:t>Class Diagram of the Spec Model of Connection Control</w:t>
      </w:r>
    </w:p>
    <w:p w:rsidR="002B21A6" w:rsidRDefault="002B21A6" w:rsidP="002B21A6">
      <w:pPr>
        <w:jc w:val="center"/>
      </w:pPr>
    </w:p>
    <w:p w:rsidR="002B21A6" w:rsidRDefault="002B21A6" w:rsidP="002B21A6">
      <w:pPr>
        <w:rPr>
          <w:lang w:eastAsia="en-CA"/>
        </w:rPr>
      </w:pPr>
      <w:r>
        <w:rPr>
          <w:lang w:eastAsia="en-CA"/>
        </w:rPr>
        <w:t>The diagrams below show a pictorial view of some of the classes above (the colors used in the figure are consistent with those used in the model above).</w:t>
      </w:r>
    </w:p>
    <w:p w:rsidR="002B21A6" w:rsidRDefault="002B21A6" w:rsidP="002B21A6">
      <w:pPr>
        <w:rPr>
          <w:lang w:eastAsia="en-CA"/>
        </w:rPr>
      </w:pPr>
    </w:p>
    <w:p w:rsidR="002B21A6" w:rsidRDefault="002B21A6" w:rsidP="002B21A6">
      <w:pPr>
        <w:jc w:val="center"/>
        <w:rPr>
          <w:lang w:eastAsia="en-CA"/>
        </w:rPr>
      </w:pPr>
      <w:r>
        <w:rPr>
          <w:lang w:eastAsia="en-CA"/>
        </w:rPr>
        <w:object w:dxaOrig="7021" w:dyaOrig="5266">
          <v:shape id="_x0000_i1039" type="#_x0000_t75" style="width:350.3pt;height:263pt" o:ole="">
            <v:imagedata r:id="rId41" o:title=""/>
          </v:shape>
          <o:OLEObject Type="Embed" ProgID="PowerPoint.Slide.12" ShapeID="_x0000_i1039" DrawAspect="Content" ObjectID="_1497693620" r:id="rId42"/>
        </w:object>
      </w:r>
    </w:p>
    <w:p w:rsidR="002B21A6" w:rsidRDefault="002B21A6" w:rsidP="002B21A6">
      <w:pPr>
        <w:jc w:val="center"/>
        <w:rPr>
          <w:b/>
        </w:rPr>
      </w:pPr>
      <w:r w:rsidRPr="00E8329C">
        <w:rPr>
          <w:b/>
        </w:rPr>
        <w:t xml:space="preserve">Figure </w:t>
      </w:r>
      <w:r>
        <w:rPr>
          <w:b/>
        </w:rPr>
        <w:t>6-10</w:t>
      </w:r>
      <w:r w:rsidRPr="00E8329C">
        <w:rPr>
          <w:b/>
        </w:rPr>
        <w:t xml:space="preserve"> </w:t>
      </w:r>
      <w:r>
        <w:rPr>
          <w:b/>
        </w:rPr>
        <w:t>Pictorial view</w:t>
      </w:r>
      <w:r w:rsidRPr="00E8329C">
        <w:rPr>
          <w:b/>
        </w:rPr>
        <w:t xml:space="preserve"> of the Spec Model of </w:t>
      </w:r>
      <w:r>
        <w:rPr>
          <w:b/>
        </w:rPr>
        <w:t>Configuration</w:t>
      </w:r>
      <w:r w:rsidRPr="00E8329C">
        <w:rPr>
          <w:b/>
        </w:rPr>
        <w:t xml:space="preserve"> Control</w:t>
      </w:r>
    </w:p>
    <w:p w:rsidR="002B21A6" w:rsidRDefault="002B21A6" w:rsidP="002B21A6">
      <w:pPr>
        <w:jc w:val="center"/>
        <w:rPr>
          <w:lang w:eastAsia="en-CA"/>
        </w:rPr>
      </w:pPr>
    </w:p>
    <w:p w:rsidR="002B21A6" w:rsidRDefault="002B21A6" w:rsidP="002B21A6">
      <w:pPr>
        <w:rPr>
          <w:lang w:eastAsia="en-CA"/>
        </w:rPr>
      </w:pPr>
      <w:r>
        <w:rPr>
          <w:lang w:eastAsia="en-CA"/>
        </w:rPr>
        <w:t>The diagrams below show a pictorial view of a case of FcSpec. The lower element of the diagram shows specification class instances and the upper element shows an instance of FC abiding by the spec.</w:t>
      </w:r>
    </w:p>
    <w:p w:rsidR="002B21A6" w:rsidRDefault="002B21A6" w:rsidP="002B21A6">
      <w:pPr>
        <w:jc w:val="center"/>
        <w:rPr>
          <w:color w:val="808080" w:themeColor="background1" w:themeShade="80"/>
          <w:highlight w:val="yellow"/>
          <w:lang w:eastAsia="en-CA"/>
        </w:rPr>
      </w:pPr>
      <w:r w:rsidRPr="001364E2">
        <w:rPr>
          <w:color w:val="808080" w:themeColor="background1" w:themeShade="80"/>
          <w:lang w:eastAsia="en-CA"/>
        </w:rPr>
        <w:object w:dxaOrig="7141" w:dyaOrig="5355">
          <v:shape id="_x0000_i1040" type="#_x0000_t75" style="width:356.95pt;height:266.55pt" o:ole="">
            <v:imagedata r:id="rId43" o:title=""/>
          </v:shape>
          <o:OLEObject Type="Embed" ProgID="PowerPoint.Slide.12" ShapeID="_x0000_i1040" DrawAspect="Content" ObjectID="_1497693621" r:id="rId44"/>
        </w:object>
      </w:r>
    </w:p>
    <w:p w:rsidR="002B21A6" w:rsidRDefault="002B21A6" w:rsidP="002B21A6">
      <w:pPr>
        <w:jc w:val="center"/>
        <w:rPr>
          <w:color w:val="808080" w:themeColor="background1" w:themeShade="80"/>
          <w:highlight w:val="yellow"/>
          <w:lang w:eastAsia="en-CA"/>
        </w:rPr>
      </w:pPr>
      <w:r w:rsidRPr="00E8329C">
        <w:rPr>
          <w:b/>
        </w:rPr>
        <w:t xml:space="preserve">Figure </w:t>
      </w:r>
      <w:r>
        <w:rPr>
          <w:b/>
        </w:rPr>
        <w:t>6-11</w:t>
      </w:r>
      <w:r w:rsidRPr="00E8329C">
        <w:rPr>
          <w:b/>
        </w:rPr>
        <w:t xml:space="preserve"> –</w:t>
      </w:r>
      <w:r>
        <w:rPr>
          <w:b/>
        </w:rPr>
        <w:t>Pictorial view of spec model and resulting FC instance</w:t>
      </w:r>
    </w:p>
    <w:p w:rsidR="002B21A6" w:rsidRDefault="002B21A6" w:rsidP="002B21A6">
      <w:r w:rsidRPr="00782597">
        <w:t xml:space="preserve">Figure </w:t>
      </w:r>
      <w:r>
        <w:rPr>
          <w:b/>
        </w:rPr>
        <w:t xml:space="preserve">6-12 </w:t>
      </w:r>
      <w:r w:rsidRPr="00782597">
        <w:t>below pr</w:t>
      </w:r>
      <w:r>
        <w:t>ovides the class diagram of further detailed FC</w:t>
      </w:r>
      <w:r w:rsidRPr="00782597">
        <w:t xml:space="preserve"> and protection switching related object classes</w:t>
      </w:r>
      <w:r>
        <w:t>. The figure shows development of the controller of the FcSwitch</w:t>
      </w:r>
      <w:r w:rsidRPr="00782597">
        <w:t xml:space="preserve">. </w:t>
      </w:r>
      <w:r>
        <w:t>This area of model is experimental work in progress as highlighted by the</w:t>
      </w:r>
      <w:r w:rsidRPr="00FF48F7">
        <w:t xml:space="preserve"> «</w:t>
      </w:r>
      <w:r>
        <w:t>experimental</w:t>
      </w:r>
      <w:r w:rsidRPr="00FF48F7">
        <w:t>»</w:t>
      </w:r>
      <w:r>
        <w:t xml:space="preserve"> stereotypes.</w:t>
      </w:r>
    </w:p>
    <w:p w:rsidR="002B21A6" w:rsidRDefault="002B21A6" w:rsidP="002B21A6">
      <w:pPr>
        <w:jc w:val="center"/>
      </w:pPr>
    </w:p>
    <w:p w:rsidR="00F227D3" w:rsidRDefault="00886918" w:rsidP="002B21A6">
      <w:pPr>
        <w:jc w:val="center"/>
      </w:pPr>
      <w:r>
        <w:rPr>
          <w:noProof/>
          <w:lang w:eastAsia="zh-CN"/>
        </w:rPr>
        <w:drawing>
          <wp:inline distT="0" distB="0" distL="0" distR="0">
            <wp:extent cx="5943600" cy="4327525"/>
            <wp:effectExtent l="19050" t="0" r="0" b="0"/>
            <wp:docPr id="80" name="Picture 9" descr="C:\Workspace\WorkingDocuments\OnfInfoModel\DocumentReview\Figures\SketchOfSwitchCoordinatorAndPro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Workspace\WorkingDocuments\OnfInfoModel\DocumentReview\Figures\SketchOfSwitchCoordinatorAndProfile.PNG"/>
                    <pic:cNvPicPr>
                      <a:picLocks noChangeAspect="1" noChangeArrowheads="1"/>
                    </pic:cNvPicPr>
                  </pic:nvPicPr>
                  <pic:blipFill>
                    <a:blip r:embed="rId45" cstate="print"/>
                    <a:srcRect/>
                    <a:stretch>
                      <a:fillRect/>
                    </a:stretch>
                  </pic:blipFill>
                  <pic:spPr bwMode="auto">
                    <a:xfrm>
                      <a:off x="0" y="0"/>
                      <a:ext cx="5943600" cy="4327525"/>
                    </a:xfrm>
                    <a:prstGeom prst="rect">
                      <a:avLst/>
                    </a:prstGeom>
                    <a:noFill/>
                    <a:ln w="9525">
                      <a:noFill/>
                      <a:miter lim="800000"/>
                      <a:headEnd/>
                      <a:tailEnd/>
                    </a:ln>
                  </pic:spPr>
                </pic:pic>
              </a:graphicData>
            </a:graphic>
          </wp:inline>
        </w:drawing>
      </w:r>
    </w:p>
    <w:p w:rsidR="002B21A6" w:rsidRDefault="002B21A6" w:rsidP="002B21A6">
      <w:pPr>
        <w:jc w:val="center"/>
      </w:pPr>
    </w:p>
    <w:p w:rsidR="00F227D3" w:rsidRDefault="00F227D3" w:rsidP="002B21A6">
      <w:pPr>
        <w:jc w:val="center"/>
      </w:pPr>
      <w:r>
        <w:object w:dxaOrig="1531" w:dyaOrig="990">
          <v:shape id="_x0000_i1041" type="#_x0000_t75" style="width:77.6pt;height:49.55pt" o:ole="">
            <v:imagedata r:id="rId46" o:title=""/>
          </v:shape>
          <o:OLEObject Type="Embed" ProgID="Package" ShapeID="_x0000_i1041" DrawAspect="Icon" ObjectID="_1497693622" r:id="rId47"/>
        </w:object>
      </w:r>
    </w:p>
    <w:p w:rsidR="002B21A6" w:rsidRPr="001364E2" w:rsidRDefault="002B21A6" w:rsidP="002B21A6">
      <w:pPr>
        <w:jc w:val="center"/>
        <w:rPr>
          <w:b/>
        </w:rPr>
      </w:pPr>
      <w:r>
        <w:rPr>
          <w:b/>
        </w:rPr>
        <w:t xml:space="preserve">Figure 6-12 </w:t>
      </w:r>
      <w:r w:rsidRPr="00782597">
        <w:rPr>
          <w:b/>
        </w:rPr>
        <w:t>Class Diagram of Connection related Object Classes</w:t>
      </w:r>
    </w:p>
    <w:p w:rsidR="002B21A6" w:rsidRDefault="00D51E89" w:rsidP="00D51E89">
      <w:pPr>
        <w:pStyle w:val="Heading2"/>
      </w:pPr>
      <w:bookmarkStart w:id="328" w:name="_Toc413440389"/>
      <w:r>
        <w:t>6.5</w:t>
      </w:r>
      <w:r>
        <w:tab/>
      </w:r>
      <w:r w:rsidR="002B21A6">
        <w:t>Topology Subset</w:t>
      </w:r>
      <w:bookmarkEnd w:id="328"/>
      <w:r w:rsidR="00594ADC">
        <w:t xml:space="preserve"> of CNM</w:t>
      </w:r>
    </w:p>
    <w:p w:rsidR="002B21A6" w:rsidRDefault="002B21A6" w:rsidP="002B21A6">
      <w:r>
        <w:t>The topology subset is summarized in the following figure.</w:t>
      </w:r>
    </w:p>
    <w:p w:rsidR="002B21A6" w:rsidRDefault="002B21A6" w:rsidP="002B21A6"/>
    <w:p w:rsidR="008D6799" w:rsidRDefault="008D6799" w:rsidP="008D6799">
      <w:pPr>
        <w:jc w:val="center"/>
      </w:pPr>
    </w:p>
    <w:p w:rsidR="008D6799" w:rsidRDefault="00886918" w:rsidP="008D6799">
      <w:pPr>
        <w:jc w:val="center"/>
      </w:pPr>
      <w:r>
        <w:rPr>
          <w:noProof/>
          <w:lang w:eastAsia="zh-CN"/>
        </w:rPr>
        <w:drawing>
          <wp:inline distT="0" distB="0" distL="0" distR="0">
            <wp:extent cx="5943600" cy="3115310"/>
            <wp:effectExtent l="19050" t="0" r="0" b="0"/>
            <wp:docPr id="85" name="Picture 10" descr="C:\Workspace\WorkingDocuments\OnfInfoModel\DocumentReview\Figures\Topology-HighLevelOverviewOfStructureAndPacs-Large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Workspace\WorkingDocuments\OnfInfoModel\DocumentReview\Figures\Topology-HighLevelOverviewOfStructureAndPacs-LargeText.PNG"/>
                    <pic:cNvPicPr>
                      <a:picLocks noChangeAspect="1" noChangeArrowheads="1"/>
                    </pic:cNvPicPr>
                  </pic:nvPicPr>
                  <pic:blipFill>
                    <a:blip r:embed="rId48" cstate="print"/>
                    <a:srcRect/>
                    <a:stretch>
                      <a:fillRect/>
                    </a:stretch>
                  </pic:blipFill>
                  <pic:spPr bwMode="auto">
                    <a:xfrm>
                      <a:off x="0" y="0"/>
                      <a:ext cx="5943600" cy="3115310"/>
                    </a:xfrm>
                    <a:prstGeom prst="rect">
                      <a:avLst/>
                    </a:prstGeom>
                    <a:noFill/>
                    <a:ln w="9525">
                      <a:noFill/>
                      <a:miter lim="800000"/>
                      <a:headEnd/>
                      <a:tailEnd/>
                    </a:ln>
                  </pic:spPr>
                </pic:pic>
              </a:graphicData>
            </a:graphic>
          </wp:inline>
        </w:drawing>
      </w:r>
    </w:p>
    <w:p w:rsidR="002B21A6" w:rsidRDefault="002B21A6" w:rsidP="002B21A6">
      <w:pPr>
        <w:jc w:val="center"/>
      </w:pPr>
    </w:p>
    <w:p w:rsidR="00302FD5" w:rsidRDefault="00302FD5" w:rsidP="002B21A6">
      <w:pPr>
        <w:jc w:val="center"/>
      </w:pPr>
      <w:r>
        <w:object w:dxaOrig="1531" w:dyaOrig="990">
          <v:shape id="_x0000_i1042" type="#_x0000_t75" style="width:77.6pt;height:49.55pt" o:ole="">
            <v:imagedata r:id="rId49" o:title=""/>
          </v:shape>
          <o:OLEObject Type="Embed" ProgID="Package" ShapeID="_x0000_i1042" DrawAspect="Icon" ObjectID="_1497693623" r:id="rId50"/>
        </w:object>
      </w:r>
    </w:p>
    <w:p w:rsidR="002B21A6" w:rsidRDefault="002B21A6" w:rsidP="002B21A6">
      <w:pPr>
        <w:jc w:val="center"/>
        <w:rPr>
          <w:b/>
        </w:rPr>
      </w:pPr>
      <w:r>
        <w:rPr>
          <w:b/>
        </w:rPr>
        <w:t>Figure 6-13</w:t>
      </w:r>
      <w:r w:rsidRPr="00094A71">
        <w:rPr>
          <w:b/>
        </w:rPr>
        <w:t xml:space="preserve">  </w:t>
      </w:r>
      <w:r>
        <w:rPr>
          <w:b/>
        </w:rPr>
        <w:t>Classes of the Topology Subset</w:t>
      </w:r>
    </w:p>
    <w:p w:rsidR="002B21A6" w:rsidRDefault="002B21A6" w:rsidP="002B21A6">
      <w:r>
        <w:t>The figure above shows a lightweight view of the model omitting the attributes (where appropriate these will be described later in this section). The figure focuses on interrelationships and shows that:</w:t>
      </w:r>
    </w:p>
    <w:p w:rsidR="002B21A6" w:rsidRDefault="002B21A6" w:rsidP="009F08E2">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An FD may be a subordinate part of a NetworkElement</w:t>
      </w:r>
      <w:r w:rsidR="00302FD5">
        <w:t>,</w:t>
      </w:r>
      <w:r>
        <w:t xml:space="preserve"> </w:t>
      </w:r>
      <w:r w:rsidR="00302FD5">
        <w:t>may coincide with an</w:t>
      </w:r>
      <w:ins w:id="329" w:author="KL r1" w:date="2015-06-26T09:22:00Z">
        <w:r w:rsidR="00627D38">
          <w:t xml:space="preserve"> </w:t>
        </w:r>
      </w:ins>
      <w:r w:rsidR="00302FD5">
        <w:t xml:space="preserve">NetworkElement or </w:t>
      </w:r>
      <w:r>
        <w:t xml:space="preserve">may be larger than, and independent of, any </w:t>
      </w:r>
      <w:r w:rsidR="00302FD5">
        <w:t>NetworkElement (see for example FDs A.1 and A.3 in Figure 6-15).</w:t>
      </w:r>
      <w:del w:id="330" w:author="KL r1" w:date="2015-06-26T09:22:00Z">
        <w:r w:rsidDel="00627D38">
          <w:delText>.</w:delText>
        </w:r>
      </w:del>
    </w:p>
    <w:p w:rsidR="002B21A6" w:rsidRDefault="002B21A6" w:rsidP="009F08E2">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An FD may encompass lower level FDs. This may be such that:</w:t>
      </w:r>
    </w:p>
    <w:p w:rsidR="002B21A6" w:rsidRDefault="002B21A6" w:rsidP="009F08E2">
      <w:pPr>
        <w:numPr>
          <w:ilvl w:val="1"/>
          <w:numId w:val="20"/>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 xml:space="preserve">An FD directly contained in </w:t>
      </w:r>
      <w:r w:rsidR="00302FD5">
        <w:t>a NetworkElement</w:t>
      </w:r>
      <w:r>
        <w:t xml:space="preserve"> is divided into smaller parts</w:t>
      </w:r>
    </w:p>
    <w:p w:rsidR="002B21A6" w:rsidRDefault="002B21A6" w:rsidP="009F08E2">
      <w:pPr>
        <w:numPr>
          <w:ilvl w:val="1"/>
          <w:numId w:val="20"/>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 xml:space="preserve">An FD not encompassed by </w:t>
      </w:r>
      <w:r w:rsidR="00302FD5">
        <w:t>a NetworkElement</w:t>
      </w:r>
      <w:r>
        <w:t xml:space="preserve"> is divided into smaller parts some of which may be encompassed by </w:t>
      </w:r>
      <w:r w:rsidR="00302FD5">
        <w:t>NetworkElements</w:t>
      </w:r>
    </w:p>
    <w:p w:rsidR="002B21A6" w:rsidRDefault="002B21A6" w:rsidP="009F08E2">
      <w:pPr>
        <w:numPr>
          <w:ilvl w:val="1"/>
          <w:numId w:val="20"/>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The FD represents the whole network</w:t>
      </w:r>
    </w:p>
    <w:p w:rsidR="00302FD5" w:rsidRDefault="00302FD5" w:rsidP="00302FD5">
      <w:p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textAlignment w:val="auto"/>
      </w:pPr>
      <w:r>
        <w:t>Note that an FD at the lowest level of abstraction (i.e., a fabric) does not encompass FDs while an FD at the highest level of abstraction (i.e., the FD representing the whole network) is not encompassed by any higher level FDs.</w:t>
      </w:r>
    </w:p>
    <w:p w:rsidR="002B21A6" w:rsidRDefault="002B21A6" w:rsidP="009F08E2">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An FD encompasses Links that interconnect any FDs encompassed by the FD</w:t>
      </w:r>
    </w:p>
    <w:p w:rsidR="00302FD5" w:rsidRDefault="00302FD5" w:rsidP="00302FD5">
      <w:p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textAlignment w:val="auto"/>
      </w:pPr>
      <w:r>
        <w:t>Note that Offnet Links are not encompassed by any FD. All other Links are always encompassed by one FD which may be the FD representing the whole network. As a consequence, the FD representing the whole network shall always be instantiated.</w:t>
      </w:r>
    </w:p>
    <w:p w:rsidR="002B21A6" w:rsidRDefault="002B21A6" w:rsidP="009F08E2">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 Link may aggregate Links in several ways</w:t>
      </w:r>
      <w:ins w:id="331" w:author="KL r1" w:date="2015-06-26T09:22:00Z">
        <w:r w:rsidR="00627D38">
          <w:t>:</w:t>
        </w:r>
      </w:ins>
    </w:p>
    <w:p w:rsidR="002B21A6" w:rsidRDefault="002B21A6" w:rsidP="009F08E2">
      <w:pPr>
        <w:numPr>
          <w:ilvl w:val="1"/>
          <w:numId w:val="20"/>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In parallel where several links are considered as one</w:t>
      </w:r>
    </w:p>
    <w:p w:rsidR="002B21A6" w:rsidRDefault="002B21A6" w:rsidP="009F08E2">
      <w:pPr>
        <w:numPr>
          <w:ilvl w:val="1"/>
          <w:numId w:val="20"/>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In series where Links chain to form a Link of a greater span</w:t>
      </w:r>
    </w:p>
    <w:p w:rsidR="002B21A6" w:rsidRDefault="002B21A6" w:rsidP="009F08E2">
      <w:pPr>
        <w:numPr>
          <w:ilvl w:val="2"/>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Note that this case requires further development in the model</w:t>
      </w:r>
    </w:p>
    <w:p w:rsidR="002B21A6" w:rsidRDefault="002B21A6" w:rsidP="009F08E2">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 Link has associated FDs that it interconnects</w:t>
      </w:r>
    </w:p>
    <w:p w:rsidR="002B21A6" w:rsidRDefault="002B21A6" w:rsidP="009F08E2">
      <w:pPr>
        <w:numPr>
          <w:ilvl w:val="1"/>
          <w:numId w:val="20"/>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A Link may interconnect 2 or more FDs</w:t>
      </w:r>
      <w:r w:rsidR="00302FD5">
        <w:rPr>
          <w:rStyle w:val="FootnoteReference"/>
        </w:rPr>
        <w:footnoteReference w:id="21"/>
      </w:r>
    </w:p>
    <w:p w:rsidR="002B21A6" w:rsidRDefault="002B21A6" w:rsidP="009F08E2">
      <w:pPr>
        <w:numPr>
          <w:ilvl w:val="2"/>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textAlignment w:val="auto"/>
      </w:pPr>
      <w:r>
        <w:t>Note that it is usual for a Link to interconnect 2 FDs but there are cases where many may be interconnected by a Link</w:t>
      </w:r>
    </w:p>
    <w:p w:rsidR="002B21A6" w:rsidRDefault="002B21A6" w:rsidP="009F08E2">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 Link has LinkEnds (LE)</w:t>
      </w:r>
      <w:ins w:id="332" w:author="KL r1" w:date="2015-06-26T09:22:00Z">
        <w:r w:rsidR="00627D38">
          <w:t xml:space="preserve"> </w:t>
        </w:r>
      </w:ins>
      <w:r>
        <w:t>that represent the ports of the Link itself</w:t>
      </w:r>
    </w:p>
    <w:p w:rsidR="002B21A6" w:rsidRDefault="002B21A6" w:rsidP="009F08E2">
      <w:pPr>
        <w:numPr>
          <w:ilvl w:val="1"/>
          <w:numId w:val="20"/>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LEs are especially relevant for multi-ended asymmetric Link</w:t>
      </w:r>
    </w:p>
    <w:p w:rsidR="002B21A6" w:rsidRDefault="002B21A6" w:rsidP="009F08E2">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An FD aggregates LogicalTerminationPoints (LTPs) that bound it. The LTP represent</w:t>
      </w:r>
      <w:ins w:id="333" w:author="KL r1" w:date="2015-06-26T09:22:00Z">
        <w:r w:rsidR="00627D38">
          <w:t>s</w:t>
        </w:r>
      </w:ins>
      <w:r>
        <w:t xml:space="preserve"> a stack </w:t>
      </w:r>
      <w:ins w:id="334" w:author="KL r1" w:date="2015-06-26T09:22:00Z">
        <w:r w:rsidR="00627D38">
          <w:t xml:space="preserve">of </w:t>
        </w:r>
      </w:ins>
      <w:r>
        <w:t>LayerProtocol terminations where the details of each is held in the LayerProtocol (LP). The LTP may be:</w:t>
      </w:r>
    </w:p>
    <w:p w:rsidR="002B21A6" w:rsidRDefault="002B21A6" w:rsidP="009F08E2">
      <w:pPr>
        <w:numPr>
          <w:ilvl w:val="1"/>
          <w:numId w:val="20"/>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 xml:space="preserve">Part of </w:t>
      </w:r>
      <w:r w:rsidR="00302FD5">
        <w:t>a NetworkElement</w:t>
      </w:r>
    </w:p>
    <w:p w:rsidR="002B21A6" w:rsidRDefault="002B21A6" w:rsidP="009F08E2">
      <w:pPr>
        <w:numPr>
          <w:ilvl w:val="1"/>
          <w:numId w:val="20"/>
        </w:numPr>
        <w:tabs>
          <w:tab w:val="clear" w:pos="794"/>
          <w:tab w:val="clear" w:pos="1191"/>
          <w:tab w:val="clear" w:pos="1588"/>
          <w:tab w:val="clear" w:pos="1985"/>
          <w:tab w:val="left" w:pos="432"/>
          <w:tab w:val="left" w:pos="864"/>
          <w:tab w:val="left" w:pos="1260"/>
          <w:tab w:val="left" w:pos="1980"/>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980" w:hanging="468"/>
        <w:textAlignment w:val="auto"/>
      </w:pPr>
      <w:r>
        <w:t xml:space="preserve">Conceptually independent from any </w:t>
      </w:r>
      <w:r w:rsidR="00302FD5">
        <w:t>NetworkElement</w:t>
      </w:r>
    </w:p>
    <w:p w:rsidR="002B21A6" w:rsidRDefault="002B21A6" w:rsidP="009F08E2">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An LE references LTPs on which the Link associated to the LE terminates</w:t>
      </w:r>
    </w:p>
    <w:p w:rsidR="002B21A6" w:rsidRDefault="002B21A6" w:rsidP="002B21A6">
      <w:r>
        <w:t>Both the Link and FD are TopologicalEntities (an abstract class, i.e. a class that will never instantiate) and hence they can acquire contents from the conditional packages (_Pacs). The conditional packages provide all key topology properties.</w:t>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335" w:name="_Toc413440390"/>
      <w:r>
        <w:t>6.5.1</w:t>
      </w:r>
      <w:r>
        <w:tab/>
      </w:r>
      <w:r w:rsidR="002B21A6">
        <w:t>Basic Topology</w:t>
      </w:r>
      <w:bookmarkEnd w:id="335"/>
    </w:p>
    <w:p w:rsidR="002B21A6" w:rsidRDefault="002B21A6" w:rsidP="002B21A6">
      <w:r>
        <w:t>The first two figures focus on the ForwardingDomain class and the recursive aggregation relationship as well as the relationship between the ForwardingDomain, Link and the NetworkElement.</w:t>
      </w:r>
    </w:p>
    <w:p w:rsidR="002B21A6" w:rsidRDefault="002B21A6" w:rsidP="002B21A6">
      <w:pPr>
        <w:jc w:val="center"/>
      </w:pPr>
    </w:p>
    <w:p w:rsidR="000956C7" w:rsidRDefault="000956C7" w:rsidP="002B21A6">
      <w:pPr>
        <w:jc w:val="center"/>
      </w:pPr>
      <w:r>
        <w:object w:dxaOrig="7141" w:dyaOrig="5355">
          <v:shape id="_x0000_i1043" type="#_x0000_t75" style="width:356.95pt;height:266.55pt" o:ole="">
            <v:imagedata r:id="rId51" o:title=""/>
          </v:shape>
          <o:OLEObject Type="Embed" ProgID="PowerPoint.Slide.12" ShapeID="_x0000_i1043" DrawAspect="Content" ObjectID="_1497693624" r:id="rId52"/>
        </w:object>
      </w:r>
    </w:p>
    <w:p w:rsidR="002B21A6" w:rsidRDefault="002B21A6" w:rsidP="002B21A6">
      <w:pPr>
        <w:jc w:val="center"/>
        <w:rPr>
          <w:b/>
        </w:rPr>
      </w:pPr>
      <w:r>
        <w:rPr>
          <w:b/>
        </w:rPr>
        <w:t>Figure 6-14</w:t>
      </w:r>
      <w:r w:rsidRPr="00094A71">
        <w:rPr>
          <w:b/>
        </w:rPr>
        <w:t xml:space="preserve">  </w:t>
      </w:r>
      <w:r>
        <w:rPr>
          <w:b/>
        </w:rPr>
        <w:t>ForwardingDomain</w:t>
      </w:r>
      <w:r w:rsidRPr="00DB28B2">
        <w:rPr>
          <w:b/>
        </w:rPr>
        <w:t xml:space="preserve"> recursion with Link</w:t>
      </w:r>
    </w:p>
    <w:p w:rsidR="002B21A6" w:rsidRDefault="002B21A6" w:rsidP="002B21A6">
      <w:r>
        <w:t>Figure 6-14 shows a UML fragment including the Link and ForwardingDomain (FD). For simplicity it is assumed here that the Links and FDs are for a single LayerProtocol (LP) although a</w:t>
      </w:r>
      <w:r w:rsidR="00302FD5">
        <w:t>n</w:t>
      </w:r>
      <w:r>
        <w:t xml:space="preserve"> FD can support a list of LPs. </w:t>
      </w:r>
    </w:p>
    <w:p w:rsidR="002B21A6" w:rsidRDefault="002B21A6" w:rsidP="002B21A6">
      <w:r>
        <w:t xml:space="preserve">The pictorial form shows a number of instances of FD interconnected by Links and shows nesting of FDs. The recursive aggregation </w:t>
      </w:r>
      <w:r w:rsidR="00302FD5">
        <w:t xml:space="preserve">HigherLevelFdEncompassesLowerLevelFds </w:t>
      </w:r>
      <w:r>
        <w:t>relationship (</w:t>
      </w:r>
      <w:r w:rsidR="00302FD5">
        <w:t xml:space="preserve">aggregation is represented by an </w:t>
      </w:r>
      <w:r>
        <w:t>open diamond) supports the ForwardingDomain nesting but it should be noted that this is intentionally showing no lifecycle dependency between the lower ForwardingDomains and the higher ones that nest them (to do this composition</w:t>
      </w:r>
      <w:r w:rsidR="000956C7">
        <w:t>, a</w:t>
      </w:r>
      <w:r>
        <w:t xml:space="preserve"> black diamond would have been used</w:t>
      </w:r>
      <w:r w:rsidR="000956C7">
        <w:t xml:space="preserve"> instead of an open diamond)</w:t>
      </w:r>
      <w:r>
        <w:t>. This is to allow for rearrangements of the ForwardingDomain hierarchy (e.g.</w:t>
      </w:r>
      <w:r w:rsidR="000956C7">
        <w:t>,</w:t>
      </w:r>
      <w:r>
        <w:t xml:space="preserve"> when regions of a network are </w:t>
      </w:r>
      <w:r w:rsidR="000956C7">
        <w:t xml:space="preserve">split or </w:t>
      </w:r>
      <w:r>
        <w:t>merged) and to emphasize that the nesting is an abstraction</w:t>
      </w:r>
      <w:r w:rsidR="000956C7">
        <w:t xml:space="preserve"> rather than decomposition</w:t>
      </w:r>
      <w:r>
        <w:t>. The underlying network still operates regardless of how it is perceived in terms of aggregating ForwardingDomains. The model allows for only one hierarchy.</w:t>
      </w:r>
    </w:p>
    <w:p w:rsidR="000956C7" w:rsidRDefault="000956C7" w:rsidP="000956C7">
      <w:r w:rsidRPr="001C4DF1">
        <w:t xml:space="preserve">In the example of Figure </w:t>
      </w:r>
      <w:r>
        <w:t>6-14</w:t>
      </w:r>
      <w:r w:rsidRPr="001C4DF1">
        <w:t>, there are fourteen FD instances with the following instances of the “HigherLevel</w:t>
      </w:r>
      <w:r>
        <w:t>Fd</w:t>
      </w:r>
      <w:r w:rsidRPr="001C4DF1">
        <w:t>EncompassesLowerLevel</w:t>
      </w:r>
      <w:r>
        <w:t>Fd</w:t>
      </w:r>
      <w:r w:rsidRPr="001C4DF1">
        <w:t>s” relationships</w:t>
      </w:r>
      <w:r>
        <w:t>:</w:t>
      </w:r>
    </w:p>
    <w:p w:rsidR="000956C7" w:rsidRDefault="000956C7" w:rsidP="000956C7">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rsidRPr="001C4DF1">
        <w:t xml:space="preserve">B encompasses two </w:t>
      </w:r>
      <w:r>
        <w:t>FD</w:t>
      </w:r>
      <w:r w:rsidRPr="001C4DF1">
        <w:t>s: A and C</w:t>
      </w:r>
    </w:p>
    <w:p w:rsidR="000956C7" w:rsidRDefault="000956C7" w:rsidP="000956C7">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 encompasses five FDs: A.1, A.2, A.3, A.4 and A.5</w:t>
      </w:r>
    </w:p>
    <w:p w:rsidR="000956C7" w:rsidRDefault="000956C7" w:rsidP="000956C7">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A.1 encompasses three FDs: A.1.1, A.1.2 and A.1.3</w:t>
      </w:r>
    </w:p>
    <w:p w:rsidR="000956C7" w:rsidRDefault="000956C7" w:rsidP="000956C7">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A.2 encompasses three FDs: A.2.1, A.2.2 and A.2.3</w:t>
      </w:r>
    </w:p>
    <w:p w:rsidR="000956C7" w:rsidRDefault="000956C7" w:rsidP="000956C7">
      <w:r w:rsidRPr="001C4DF1">
        <w:t>When one FD is removed, the “HigherLevel</w:t>
      </w:r>
      <w:r>
        <w:t>Fd</w:t>
      </w:r>
      <w:r w:rsidRPr="001C4DF1">
        <w:t>EncompassesLowerLevel</w:t>
      </w:r>
      <w:r>
        <w:t>Fd</w:t>
      </w:r>
      <w:r w:rsidRPr="001C4DF1">
        <w:t xml:space="preserve">s” relationships are modified. For example, if FD A.1 in Figure </w:t>
      </w:r>
      <w:r>
        <w:t>6-14</w:t>
      </w:r>
      <w:r w:rsidRPr="001C4DF1">
        <w:t xml:space="preserve"> is removed, the instances of the “HigherLevel</w:t>
      </w:r>
      <w:r>
        <w:t>Fd</w:t>
      </w:r>
      <w:r w:rsidRPr="001C4DF1">
        <w:t>EncompassesLowerLevel</w:t>
      </w:r>
      <w:r>
        <w:t>Fd</w:t>
      </w:r>
      <w:r w:rsidRPr="001C4DF1">
        <w:t>s” relationships will be modified as follows</w:t>
      </w:r>
      <w:r>
        <w:t>:</w:t>
      </w:r>
    </w:p>
    <w:p w:rsidR="000956C7" w:rsidRDefault="000956C7" w:rsidP="000956C7">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B encompasses two FDs: A and C</w:t>
      </w:r>
    </w:p>
    <w:p w:rsidR="000956C7" w:rsidRDefault="000956C7" w:rsidP="000956C7">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 encompasses seven FDs: A.1.1, A.1.2, A.1.3, A.2, A.3, A.4 and A.5</w:t>
      </w:r>
      <w:r>
        <w:rPr>
          <w:rStyle w:val="FootnoteReference"/>
        </w:rPr>
        <w:footnoteReference w:id="22"/>
      </w:r>
    </w:p>
    <w:p w:rsidR="000956C7" w:rsidRDefault="000956C7" w:rsidP="000956C7">
      <w:pPr>
        <w:numPr>
          <w:ilvl w:val="0"/>
          <w:numId w:val="20"/>
        </w:numPr>
        <w:tabs>
          <w:tab w:val="clear" w:pos="794"/>
          <w:tab w:val="clear" w:pos="1191"/>
          <w:tab w:val="clear" w:pos="1588"/>
          <w:tab w:val="clear" w:pos="1985"/>
          <w:tab w:val="left" w:pos="432"/>
          <w:tab w:val="left" w:pos="864"/>
          <w:tab w:val="left" w:pos="1260"/>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 w:val="left" w:pos="9072"/>
          <w:tab w:val="left" w:pos="9504"/>
          <w:tab w:val="left" w:pos="9936"/>
        </w:tabs>
        <w:overflowPunct/>
        <w:autoSpaceDE/>
        <w:autoSpaceDN/>
        <w:adjustRightInd/>
        <w:spacing w:before="0" w:after="240"/>
        <w:ind w:left="1260" w:hanging="468"/>
        <w:textAlignment w:val="auto"/>
      </w:pPr>
      <w:r>
        <w:t>A.2 encompasses three FDs: A.2.1, A.2.2 and A.2.3</w:t>
      </w:r>
    </w:p>
    <w:p w:rsidR="000956C7" w:rsidRDefault="000956C7" w:rsidP="000956C7">
      <w:r>
        <w:t>An FD can also be added. Initially it will have no associated lower level FDs. Existing FDs can be moved as appropriate to form the new hierarchy.</w:t>
      </w:r>
    </w:p>
    <w:p w:rsidR="002B21A6" w:rsidRDefault="002B21A6" w:rsidP="002B21A6">
      <w:r>
        <w:t>The association between Link and FD allows a Link to be terminated on two or more FDs</w:t>
      </w:r>
      <w:ins w:id="336" w:author="KL r1" w:date="2015-06-26T09:23:00Z">
        <w:r w:rsidR="00627D38">
          <w:t xml:space="preserve"> </w:t>
        </w:r>
      </w:ins>
      <w:r w:rsidR="000956C7">
        <w:t xml:space="preserve">(see clause </w:t>
      </w:r>
      <w:r w:rsidR="00BD32BC">
        <w:fldChar w:fldCharType="begin"/>
      </w:r>
      <w:r w:rsidR="000956C7">
        <w:instrText xml:space="preserve"> REF _Ref415480202 \r \h </w:instrText>
      </w:r>
      <w:r w:rsidR="00BD32BC">
        <w:fldChar w:fldCharType="separate"/>
      </w:r>
      <w:r w:rsidR="000956C7">
        <w:t>6.1.7</w:t>
      </w:r>
      <w:r w:rsidR="00BD32BC">
        <w:fldChar w:fldCharType="end"/>
      </w:r>
      <w:r w:rsidR="000956C7">
        <w:t xml:space="preserve"> </w:t>
      </w:r>
      <w:r w:rsidR="00BD32BC">
        <w:fldChar w:fldCharType="begin"/>
      </w:r>
      <w:r w:rsidR="000956C7">
        <w:instrText xml:space="preserve"> REF _Ref415480207 \h </w:instrText>
      </w:r>
      <w:r w:rsidR="00BD32BC">
        <w:fldChar w:fldCharType="separate"/>
      </w:r>
      <w:r w:rsidR="000956C7">
        <w:t>Link and LinkEnd</w:t>
      </w:r>
      <w:r w:rsidR="00BD32BC">
        <w:fldChar w:fldCharType="end"/>
      </w:r>
      <w:r w:rsidR="000956C7">
        <w:t>). Through this the model supports point to point Links as well as cases where the server ForwardingConstruct is multi-point terminated giving rise to a multi-pointed Link. Multi-pointed links occur in</w:t>
      </w:r>
      <w:r>
        <w:t xml:space="preserve"> for PON and Layer 2 MAC in MAC configurations</w:t>
      </w:r>
      <w:r>
        <w:rPr>
          <w:rStyle w:val="FootnoteReference"/>
        </w:rPr>
        <w:footnoteReference w:id="23"/>
      </w:r>
      <w:r>
        <w:t xml:space="preserve">.  </w:t>
      </w:r>
    </w:p>
    <w:p w:rsidR="002B21A6" w:rsidRDefault="002B21A6" w:rsidP="002B21A6">
      <w:r>
        <w:t>It should be noted that the model includes LinkEnd which further details the relationship between FD and Link. This is explained below.</w:t>
      </w:r>
    </w:p>
    <w:p w:rsidR="002B21A6" w:rsidRDefault="002B21A6" w:rsidP="002B21A6">
      <w:pPr>
        <w:jc w:val="center"/>
        <w:rPr>
          <w:lang w:eastAsia="en-CA"/>
        </w:rPr>
      </w:pPr>
    </w:p>
    <w:p w:rsidR="00B01C46" w:rsidRDefault="00B01C46" w:rsidP="002B21A6">
      <w:pPr>
        <w:jc w:val="center"/>
        <w:rPr>
          <w:lang w:eastAsia="en-CA"/>
        </w:rPr>
      </w:pPr>
      <w:r>
        <w:object w:dxaOrig="7199" w:dyaOrig="5399">
          <v:shape id="_x0000_i1044" type="#_x0000_t75" style="width:418.2pt;height:212.45pt" o:ole="">
            <v:imagedata r:id="rId53" o:title="" croptop="5700f" cropbottom="15266f"/>
          </v:shape>
          <o:OLEObject Type="Embed" ProgID="PowerPoint.Slide.12" ShapeID="_x0000_i1044" DrawAspect="Content" ObjectID="_1497693625" r:id="rId54"/>
        </w:object>
      </w:r>
    </w:p>
    <w:p w:rsidR="002B21A6" w:rsidRDefault="002B21A6" w:rsidP="002B21A6">
      <w:pPr>
        <w:jc w:val="center"/>
        <w:rPr>
          <w:b/>
        </w:rPr>
      </w:pPr>
      <w:r>
        <w:rPr>
          <w:b/>
        </w:rPr>
        <w:t>Figure 6-15</w:t>
      </w:r>
      <w:r w:rsidRPr="00094A71">
        <w:rPr>
          <w:b/>
        </w:rPr>
        <w:t xml:space="preserve">  </w:t>
      </w:r>
      <w:r>
        <w:rPr>
          <w:b/>
        </w:rPr>
        <w:t>ForwardingDomain</w:t>
      </w:r>
      <w:r w:rsidRPr="00DB28B2">
        <w:rPr>
          <w:b/>
        </w:rPr>
        <w:t xml:space="preserve"> recursion with link and </w:t>
      </w:r>
      <w:r w:rsidR="00B01C46">
        <w:rPr>
          <w:b/>
        </w:rPr>
        <w:t>NetworkElement</w:t>
      </w:r>
    </w:p>
    <w:p w:rsidR="002B21A6" w:rsidRDefault="002B21A6" w:rsidP="002B21A6">
      <w:r>
        <w:t>In Figure 6-1</w:t>
      </w:r>
      <w:r w:rsidR="00B01C46">
        <w:t>5</w:t>
      </w:r>
      <w:r>
        <w:t xml:space="preserve"> above the pictorial form shows an overlay of NetworkElement on the ForwardingDomains and a corresponding fragment of UML showing only the ForwardingDomain and NetworkElement classes. </w:t>
      </w:r>
    </w:p>
    <w:p w:rsidR="002B21A6" w:rsidRDefault="002B21A6" w:rsidP="002B21A6">
      <w:r>
        <w:t xml:space="preserve">The figure emphasizes that </w:t>
      </w:r>
      <w:r w:rsidR="00B01C46">
        <w:t xml:space="preserve">at and below one particular </w:t>
      </w:r>
      <w:r>
        <w:t>level of abstraction of ForwardingDomain</w:t>
      </w:r>
      <w:r w:rsidR="001B02EC">
        <w:t>,</w:t>
      </w:r>
      <w:r>
        <w:t xml:space="preserve"> </w:t>
      </w:r>
      <w:r w:rsidR="001B02EC">
        <w:t xml:space="preserve">the ForwardingDomains are all </w:t>
      </w:r>
      <w:r>
        <w:t xml:space="preserve">bounded by </w:t>
      </w:r>
      <w:r w:rsidR="001B02EC">
        <w:t>a specific NetworkElement</w:t>
      </w:r>
      <w:r>
        <w:t xml:space="preserve">. This is represented in the UML fragment by the composition association (black diamond) that explains that there is a lifecycle dependency in that the ForwardingDomain at this level cannot exist without the </w:t>
      </w:r>
      <w:r w:rsidR="001B02EC">
        <w:t>NetworkElement</w:t>
      </w:r>
      <w:r>
        <w:t>. The figure also shows that a ForwardingDomain need</w:t>
      </w:r>
      <w:ins w:id="337" w:author="KL r1" w:date="2015-06-26T09:24:00Z">
        <w:r w:rsidR="00627D38">
          <w:t>s</w:t>
        </w:r>
      </w:ins>
      <w:r>
        <w:t xml:space="preserve"> not be bounded by </w:t>
      </w:r>
      <w:r w:rsidR="001B02EC">
        <w:t>a NetworkElement</w:t>
      </w:r>
      <w:r>
        <w:t xml:space="preserve"> (as explained in the UML fragment by the 0..1 composition)</w:t>
      </w:r>
      <w:r w:rsidR="001B02EC">
        <w:t>,</w:t>
      </w:r>
      <w:r>
        <w:t xml:space="preserve"> and that a ForwardingDomain may have </w:t>
      </w:r>
      <w:r w:rsidR="001B02EC">
        <w:t xml:space="preserve">a </w:t>
      </w:r>
      <w:r>
        <w:t xml:space="preserve">smaller scope than the whole </w:t>
      </w:r>
      <w:r w:rsidR="001B02EC">
        <w:t xml:space="preserve">NetworkElement </w:t>
      </w:r>
      <w:r>
        <w:t xml:space="preserve">(even when considering only a single LayerProtocol as noted earlier). In one case depicted </w:t>
      </w:r>
      <w:r w:rsidR="001B02EC">
        <w:t xml:space="preserve">(e.g., the right hand side NetworkElement encompassing two FDs), </w:t>
      </w:r>
      <w:r>
        <w:t xml:space="preserve">the two ForwardingDomains in the </w:t>
      </w:r>
      <w:r w:rsidR="001B02EC">
        <w:t xml:space="preserve">NetworkElement </w:t>
      </w:r>
      <w:r>
        <w:t xml:space="preserve">are completely independent. In </w:t>
      </w:r>
      <w:r w:rsidR="001B02EC">
        <w:t xml:space="preserve">the </w:t>
      </w:r>
      <w:r>
        <w:t>other case</w:t>
      </w:r>
      <w:r w:rsidR="001B02EC">
        <w:t>s</w:t>
      </w:r>
      <w:r>
        <w:t xml:space="preserve"> depicted </w:t>
      </w:r>
      <w:r w:rsidR="001B02EC">
        <w:t xml:space="preserve">(e.g., the left hand side NetworkElement encompassing three FDs), </w:t>
      </w:r>
      <w:r>
        <w:t xml:space="preserve">the subordinate ForwardingDomains are themselves joined by Links emphasizing that the </w:t>
      </w:r>
      <w:r w:rsidR="001B02EC">
        <w:t xml:space="preserve">NetworkElement </w:t>
      </w:r>
      <w:r>
        <w:t>does not necessarily represent the lowest level of relevant network decomposition.</w:t>
      </w:r>
    </w:p>
    <w:p w:rsidR="002B21A6" w:rsidRDefault="002B21A6" w:rsidP="002B21A6">
      <w:r>
        <w:t xml:space="preserve">The figure also emphasizes that just because one ForwardingDomain at a particular level of decomposition of the network happens to be the one bounded by </w:t>
      </w:r>
      <w:r w:rsidR="001B02EC">
        <w:t>a NetworkElement</w:t>
      </w:r>
      <w:r>
        <w:t xml:space="preserve"> does not mean that all ForwardingDomains at that level are also bounded by </w:t>
      </w:r>
      <w:r w:rsidR="001B02EC">
        <w:t>NetworkElements</w:t>
      </w:r>
      <w:r>
        <w:t>.</w:t>
      </w:r>
      <w:r w:rsidR="001B02EC">
        <w:rPr>
          <w:rStyle w:val="FootnoteReference"/>
        </w:rPr>
        <w:footnoteReference w:id="24"/>
      </w:r>
    </w:p>
    <w:p w:rsidR="002B21A6" w:rsidRDefault="00D51E89"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338" w:name="_Toc413440391"/>
      <w:r>
        <w:t>6.5.2</w:t>
      </w:r>
      <w:r>
        <w:tab/>
      </w:r>
      <w:r w:rsidR="002B21A6">
        <w:t>Advanced Topology</w:t>
      </w:r>
      <w:bookmarkEnd w:id="338"/>
      <w:r w:rsidR="002B21A6">
        <w:t xml:space="preserve"> </w:t>
      </w:r>
    </w:p>
    <w:p w:rsidR="002B21A6" w:rsidRDefault="002B21A6" w:rsidP="002B21A6"/>
    <w:p w:rsidR="002B21A6" w:rsidRDefault="002B21A6" w:rsidP="002B21A6">
      <w:pPr>
        <w:jc w:val="center"/>
        <w:rPr>
          <w:lang w:eastAsia="en-CA"/>
        </w:rPr>
      </w:pPr>
      <w:r>
        <w:rPr>
          <w:lang w:eastAsia="en-CA"/>
        </w:rPr>
        <w:object w:dxaOrig="7198" w:dyaOrig="5398">
          <v:shape id="_x0000_i1045" type="#_x0000_t75" style="width:5in;height:270.65pt" o:ole="">
            <v:imagedata r:id="rId55" o:title=""/>
          </v:shape>
          <o:OLEObject Type="Embed" ProgID="PowerPoint.Slide.12" ShapeID="_x0000_i1045" DrawAspect="Content" ObjectID="_1497693626" r:id="rId56"/>
        </w:object>
      </w:r>
    </w:p>
    <w:p w:rsidR="002B21A6" w:rsidRDefault="002B21A6" w:rsidP="002B21A6">
      <w:pPr>
        <w:jc w:val="center"/>
      </w:pPr>
      <w:r>
        <w:rPr>
          <w:b/>
        </w:rPr>
        <w:t>Figure 6-16</w:t>
      </w:r>
      <w:r w:rsidRPr="00094A71">
        <w:rPr>
          <w:b/>
        </w:rPr>
        <w:t xml:space="preserve">  </w:t>
      </w:r>
      <w:r w:rsidRPr="00A177D6">
        <w:rPr>
          <w:b/>
        </w:rPr>
        <w:t>LTP “pooling” client LTPs</w:t>
      </w:r>
    </w:p>
    <w:p w:rsidR="002B21A6" w:rsidRDefault="002B21A6" w:rsidP="002B21A6">
      <w:r w:rsidRPr="00A177D6">
        <w:t xml:space="preserve">Figure </w:t>
      </w:r>
      <w:r>
        <w:t>6-16</w:t>
      </w:r>
      <w:r w:rsidRPr="00A177D6">
        <w:t xml:space="preserve"> above shows how the Link terminates on the LTP via the LinkEnd (LE).</w:t>
      </w:r>
    </w:p>
    <w:p w:rsidR="002B21A6" w:rsidRDefault="002B21A6" w:rsidP="002B21A6"/>
    <w:p w:rsidR="002B21A6" w:rsidRDefault="001B02EC" w:rsidP="002B21A6">
      <w:pPr>
        <w:jc w:val="center"/>
        <w:rPr>
          <w:lang w:eastAsia="en-CA"/>
        </w:rPr>
      </w:pPr>
      <w:r>
        <w:rPr>
          <w:lang w:eastAsia="en-CA"/>
        </w:rPr>
        <w:object w:dxaOrig="7199" w:dyaOrig="5399">
          <v:shape id="_x0000_i1046" type="#_x0000_t75" style="width:416.7pt;height:291.55pt" o:ole="">
            <v:imagedata r:id="rId57" o:title="" cropbottom="3877f"/>
          </v:shape>
          <o:OLEObject Type="Embed" ProgID="PowerPoint.Slide.12" ShapeID="_x0000_i1046" DrawAspect="Content" ObjectID="_1497693627" r:id="rId58"/>
        </w:object>
      </w:r>
    </w:p>
    <w:p w:rsidR="002B21A6" w:rsidRDefault="002B21A6" w:rsidP="002B21A6">
      <w:pPr>
        <w:jc w:val="center"/>
      </w:pPr>
      <w:r>
        <w:rPr>
          <w:b/>
        </w:rPr>
        <w:t>Figure 6-17</w:t>
      </w:r>
      <w:r w:rsidRPr="00094A71">
        <w:rPr>
          <w:b/>
        </w:rPr>
        <w:t xml:space="preserve">  </w:t>
      </w:r>
      <w:r w:rsidRPr="00A177D6">
        <w:rPr>
          <w:b/>
        </w:rPr>
        <w:t>Views of Link, LinkEnd and LTP showing LTP pooling</w:t>
      </w:r>
    </w:p>
    <w:p w:rsidR="002B21A6" w:rsidRDefault="002B21A6" w:rsidP="002B21A6">
      <w:r>
        <w:t>The LTP may have the capability</w:t>
      </w:r>
      <w:r>
        <w:rPr>
          <w:rStyle w:val="FootnoteReference"/>
        </w:rPr>
        <w:footnoteReference w:id="25"/>
      </w:r>
      <w:r>
        <w:t xml:space="preserve"> to map to multiple client layer protocols where there is an interaction between the client mappings (e.g.</w:t>
      </w:r>
      <w:r w:rsidR="006921E0">
        <w:t>,</w:t>
      </w:r>
      <w:r>
        <w:t xml:space="preserve"> if capacity/channel x of client layer protocol A is used then capacity/channel set y of client layer protocol B is no longer available). The capacity of the Link is determined by evaluating the “intersection” of capabilities of the LTPs at the ends (which is complex in a multi-ended case). </w:t>
      </w:r>
    </w:p>
    <w:p w:rsidR="002B21A6" w:rsidRDefault="002B21A6" w:rsidP="002B21A6">
      <w:r>
        <w:t>The used capacity is determined by considering which client LTPs exist as a result of their being FCs.</w:t>
      </w:r>
    </w:p>
    <w:p w:rsidR="002B21A6" w:rsidRDefault="002B21A6" w:rsidP="002B21A6">
      <w:r>
        <w:t>A Link may be multi-layered and hence may represent the whole client capacity of an LTP or it may be single layered.</w:t>
      </w:r>
    </w:p>
    <w:p w:rsidR="002B21A6" w:rsidRDefault="002B21A6" w:rsidP="002B21A6"/>
    <w:p w:rsidR="002B21A6" w:rsidRDefault="002B21A6" w:rsidP="002B21A6">
      <w:pPr>
        <w:jc w:val="center"/>
        <w:rPr>
          <w:b/>
        </w:rPr>
      </w:pPr>
      <w:r w:rsidRPr="00D54816">
        <w:rPr>
          <w:b/>
        </w:rPr>
        <w:object w:dxaOrig="7199" w:dyaOrig="5399">
          <v:shape id="_x0000_i1047" type="#_x0000_t75" style="width:5in;height:269.6pt" o:ole="">
            <v:imagedata r:id="rId59" o:title=""/>
          </v:shape>
          <o:OLEObject Type="Embed" ProgID="PowerPoint.Slide.12" ShapeID="_x0000_i1047" DrawAspect="Content" ObjectID="_1497693628" r:id="rId60"/>
        </w:object>
      </w:r>
    </w:p>
    <w:p w:rsidR="002B21A6" w:rsidRDefault="002B21A6" w:rsidP="002B21A6">
      <w:pPr>
        <w:jc w:val="center"/>
      </w:pPr>
      <w:r>
        <w:rPr>
          <w:b/>
        </w:rPr>
        <w:t>Figure 6-18</w:t>
      </w:r>
      <w:r w:rsidRPr="00094A71">
        <w:rPr>
          <w:b/>
        </w:rPr>
        <w:t xml:space="preserve">  </w:t>
      </w:r>
      <w:r w:rsidRPr="00A177D6">
        <w:rPr>
          <w:b/>
        </w:rPr>
        <w:t>Views of “virtualization” of LTP</w:t>
      </w:r>
    </w:p>
    <w:p w:rsidR="002B21A6" w:rsidRDefault="002B21A6" w:rsidP="002B21A6">
      <w:r w:rsidRPr="00A177D6">
        <w:t>Some capacity may be taken from each of a number of Links supporting a particular layer protocol and offered in a “virtualized” view perhaps for use in a particular application etc. The “virtualized” view will normally be referenced in a different name space. The rules for grouping capacity into Links in the “virtualized” view have not yet been documented. The same model is used for Links and LTPs in the “virtualized” view as is used in the “physical” view.</w:t>
      </w:r>
    </w:p>
    <w:p w:rsidR="002B21A6" w:rsidRDefault="00230F5C" w:rsidP="002B21A6">
      <w:pPr>
        <w:pStyle w:val="Heading3"/>
        <w:numPr>
          <w:ilvl w:val="2"/>
          <w:numId w:val="0"/>
        </w:numPr>
        <w:tabs>
          <w:tab w:val="clear" w:pos="794"/>
          <w:tab w:val="clear" w:pos="1191"/>
          <w:tab w:val="clear" w:pos="1588"/>
          <w:tab w:val="clear" w:pos="1985"/>
        </w:tabs>
        <w:overflowPunct/>
        <w:autoSpaceDE/>
        <w:autoSpaceDN/>
        <w:adjustRightInd/>
        <w:spacing w:before="280" w:after="120"/>
        <w:ind w:left="720" w:hanging="720"/>
        <w:textAlignment w:val="auto"/>
      </w:pPr>
      <w:bookmarkStart w:id="339" w:name="_Toc413440392"/>
      <w:r>
        <w:t>6.5.3</w:t>
      </w:r>
      <w:r>
        <w:tab/>
      </w:r>
      <w:r w:rsidR="002B21A6">
        <w:t>Detailed properties of Topology</w:t>
      </w:r>
      <w:bookmarkEnd w:id="339"/>
    </w:p>
    <w:p w:rsidR="008D6799" w:rsidRDefault="008D6799" w:rsidP="008D6799">
      <w:pPr>
        <w:jc w:val="center"/>
      </w:pPr>
    </w:p>
    <w:p w:rsidR="008D6799" w:rsidRDefault="00886918" w:rsidP="008D6799">
      <w:pPr>
        <w:jc w:val="center"/>
      </w:pPr>
      <w:r>
        <w:rPr>
          <w:noProof/>
          <w:lang w:eastAsia="zh-CN"/>
        </w:rPr>
        <w:drawing>
          <wp:inline distT="0" distB="0" distL="0" distR="0">
            <wp:extent cx="5943600" cy="2615565"/>
            <wp:effectExtent l="19050" t="0" r="0" b="0"/>
            <wp:docPr id="103" name="Picture 6" descr="C:\Workspace\Eclipse\Workspaces\Papyrus\OnfFormalReleaseWorkspace\OnfModel-CoreModel\TopologyOver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Workspace\Eclipse\Workspaces\Papyrus\OnfFormalReleaseWorkspace\OnfModel-CoreModel\TopologyOverview.PNG"/>
                    <pic:cNvPicPr>
                      <a:picLocks noChangeAspect="1" noChangeArrowheads="1"/>
                    </pic:cNvPicPr>
                  </pic:nvPicPr>
                  <pic:blipFill>
                    <a:blip r:embed="rId61" cstate="print"/>
                    <a:srcRect/>
                    <a:stretch>
                      <a:fillRect/>
                    </a:stretch>
                  </pic:blipFill>
                  <pic:spPr bwMode="auto">
                    <a:xfrm>
                      <a:off x="0" y="0"/>
                      <a:ext cx="5943600" cy="2615565"/>
                    </a:xfrm>
                    <a:prstGeom prst="rect">
                      <a:avLst/>
                    </a:prstGeom>
                    <a:noFill/>
                    <a:ln w="9525">
                      <a:noFill/>
                      <a:miter lim="800000"/>
                      <a:headEnd/>
                      <a:tailEnd/>
                    </a:ln>
                  </pic:spPr>
                </pic:pic>
              </a:graphicData>
            </a:graphic>
          </wp:inline>
        </w:drawing>
      </w:r>
    </w:p>
    <w:p w:rsidR="008D6799" w:rsidRDefault="006921E0" w:rsidP="008D6799">
      <w:pPr>
        <w:jc w:val="center"/>
      </w:pPr>
      <w:r>
        <w:object w:dxaOrig="1531" w:dyaOrig="990">
          <v:shape id="_x0000_i1048" type="#_x0000_t75" style="width:77.6pt;height:49.55pt" o:ole="">
            <v:imagedata r:id="rId62" o:title=""/>
          </v:shape>
          <o:OLEObject Type="Embed" ProgID="Package" ShapeID="_x0000_i1048" DrawAspect="Icon" ObjectID="_1497693629" r:id="rId63"/>
        </w:object>
      </w:r>
    </w:p>
    <w:p w:rsidR="002B21A6" w:rsidRDefault="002B21A6" w:rsidP="002B21A6">
      <w:pPr>
        <w:jc w:val="center"/>
      </w:pPr>
      <w:r>
        <w:rPr>
          <w:b/>
        </w:rPr>
        <w:t>Figure 6-19</w:t>
      </w:r>
      <w:r w:rsidRPr="00094A71">
        <w:rPr>
          <w:b/>
        </w:rPr>
        <w:t xml:space="preserve">  </w:t>
      </w:r>
      <w:r>
        <w:rPr>
          <w:b/>
        </w:rPr>
        <w:t>Topology detail</w:t>
      </w:r>
    </w:p>
    <w:p w:rsidR="002B21A6" w:rsidRDefault="002B21A6" w:rsidP="002B21A6">
      <w:r>
        <w:t>The figure above shows finalized, preliminary and experimental extensions of the Topology model. The model recognizes that both ForwardingDomain and Link share topological properties (the TopologicalEntity, which is abstract and hence not intended to be instantiated, provides the linkage</w:t>
      </w:r>
      <w:r>
        <w:rPr>
          <w:rStyle w:val="FootnoteReference"/>
        </w:rPr>
        <w:footnoteReference w:id="26"/>
      </w:r>
      <w:r>
        <w:t xml:space="preserve">). The classes related to TopologicalEntity, the _Pacs, are </w:t>
      </w:r>
      <w:r w:rsidRPr="004417D1">
        <w:t xml:space="preserve"> « </w:t>
      </w:r>
      <w:r>
        <w:t>strictComposition</w:t>
      </w:r>
      <w:r w:rsidRPr="004417D1">
        <w:t xml:space="preserve"> »</w:t>
      </w:r>
      <w:r>
        <w:t xml:space="preserve"> and hence are essentially part of the ForwardingDomain and of the Link. The _Pacs are optional as in some cases of Link/ForwardingDomain they are essentially not relevant.</w:t>
      </w:r>
    </w:p>
    <w:p w:rsidR="002B21A6" w:rsidRDefault="002B21A6" w:rsidP="002B21A6">
      <w:r>
        <w:t>The figure below shows the _Pacs in more detail.</w:t>
      </w:r>
    </w:p>
    <w:p w:rsidR="002B21A6" w:rsidRDefault="002B21A6" w:rsidP="002B21A6"/>
    <w:p w:rsidR="008D6799" w:rsidRDefault="008D6799" w:rsidP="008D6799">
      <w:pPr>
        <w:jc w:val="center"/>
      </w:pPr>
    </w:p>
    <w:p w:rsidR="008D6799" w:rsidRDefault="00886918" w:rsidP="008D6799">
      <w:pPr>
        <w:jc w:val="center"/>
      </w:pPr>
      <w:r>
        <w:rPr>
          <w:noProof/>
          <w:lang w:eastAsia="zh-CN"/>
        </w:rPr>
        <w:drawing>
          <wp:inline distT="0" distB="0" distL="0" distR="0">
            <wp:extent cx="5934075" cy="3895725"/>
            <wp:effectExtent l="19050" t="0" r="9525" b="0"/>
            <wp:docPr id="108" name="Picture 46" descr="C:\Workspace\Eclipse\Workspaces\Papyrus\PapyrusWorkspace\OnfModel\Figures\Topology_Pacs-DetailedProper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Workspace\Eclipse\Workspaces\Papyrus\PapyrusWorkspace\OnfModel\Figures\Topology_Pacs-DetailedProperties.PNG"/>
                    <pic:cNvPicPr>
                      <a:picLocks noChangeAspect="1" noChangeArrowheads="1"/>
                    </pic:cNvPicPr>
                  </pic:nvPicPr>
                  <pic:blipFill>
                    <a:blip r:embed="rId64" cstate="print"/>
                    <a:srcRect/>
                    <a:stretch>
                      <a:fillRect/>
                    </a:stretch>
                  </pic:blipFill>
                  <pic:spPr bwMode="auto">
                    <a:xfrm>
                      <a:off x="0" y="0"/>
                      <a:ext cx="5934075" cy="3895725"/>
                    </a:xfrm>
                    <a:prstGeom prst="rect">
                      <a:avLst/>
                    </a:prstGeom>
                    <a:noFill/>
                    <a:ln w="9525">
                      <a:noFill/>
                      <a:miter lim="800000"/>
                      <a:headEnd/>
                      <a:tailEnd/>
                    </a:ln>
                  </pic:spPr>
                </pic:pic>
              </a:graphicData>
            </a:graphic>
          </wp:inline>
        </w:drawing>
      </w:r>
    </w:p>
    <w:p w:rsidR="006921E0" w:rsidRDefault="006921E0" w:rsidP="002B21A6">
      <w:pPr>
        <w:jc w:val="center"/>
      </w:pPr>
      <w:r>
        <w:object w:dxaOrig="1531" w:dyaOrig="990">
          <v:shape id="_x0000_i1049" type="#_x0000_t75" style="width:77.6pt;height:49.55pt" o:ole="">
            <v:imagedata r:id="rId65" o:title=""/>
          </v:shape>
          <o:OLEObject Type="Embed" ProgID="Package" ShapeID="_x0000_i1049" DrawAspect="Icon" ObjectID="_1497693630" r:id="rId66"/>
        </w:object>
      </w:r>
    </w:p>
    <w:p w:rsidR="002B21A6" w:rsidRDefault="002B21A6" w:rsidP="002B21A6">
      <w:pPr>
        <w:jc w:val="center"/>
      </w:pPr>
      <w:r>
        <w:rPr>
          <w:b/>
        </w:rPr>
        <w:t>Figure 6-20</w:t>
      </w:r>
      <w:r w:rsidRPr="00094A71">
        <w:rPr>
          <w:b/>
        </w:rPr>
        <w:t xml:space="preserve"> </w:t>
      </w:r>
      <w:r>
        <w:rPr>
          <w:b/>
        </w:rPr>
        <w:t>Topology _Pac detail</w:t>
      </w:r>
    </w:p>
    <w:p w:rsidR="002B21A6" w:rsidRPr="001F63DE" w:rsidRDefault="002B21A6" w:rsidP="002B21A6">
      <w:r w:rsidRPr="001F63DE">
        <w:t xml:space="preserve">As shown in </w:t>
      </w:r>
      <w:r>
        <w:t>the figure</w:t>
      </w:r>
      <w:r w:rsidRPr="001F63DE">
        <w:t xml:space="preserve"> an object class “TopologicalEntity” has been defined to collect topology-related properties (characteristics</w:t>
      </w:r>
      <w:r>
        <w:t xml:space="preserve"> etc.</w:t>
      </w:r>
      <w:r w:rsidRPr="001F63DE">
        <w:t>) that are common for FD and Link.</w:t>
      </w:r>
    </w:p>
    <w:p w:rsidR="002B21A6" w:rsidRPr="001F63DE" w:rsidRDefault="002B21A6" w:rsidP="002B21A6">
      <w:r w:rsidRPr="001F63DE">
        <w:t>A TopologicalEntity is an abstract representation of the emergent effect of the combined functioning of an arrangement of components (running hardware, software running on hardware</w:t>
      </w:r>
      <w:r>
        <w:t>,</w:t>
      </w:r>
      <w:r w:rsidRPr="001F63DE">
        <w:t xml:space="preserve"> etc). The effect can be considered as the realization of the potential for apparent communication adjacency for entities that are bound to the terminations at the boundary of the TopologicalEntity.</w:t>
      </w:r>
    </w:p>
    <w:p w:rsidR="002B21A6" w:rsidRPr="001F63DE" w:rsidRDefault="002B21A6" w:rsidP="002B21A6">
      <w:r w:rsidRPr="001F63DE">
        <w:t xml:space="preserve">The TopologicalEntity enables the creation of constrained forwarding to achieve the apparent adjacency. The apparent adjacency has intended performance degraded from perfect adjacency and a statement of that degradation is conveyed via the attributes of the packages associated with this class. In the model both ForwardingDomain and Link are TopologicalEntities. </w:t>
      </w:r>
    </w:p>
    <w:p w:rsidR="002B21A6" w:rsidRDefault="002B21A6" w:rsidP="002B21A6">
      <w:r w:rsidRPr="001F63DE">
        <w:t>This abstract class is used as a modeling approach to apply packages of attributes to both Link and ForwardingDomain. Link and ForwardingDomain are the key TopologicalEntities.</w:t>
      </w:r>
    </w:p>
    <w:p w:rsidR="002B21A6" w:rsidRDefault="002B21A6" w:rsidP="002B21A6">
      <w:r>
        <w:t>The _Pacs are detailed in the following sections.</w:t>
      </w:r>
    </w:p>
    <w:p w:rsidR="002B21A6" w:rsidRDefault="00230F5C" w:rsidP="002B21A6">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r>
        <w:t>6.5.3.1</w:t>
      </w:r>
      <w:r>
        <w:tab/>
      </w:r>
      <w:r w:rsidR="002B21A6" w:rsidRPr="00544523">
        <w:t>RiskParameter_Pac</w:t>
      </w:r>
    </w:p>
    <w:p w:rsidR="002B21A6" w:rsidRPr="001F63DE" w:rsidRDefault="002B21A6" w:rsidP="002B21A6">
      <w:r w:rsidRPr="001F63DE">
        <w:t xml:space="preserve">The risk characteristics of a TopologicalEntity come directly from the underlying physical realization. </w:t>
      </w:r>
    </w:p>
    <w:p w:rsidR="002B21A6" w:rsidRPr="001F63DE" w:rsidRDefault="002B21A6" w:rsidP="002B21A6">
      <w:r w:rsidRPr="001F63DE">
        <w:t>The risk characteristics propagate from the physical realization to the client and from the server layer to the client layer, this propagation may be modified by protection.</w:t>
      </w:r>
    </w:p>
    <w:p w:rsidR="002B21A6" w:rsidRPr="001F63DE" w:rsidRDefault="002B21A6" w:rsidP="002B21A6">
      <w:r w:rsidRPr="001F63DE">
        <w:t>A TopologicalEntity may suffer degradation or failure as a result of a problem in a part of the underlying realization.</w:t>
      </w:r>
    </w:p>
    <w:p w:rsidR="002B21A6" w:rsidRPr="001F63DE" w:rsidRDefault="002B21A6" w:rsidP="002B21A6">
      <w:r w:rsidRPr="001F63DE">
        <w:t>The realization can be partitioned into segments which have some relevant common failure modes.</w:t>
      </w:r>
    </w:p>
    <w:p w:rsidR="002B21A6" w:rsidRPr="001F63DE" w:rsidRDefault="002B21A6" w:rsidP="002B21A6">
      <w:r w:rsidRPr="001F63DE">
        <w:t>There is a risk of failure/degradation of each segment of the underlying realization.</w:t>
      </w:r>
    </w:p>
    <w:p w:rsidR="002B21A6" w:rsidRPr="001F63DE" w:rsidRDefault="002B21A6" w:rsidP="002B21A6">
      <w:r w:rsidRPr="001F63DE">
        <w:t>Each segment is a part of a larger physical/geographical unit that behaves as one with respect to failure (i.e. a failure will have a high probability of impacting the whole unit (e.g. all cables in the same duct).</w:t>
      </w:r>
    </w:p>
    <w:p w:rsidR="002B21A6" w:rsidRPr="001F63DE" w:rsidRDefault="002B21A6" w:rsidP="002B21A6">
      <w:r w:rsidRPr="001F63DE">
        <w:t>Disruptions to that larger physical/geographical unit will impact (cause failure/errors to) all TopologicalEntities that use any part of that larger physical/geographical entity.</w:t>
      </w:r>
    </w:p>
    <w:p w:rsidR="002B21A6" w:rsidRPr="001F63DE" w:rsidRDefault="002B21A6" w:rsidP="002B21A6">
      <w:r w:rsidRPr="001F63DE">
        <w:t>Any TopologicalEntity that uses any part of that larger physical/geographical unit will suffer impact and hence each TopologicalEntity shares risk.</w:t>
      </w:r>
    </w:p>
    <w:p w:rsidR="002B21A6" w:rsidRPr="001F63DE" w:rsidRDefault="002B21A6" w:rsidP="002B21A6">
      <w:r w:rsidRPr="001F63DE">
        <w:t>The identifier of each physical/geographical unit that is involved in the realization of each segment of a Topological entity can be listed in the RiskParameter_Pac of that TopologicalEntity.</w:t>
      </w:r>
    </w:p>
    <w:p w:rsidR="002B21A6" w:rsidRPr="001F63DE" w:rsidRDefault="002B21A6" w:rsidP="002B21A6">
      <w:r w:rsidRPr="001F63DE">
        <w:t>A segment has one or more risk characteristic</w:t>
      </w:r>
      <w:r w:rsidR="006921E0">
        <w:t>s</w:t>
      </w:r>
      <w:r w:rsidRPr="001F63DE">
        <w:t>.</w:t>
      </w:r>
    </w:p>
    <w:p w:rsidR="002B21A6" w:rsidRPr="001F63DE" w:rsidRDefault="002B21A6" w:rsidP="002B21A6">
      <w:r w:rsidRPr="001F63DE">
        <w:t>Shared risk between two TopologicalEntities compromises the integrity of any solution that use</w:t>
      </w:r>
      <w:r w:rsidR="006921E0">
        <w:t>s</w:t>
      </w:r>
      <w:r w:rsidRPr="001F63DE">
        <w:t xml:space="preserve"> one of those TopologicalEntit</w:t>
      </w:r>
      <w:r w:rsidR="006921E0">
        <w:t>ies</w:t>
      </w:r>
      <w:r w:rsidRPr="001F63DE">
        <w:t xml:space="preserve"> as a backup for the other.</w:t>
      </w:r>
    </w:p>
    <w:p w:rsidR="002B21A6" w:rsidRDefault="002B21A6" w:rsidP="002B21A6">
      <w:r w:rsidRPr="001F63DE">
        <w:t>Where two TopologicalEntities have a common risk characteristic they have an elevated probability of failing simultaneously compared to two TopologicalEntities that do not share risk characteristics.</w:t>
      </w:r>
    </w:p>
    <w:p w:rsidR="002B21A6" w:rsidRPr="007724DF" w:rsidRDefault="002B21A6" w:rsidP="009F08E2">
      <w:pPr>
        <w:pStyle w:val="ListParagraph"/>
        <w:numPr>
          <w:ilvl w:val="0"/>
          <w:numId w:val="23"/>
        </w:numPr>
        <w:tabs>
          <w:tab w:val="clear" w:pos="794"/>
          <w:tab w:val="clear" w:pos="1191"/>
          <w:tab w:val="clear" w:pos="1588"/>
          <w:tab w:val="clear" w:pos="1985"/>
        </w:tabs>
        <w:overflowPunct/>
        <w:autoSpaceDE/>
        <w:autoSpaceDN/>
        <w:adjustRightInd/>
        <w:spacing w:after="120"/>
        <w:ind w:left="720"/>
        <w:contextualSpacing w:val="0"/>
        <w:textAlignment w:val="auto"/>
      </w:pPr>
      <w:r>
        <w:t>r</w:t>
      </w:r>
      <w:r w:rsidRPr="00931E92">
        <w:t>iskCharacteristicList</w:t>
      </w:r>
      <w:r>
        <w:t xml:space="preserve">: </w:t>
      </w:r>
      <w:r w:rsidRPr="007724DF">
        <w:t>A list of risk characteristics (RiskCharacteristic) for consideration in an analysis of shared risk. Each element of the list represents a specific risk consideration.</w:t>
      </w:r>
    </w:p>
    <w:p w:rsidR="002B21A6" w:rsidRDefault="002B21A6" w:rsidP="009F08E2">
      <w:pPr>
        <w:pStyle w:val="ListParagraph"/>
        <w:numPr>
          <w:ilvl w:val="0"/>
          <w:numId w:val="23"/>
        </w:numPr>
        <w:tabs>
          <w:tab w:val="clear" w:pos="794"/>
          <w:tab w:val="clear" w:pos="1191"/>
          <w:tab w:val="clear" w:pos="1588"/>
          <w:tab w:val="clear" w:pos="1985"/>
        </w:tabs>
        <w:overflowPunct/>
        <w:autoSpaceDE/>
        <w:autoSpaceDN/>
        <w:adjustRightInd/>
        <w:spacing w:after="120"/>
        <w:ind w:left="720"/>
        <w:contextualSpacing w:val="0"/>
        <w:textAlignment w:val="auto"/>
      </w:pPr>
      <w:r w:rsidRPr="00931E92">
        <w:t>RiskCharacteristic</w:t>
      </w:r>
      <w:r>
        <w:t xml:space="preserve">: </w:t>
      </w:r>
      <w:r w:rsidRPr="007724DF">
        <w:t>The information for a particular risk characteristic where there is a list of risk identifiers related to that characteristic. It includes:</w:t>
      </w:r>
    </w:p>
    <w:p w:rsidR="002B21A6" w:rsidRDefault="002B21A6" w:rsidP="009F08E2">
      <w:pPr>
        <w:pStyle w:val="ListParagraph"/>
        <w:numPr>
          <w:ilvl w:val="1"/>
          <w:numId w:val="24"/>
        </w:numPr>
        <w:tabs>
          <w:tab w:val="clear" w:pos="794"/>
          <w:tab w:val="clear" w:pos="1191"/>
          <w:tab w:val="clear" w:pos="1588"/>
          <w:tab w:val="clear" w:pos="1985"/>
        </w:tabs>
        <w:overflowPunct/>
        <w:autoSpaceDE/>
        <w:autoSpaceDN/>
        <w:adjustRightInd/>
        <w:spacing w:after="120"/>
        <w:ind w:left="1080" w:hanging="345"/>
        <w:contextualSpacing w:val="0"/>
        <w:textAlignment w:val="auto"/>
      </w:pPr>
      <w:r w:rsidRPr="004417D1">
        <w:t>riskCharacteristicName: The name of the risk characteristic. The characteristic may be related to a specific degree of closeness. For example a particular characteristic may apply to failures that are localized (e.g.</w:t>
      </w:r>
      <w:r w:rsidR="006921E0">
        <w:t>,</w:t>
      </w:r>
      <w:r w:rsidRPr="004417D1">
        <w:t xml:space="preserve"> to one side of a road) where as another characteristic may relate to failures that have a broader impact (e.g.</w:t>
      </w:r>
      <w:r w:rsidR="006921E0">
        <w:t>,</w:t>
      </w:r>
      <w:r w:rsidRPr="004417D1">
        <w:t xml:space="preserve"> both sides of a road that crosses a bridge). Depending upon the importance of the traffic being routed different risk characteristics will be evaluated.</w:t>
      </w:r>
    </w:p>
    <w:p w:rsidR="002B21A6" w:rsidRDefault="002B21A6" w:rsidP="009F08E2">
      <w:pPr>
        <w:pStyle w:val="ListParagraph"/>
        <w:numPr>
          <w:ilvl w:val="1"/>
          <w:numId w:val="24"/>
        </w:numPr>
        <w:tabs>
          <w:tab w:val="clear" w:pos="794"/>
          <w:tab w:val="clear" w:pos="1191"/>
          <w:tab w:val="clear" w:pos="1588"/>
          <w:tab w:val="clear" w:pos="1985"/>
        </w:tabs>
        <w:overflowPunct/>
        <w:autoSpaceDE/>
        <w:autoSpaceDN/>
        <w:adjustRightInd/>
        <w:spacing w:after="120"/>
        <w:ind w:left="1080" w:hanging="345"/>
        <w:contextualSpacing w:val="0"/>
        <w:textAlignment w:val="auto"/>
      </w:pPr>
      <w:r w:rsidRPr="004417D1">
        <w:t>riskIdentifierList: A list of the identifiers of each physical/geographic unit (with the specific risk characteristic) that is related to a segment of the TopologicalEntity.</w:t>
      </w:r>
    </w:p>
    <w:p w:rsidR="002B21A6" w:rsidRDefault="00230F5C" w:rsidP="002B21A6">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r>
        <w:t>6.5.3.2</w:t>
      </w:r>
      <w:r>
        <w:tab/>
      </w:r>
      <w:r w:rsidR="002B21A6" w:rsidRPr="00544523">
        <w:t>TransferCost_Pac</w:t>
      </w:r>
    </w:p>
    <w:p w:rsidR="002B21A6" w:rsidRDefault="002B21A6" w:rsidP="002B21A6">
      <w:pPr>
        <w:tabs>
          <w:tab w:val="clear" w:pos="1985"/>
          <w:tab w:val="left" w:pos="1980"/>
        </w:tabs>
      </w:pPr>
    </w:p>
    <w:p w:rsidR="002B21A6" w:rsidRPr="001F63DE" w:rsidRDefault="002B21A6" w:rsidP="002B21A6">
      <w:pPr>
        <w:tabs>
          <w:tab w:val="clear" w:pos="1985"/>
          <w:tab w:val="left" w:pos="1980"/>
        </w:tabs>
      </w:pPr>
      <w:r w:rsidRPr="001F63DE">
        <w:t xml:space="preserve">The cost characteristics of a TopologicalEntity </w:t>
      </w:r>
      <w:r w:rsidR="006921E0">
        <w:t xml:space="preserve">are </w:t>
      </w:r>
      <w:r w:rsidRPr="001F63DE">
        <w:t xml:space="preserve">not necessarily correlated to the cost of the underlying physical realization. </w:t>
      </w:r>
    </w:p>
    <w:p w:rsidR="002B21A6" w:rsidRPr="001F63DE" w:rsidRDefault="002B21A6" w:rsidP="002B21A6">
      <w:pPr>
        <w:tabs>
          <w:tab w:val="clear" w:pos="1985"/>
          <w:tab w:val="left" w:pos="1980"/>
        </w:tabs>
      </w:pPr>
      <w:r w:rsidRPr="001F63DE">
        <w:t>They may be quite specific to the individual TopologicalEntity</w:t>
      </w:r>
      <w:r w:rsidR="006921E0">
        <w:t>,</w:t>
      </w:r>
      <w:r w:rsidRPr="001F63DE">
        <w:t xml:space="preserve"> e.g.</w:t>
      </w:r>
      <w:r w:rsidR="006921E0">
        <w:t>,</w:t>
      </w:r>
      <w:r w:rsidRPr="001F63DE">
        <w:t xml:space="preserve"> opportunity cost</w:t>
      </w:r>
      <w:r w:rsidR="006921E0">
        <w:t xml:space="preserve"> that r</w:t>
      </w:r>
      <w:r w:rsidRPr="001F63DE">
        <w:t>elates to layer capacity</w:t>
      </w:r>
      <w:r w:rsidR="006921E0">
        <w:t>.</w:t>
      </w:r>
    </w:p>
    <w:p w:rsidR="002B21A6" w:rsidRPr="001F63DE" w:rsidRDefault="002B21A6" w:rsidP="002B21A6">
      <w:pPr>
        <w:tabs>
          <w:tab w:val="clear" w:pos="1985"/>
          <w:tab w:val="left" w:pos="1980"/>
        </w:tabs>
      </w:pPr>
      <w:r w:rsidRPr="001F63DE">
        <w:t>There may be many perspectives fro</w:t>
      </w:r>
      <w:r>
        <w:t xml:space="preserve">m which cost may be considered </w:t>
      </w:r>
      <w:r w:rsidRPr="001F63DE">
        <w:t>for a particular TopologicalEntity and hence many specif</w:t>
      </w:r>
      <w:r w:rsidR="006921E0">
        <w:t>i</w:t>
      </w:r>
      <w:r w:rsidRPr="001F63DE">
        <w:t xml:space="preserve">c costs and potentially cost algorithms. </w:t>
      </w:r>
    </w:p>
    <w:p w:rsidR="002B21A6" w:rsidRDefault="002B21A6" w:rsidP="002B21A6">
      <w:pPr>
        <w:tabs>
          <w:tab w:val="clear" w:pos="1985"/>
          <w:tab w:val="left" w:pos="1980"/>
        </w:tabs>
      </w:pPr>
      <w:r w:rsidRPr="001F63DE">
        <w:t>Using an entity will incur a cost</w:t>
      </w:r>
      <w:r w:rsidRPr="00931E92">
        <w:t>.</w:t>
      </w:r>
    </w:p>
    <w:p w:rsidR="002B21A6" w:rsidRDefault="002B21A6" w:rsidP="009F08E2">
      <w:pPr>
        <w:pStyle w:val="ListParagraph"/>
        <w:numPr>
          <w:ilvl w:val="0"/>
          <w:numId w:val="23"/>
        </w:numPr>
        <w:tabs>
          <w:tab w:val="clear" w:pos="794"/>
          <w:tab w:val="clear" w:pos="1191"/>
          <w:tab w:val="clear" w:pos="1588"/>
          <w:tab w:val="clear" w:pos="1985"/>
        </w:tabs>
        <w:overflowPunct/>
        <w:autoSpaceDE/>
        <w:autoSpaceDN/>
        <w:adjustRightInd/>
        <w:spacing w:after="120"/>
        <w:ind w:left="720"/>
        <w:contextualSpacing w:val="0"/>
        <w:textAlignment w:val="auto"/>
      </w:pPr>
      <w:r w:rsidRPr="001F63DE">
        <w:t>costChar</w:t>
      </w:r>
      <w:r w:rsidR="006921E0">
        <w:t>a</w:t>
      </w:r>
      <w:r w:rsidRPr="001F63DE">
        <w:t>cteristicList</w:t>
      </w:r>
      <w:r>
        <w:t xml:space="preserve">: </w:t>
      </w:r>
      <w:r w:rsidRPr="007724DF">
        <w:t>The list of costs</w:t>
      </w:r>
      <w:r>
        <w:t xml:space="preserve"> (CostCharacteristic)</w:t>
      </w:r>
      <w:r w:rsidRPr="007724DF">
        <w:t xml:space="preserve"> where each cost relates to some aspect of the </w:t>
      </w:r>
      <w:r w:rsidR="006921E0">
        <w:t>TopologicalEntity.</w:t>
      </w:r>
      <w:r w:rsidR="006921E0" w:rsidRPr="007724DF">
        <w:t xml:space="preserve"> </w:t>
      </w:r>
    </w:p>
    <w:p w:rsidR="002B21A6" w:rsidRDefault="002B21A6" w:rsidP="009F08E2">
      <w:pPr>
        <w:pStyle w:val="ListParagraph"/>
        <w:numPr>
          <w:ilvl w:val="1"/>
          <w:numId w:val="24"/>
        </w:numPr>
        <w:tabs>
          <w:tab w:val="clear" w:pos="794"/>
          <w:tab w:val="clear" w:pos="1191"/>
          <w:tab w:val="clear" w:pos="1588"/>
          <w:tab w:val="clear" w:pos="1985"/>
        </w:tabs>
        <w:overflowPunct/>
        <w:autoSpaceDE/>
        <w:autoSpaceDN/>
        <w:adjustRightInd/>
        <w:spacing w:after="120"/>
        <w:ind w:left="1080" w:hanging="345"/>
        <w:contextualSpacing w:val="0"/>
        <w:textAlignment w:val="auto"/>
      </w:pPr>
      <w:r w:rsidRPr="004417D1">
        <w:t xml:space="preserve">CostCharcteristic: The information for a particular cost characteristic </w:t>
      </w:r>
    </w:p>
    <w:p w:rsidR="002B21A6" w:rsidRDefault="002B21A6" w:rsidP="009F08E2">
      <w:pPr>
        <w:pStyle w:val="ListParagraph"/>
        <w:numPr>
          <w:ilvl w:val="0"/>
          <w:numId w:val="25"/>
        </w:numPr>
        <w:tabs>
          <w:tab w:val="clear" w:pos="794"/>
          <w:tab w:val="clear" w:pos="1191"/>
          <w:tab w:val="clear" w:pos="1588"/>
          <w:tab w:val="clear" w:pos="1985"/>
        </w:tabs>
        <w:overflowPunct/>
        <w:autoSpaceDE/>
        <w:autoSpaceDN/>
        <w:adjustRightInd/>
        <w:spacing w:after="120"/>
        <w:ind w:left="1800"/>
        <w:contextualSpacing w:val="0"/>
        <w:textAlignment w:val="auto"/>
      </w:pPr>
      <w:r w:rsidRPr="004417D1">
        <w:t>costName: The cost characteristic will related to some aspect of the TopologicalEntity (e.g.</w:t>
      </w:r>
      <w:r w:rsidR="006921E0">
        <w:t>,</w:t>
      </w:r>
      <w:r w:rsidRPr="004417D1">
        <w:t xml:space="preserve"> $ cost, routing weight). This aspect will be conveyed by the costName</w:t>
      </w:r>
      <w:ins w:id="340" w:author="KL r1" w:date="2015-06-26T09:26:00Z">
        <w:r w:rsidR="00627D38">
          <w:t>.</w:t>
        </w:r>
      </w:ins>
      <w:r w:rsidRPr="004417D1">
        <w:t xml:space="preserve"> </w:t>
      </w:r>
    </w:p>
    <w:p w:rsidR="002B21A6" w:rsidRDefault="002B21A6" w:rsidP="009F08E2">
      <w:pPr>
        <w:pStyle w:val="ListParagraph"/>
        <w:numPr>
          <w:ilvl w:val="0"/>
          <w:numId w:val="25"/>
        </w:numPr>
        <w:tabs>
          <w:tab w:val="clear" w:pos="794"/>
          <w:tab w:val="clear" w:pos="1191"/>
          <w:tab w:val="clear" w:pos="1588"/>
          <w:tab w:val="clear" w:pos="1985"/>
        </w:tabs>
        <w:overflowPunct/>
        <w:autoSpaceDE/>
        <w:autoSpaceDN/>
        <w:adjustRightInd/>
        <w:spacing w:after="120"/>
        <w:ind w:left="1800"/>
        <w:contextualSpacing w:val="0"/>
        <w:textAlignment w:val="auto"/>
      </w:pPr>
      <w:r w:rsidRPr="004417D1">
        <w:t xml:space="preserve">costValue: The specific cost. </w:t>
      </w:r>
    </w:p>
    <w:p w:rsidR="002B21A6" w:rsidRPr="004417D1" w:rsidRDefault="002B21A6" w:rsidP="009F08E2">
      <w:pPr>
        <w:pStyle w:val="ListParagraph"/>
        <w:numPr>
          <w:ilvl w:val="0"/>
          <w:numId w:val="25"/>
        </w:numPr>
        <w:tabs>
          <w:tab w:val="clear" w:pos="794"/>
          <w:tab w:val="clear" w:pos="1191"/>
          <w:tab w:val="clear" w:pos="1588"/>
          <w:tab w:val="clear" w:pos="1985"/>
        </w:tabs>
        <w:overflowPunct/>
        <w:autoSpaceDE/>
        <w:autoSpaceDN/>
        <w:adjustRightInd/>
        <w:spacing w:after="120"/>
        <w:ind w:left="1800"/>
        <w:contextualSpacing w:val="0"/>
        <w:textAlignment w:val="auto"/>
      </w:pPr>
      <w:r w:rsidRPr="004417D1">
        <w:t xml:space="preserve">costAlgorithm: The cost may vary based upon some properties of the TopologicalEntity. The rules for the variation are conveyed by the costAlgorithm. </w:t>
      </w:r>
    </w:p>
    <w:p w:rsidR="002B21A6" w:rsidRDefault="00230F5C" w:rsidP="002B21A6">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r>
        <w:t>6.5.3.3</w:t>
      </w:r>
      <w:r>
        <w:tab/>
      </w:r>
      <w:r w:rsidR="002B21A6" w:rsidRPr="00544523">
        <w:t>Transfer</w:t>
      </w:r>
      <w:r w:rsidR="002B21A6">
        <w:t>Timing</w:t>
      </w:r>
      <w:r w:rsidR="002B21A6" w:rsidRPr="00544523">
        <w:t>_Pac</w:t>
      </w:r>
    </w:p>
    <w:p w:rsidR="002B21A6" w:rsidRPr="001F63DE" w:rsidRDefault="002B21A6" w:rsidP="002B21A6">
      <w:pPr>
        <w:tabs>
          <w:tab w:val="clear" w:pos="1985"/>
          <w:tab w:val="left" w:pos="1980"/>
        </w:tabs>
      </w:pPr>
      <w:r w:rsidRPr="00A94818">
        <w:t>A link will suffer effects from the underlying physical realization related to the timing of the information passed by the link</w:t>
      </w:r>
      <w:r w:rsidRPr="001F63DE">
        <w:t xml:space="preserve">. </w:t>
      </w:r>
    </w:p>
    <w:p w:rsidR="002B21A6" w:rsidRDefault="002B21A6" w:rsidP="009F08E2">
      <w:pPr>
        <w:pStyle w:val="ListParagraph"/>
        <w:numPr>
          <w:ilvl w:val="0"/>
          <w:numId w:val="26"/>
        </w:numPr>
        <w:tabs>
          <w:tab w:val="clear" w:pos="794"/>
          <w:tab w:val="clear" w:pos="1191"/>
          <w:tab w:val="clear" w:pos="1588"/>
          <w:tab w:val="clear" w:pos="1985"/>
        </w:tabs>
        <w:overflowPunct/>
        <w:autoSpaceDE/>
        <w:autoSpaceDN/>
        <w:adjustRightInd/>
        <w:spacing w:after="120"/>
        <w:ind w:left="720"/>
        <w:contextualSpacing w:val="0"/>
        <w:textAlignment w:val="auto"/>
      </w:pPr>
      <w:r w:rsidRPr="00A94818">
        <w:t>fixedLatencyCharacteristic</w:t>
      </w:r>
      <w:r>
        <w:t xml:space="preserve">: </w:t>
      </w:r>
      <w:r w:rsidRPr="007724DF">
        <w:t>A TopologicalEntity suffers delay caused by the realization of the servers (e.g.</w:t>
      </w:r>
      <w:r w:rsidR="006921E0">
        <w:t>,</w:t>
      </w:r>
      <w:r w:rsidRPr="007724DF">
        <w:t xml:space="preserve"> distance related; FEC encoding etc.)</w:t>
      </w:r>
      <w:r w:rsidR="006921E0">
        <w:t>,</w:t>
      </w:r>
      <w:r w:rsidRPr="007724DF">
        <w:t xml:space="preserve"> along with some client specific processing. This is the total average latency effect of the TopologicalEntity</w:t>
      </w:r>
      <w:r w:rsidR="006921E0">
        <w:t>.</w:t>
      </w:r>
    </w:p>
    <w:p w:rsidR="002B21A6" w:rsidRDefault="002B21A6" w:rsidP="009F08E2">
      <w:pPr>
        <w:pStyle w:val="ListParagraph"/>
        <w:numPr>
          <w:ilvl w:val="0"/>
          <w:numId w:val="26"/>
        </w:numPr>
        <w:tabs>
          <w:tab w:val="clear" w:pos="794"/>
          <w:tab w:val="clear" w:pos="1191"/>
          <w:tab w:val="clear" w:pos="1588"/>
          <w:tab w:val="clear" w:pos="1985"/>
        </w:tabs>
        <w:overflowPunct/>
        <w:autoSpaceDE/>
        <w:autoSpaceDN/>
        <w:adjustRightInd/>
        <w:spacing w:after="120"/>
        <w:ind w:left="720"/>
        <w:contextualSpacing w:val="0"/>
        <w:textAlignment w:val="auto"/>
      </w:pPr>
      <w:r w:rsidRPr="004417D1">
        <w:t>jitterCharacteristic: High frequency deviation from true periodicity of a signal and therefore a small high rate of change of transfer latency. Applies to TDM systems (and not packet).</w:t>
      </w:r>
    </w:p>
    <w:p w:rsidR="002B21A6" w:rsidRDefault="002B21A6" w:rsidP="009F08E2">
      <w:pPr>
        <w:pStyle w:val="ListParagraph"/>
        <w:numPr>
          <w:ilvl w:val="0"/>
          <w:numId w:val="26"/>
        </w:numPr>
        <w:tabs>
          <w:tab w:val="clear" w:pos="794"/>
          <w:tab w:val="clear" w:pos="1191"/>
          <w:tab w:val="clear" w:pos="1588"/>
          <w:tab w:val="clear" w:pos="1985"/>
        </w:tabs>
        <w:overflowPunct/>
        <w:autoSpaceDE/>
        <w:autoSpaceDN/>
        <w:adjustRightInd/>
        <w:spacing w:after="120"/>
        <w:ind w:left="720"/>
        <w:contextualSpacing w:val="0"/>
        <w:textAlignment w:val="auto"/>
      </w:pPr>
      <w:r w:rsidRPr="004417D1">
        <w:t>wanderCharacteristics: Low frequency deviation from true periodicity of a signal and therefore a small low rate of change of transfer latency. Applies to TDM systems (and not packet).</w:t>
      </w:r>
    </w:p>
    <w:p w:rsidR="002B21A6" w:rsidRDefault="002B21A6" w:rsidP="009F08E2">
      <w:pPr>
        <w:pStyle w:val="ListParagraph"/>
        <w:numPr>
          <w:ilvl w:val="0"/>
          <w:numId w:val="26"/>
        </w:numPr>
        <w:tabs>
          <w:tab w:val="clear" w:pos="794"/>
          <w:tab w:val="clear" w:pos="1191"/>
          <w:tab w:val="clear" w:pos="1588"/>
          <w:tab w:val="clear" w:pos="1985"/>
        </w:tabs>
        <w:overflowPunct/>
        <w:autoSpaceDE/>
        <w:autoSpaceDN/>
        <w:adjustRightInd/>
        <w:spacing w:after="120"/>
        <w:ind w:left="720"/>
        <w:contextualSpacing w:val="0"/>
        <w:textAlignment w:val="auto"/>
      </w:pPr>
      <w:r w:rsidRPr="004417D1">
        <w:t>queuingLatencyList: The effect on the latency of a queuing process. This only has significant effect for packet based systems and has a complex characteristic (QueuingLatency).</w:t>
      </w:r>
    </w:p>
    <w:p w:rsidR="002B21A6" w:rsidRPr="004417D1" w:rsidRDefault="002B21A6" w:rsidP="009F08E2">
      <w:pPr>
        <w:pStyle w:val="ListParagraph"/>
        <w:numPr>
          <w:ilvl w:val="1"/>
          <w:numId w:val="27"/>
        </w:numPr>
        <w:tabs>
          <w:tab w:val="clear" w:pos="794"/>
          <w:tab w:val="clear" w:pos="1191"/>
          <w:tab w:val="clear" w:pos="1588"/>
          <w:tab w:val="clear" w:pos="1985"/>
        </w:tabs>
        <w:overflowPunct/>
        <w:autoSpaceDE/>
        <w:autoSpaceDN/>
        <w:adjustRightInd/>
        <w:spacing w:after="120"/>
        <w:ind w:left="1080" w:hanging="345"/>
        <w:contextualSpacing w:val="0"/>
        <w:textAlignment w:val="auto"/>
      </w:pPr>
      <w:r w:rsidRPr="004417D1">
        <w:t>QueuingLatency: Provides information on latency characteristic for a particular stated trafficProperty.</w:t>
      </w:r>
    </w:p>
    <w:p w:rsidR="002B21A6" w:rsidRDefault="00230F5C" w:rsidP="002B21A6">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341" w:name="_Toc413233558"/>
      <w:r>
        <w:t>6.5.3.4</w:t>
      </w:r>
      <w:r>
        <w:tab/>
      </w:r>
      <w:r w:rsidR="002B21A6">
        <w:t>TransferIntegrity_Pac</w:t>
      </w:r>
      <w:bookmarkEnd w:id="341"/>
    </w:p>
    <w:p w:rsidR="002B21A6" w:rsidRPr="001F63DE" w:rsidRDefault="002B21A6" w:rsidP="002B21A6">
      <w:pPr>
        <w:tabs>
          <w:tab w:val="clear" w:pos="1985"/>
          <w:tab w:val="left" w:pos="1980"/>
        </w:tabs>
      </w:pPr>
      <w:r>
        <w:t>Transfer inte</w:t>
      </w:r>
      <w:r w:rsidRPr="00A94818">
        <w:t xml:space="preserve">grity characteristic covers expected (specified) error, loss </w:t>
      </w:r>
      <w:del w:id="342" w:author="KL r1" w:date="2015-06-26T09:27:00Z">
        <w:r w:rsidRPr="00A94818" w:rsidDel="00627D38">
          <w:delText xml:space="preserve">and </w:delText>
        </w:r>
      </w:del>
      <w:ins w:id="343" w:author="KL r1" w:date="2015-06-26T09:27:00Z">
        <w:r w:rsidR="00627D38">
          <w:t>or</w:t>
        </w:r>
        <w:r w:rsidR="00627D38" w:rsidRPr="00A94818">
          <w:t xml:space="preserve"> </w:t>
        </w:r>
      </w:ins>
      <w:r w:rsidRPr="00A94818">
        <w:t>duplica</w:t>
      </w:r>
      <w:r w:rsidR="006921E0">
        <w:t>t</w:t>
      </w:r>
      <w:r w:rsidRPr="00A94818">
        <w:t xml:space="preserve">ion </w:t>
      </w:r>
      <w:ins w:id="344" w:author="KL r1" w:date="2015-06-26T09:26:00Z">
        <w:r w:rsidR="00627D38">
          <w:t xml:space="preserve">of </w:t>
        </w:r>
      </w:ins>
      <w:r w:rsidRPr="00A94818">
        <w:t>signal content as well as any damage of any form to total link and to the client signals</w:t>
      </w:r>
      <w:r w:rsidRPr="001F63DE">
        <w:t xml:space="preserve">. </w:t>
      </w:r>
    </w:p>
    <w:p w:rsidR="002B21A6" w:rsidRDefault="002B21A6" w:rsidP="009F08E2">
      <w:pPr>
        <w:pStyle w:val="ListParagraph"/>
        <w:numPr>
          <w:ilvl w:val="0"/>
          <w:numId w:val="28"/>
        </w:numPr>
        <w:tabs>
          <w:tab w:val="clear" w:pos="794"/>
          <w:tab w:val="clear" w:pos="1191"/>
          <w:tab w:val="clear" w:pos="1588"/>
          <w:tab w:val="clear" w:pos="1985"/>
        </w:tabs>
        <w:overflowPunct/>
        <w:autoSpaceDE/>
        <w:autoSpaceDN/>
        <w:adjustRightInd/>
        <w:spacing w:after="120"/>
        <w:ind w:left="720"/>
        <w:contextualSpacing w:val="0"/>
        <w:textAlignment w:val="auto"/>
      </w:pPr>
      <w:r>
        <w:t>errorCharacteristic: d</w:t>
      </w:r>
      <w:r w:rsidRPr="007724DF">
        <w:t>escribes the degree to which the signal propagated can be errored. Applies to TDM systems as the errored signal will be propagated</w:t>
      </w:r>
      <w:r w:rsidR="006921E0">
        <w:t>,</w:t>
      </w:r>
      <w:r w:rsidRPr="007724DF">
        <w:t xml:space="preserve"> </w:t>
      </w:r>
      <w:r w:rsidR="006921E0">
        <w:t xml:space="preserve">but </w:t>
      </w:r>
      <w:ins w:id="345" w:author="KL r1" w:date="2015-06-26T09:29:00Z">
        <w:r w:rsidR="00627D38">
          <w:t xml:space="preserve">does </w:t>
        </w:r>
      </w:ins>
      <w:r w:rsidRPr="007724DF">
        <w:t xml:space="preserve">not </w:t>
      </w:r>
      <w:ins w:id="346" w:author="KL r1" w:date="2015-06-26T09:30:00Z">
        <w:r w:rsidR="00627D38">
          <w:t xml:space="preserve">apply </w:t>
        </w:r>
      </w:ins>
      <w:r w:rsidR="006921E0">
        <w:t xml:space="preserve">to </w:t>
      </w:r>
      <w:r w:rsidRPr="007724DF">
        <w:t xml:space="preserve">packet </w:t>
      </w:r>
      <w:r w:rsidR="006921E0">
        <w:t xml:space="preserve">systems, </w:t>
      </w:r>
      <w:r w:rsidRPr="007724DF">
        <w:t>as errored packets will be discarded.</w:t>
      </w:r>
    </w:p>
    <w:p w:rsidR="002B21A6" w:rsidRDefault="002B21A6" w:rsidP="009F08E2">
      <w:pPr>
        <w:pStyle w:val="ListParagraph"/>
        <w:numPr>
          <w:ilvl w:val="0"/>
          <w:numId w:val="28"/>
        </w:numPr>
        <w:tabs>
          <w:tab w:val="clear" w:pos="794"/>
          <w:tab w:val="clear" w:pos="1191"/>
          <w:tab w:val="clear" w:pos="1588"/>
          <w:tab w:val="clear" w:pos="1985"/>
        </w:tabs>
        <w:overflowPunct/>
        <w:autoSpaceDE/>
        <w:autoSpaceDN/>
        <w:adjustRightInd/>
        <w:spacing w:after="120"/>
        <w:ind w:left="720"/>
        <w:contextualSpacing w:val="0"/>
        <w:textAlignment w:val="auto"/>
      </w:pPr>
      <w:r>
        <w:t xml:space="preserve">lossCharacteristic: </w:t>
      </w:r>
      <w:r w:rsidRPr="007724DF">
        <w:t>Describes the acceptable characteristic of lost packets where loss may result from discard due to errors or overflow.</w:t>
      </w:r>
      <w:r>
        <w:t xml:space="preserve"> </w:t>
      </w:r>
      <w:r w:rsidRPr="007724DF">
        <w:t>Applies to packet systems and not TDM</w:t>
      </w:r>
      <w:del w:id="347" w:author="KL r1" w:date="2015-06-26T09:31:00Z">
        <w:r w:rsidRPr="007724DF" w:rsidDel="00096601">
          <w:delText xml:space="preserve"> (as for TDM errored signals are propagated unless grossly errored and overflow/underflow turns into timing slips)</w:delText>
        </w:r>
      </w:del>
      <w:r w:rsidRPr="007724DF">
        <w:t>.</w:t>
      </w:r>
    </w:p>
    <w:p w:rsidR="002B21A6" w:rsidRPr="007724DF" w:rsidRDefault="002B21A6" w:rsidP="009F08E2">
      <w:pPr>
        <w:pStyle w:val="ListParagraph"/>
        <w:numPr>
          <w:ilvl w:val="0"/>
          <w:numId w:val="28"/>
        </w:numPr>
        <w:tabs>
          <w:tab w:val="clear" w:pos="794"/>
          <w:tab w:val="clear" w:pos="1191"/>
          <w:tab w:val="clear" w:pos="1588"/>
          <w:tab w:val="clear" w:pos="1985"/>
        </w:tabs>
        <w:overflowPunct/>
        <w:autoSpaceDE/>
        <w:autoSpaceDN/>
        <w:adjustRightInd/>
        <w:spacing w:after="120"/>
        <w:ind w:left="720"/>
        <w:contextualSpacing w:val="0"/>
        <w:textAlignment w:val="auto"/>
      </w:pPr>
      <w:r>
        <w:t xml:space="preserve">repeatDeliveryCharacteristic: </w:t>
      </w:r>
      <w:r w:rsidRPr="007724DF">
        <w:t>Primarily applies to packet systems where a packet may be delivered more than once (in fault recovery for example). It can also apply to TDM where several frames may be received twice due to switching in a system with a large differential propagation delay.</w:t>
      </w:r>
    </w:p>
    <w:p w:rsidR="002B21A6" w:rsidRDefault="002B21A6" w:rsidP="009F08E2">
      <w:pPr>
        <w:pStyle w:val="ListParagraph"/>
        <w:numPr>
          <w:ilvl w:val="0"/>
          <w:numId w:val="28"/>
        </w:numPr>
        <w:tabs>
          <w:tab w:val="clear" w:pos="794"/>
          <w:tab w:val="clear" w:pos="1191"/>
          <w:tab w:val="clear" w:pos="1588"/>
          <w:tab w:val="clear" w:pos="1985"/>
        </w:tabs>
        <w:overflowPunct/>
        <w:autoSpaceDE/>
        <w:autoSpaceDN/>
        <w:adjustRightInd/>
        <w:spacing w:after="120"/>
        <w:ind w:left="720"/>
        <w:contextualSpacing w:val="0"/>
        <w:textAlignment w:val="auto"/>
      </w:pPr>
      <w:r>
        <w:t xml:space="preserve">deliveryOrderCharacteristic: </w:t>
      </w:r>
      <w:r w:rsidRPr="007724DF">
        <w:t>Describes the degree to which packets will be delivered out of sequence.</w:t>
      </w:r>
      <w:r>
        <w:t xml:space="preserve"> </w:t>
      </w:r>
      <w:r w:rsidRPr="007724DF">
        <w:t>Does not apply to TDM as the TDM protocols maintain strict order.</w:t>
      </w:r>
    </w:p>
    <w:p w:rsidR="002B21A6" w:rsidRDefault="002B21A6" w:rsidP="009F08E2">
      <w:pPr>
        <w:pStyle w:val="ListParagraph"/>
        <w:numPr>
          <w:ilvl w:val="0"/>
          <w:numId w:val="28"/>
        </w:numPr>
        <w:tabs>
          <w:tab w:val="clear" w:pos="794"/>
          <w:tab w:val="clear" w:pos="1191"/>
          <w:tab w:val="clear" w:pos="1588"/>
          <w:tab w:val="clear" w:pos="1985"/>
        </w:tabs>
        <w:overflowPunct/>
        <w:autoSpaceDE/>
        <w:autoSpaceDN/>
        <w:adjustRightInd/>
        <w:spacing w:after="120"/>
        <w:ind w:left="720"/>
        <w:contextualSpacing w:val="0"/>
        <w:textAlignment w:val="auto"/>
      </w:pPr>
      <w:r>
        <w:t xml:space="preserve">unavailableTimeCharacteristic: </w:t>
      </w:r>
      <w:r w:rsidRPr="007724DF">
        <w:t>Describes the duration for which there may be no valid signal propagated.</w:t>
      </w:r>
    </w:p>
    <w:p w:rsidR="002B21A6" w:rsidRPr="007724DF" w:rsidRDefault="002B21A6" w:rsidP="009F08E2">
      <w:pPr>
        <w:pStyle w:val="ListParagraph"/>
        <w:numPr>
          <w:ilvl w:val="0"/>
          <w:numId w:val="28"/>
        </w:numPr>
        <w:tabs>
          <w:tab w:val="clear" w:pos="794"/>
          <w:tab w:val="clear" w:pos="1191"/>
          <w:tab w:val="clear" w:pos="1588"/>
          <w:tab w:val="clear" w:pos="1985"/>
        </w:tabs>
        <w:overflowPunct/>
        <w:autoSpaceDE/>
        <w:autoSpaceDN/>
        <w:adjustRightInd/>
        <w:spacing w:after="120"/>
        <w:ind w:left="720"/>
        <w:contextualSpacing w:val="0"/>
        <w:textAlignment w:val="auto"/>
      </w:pPr>
      <w:r>
        <w:t xml:space="preserve">serverIntegrityProcessCharacteristic: </w:t>
      </w:r>
      <w:r w:rsidRPr="007724DF">
        <w:t>Describes the effect of any server integrity enhancement process on the characteristics of the TopologicalEntity.</w:t>
      </w:r>
    </w:p>
    <w:p w:rsidR="002B21A6" w:rsidRDefault="00230F5C" w:rsidP="002B21A6">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348" w:name="_Toc413233559"/>
      <w:r>
        <w:t>6.5.3.5</w:t>
      </w:r>
      <w:r>
        <w:tab/>
      </w:r>
      <w:r w:rsidR="002B21A6">
        <w:t>TransferCapcity_Pac</w:t>
      </w:r>
      <w:bookmarkEnd w:id="348"/>
    </w:p>
    <w:p w:rsidR="002B21A6" w:rsidRPr="007724DF" w:rsidRDefault="002B21A6" w:rsidP="002B21A6">
      <w:pPr>
        <w:tabs>
          <w:tab w:val="clear" w:pos="1985"/>
          <w:tab w:val="left" w:pos="1980"/>
        </w:tabs>
      </w:pPr>
      <w:r w:rsidRPr="007724DF">
        <w:t xml:space="preserve">The TopologicalEntity derives capacity from the underlying realization. </w:t>
      </w:r>
    </w:p>
    <w:p w:rsidR="002B21A6" w:rsidRPr="007724DF" w:rsidRDefault="002B21A6" w:rsidP="002B21A6">
      <w:pPr>
        <w:tabs>
          <w:tab w:val="clear" w:pos="1985"/>
          <w:tab w:val="left" w:pos="1980"/>
        </w:tabs>
      </w:pPr>
      <w:r w:rsidRPr="007724DF">
        <w:t>A TopologicalEntity may be an abstraction and virtualization of a subset of the underlying capability offered in a view or may be directly reflecting the underlying realization.</w:t>
      </w:r>
    </w:p>
    <w:p w:rsidR="002B21A6" w:rsidRPr="007724DF" w:rsidRDefault="002B21A6" w:rsidP="002B21A6">
      <w:pPr>
        <w:tabs>
          <w:tab w:val="clear" w:pos="1985"/>
          <w:tab w:val="left" w:pos="1980"/>
        </w:tabs>
      </w:pPr>
      <w:r w:rsidRPr="007724DF">
        <w:t>A TopologicalEntity may be directly used in the view or may be assigned to another view for use.</w:t>
      </w:r>
    </w:p>
    <w:p w:rsidR="002B21A6" w:rsidRPr="007724DF" w:rsidRDefault="002B21A6" w:rsidP="002B21A6">
      <w:pPr>
        <w:tabs>
          <w:tab w:val="clear" w:pos="1985"/>
          <w:tab w:val="left" w:pos="1980"/>
        </w:tabs>
      </w:pPr>
      <w:r w:rsidRPr="007724DF">
        <w:t>The clients supported by a multi-layer TopologicalEntity may interact such that the resources used by one client may impact those available to another. This is derived from the LTP spec details.</w:t>
      </w:r>
    </w:p>
    <w:p w:rsidR="002B21A6" w:rsidRPr="007724DF" w:rsidRDefault="002B21A6" w:rsidP="002B21A6">
      <w:pPr>
        <w:tabs>
          <w:tab w:val="clear" w:pos="1985"/>
          <w:tab w:val="left" w:pos="1980"/>
        </w:tabs>
      </w:pPr>
      <w:r w:rsidRPr="007724DF">
        <w:t xml:space="preserve">A TopologicalEntity </w:t>
      </w:r>
      <w:r>
        <w:t>r</w:t>
      </w:r>
      <w:r w:rsidRPr="007724DF">
        <w:t xml:space="preserve">epresents the capacity available to user (client) along with client interaction and usage. </w:t>
      </w:r>
    </w:p>
    <w:p w:rsidR="002B21A6" w:rsidRDefault="002B21A6" w:rsidP="002B21A6">
      <w:pPr>
        <w:tabs>
          <w:tab w:val="clear" w:pos="1985"/>
          <w:tab w:val="left" w:pos="1980"/>
        </w:tabs>
      </w:pPr>
      <w:r w:rsidRPr="007724DF">
        <w:t>A TopologicalEntity may reflect one or more client protocols and one or more members for each profile.</w:t>
      </w:r>
    </w:p>
    <w:p w:rsidR="002B21A6" w:rsidRDefault="002B21A6" w:rsidP="009F08E2">
      <w:pPr>
        <w:pStyle w:val="ListParagraph"/>
        <w:numPr>
          <w:ilvl w:val="0"/>
          <w:numId w:val="29"/>
        </w:numPr>
        <w:tabs>
          <w:tab w:val="clear" w:pos="794"/>
          <w:tab w:val="clear" w:pos="1191"/>
          <w:tab w:val="clear" w:pos="1588"/>
          <w:tab w:val="clear" w:pos="1985"/>
        </w:tabs>
        <w:overflowPunct/>
        <w:autoSpaceDE/>
        <w:autoSpaceDN/>
        <w:adjustRightInd/>
        <w:spacing w:after="120"/>
        <w:ind w:left="720"/>
        <w:contextualSpacing w:val="0"/>
        <w:textAlignment w:val="auto"/>
      </w:pPr>
      <w:r>
        <w:t xml:space="preserve">totalPotentialCapacity: </w:t>
      </w:r>
      <w:r w:rsidRPr="007724DF">
        <w:t>An optimistic view of the capacity of the TopologicalEntity assuming that any shared capacity is available to be taken.</w:t>
      </w:r>
    </w:p>
    <w:p w:rsidR="002B21A6" w:rsidRDefault="002B21A6" w:rsidP="002B21A6">
      <w:r>
        <w:t>Note that this area is still under development to cover concepts such as:</w:t>
      </w:r>
    </w:p>
    <w:p w:rsidR="002B21A6" w:rsidRDefault="002B21A6" w:rsidP="009F08E2">
      <w:pPr>
        <w:pStyle w:val="ListParagraph"/>
        <w:numPr>
          <w:ilvl w:val="0"/>
          <w:numId w:val="29"/>
        </w:numPr>
        <w:tabs>
          <w:tab w:val="clear" w:pos="794"/>
          <w:tab w:val="clear" w:pos="1191"/>
          <w:tab w:val="clear" w:pos="1588"/>
          <w:tab w:val="clear" w:pos="1985"/>
        </w:tabs>
        <w:overflowPunct/>
        <w:autoSpaceDE/>
        <w:autoSpaceDN/>
        <w:adjustRightInd/>
        <w:spacing w:after="120"/>
        <w:ind w:left="720"/>
        <w:contextualSpacing w:val="0"/>
        <w:textAlignment w:val="auto"/>
      </w:pPr>
      <w:r w:rsidRPr="007724DF">
        <w:t>exclusiveCapacityList</w:t>
      </w:r>
      <w:r>
        <w:t>: The capacity allocated to this TopologicalEntity for its exclusive use</w:t>
      </w:r>
      <w:r w:rsidR="006921E0">
        <w:t>.</w:t>
      </w:r>
    </w:p>
    <w:p w:rsidR="002B21A6" w:rsidRPr="007724DF" w:rsidRDefault="002B21A6" w:rsidP="009F08E2">
      <w:pPr>
        <w:pStyle w:val="ListParagraph"/>
        <w:numPr>
          <w:ilvl w:val="0"/>
          <w:numId w:val="29"/>
        </w:numPr>
        <w:tabs>
          <w:tab w:val="clear" w:pos="794"/>
          <w:tab w:val="clear" w:pos="1191"/>
          <w:tab w:val="clear" w:pos="1588"/>
          <w:tab w:val="clear" w:pos="1985"/>
        </w:tabs>
        <w:overflowPunct/>
        <w:autoSpaceDE/>
        <w:autoSpaceDN/>
        <w:adjustRightInd/>
        <w:spacing w:after="120"/>
        <w:ind w:left="720"/>
        <w:contextualSpacing w:val="0"/>
        <w:textAlignment w:val="auto"/>
      </w:pPr>
      <w:r w:rsidRPr="007724DF">
        <w:t xml:space="preserve">sharedCapacityList: </w:t>
      </w:r>
      <w:r>
        <w:t>The capacity allocated to this TopologicalEntity that is not exclusively available as it is shared with others.</w:t>
      </w:r>
    </w:p>
    <w:p w:rsidR="002B21A6" w:rsidRPr="007724DF" w:rsidRDefault="002B21A6" w:rsidP="009F08E2">
      <w:pPr>
        <w:pStyle w:val="ListParagraph"/>
        <w:numPr>
          <w:ilvl w:val="0"/>
          <w:numId w:val="29"/>
        </w:numPr>
        <w:tabs>
          <w:tab w:val="clear" w:pos="794"/>
          <w:tab w:val="clear" w:pos="1191"/>
          <w:tab w:val="clear" w:pos="1588"/>
          <w:tab w:val="clear" w:pos="1985"/>
        </w:tabs>
        <w:overflowPunct/>
        <w:autoSpaceDE/>
        <w:autoSpaceDN/>
        <w:adjustRightInd/>
        <w:spacing w:after="120"/>
        <w:ind w:left="720"/>
        <w:contextualSpacing w:val="0"/>
        <w:textAlignment w:val="auto"/>
      </w:pPr>
      <w:r w:rsidRPr="007724DF">
        <w:t>assignedAsExclusiveCapacity</w:t>
      </w:r>
      <w:r>
        <w:t>List</w:t>
      </w:r>
      <w:r w:rsidRPr="007724DF">
        <w:t xml:space="preserve">: </w:t>
      </w:r>
      <w:r>
        <w:t>The capacity assigned from this TopologicalEnity to another TopologicalEntity for its exclusive use</w:t>
      </w:r>
      <w:r w:rsidR="00F216C5">
        <w:t>.</w:t>
      </w:r>
    </w:p>
    <w:p w:rsidR="002B21A6" w:rsidRDefault="002B21A6" w:rsidP="009F08E2">
      <w:pPr>
        <w:pStyle w:val="ListParagraph"/>
        <w:numPr>
          <w:ilvl w:val="0"/>
          <w:numId w:val="29"/>
        </w:numPr>
        <w:tabs>
          <w:tab w:val="clear" w:pos="794"/>
          <w:tab w:val="clear" w:pos="1191"/>
          <w:tab w:val="clear" w:pos="1588"/>
          <w:tab w:val="clear" w:pos="1985"/>
        </w:tabs>
        <w:overflowPunct/>
        <w:autoSpaceDE/>
        <w:autoSpaceDN/>
        <w:adjustRightInd/>
        <w:spacing w:after="120"/>
        <w:ind w:left="720"/>
        <w:contextualSpacing w:val="0"/>
        <w:textAlignment w:val="auto"/>
      </w:pPr>
      <w:r w:rsidRPr="007724DF">
        <w:t>assignedAsSharedCapacity</w:t>
      </w:r>
      <w:r>
        <w:t>List</w:t>
      </w:r>
      <w:r w:rsidRPr="007724DF">
        <w:t xml:space="preserve">: </w:t>
      </w:r>
      <w:r>
        <w:t>The capacity assigned to one or more other TopologicalEntities for shared use where the interaction follows some stated algorithm.</w:t>
      </w:r>
    </w:p>
    <w:p w:rsidR="002B21A6" w:rsidRDefault="002B21A6" w:rsidP="009F08E2">
      <w:pPr>
        <w:pStyle w:val="ListParagraph"/>
        <w:numPr>
          <w:ilvl w:val="0"/>
          <w:numId w:val="29"/>
        </w:numPr>
        <w:tabs>
          <w:tab w:val="clear" w:pos="794"/>
          <w:tab w:val="clear" w:pos="1191"/>
          <w:tab w:val="clear" w:pos="1588"/>
          <w:tab w:val="clear" w:pos="1985"/>
        </w:tabs>
        <w:overflowPunct/>
        <w:autoSpaceDE/>
        <w:autoSpaceDN/>
        <w:adjustRightInd/>
        <w:spacing w:after="120"/>
        <w:ind w:left="720"/>
        <w:contextualSpacing w:val="0"/>
        <w:textAlignment w:val="auto"/>
      </w:pPr>
      <w:r>
        <w:t>Capacity which includes:</w:t>
      </w:r>
    </w:p>
    <w:p w:rsidR="002B21A6" w:rsidRDefault="002B21A6" w:rsidP="009F08E2">
      <w:pPr>
        <w:pStyle w:val="ListParagraph"/>
        <w:numPr>
          <w:ilvl w:val="1"/>
          <w:numId w:val="30"/>
        </w:numPr>
        <w:tabs>
          <w:tab w:val="clear" w:pos="794"/>
          <w:tab w:val="clear" w:pos="1191"/>
          <w:tab w:val="clear" w:pos="1588"/>
          <w:tab w:val="clear" w:pos="1985"/>
        </w:tabs>
        <w:overflowPunct/>
        <w:autoSpaceDE/>
        <w:autoSpaceDN/>
        <w:adjustRightInd/>
        <w:spacing w:after="120"/>
        <w:ind w:left="1080" w:hanging="360"/>
        <w:contextualSpacing w:val="0"/>
        <w:textAlignment w:val="auto"/>
      </w:pPr>
      <w:r>
        <w:t>totalSize</w:t>
      </w:r>
    </w:p>
    <w:p w:rsidR="002B21A6" w:rsidRDefault="002B21A6" w:rsidP="009F08E2">
      <w:pPr>
        <w:pStyle w:val="ListParagraph"/>
        <w:numPr>
          <w:ilvl w:val="1"/>
          <w:numId w:val="30"/>
        </w:numPr>
        <w:tabs>
          <w:tab w:val="clear" w:pos="794"/>
          <w:tab w:val="clear" w:pos="1191"/>
          <w:tab w:val="clear" w:pos="1588"/>
          <w:tab w:val="clear" w:pos="1985"/>
        </w:tabs>
        <w:overflowPunct/>
        <w:autoSpaceDE/>
        <w:autoSpaceDN/>
        <w:adjustRightInd/>
        <w:spacing w:after="120"/>
        <w:ind w:left="1080" w:hanging="360"/>
        <w:contextualSpacing w:val="0"/>
        <w:textAlignment w:val="auto"/>
      </w:pPr>
      <w:r w:rsidRPr="004417D1">
        <w:t>numberOfUsageInstances</w:t>
      </w:r>
    </w:p>
    <w:p w:rsidR="002B21A6" w:rsidRDefault="002B21A6" w:rsidP="009F08E2">
      <w:pPr>
        <w:pStyle w:val="ListParagraph"/>
        <w:numPr>
          <w:ilvl w:val="1"/>
          <w:numId w:val="30"/>
        </w:numPr>
        <w:tabs>
          <w:tab w:val="clear" w:pos="794"/>
          <w:tab w:val="clear" w:pos="1191"/>
          <w:tab w:val="clear" w:pos="1588"/>
          <w:tab w:val="clear" w:pos="1985"/>
        </w:tabs>
        <w:overflowPunct/>
        <w:autoSpaceDE/>
        <w:autoSpaceDN/>
        <w:adjustRightInd/>
        <w:spacing w:after="120"/>
        <w:ind w:left="1080" w:hanging="360"/>
        <w:contextualSpacing w:val="0"/>
        <w:textAlignment w:val="auto"/>
      </w:pPr>
      <w:r w:rsidRPr="004417D1">
        <w:t>maximumUsageSize</w:t>
      </w:r>
    </w:p>
    <w:p w:rsidR="002B21A6" w:rsidRPr="004417D1" w:rsidRDefault="002B21A6" w:rsidP="009F08E2">
      <w:pPr>
        <w:pStyle w:val="ListParagraph"/>
        <w:numPr>
          <w:ilvl w:val="1"/>
          <w:numId w:val="30"/>
        </w:numPr>
        <w:tabs>
          <w:tab w:val="clear" w:pos="794"/>
          <w:tab w:val="clear" w:pos="1191"/>
          <w:tab w:val="clear" w:pos="1588"/>
          <w:tab w:val="clear" w:pos="1985"/>
        </w:tabs>
        <w:overflowPunct/>
        <w:autoSpaceDE/>
        <w:autoSpaceDN/>
        <w:adjustRightInd/>
        <w:spacing w:after="120"/>
        <w:ind w:left="1080" w:hanging="360"/>
        <w:contextualSpacing w:val="0"/>
        <w:textAlignment w:val="auto"/>
      </w:pPr>
      <w:r w:rsidRPr="004417D1">
        <w:t>numberingRange</w:t>
      </w:r>
    </w:p>
    <w:p w:rsidR="002B21A6" w:rsidRDefault="00230F5C" w:rsidP="002B21A6">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349" w:name="_Toc413233560"/>
      <w:r>
        <w:t>6.5.3.6</w:t>
      </w:r>
      <w:r>
        <w:tab/>
      </w:r>
      <w:r w:rsidR="002B21A6">
        <w:t>Validation_Pac</w:t>
      </w:r>
      <w:bookmarkEnd w:id="349"/>
    </w:p>
    <w:p w:rsidR="002B21A6" w:rsidRPr="00500E8C" w:rsidRDefault="002B21A6" w:rsidP="002B21A6">
      <w:r w:rsidRPr="00500E8C">
        <w:t>Validation covers the various adjacent discovery and reachability verification protocols. Also may cover Information source and degree of integrity.</w:t>
      </w:r>
    </w:p>
    <w:p w:rsidR="002B21A6" w:rsidRPr="00500E8C" w:rsidRDefault="002B21A6" w:rsidP="009F08E2">
      <w:pPr>
        <w:pStyle w:val="ListParagraph"/>
        <w:numPr>
          <w:ilvl w:val="0"/>
          <w:numId w:val="29"/>
        </w:numPr>
        <w:tabs>
          <w:tab w:val="clear" w:pos="794"/>
          <w:tab w:val="clear" w:pos="1191"/>
          <w:tab w:val="clear" w:pos="1588"/>
          <w:tab w:val="clear" w:pos="1985"/>
        </w:tabs>
        <w:overflowPunct/>
        <w:autoSpaceDE/>
        <w:autoSpaceDN/>
        <w:adjustRightInd/>
        <w:spacing w:after="120"/>
        <w:ind w:left="720"/>
        <w:contextualSpacing w:val="0"/>
        <w:textAlignment w:val="auto"/>
      </w:pPr>
      <w:r>
        <w:t xml:space="preserve">validationMechanismList: </w:t>
      </w:r>
      <w:r w:rsidRPr="00500E8C">
        <w:t>Provides details of the specific validation mechanism</w:t>
      </w:r>
      <w:r>
        <w:t>(s)</w:t>
      </w:r>
      <w:r w:rsidRPr="00500E8C">
        <w:t xml:space="preserve"> used to confirm the presence of an intended topologicalEntity.</w:t>
      </w:r>
    </w:p>
    <w:p w:rsidR="002B21A6" w:rsidRPr="004417D1" w:rsidRDefault="00230F5C" w:rsidP="002B21A6">
      <w:pPr>
        <w:pStyle w:val="Heading4"/>
        <w:numPr>
          <w:ilvl w:val="3"/>
          <w:numId w:val="0"/>
        </w:numPr>
        <w:tabs>
          <w:tab w:val="clear" w:pos="1021"/>
          <w:tab w:val="clear" w:pos="1191"/>
          <w:tab w:val="clear" w:pos="1588"/>
          <w:tab w:val="clear" w:pos="1985"/>
        </w:tabs>
        <w:overflowPunct/>
        <w:autoSpaceDE/>
        <w:autoSpaceDN/>
        <w:adjustRightInd/>
        <w:spacing w:before="200"/>
        <w:ind w:left="864" w:hanging="864"/>
        <w:textAlignment w:val="auto"/>
      </w:pPr>
      <w:bookmarkStart w:id="350" w:name="_Toc413233561"/>
      <w:r>
        <w:t>6.5.3.7</w:t>
      </w:r>
      <w:r>
        <w:tab/>
      </w:r>
      <w:r w:rsidR="002B21A6">
        <w:t>LayerProtocolTransition_Pac</w:t>
      </w:r>
      <w:bookmarkEnd w:id="350"/>
    </w:p>
    <w:p w:rsidR="002B21A6" w:rsidRDefault="002B21A6" w:rsidP="002B21A6">
      <w:r>
        <w:t xml:space="preserve">Relevant for a Link that is formed by abstracting one or more LTPs (in a stack) to focus on the flow and deemphasize the protocol transformation. </w:t>
      </w:r>
    </w:p>
    <w:p w:rsidR="002B21A6" w:rsidRDefault="002B21A6" w:rsidP="002B21A6">
      <w:r>
        <w:t xml:space="preserve">This abstraction is relevant when considering multi-layer routing. </w:t>
      </w:r>
    </w:p>
    <w:p w:rsidR="002B21A6" w:rsidRDefault="002B21A6" w:rsidP="002B21A6">
      <w:r>
        <w:t>The layer protocols of the LTP and the order of their application to the signal is still relevant and need to be accounted for. This is derived from the LTP spec details.</w:t>
      </w:r>
    </w:p>
    <w:p w:rsidR="002B21A6" w:rsidRDefault="002B21A6" w:rsidP="002B21A6">
      <w:r>
        <w:t>This Pac provides the relevant abstractions of the LTPs and provides the necessary association to the LTPs involved.</w:t>
      </w:r>
    </w:p>
    <w:p w:rsidR="002B21A6" w:rsidRDefault="002B21A6" w:rsidP="002B21A6">
      <w:r>
        <w:t>Links that included details in this Pac are often referred to as Transitional Links.</w:t>
      </w:r>
    </w:p>
    <w:p w:rsidR="002B21A6" w:rsidRPr="00782597" w:rsidRDefault="002B21A6" w:rsidP="009F08E2">
      <w:pPr>
        <w:pStyle w:val="ListParagraph"/>
        <w:numPr>
          <w:ilvl w:val="0"/>
          <w:numId w:val="29"/>
        </w:numPr>
        <w:tabs>
          <w:tab w:val="clear" w:pos="794"/>
          <w:tab w:val="clear" w:pos="1191"/>
          <w:tab w:val="clear" w:pos="1588"/>
          <w:tab w:val="clear" w:pos="1985"/>
        </w:tabs>
        <w:overflowPunct/>
        <w:autoSpaceDE/>
        <w:autoSpaceDN/>
        <w:adjustRightInd/>
        <w:spacing w:after="120"/>
        <w:ind w:left="720"/>
        <w:contextualSpacing w:val="0"/>
        <w:textAlignment w:val="auto"/>
      </w:pPr>
      <w:r>
        <w:t xml:space="preserve">transitionedLayerProtocolList: </w:t>
      </w:r>
      <w:r w:rsidRPr="00500E8C">
        <w:t>Provides the ordered structure of layer protocol transitions encapsulated in the TopologicalEntity. The ordering relates to the LinkEnd role.</w:t>
      </w:r>
    </w:p>
    <w:p w:rsidR="00333076" w:rsidRDefault="00333076" w:rsidP="0096504A"/>
    <w:p w:rsidR="00333076" w:rsidRDefault="00333076" w:rsidP="0096504A"/>
    <w:p w:rsidR="006130B6" w:rsidRDefault="005E144E" w:rsidP="006130B6">
      <w:pPr>
        <w:pStyle w:val="Heading1"/>
      </w:pPr>
      <w:r>
        <w:t>7</w:t>
      </w:r>
      <w:r w:rsidRPr="00AC1889">
        <w:tab/>
      </w:r>
      <w:r w:rsidR="00333076">
        <w:t xml:space="preserve">Future Area of the </w:t>
      </w:r>
      <w:r w:rsidR="00657BD4">
        <w:t>GIM</w:t>
      </w:r>
      <w:r w:rsidR="00333076">
        <w:t xml:space="preserve"> </w:t>
      </w:r>
    </w:p>
    <w:p w:rsidR="00782597" w:rsidRPr="00782597" w:rsidRDefault="00C116EC" w:rsidP="00782597">
      <w:r>
        <w:t>The clause contains place holders of areas that are being or will be modelled</w:t>
      </w:r>
      <w:ins w:id="351" w:author="KL r1" w:date="2015-06-26T09:31:00Z">
        <w:r w:rsidR="00096601">
          <w:t>.</w:t>
        </w:r>
      </w:ins>
    </w:p>
    <w:p w:rsidR="00C116EC" w:rsidRDefault="00C116EC" w:rsidP="00C116EC">
      <w:pPr>
        <w:pStyle w:val="Heading2"/>
      </w:pPr>
      <w:r>
        <w:t>7.1</w:t>
      </w:r>
      <w:r>
        <w:tab/>
        <w:t>Synchronization (frequency and time/phase) module</w:t>
      </w:r>
    </w:p>
    <w:p w:rsidR="00C116EC" w:rsidRDefault="00C116EC" w:rsidP="00C116EC">
      <w:pPr>
        <w:pStyle w:val="Heading2"/>
      </w:pPr>
      <w:r>
        <w:t>7.2</w:t>
      </w:r>
      <w:r>
        <w:tab/>
        <w:t>Scheduling module</w:t>
      </w:r>
    </w:p>
    <w:p w:rsidR="00C116EC" w:rsidRDefault="00C116EC" w:rsidP="00C116EC">
      <w:pPr>
        <w:pStyle w:val="Heading2"/>
      </w:pPr>
      <w:r>
        <w:t>7.3</w:t>
      </w:r>
      <w:r>
        <w:tab/>
        <w:t>Logging module</w:t>
      </w:r>
    </w:p>
    <w:p w:rsidR="00C116EC" w:rsidRDefault="00C116EC" w:rsidP="00C116EC">
      <w:pPr>
        <w:pStyle w:val="Heading2"/>
      </w:pPr>
      <w:r>
        <w:t>7.4</w:t>
      </w:r>
      <w:r>
        <w:tab/>
        <w:t>Notification module</w:t>
      </w:r>
    </w:p>
    <w:p w:rsidR="00200B2D" w:rsidRDefault="00200B2D" w:rsidP="003759D6">
      <w:pPr>
        <w:pStyle w:val="Heading2"/>
      </w:pPr>
      <w:r>
        <w:t>7.</w:t>
      </w:r>
      <w:r w:rsidR="00C116EC">
        <w:t>5</w:t>
      </w:r>
      <w:r>
        <w:tab/>
        <w:t>Performance management module</w:t>
      </w:r>
    </w:p>
    <w:p w:rsidR="00AB36C2" w:rsidRDefault="00200B2D">
      <w:pPr>
        <w:pStyle w:val="Heading2"/>
      </w:pPr>
      <w:r>
        <w:t>7.</w:t>
      </w:r>
      <w:r w:rsidR="00C116EC">
        <w:t>6</w:t>
      </w:r>
      <w:r>
        <w:tab/>
        <w:t>Fault management module</w:t>
      </w:r>
    </w:p>
    <w:p w:rsidR="00AB36C2" w:rsidRDefault="007637A1">
      <w:pPr>
        <w:pStyle w:val="Heading2"/>
      </w:pPr>
      <w:r>
        <w:t>7.</w:t>
      </w:r>
      <w:r w:rsidR="00C116EC">
        <w:t>7</w:t>
      </w:r>
      <w:r>
        <w:tab/>
        <w:t>ECC management module</w:t>
      </w:r>
    </w:p>
    <w:p w:rsidR="005F1B28" w:rsidRDefault="00C116EC" w:rsidP="005F1B28">
      <w:pPr>
        <w:pStyle w:val="Heading2"/>
      </w:pPr>
      <w:r>
        <w:t>7.8</w:t>
      </w:r>
      <w:r w:rsidR="005F1B28">
        <w:tab/>
        <w:t>Policy management module</w:t>
      </w:r>
    </w:p>
    <w:p w:rsidR="005F1B28" w:rsidRDefault="00C116EC" w:rsidP="005F1B28">
      <w:pPr>
        <w:pStyle w:val="Heading2"/>
      </w:pPr>
      <w:r>
        <w:t>7.9</w:t>
      </w:r>
      <w:r w:rsidR="005F1B28">
        <w:tab/>
        <w:t>Physical Equipment management module</w:t>
      </w:r>
    </w:p>
    <w:p w:rsidR="00F216C5" w:rsidRPr="00F216C5" w:rsidRDefault="00F216C5" w:rsidP="00F216C5">
      <w:pPr>
        <w:pStyle w:val="Heading2"/>
      </w:pPr>
      <w:r w:rsidRPr="00F216C5">
        <w:t>7.10</w:t>
      </w:r>
      <w:r w:rsidRPr="00F216C5">
        <w:tab/>
      </w:r>
      <w:r>
        <w:t>Generalized OAM/MEP functions</w:t>
      </w:r>
    </w:p>
    <w:p w:rsidR="005E144E" w:rsidRDefault="005E144E" w:rsidP="006E27BB"/>
    <w:p w:rsidR="005E144E" w:rsidRPr="00AC1889" w:rsidRDefault="005E144E" w:rsidP="005E144E">
      <w:pPr>
        <w:pStyle w:val="Heading1"/>
      </w:pPr>
      <w:r>
        <w:t>8</w:t>
      </w:r>
      <w:r w:rsidRPr="00AC1889">
        <w:tab/>
      </w:r>
      <w:r>
        <w:t>UML model files</w:t>
      </w:r>
    </w:p>
    <w:p w:rsidR="00CA1057" w:rsidRDefault="00CA1057" w:rsidP="00CA1057">
      <w:pPr>
        <w:pStyle w:val="Heading2"/>
      </w:pPr>
      <w:r>
        <w:t>8.1</w:t>
      </w:r>
      <w:r>
        <w:tab/>
        <w:t>Papyrus File</w:t>
      </w:r>
    </w:p>
    <w:p w:rsidR="00CA1057" w:rsidRDefault="00CA1057" w:rsidP="00CA1057">
      <w:pPr>
        <w:rPr>
          <w:lang w:eastAsia="en-CA"/>
        </w:rPr>
      </w:pPr>
      <w:r w:rsidRPr="00395FA5">
        <w:rPr>
          <w:lang w:eastAsia="en-CA"/>
        </w:rPr>
        <w:t xml:space="preserve">This section contains the information model </w:t>
      </w:r>
      <w:r>
        <w:rPr>
          <w:lang w:eastAsia="en-CA"/>
        </w:rPr>
        <w:t>file</w:t>
      </w:r>
      <w:r w:rsidR="008F3983">
        <w:rPr>
          <w:lang w:eastAsia="en-CA"/>
        </w:rPr>
        <w:t>s</w:t>
      </w:r>
      <w:r>
        <w:rPr>
          <w:lang w:eastAsia="en-CA"/>
        </w:rPr>
        <w:t xml:space="preserve"> and the companion profile file </w:t>
      </w:r>
      <w:r w:rsidRPr="00395FA5">
        <w:rPr>
          <w:lang w:eastAsia="en-CA"/>
        </w:rPr>
        <w:t xml:space="preserve">specified using the “Papyrus” modelling tool. </w:t>
      </w:r>
    </w:p>
    <w:p w:rsidR="00CC1175" w:rsidRPr="00395FA5" w:rsidRDefault="00CC3F5B" w:rsidP="00CA1057">
      <w:pPr>
        <w:rPr>
          <w:lang w:eastAsia="en-CA"/>
        </w:rPr>
      </w:pPr>
      <w:r>
        <w:rPr>
          <w:lang w:eastAsia="en-CA"/>
        </w:rPr>
        <w:object w:dxaOrig="1531" w:dyaOrig="1002">
          <v:shape id="_x0000_i1050" type="#_x0000_t75" style="width:77.6pt;height:50.55pt" o:ole="">
            <v:imagedata r:id="rId67" o:title=""/>
          </v:shape>
          <o:OLEObject Type="Embed" ProgID="Package" ShapeID="_x0000_i1050" DrawAspect="Icon" ObjectID="_1497693631" r:id="rId68"/>
        </w:object>
      </w:r>
    </w:p>
    <w:p w:rsidR="00261321" w:rsidRDefault="00615928" w:rsidP="009F08E2">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 xml:space="preserve">Model: </w:t>
      </w:r>
      <w:r w:rsidR="00261321">
        <w:t>consists of</w:t>
      </w:r>
      <w:r w:rsidR="00CA1057">
        <w:t xml:space="preserve"> </w:t>
      </w:r>
      <w:r w:rsidR="00261321">
        <w:t xml:space="preserve">four files: </w:t>
      </w:r>
    </w:p>
    <w:p w:rsidR="00285B40" w:rsidRDefault="00261321" w:rsidP="009F08E2">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 xml:space="preserve">.project, </w:t>
      </w:r>
    </w:p>
    <w:p w:rsidR="00285B40" w:rsidRDefault="00261321" w:rsidP="009F08E2">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 xml:space="preserve">CoreModel.di, </w:t>
      </w:r>
    </w:p>
    <w:p w:rsidR="00285B40" w:rsidRDefault="00261321" w:rsidP="009F08E2">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CoreModel.notation</w:t>
      </w:r>
    </w:p>
    <w:p w:rsidR="00285B40" w:rsidRDefault="00261321" w:rsidP="009F08E2">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CoreModel.uml</w:t>
      </w:r>
    </w:p>
    <w:p w:rsidR="008F3983" w:rsidRDefault="00CA1057" w:rsidP="009F08E2">
      <w:pPr>
        <w:pStyle w:val="ListParagraph"/>
        <w:numPr>
          <w:ilvl w:val="0"/>
          <w:numId w:val="14"/>
        </w:numPr>
        <w:tabs>
          <w:tab w:val="clear" w:pos="794"/>
          <w:tab w:val="clear" w:pos="1191"/>
          <w:tab w:val="clear" w:pos="1588"/>
          <w:tab w:val="clear" w:pos="1985"/>
        </w:tabs>
        <w:overflowPunct/>
        <w:autoSpaceDE/>
        <w:autoSpaceDN/>
        <w:adjustRightInd/>
        <w:spacing w:before="0" w:after="160"/>
        <w:textAlignment w:val="auto"/>
      </w:pPr>
      <w:r>
        <w:t>Prof</w:t>
      </w:r>
      <w:r w:rsidR="00615928">
        <w:t>iles: consists of four files:</w:t>
      </w:r>
    </w:p>
    <w:p w:rsidR="00615928" w:rsidRDefault="00615928" w:rsidP="009F08E2">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 xml:space="preserve">.project, </w:t>
      </w:r>
    </w:p>
    <w:p w:rsidR="00615928" w:rsidRDefault="00615928" w:rsidP="009F08E2">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 xml:space="preserve">OpenModel_Profile.profile.di </w:t>
      </w:r>
    </w:p>
    <w:p w:rsidR="00615928" w:rsidRDefault="00615928" w:rsidP="009F08E2">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OpenModel_Profile.profile.notation</w:t>
      </w:r>
    </w:p>
    <w:p w:rsidR="00285B40" w:rsidRDefault="00615928" w:rsidP="009F08E2">
      <w:pPr>
        <w:pStyle w:val="ListParagraph"/>
        <w:numPr>
          <w:ilvl w:val="1"/>
          <w:numId w:val="14"/>
        </w:numPr>
        <w:tabs>
          <w:tab w:val="clear" w:pos="794"/>
          <w:tab w:val="clear" w:pos="1191"/>
          <w:tab w:val="clear" w:pos="1588"/>
          <w:tab w:val="clear" w:pos="1985"/>
        </w:tabs>
        <w:overflowPunct/>
        <w:autoSpaceDE/>
        <w:autoSpaceDN/>
        <w:adjustRightInd/>
        <w:spacing w:before="0" w:after="160"/>
        <w:textAlignment w:val="auto"/>
      </w:pPr>
      <w:r>
        <w:t>OpenModel_Profile.profile.uml</w:t>
      </w:r>
    </w:p>
    <w:p w:rsidR="00285B40" w:rsidRDefault="00CA1057">
      <w:r w:rsidRPr="00395FA5">
        <w:rPr>
          <w:lang w:eastAsia="en-CA"/>
        </w:rPr>
        <w:t xml:space="preserve">In order to view and further extend or modify the information model, one will need to install the open source Eclipse software and the Papyrus tool. </w:t>
      </w:r>
      <w:r>
        <w:rPr>
          <w:lang w:eastAsia="en-CA"/>
        </w:rPr>
        <w:t xml:space="preserve">The installation guide for Eclipse and Papyrus can be found at </w:t>
      </w:r>
      <w:hyperlink r:id="rId69" w:history="1">
        <w:r w:rsidRPr="002766F1">
          <w:rPr>
            <w:rStyle w:val="Hyperlink"/>
            <w:lang w:eastAsia="en-CA"/>
          </w:rPr>
          <w:t>https://www.eclipse.org/papyrus/updates/index.php</w:t>
        </w:r>
      </w:hyperlink>
      <w:r>
        <w:rPr>
          <w:lang w:eastAsia="en-CA"/>
        </w:rPr>
        <w:t>.</w:t>
      </w:r>
    </w:p>
    <w:p w:rsidR="00CA1057" w:rsidRDefault="00CA1057" w:rsidP="00CA1057">
      <w:pPr>
        <w:pStyle w:val="Heading2"/>
      </w:pPr>
      <w:r>
        <w:t>8.2</w:t>
      </w:r>
      <w:r>
        <w:tab/>
        <w:t>Data Dictionary File</w:t>
      </w:r>
    </w:p>
    <w:p w:rsidR="005E144E" w:rsidRDefault="00CD576E" w:rsidP="004A106E">
      <w:pPr>
        <w:rPr>
          <w:lang w:eastAsia="en-CA"/>
        </w:rPr>
      </w:pPr>
      <w:ins w:id="352" w:author="KL r1" w:date="2015-06-27T12:14:00Z">
        <w:r>
          <w:rPr>
            <w:lang w:eastAsia="en-CA"/>
          </w:rPr>
          <w:t>Attached below is the</w:t>
        </w:r>
      </w:ins>
      <w:del w:id="353" w:author="KL r1" w:date="2015-06-27T12:15:00Z">
        <w:r w:rsidR="00CA1057" w:rsidRPr="00B976B7" w:rsidDel="00CD576E">
          <w:rPr>
            <w:lang w:eastAsia="en-CA"/>
          </w:rPr>
          <w:delText>A</w:delText>
        </w:r>
      </w:del>
      <w:r w:rsidR="00CA1057" w:rsidRPr="00B976B7">
        <w:rPr>
          <w:lang w:eastAsia="en-CA"/>
        </w:rPr>
        <w:t xml:space="preserve"> data dictionary </w:t>
      </w:r>
      <w:del w:id="354" w:author="KL r1" w:date="2015-06-27T12:15:00Z">
        <w:r w:rsidR="00CA1057" w:rsidRPr="00B976B7" w:rsidDel="00CD576E">
          <w:rPr>
            <w:lang w:eastAsia="en-CA"/>
          </w:rPr>
          <w:delText xml:space="preserve">format </w:delText>
        </w:r>
      </w:del>
      <w:r w:rsidR="00CA1057" w:rsidRPr="00B976B7">
        <w:rPr>
          <w:lang w:eastAsia="en-CA"/>
        </w:rPr>
        <w:t xml:space="preserve">of the </w:t>
      </w:r>
      <w:ins w:id="355" w:author="KL r1" w:date="2015-06-27T12:15:00Z">
        <w:r>
          <w:rPr>
            <w:lang w:eastAsia="en-CA"/>
          </w:rPr>
          <w:t xml:space="preserve">G.7711 v1.0 </w:t>
        </w:r>
      </w:ins>
      <w:r w:rsidR="00CA1057" w:rsidRPr="00B976B7">
        <w:rPr>
          <w:lang w:eastAsia="en-CA"/>
        </w:rPr>
        <w:t>information model in MS WORD (.doc</w:t>
      </w:r>
      <w:r w:rsidR="00C274CC">
        <w:rPr>
          <w:lang w:eastAsia="en-CA"/>
        </w:rPr>
        <w:t>x</w:t>
      </w:r>
      <w:r w:rsidR="00CA1057" w:rsidRPr="00B976B7">
        <w:rPr>
          <w:lang w:eastAsia="en-CA"/>
        </w:rPr>
        <w:t xml:space="preserve">) </w:t>
      </w:r>
      <w:del w:id="356" w:author="KL r1" w:date="2015-06-27T12:15:00Z">
        <w:r w:rsidR="00CA1057" w:rsidRPr="00B976B7" w:rsidDel="00CD576E">
          <w:rPr>
            <w:lang w:eastAsia="en-CA"/>
          </w:rPr>
          <w:delText xml:space="preserve">document </w:delText>
        </w:r>
      </w:del>
      <w:ins w:id="357" w:author="KL r1" w:date="2015-06-27T12:15:00Z">
        <w:r>
          <w:rPr>
            <w:lang w:eastAsia="en-CA"/>
          </w:rPr>
          <w:t>format</w:t>
        </w:r>
      </w:ins>
      <w:del w:id="358" w:author="KL r1" w:date="2015-06-27T12:15:00Z">
        <w:r w:rsidR="00CA1057" w:rsidDel="00CD576E">
          <w:rPr>
            <w:lang w:eastAsia="en-CA"/>
          </w:rPr>
          <w:delText>will be</w:delText>
        </w:r>
        <w:r w:rsidR="00CA1057" w:rsidRPr="00B976B7" w:rsidDel="00CD576E">
          <w:rPr>
            <w:lang w:eastAsia="en-CA"/>
          </w:rPr>
          <w:delText xml:space="preserve"> generated</w:delText>
        </w:r>
      </w:del>
      <w:r w:rsidR="00CA1057" w:rsidRPr="00B976B7">
        <w:rPr>
          <w:lang w:eastAsia="en-CA"/>
        </w:rPr>
        <w:t xml:space="preserve">. The data dictionary includes the description </w:t>
      </w:r>
      <w:del w:id="359" w:author="KL r1" w:date="2015-06-27T12:18:00Z">
        <w:r w:rsidR="00CA1057" w:rsidRPr="00B976B7" w:rsidDel="00C274CC">
          <w:rPr>
            <w:lang w:eastAsia="en-CA"/>
          </w:rPr>
          <w:delText xml:space="preserve">and properties </w:delText>
        </w:r>
      </w:del>
      <w:r w:rsidR="00CA1057" w:rsidRPr="00B976B7">
        <w:rPr>
          <w:lang w:eastAsia="en-CA"/>
        </w:rPr>
        <w:t>of the object classes and their attributes</w:t>
      </w:r>
      <w:ins w:id="360" w:author="KL r1" w:date="2015-06-27T12:19:00Z">
        <w:r w:rsidR="00C274CC">
          <w:rPr>
            <w:lang w:eastAsia="en-CA"/>
          </w:rPr>
          <w:t>, including the</w:t>
        </w:r>
      </w:ins>
      <w:r w:rsidR="00CA1057" w:rsidRPr="00B976B7">
        <w:rPr>
          <w:lang w:eastAsia="en-CA"/>
        </w:rPr>
        <w:t xml:space="preserve"> </w:t>
      </w:r>
      <w:del w:id="361" w:author="KL r1" w:date="2015-06-27T12:19:00Z">
        <w:r w:rsidR="00CA1057" w:rsidRPr="00B976B7" w:rsidDel="00C274CC">
          <w:rPr>
            <w:lang w:eastAsia="en-CA"/>
          </w:rPr>
          <w:delText xml:space="preserve">and </w:delText>
        </w:r>
      </w:del>
      <w:r w:rsidR="00CB2171">
        <w:rPr>
          <w:lang w:eastAsia="en-CA"/>
        </w:rPr>
        <w:t>association</w:t>
      </w:r>
      <w:ins w:id="362" w:author="KL r1" w:date="2015-06-27T12:19:00Z">
        <w:r w:rsidR="00C274CC">
          <w:rPr>
            <w:lang w:eastAsia="en-CA"/>
          </w:rPr>
          <w:t xml:space="preserve"> attribute</w:t>
        </w:r>
      </w:ins>
      <w:r w:rsidR="00CB2171">
        <w:rPr>
          <w:lang w:eastAsia="en-CA"/>
        </w:rPr>
        <w:t>s</w:t>
      </w:r>
      <w:del w:id="363" w:author="KL r1" w:date="2015-06-27T12:19:00Z">
        <w:r w:rsidR="00CB2171" w:rsidDel="00C274CC">
          <w:rPr>
            <w:lang w:eastAsia="en-CA"/>
          </w:rPr>
          <w:delText xml:space="preserve"> etc</w:delText>
        </w:r>
      </w:del>
      <w:r w:rsidR="00CA1057" w:rsidRPr="00B976B7">
        <w:rPr>
          <w:lang w:eastAsia="en-CA"/>
        </w:rPr>
        <w:t>.</w:t>
      </w:r>
    </w:p>
    <w:p w:rsidR="00285B40" w:rsidRDefault="00CB2171" w:rsidP="009F08E2">
      <w:pPr>
        <w:pStyle w:val="ListParagraph"/>
        <w:numPr>
          <w:ilvl w:val="0"/>
          <w:numId w:val="15"/>
        </w:numPr>
      </w:pPr>
      <w:r>
        <w:t xml:space="preserve">Core </w:t>
      </w:r>
      <w:del w:id="364" w:author="KL r1" w:date="2015-06-27T12:19:00Z">
        <w:r w:rsidDel="00C274CC">
          <w:delText>Network Module</w:delText>
        </w:r>
      </w:del>
      <w:ins w:id="365" w:author="KL r1" w:date="2015-06-27T12:19:00Z">
        <w:r w:rsidR="00C274CC">
          <w:t>Model</w:t>
        </w:r>
      </w:ins>
      <w:r>
        <w:t xml:space="preserve"> data dictionary</w:t>
      </w:r>
    </w:p>
    <w:bookmarkStart w:id="366" w:name="_MON_1479114173"/>
    <w:bookmarkEnd w:id="366"/>
    <w:p w:rsidR="005F1B28" w:rsidRPr="00395FA5" w:rsidRDefault="00CB2171" w:rsidP="005F1B28">
      <w:pPr>
        <w:rPr>
          <w:lang w:eastAsia="en-CA"/>
        </w:rPr>
      </w:pPr>
      <w:del w:id="367" w:author="KL r1" w:date="2015-06-27T12:19:00Z">
        <w:r w:rsidDel="00C274CC">
          <w:object w:dxaOrig="1531" w:dyaOrig="1002">
            <v:shape id="_x0000_i1051" type="#_x0000_t75" style="width:77.6pt;height:50.55pt" o:ole="">
              <v:imagedata r:id="rId70" o:title=""/>
            </v:shape>
            <o:OLEObject Type="Embed" ProgID="Word.Document.12" ShapeID="_x0000_i1051" DrawAspect="Icon" ObjectID="_1497693632" r:id="rId71">
              <o:FieldCodes>\s</o:FieldCodes>
            </o:OLEObject>
          </w:object>
        </w:r>
        <w:r w:rsidR="005F1B28" w:rsidDel="00C274CC">
          <w:delText xml:space="preserve"> </w:delText>
        </w:r>
      </w:del>
      <w:bookmarkStart w:id="368" w:name="_MON_1496913000"/>
      <w:bookmarkEnd w:id="368"/>
      <w:r w:rsidR="00C274CC">
        <w:object w:dxaOrig="1531" w:dyaOrig="1002">
          <v:shape id="_x0000_i1052" type="#_x0000_t75" style="width:77.6pt;height:50.55pt" o:ole="">
            <v:imagedata r:id="rId72" o:title=""/>
          </v:shape>
          <o:OLEObject Type="Embed" ProgID="Word.Document.12" ShapeID="_x0000_i1052" DrawAspect="Icon" ObjectID="_1497693633" r:id="rId73">
            <o:FieldCodes>\s</o:FieldCodes>
          </o:OLEObject>
        </w:object>
      </w:r>
    </w:p>
    <w:p w:rsidR="00285B40" w:rsidDel="00C274CC" w:rsidRDefault="00CB2171" w:rsidP="009F08E2">
      <w:pPr>
        <w:pStyle w:val="ListParagraph"/>
        <w:numPr>
          <w:ilvl w:val="0"/>
          <w:numId w:val="15"/>
        </w:numPr>
        <w:rPr>
          <w:del w:id="369" w:author="KL r1" w:date="2015-06-27T12:19:00Z"/>
        </w:rPr>
      </w:pPr>
      <w:del w:id="370" w:author="KL r1" w:date="2015-06-27T12:19:00Z">
        <w:r w:rsidDel="00C274CC">
          <w:delText>Foundation Module data dictionary</w:delText>
        </w:r>
      </w:del>
    </w:p>
    <w:bookmarkStart w:id="371" w:name="_MON_1479114229"/>
    <w:bookmarkEnd w:id="371"/>
    <w:p w:rsidR="005F1B28" w:rsidRDefault="00CB2171" w:rsidP="005F1B28">
      <w:del w:id="372" w:author="KL r1" w:date="2015-06-27T12:19:00Z">
        <w:r w:rsidDel="00C274CC">
          <w:object w:dxaOrig="1531" w:dyaOrig="1002">
            <v:shape id="_x0000_i1053" type="#_x0000_t75" style="width:77.6pt;height:50.55pt" o:ole="">
              <v:imagedata r:id="rId74" o:title=""/>
            </v:shape>
            <o:OLEObject Type="Embed" ProgID="Word.Document.12" ShapeID="_x0000_i1053" DrawAspect="Icon" ObjectID="_1497693634" r:id="rId75">
              <o:FieldCodes>\s</o:FieldCodes>
            </o:OLEObject>
          </w:object>
        </w:r>
        <w:r w:rsidR="005F1B28" w:rsidDel="00C274CC">
          <w:delText xml:space="preserve"> </w:delText>
        </w:r>
      </w:del>
    </w:p>
    <w:p w:rsidR="00E40B17" w:rsidRDefault="00E40B17" w:rsidP="000F24A5">
      <w:pPr>
        <w:ind w:left="810" w:hanging="810"/>
      </w:pPr>
      <w:r>
        <w:t xml:space="preserve">NOTE: </w:t>
      </w:r>
      <w:r w:rsidR="000F24A5">
        <w:tab/>
      </w:r>
      <w:r>
        <w:t>The data dictionary is generated by the Gendoc</w:t>
      </w:r>
      <w:r w:rsidR="000F24A5">
        <w:t xml:space="preserve"> (</w:t>
      </w:r>
      <w:hyperlink r:id="rId76" w:history="1">
        <w:r w:rsidR="000F24A5">
          <w:rPr>
            <w:rStyle w:val="Hyperlink"/>
          </w:rPr>
          <w:t>http://projects.eclipse.org/projects/modeling.gendoc</w:t>
        </w:r>
      </w:hyperlink>
      <w:r w:rsidR="000F24A5">
        <w:t>)</w:t>
      </w:r>
      <w:r>
        <w:t xml:space="preserve"> tool using the following script:</w:t>
      </w:r>
    </w:p>
    <w:p w:rsidR="00E40B17" w:rsidRDefault="00E40B17" w:rsidP="005F1B28">
      <w:r>
        <w:tab/>
      </w:r>
      <w:bookmarkStart w:id="373" w:name="_MON_1496987252"/>
      <w:bookmarkEnd w:id="373"/>
      <w:r>
        <w:object w:dxaOrig="1531" w:dyaOrig="1002">
          <v:shape id="_x0000_i1054" type="#_x0000_t75" style="width:76.1pt;height:50.55pt" o:ole="">
            <v:imagedata r:id="rId77" o:title=""/>
          </v:shape>
          <o:OLEObject Type="Embed" ProgID="Word.Document.12" ShapeID="_x0000_i1054" DrawAspect="Icon" ObjectID="_1497693635" r:id="rId78">
            <o:FieldCodes>\s</o:FieldCodes>
          </o:OLEObject>
        </w:object>
      </w:r>
    </w:p>
    <w:p w:rsidR="00E40B17" w:rsidRDefault="00E40B17">
      <w:pPr>
        <w:tabs>
          <w:tab w:val="clear" w:pos="794"/>
          <w:tab w:val="clear" w:pos="1191"/>
          <w:tab w:val="clear" w:pos="1588"/>
          <w:tab w:val="clear" w:pos="1985"/>
        </w:tabs>
        <w:overflowPunct/>
        <w:autoSpaceDE/>
        <w:autoSpaceDN/>
        <w:adjustRightInd/>
        <w:spacing w:before="0"/>
        <w:textAlignment w:val="auto"/>
        <w:rPr>
          <w:lang w:eastAsia="en-CA"/>
        </w:rPr>
      </w:pPr>
      <w:r>
        <w:rPr>
          <w:lang w:eastAsia="en-CA"/>
        </w:rPr>
        <w:br w:type="page"/>
      </w:r>
    </w:p>
    <w:p w:rsidR="00E40B17" w:rsidRPr="00395FA5" w:rsidDel="00C274CC" w:rsidRDefault="00E40B17" w:rsidP="00E40B17">
      <w:pPr>
        <w:tabs>
          <w:tab w:val="clear" w:pos="794"/>
        </w:tabs>
        <w:rPr>
          <w:del w:id="374" w:author="KL r1" w:date="2015-06-27T12:19:00Z"/>
          <w:lang w:eastAsia="en-CA"/>
        </w:rPr>
      </w:pPr>
    </w:p>
    <w:p w:rsidR="00285B40" w:rsidRDefault="00285B40" w:rsidP="00E40B17">
      <w:pPr>
        <w:tabs>
          <w:tab w:val="clear" w:pos="794"/>
        </w:tabs>
      </w:pPr>
    </w:p>
    <w:p w:rsidR="006130B6" w:rsidRDefault="00017F3E" w:rsidP="00017F3E">
      <w:pPr>
        <w:pStyle w:val="Heading1"/>
        <w:jc w:val="center"/>
      </w:pPr>
      <w:r>
        <w:t>Annex A</w:t>
      </w:r>
      <w:r w:rsidR="00701334" w:rsidRPr="00AC1889">
        <w:br/>
      </w:r>
      <w:r w:rsidR="003352F5" w:rsidRPr="00AC1889">
        <w:br/>
      </w:r>
      <w:r w:rsidR="00AB36C2">
        <w:rPr>
          <w:b w:val="0"/>
        </w:rPr>
        <w:t>UML Modelling Guideline</w:t>
      </w:r>
    </w:p>
    <w:p w:rsidR="004A106E" w:rsidRDefault="004A106E" w:rsidP="003352F5">
      <w:pPr>
        <w:jc w:val="center"/>
      </w:pPr>
      <w:r w:rsidRPr="00AC1889">
        <w:t>(</w:t>
      </w:r>
      <w:r w:rsidR="00017F3E" w:rsidRPr="00AC1889">
        <w:t>This annex forms an integral part of this Recommendation</w:t>
      </w:r>
      <w:r w:rsidR="005D2541" w:rsidRPr="00AC1889">
        <w:t>.</w:t>
      </w:r>
      <w:r w:rsidRPr="00AC1889">
        <w:t>)</w:t>
      </w:r>
      <w:r w:rsidRPr="00AC1889">
        <w:br/>
      </w:r>
    </w:p>
    <w:p w:rsidR="00285B40" w:rsidRDefault="00017F3E">
      <w:pPr>
        <w:pStyle w:val="Heading2"/>
      </w:pPr>
      <w:bookmarkStart w:id="375" w:name="_Toc232067081"/>
      <w:bookmarkStart w:id="376" w:name="_Toc397428396"/>
      <w:bookmarkStart w:id="377" w:name="_Toc399943248"/>
      <w:r>
        <w:t>A</w:t>
      </w:r>
      <w:r w:rsidR="00B61312">
        <w:t>.1</w:t>
      </w:r>
      <w:r w:rsidR="00B61312">
        <w:tab/>
        <w:t>Introduction</w:t>
      </w:r>
      <w:bookmarkEnd w:id="375"/>
      <w:bookmarkEnd w:id="376"/>
      <w:bookmarkEnd w:id="377"/>
    </w:p>
    <w:p w:rsidR="00C53578" w:rsidRDefault="00C53578" w:rsidP="00C53578">
      <w:r>
        <w:t xml:space="preserve">This </w:t>
      </w:r>
      <w:r w:rsidR="00A334F1">
        <w:t>Annex</w:t>
      </w:r>
      <w:r>
        <w:t xml:space="preserve"> defines the guidelines that have to be </w:t>
      </w:r>
      <w:r w:rsidR="004D025E">
        <w:t>followed</w:t>
      </w:r>
      <w:r>
        <w:t xml:space="preserve"> during the creation of a protocol-neutral UML (Unified Modelling Language) information model. These UML Modelling Guidelines </w:t>
      </w:r>
      <w:r w:rsidR="004D025E">
        <w:t xml:space="preserve">are based on the UML guidelines defined in Recommendation ITU-T G.8052 and </w:t>
      </w:r>
      <w:r>
        <w:t>have been harmonized with the UML modelling guidelines used in the industry, such as TM Forum</w:t>
      </w:r>
      <w:r w:rsidR="00426C6F">
        <w:t xml:space="preserve"> [b-3GPP/TMF-JWG]</w:t>
      </w:r>
      <w:r>
        <w:t xml:space="preserve"> and ONF [b-ONF-UML-Guide].</w:t>
      </w:r>
    </w:p>
    <w:p w:rsidR="00C53578" w:rsidRDefault="00C53578" w:rsidP="00C53578">
      <w:r>
        <w:t>UML defines a number of basic model elements</w:t>
      </w:r>
      <w:r w:rsidR="00426C6F">
        <w:t xml:space="preserve">, called </w:t>
      </w:r>
      <w:r>
        <w:t xml:space="preserve">UML </w:t>
      </w:r>
      <w:r w:rsidR="00426C6F">
        <w:t>artefacts</w:t>
      </w:r>
      <w:r>
        <w:t xml:space="preserve">. In order to assure consistent </w:t>
      </w:r>
      <w:r w:rsidR="00426C6F">
        <w:t>modelling</w:t>
      </w:r>
      <w:r>
        <w:t xml:space="preserve">, only a selected subset of these </w:t>
      </w:r>
      <w:r w:rsidR="00426C6F">
        <w:t>artefacts</w:t>
      </w:r>
      <w:r>
        <w:t xml:space="preserve"> </w:t>
      </w:r>
      <w:r w:rsidR="00426C6F">
        <w:t>is</w:t>
      </w:r>
      <w:r>
        <w:t xml:space="preserve"> used in the UML model guidelines in this </w:t>
      </w:r>
      <w:r w:rsidR="00426C6F">
        <w:t>Recommendation</w:t>
      </w:r>
      <w:r>
        <w:t xml:space="preserve">. The semantic of the selected </w:t>
      </w:r>
      <w:r w:rsidR="00426C6F">
        <w:t>artefacts</w:t>
      </w:r>
      <w:r>
        <w:t xml:space="preserve"> is defined in [</w:t>
      </w:r>
      <w:r w:rsidR="00426C6F">
        <w:t>b-UML</w:t>
      </w:r>
      <w:r>
        <w:t>].</w:t>
      </w:r>
    </w:p>
    <w:p w:rsidR="00426C6F" w:rsidRDefault="00426C6F" w:rsidP="00426C6F">
      <w:r>
        <w:t>The description of each basic model artefact is divided into three parts</w:t>
      </w:r>
    </w:p>
    <w:p w:rsidR="00285B40" w:rsidRDefault="00426C6F" w:rsidP="009F08E2">
      <w:pPr>
        <w:pStyle w:val="ListParagraph"/>
        <w:numPr>
          <w:ilvl w:val="0"/>
          <w:numId w:val="2"/>
        </w:numPr>
      </w:pPr>
      <w:r>
        <w:t>Short description</w:t>
      </w:r>
    </w:p>
    <w:p w:rsidR="00285B40" w:rsidRDefault="00426C6F" w:rsidP="009F08E2">
      <w:pPr>
        <w:pStyle w:val="ListParagraph"/>
        <w:numPr>
          <w:ilvl w:val="0"/>
          <w:numId w:val="2"/>
        </w:numPr>
      </w:pPr>
      <w:r>
        <w:t>Graphical notation examples</w:t>
      </w:r>
    </w:p>
    <w:p w:rsidR="00285B40" w:rsidRDefault="00426C6F" w:rsidP="009F08E2">
      <w:pPr>
        <w:pStyle w:val="ListParagraph"/>
        <w:numPr>
          <w:ilvl w:val="0"/>
          <w:numId w:val="2"/>
        </w:numPr>
      </w:pPr>
      <w:r>
        <w:t>Properties.</w:t>
      </w:r>
    </w:p>
    <w:p w:rsidR="00C53578" w:rsidRDefault="00426C6F" w:rsidP="00426C6F">
      <w:r>
        <w:t>The guidelines have been developed using the Papyrus open source UML tool [b-Papyrus]</w:t>
      </w:r>
      <w:r w:rsidR="00091E54">
        <w:t>.</w:t>
      </w:r>
    </w:p>
    <w:p w:rsidR="00091E54" w:rsidRDefault="00091E54" w:rsidP="00426C6F"/>
    <w:p w:rsidR="00285B40" w:rsidRDefault="00017F3E">
      <w:pPr>
        <w:pStyle w:val="Heading2"/>
      </w:pPr>
      <w:bookmarkStart w:id="378" w:name="_Toc397428397"/>
      <w:bookmarkStart w:id="379" w:name="_Toc399943249"/>
      <w:bookmarkStart w:id="380" w:name="_Toc232067082"/>
      <w:r>
        <w:t>A</w:t>
      </w:r>
      <w:r w:rsidR="00B61312">
        <w:t>.2</w:t>
      </w:r>
      <w:r w:rsidR="00B61312">
        <w:tab/>
        <w:t>Source References</w:t>
      </w:r>
      <w:bookmarkEnd w:id="378"/>
      <w:bookmarkEnd w:id="379"/>
    </w:p>
    <w:p w:rsidR="00285B40" w:rsidRDefault="00B61312" w:rsidP="009F08E2">
      <w:pPr>
        <w:pStyle w:val="ListParagraph"/>
        <w:numPr>
          <w:ilvl w:val="0"/>
          <w:numId w:val="5"/>
        </w:numPr>
      </w:pPr>
      <w:bookmarkStart w:id="381" w:name="_Ref397427709"/>
      <w:r>
        <w:t>Papyrus Eclipse UML Modeling Tool (</w:t>
      </w:r>
      <w:hyperlink r:id="rId79" w:history="1">
        <w:r w:rsidRPr="000E5026">
          <w:rPr>
            <w:rStyle w:val="Hyperlink"/>
          </w:rPr>
          <w:t>https://www.eclipse.org/papyrus/</w:t>
        </w:r>
      </w:hyperlink>
      <w:r>
        <w:t>)</w:t>
      </w:r>
      <w:bookmarkEnd w:id="381"/>
    </w:p>
    <w:p w:rsidR="00285B40" w:rsidRDefault="00B61312" w:rsidP="009F08E2">
      <w:pPr>
        <w:pStyle w:val="ListParagraph"/>
        <w:numPr>
          <w:ilvl w:val="0"/>
          <w:numId w:val="5"/>
        </w:numPr>
      </w:pPr>
      <w:bookmarkStart w:id="382" w:name="_Ref397427729"/>
      <w:r w:rsidRPr="003A2B74">
        <w:t>Unified Modeling Language™ (UML®) (</w:t>
      </w:r>
      <w:hyperlink r:id="rId80" w:history="1">
        <w:r w:rsidRPr="003A2B74">
          <w:rPr>
            <w:rStyle w:val="Hyperlink"/>
          </w:rPr>
          <w:t>http://www.uml.org/</w:t>
        </w:r>
      </w:hyperlink>
      <w:r w:rsidRPr="003A2B74">
        <w:t>)</w:t>
      </w:r>
      <w:bookmarkEnd w:id="382"/>
    </w:p>
    <w:p w:rsidR="00285B40" w:rsidRDefault="00B61312" w:rsidP="009F08E2">
      <w:pPr>
        <w:pStyle w:val="ListParagraph"/>
        <w:numPr>
          <w:ilvl w:val="0"/>
          <w:numId w:val="5"/>
        </w:numPr>
      </w:pPr>
      <w:bookmarkStart w:id="383" w:name="_Ref399941610"/>
      <w:r>
        <w:t>OMG Unified Modeling Language (OMG UML), Infrastructure, Version 2.4</w:t>
      </w:r>
      <w:bookmarkEnd w:id="383"/>
    </w:p>
    <w:p w:rsidR="00285B40" w:rsidRDefault="00B61312" w:rsidP="009F08E2">
      <w:pPr>
        <w:pStyle w:val="ListParagraph"/>
        <w:numPr>
          <w:ilvl w:val="0"/>
          <w:numId w:val="5"/>
        </w:numPr>
      </w:pPr>
      <w:r w:rsidRPr="003975B7">
        <w:t>3GPP/TM Forum Model Alignment JWG: FMC Model Repertoire (</w:t>
      </w:r>
      <w:hyperlink r:id="rId81" w:history="1">
        <w:r w:rsidRPr="003975B7">
          <w:rPr>
            <w:rStyle w:val="Hyperlink"/>
          </w:rPr>
          <w:t>ftp://ftp.3gpp.org/TSG_SA/WG5_TM/Ad-hoc_meetings/Multi-SDO_Model_Alignment/S5eMA20139.zip</w:t>
        </w:r>
      </w:hyperlink>
      <w:r w:rsidRPr="003975B7">
        <w:t>)</w:t>
      </w:r>
    </w:p>
    <w:p w:rsidR="00285B40" w:rsidRDefault="00017F3E">
      <w:pPr>
        <w:pStyle w:val="Heading2"/>
      </w:pPr>
      <w:bookmarkStart w:id="384" w:name="_Toc397428398"/>
      <w:bookmarkStart w:id="385" w:name="_Toc399943250"/>
      <w:r>
        <w:t>A</w:t>
      </w:r>
      <w:r w:rsidR="00B61312">
        <w:t>.3</w:t>
      </w:r>
      <w:r w:rsidR="00B61312">
        <w:tab/>
        <w:t>Overview</w:t>
      </w:r>
      <w:bookmarkEnd w:id="384"/>
      <w:bookmarkEnd w:id="385"/>
    </w:p>
    <w:p w:rsidR="00285B40" w:rsidRDefault="00017F3E">
      <w:pPr>
        <w:pStyle w:val="Heading3"/>
      </w:pPr>
      <w:bookmarkStart w:id="386" w:name="_Toc397428400"/>
      <w:bookmarkStart w:id="387" w:name="_Toc399943252"/>
      <w:r>
        <w:t>A</w:t>
      </w:r>
      <w:r w:rsidR="00B61312">
        <w:t>.3.</w:t>
      </w:r>
      <w:r w:rsidR="00376116">
        <w:t>1</w:t>
      </w:r>
      <w:r w:rsidR="00B61312">
        <w:tab/>
        <w:t>Mode</w:t>
      </w:r>
      <w:r w:rsidR="00376116">
        <w:t>l</w:t>
      </w:r>
      <w:r w:rsidR="00B61312">
        <w:t>ling approach</w:t>
      </w:r>
      <w:bookmarkEnd w:id="386"/>
      <w:bookmarkEnd w:id="387"/>
    </w:p>
    <w:p w:rsidR="00B61312" w:rsidRDefault="00B61312" w:rsidP="00B61312">
      <w:r>
        <w:t>The information model is split into a static part and a dynamic part; i.e., data model is decoupled from operations model.</w:t>
      </w:r>
    </w:p>
    <w:p w:rsidR="00285B40" w:rsidRDefault="00A92CFE">
      <w:pPr>
        <w:rPr>
          <w:b/>
        </w:rPr>
      </w:pPr>
      <w:r w:rsidRPr="00A92CFE">
        <w:rPr>
          <w:b/>
        </w:rPr>
        <w:t>Important note:</w:t>
      </w:r>
    </w:p>
    <w:p w:rsidR="00B61312" w:rsidRDefault="00B61312" w:rsidP="00B61312">
      <w:r>
        <w:t>It is important to understand that the UML class diagrams always show only parts of the underlying model data base (data dictionary). E.g., object classes shown without attributes do not mean that the object class has no attributes, they could be hidden in a diagram. The complete model is contained in the data dictionary which contains all definitions.</w:t>
      </w:r>
    </w:p>
    <w:p w:rsidR="00B61312" w:rsidRDefault="00B61312" w:rsidP="00B61312"/>
    <w:p w:rsidR="00285B40" w:rsidRDefault="00017F3E">
      <w:pPr>
        <w:pStyle w:val="Heading3"/>
      </w:pPr>
      <w:bookmarkStart w:id="388" w:name="_Toc397428401"/>
      <w:bookmarkStart w:id="389" w:name="_Toc399943253"/>
      <w:r>
        <w:t>A</w:t>
      </w:r>
      <w:r w:rsidR="00B61312">
        <w:t>.3.</w:t>
      </w:r>
      <w:r w:rsidR="00376116">
        <w:t>2</w:t>
      </w:r>
      <w:r w:rsidR="00B61312">
        <w:tab/>
      </w:r>
      <w:r w:rsidR="00B61312" w:rsidRPr="003975B7">
        <w:t>General Requirements</w:t>
      </w:r>
      <w:bookmarkEnd w:id="388"/>
      <w:bookmarkEnd w:id="389"/>
    </w:p>
    <w:p w:rsidR="00285B40" w:rsidRDefault="00B61312" w:rsidP="009F08E2">
      <w:pPr>
        <w:pStyle w:val="ListParagraph"/>
        <w:numPr>
          <w:ilvl w:val="0"/>
          <w:numId w:val="6"/>
        </w:numPr>
        <w:rPr>
          <w:lang w:eastAsia="de-DE"/>
        </w:rPr>
      </w:pPr>
      <w:r>
        <w:rPr>
          <w:lang w:eastAsia="de-DE"/>
        </w:rPr>
        <w:t>The UML 2.4 (Unified Modeling Language) is used as a notation for the model.</w:t>
      </w:r>
    </w:p>
    <w:p w:rsidR="00285B40" w:rsidRDefault="00B61312" w:rsidP="009F08E2">
      <w:pPr>
        <w:pStyle w:val="ListParagraph"/>
        <w:numPr>
          <w:ilvl w:val="0"/>
          <w:numId w:val="6"/>
        </w:numPr>
        <w:rPr>
          <w:lang w:eastAsia="de-DE"/>
        </w:rPr>
      </w:pPr>
      <w:r>
        <w:rPr>
          <w:lang w:eastAsia="de-DE"/>
        </w:rPr>
        <w:t>The model shall be protocol-neutral, i.e., not reflect any middleware protocol-specific characteristics (like e.g., CORBA, HTTP, JMS).</w:t>
      </w:r>
    </w:p>
    <w:p w:rsidR="00285B40" w:rsidRDefault="00B61312" w:rsidP="009F08E2">
      <w:pPr>
        <w:pStyle w:val="ListParagraph"/>
        <w:numPr>
          <w:ilvl w:val="0"/>
          <w:numId w:val="6"/>
        </w:numPr>
        <w:rPr>
          <w:lang w:eastAsia="de-DE"/>
        </w:rPr>
      </w:pPr>
      <w:r>
        <w:rPr>
          <w:lang w:eastAsia="de-DE"/>
        </w:rPr>
        <w:t>The model shall be map-able to various protocol-specific interfaces.</w:t>
      </w:r>
      <w:r>
        <w:rPr>
          <w:lang w:eastAsia="de-DE"/>
        </w:rPr>
        <w:br/>
        <w:t>It is recommended to automate this mapping supported by tools.</w:t>
      </w:r>
    </w:p>
    <w:p w:rsidR="00285B40" w:rsidRDefault="00B61312" w:rsidP="009F08E2">
      <w:pPr>
        <w:pStyle w:val="ListParagraph"/>
        <w:numPr>
          <w:ilvl w:val="0"/>
          <w:numId w:val="6"/>
        </w:numPr>
        <w:rPr>
          <w:lang w:eastAsia="de-DE"/>
        </w:rPr>
      </w:pPr>
      <w:r>
        <w:rPr>
          <w:lang w:eastAsia="de-DE"/>
        </w:rPr>
        <w:t>Traceability from each modeling construct back to requirements and use cases shall be provided whenever possible.</w:t>
      </w:r>
    </w:p>
    <w:p w:rsidR="00B61312" w:rsidRPr="005C0B26" w:rsidRDefault="00B61312" w:rsidP="00B61312"/>
    <w:p w:rsidR="00285B40" w:rsidRDefault="00017F3E">
      <w:pPr>
        <w:pStyle w:val="Heading2"/>
      </w:pPr>
      <w:bookmarkStart w:id="390" w:name="_Ref394486913"/>
      <w:bookmarkStart w:id="391" w:name="_Toc397428402"/>
      <w:bookmarkStart w:id="392" w:name="_Toc399943254"/>
      <w:bookmarkStart w:id="393" w:name="_Ref394403312"/>
      <w:r>
        <w:t>A</w:t>
      </w:r>
      <w:r w:rsidR="00CA1057">
        <w:t>.4</w:t>
      </w:r>
      <w:r w:rsidR="00CA1057">
        <w:tab/>
      </w:r>
      <w:r w:rsidR="00B61312">
        <w:t>UML Artifact Descriptions</w:t>
      </w:r>
      <w:bookmarkEnd w:id="390"/>
      <w:bookmarkEnd w:id="391"/>
      <w:bookmarkEnd w:id="392"/>
    </w:p>
    <w:p w:rsidR="00285B40" w:rsidRDefault="00017F3E">
      <w:pPr>
        <w:pStyle w:val="Heading3"/>
      </w:pPr>
      <w:bookmarkStart w:id="394" w:name="_Toc397428403"/>
      <w:bookmarkStart w:id="395" w:name="_Toc399943255"/>
      <w:r>
        <w:t>A</w:t>
      </w:r>
      <w:r w:rsidR="00CA1057">
        <w:t>.4.1</w:t>
      </w:r>
      <w:r w:rsidR="00CA1057">
        <w:tab/>
      </w:r>
      <w:r w:rsidR="00B61312">
        <w:t>Object Classes</w:t>
      </w:r>
      <w:bookmarkEnd w:id="380"/>
      <w:bookmarkEnd w:id="393"/>
      <w:bookmarkEnd w:id="394"/>
      <w:bookmarkEnd w:id="395"/>
    </w:p>
    <w:p w:rsidR="00B61312" w:rsidRDefault="00B61312" w:rsidP="00B61312">
      <w:r w:rsidRPr="00CF61D4">
        <w:t>Object classes are used to convey a static</w:t>
      </w:r>
      <w:r>
        <w:rPr>
          <w:rStyle w:val="FootnoteReference"/>
        </w:rPr>
        <w:footnoteReference w:id="27"/>
      </w:r>
      <w:r w:rsidRPr="00CF61D4">
        <w:t xml:space="preserve"> representation of an entity, including properties and attributes; i.e., data model, the static part of the model.</w:t>
      </w:r>
    </w:p>
    <w:p w:rsidR="00285B40" w:rsidRDefault="00017F3E">
      <w:pPr>
        <w:pStyle w:val="Heading4"/>
      </w:pPr>
      <w:bookmarkStart w:id="396" w:name="_Toc397428404"/>
      <w:bookmarkStart w:id="397" w:name="_Toc399943256"/>
      <w:r>
        <w:t>A</w:t>
      </w:r>
      <w:r w:rsidR="00CA1057">
        <w:t>.4.1.1</w:t>
      </w:r>
      <w:r w:rsidR="00CA1057">
        <w:tab/>
      </w:r>
      <w:r w:rsidR="002935A7">
        <w:t>Object Class Notation</w:t>
      </w:r>
      <w:bookmarkEnd w:id="396"/>
      <w:bookmarkEnd w:id="397"/>
    </w:p>
    <w:p w:rsidR="00B61312" w:rsidRPr="00D2184C" w:rsidRDefault="00B61312" w:rsidP="00B61312"/>
    <w:p w:rsidR="00B61312" w:rsidRDefault="00285B40" w:rsidP="00B61312">
      <w:pPr>
        <w:pStyle w:val="Caption"/>
        <w:keepNext/>
      </w:pPr>
      <w:r>
        <w:rPr>
          <w:noProof/>
          <w:lang w:val="en-GB" w:eastAsia="zh-CN"/>
        </w:rPr>
        <w:drawing>
          <wp:inline distT="0" distB="0" distL="0" distR="0">
            <wp:extent cx="1209675" cy="723900"/>
            <wp:effectExtent l="19050" t="0" r="9525" b="0"/>
            <wp:docPr id="9"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srcRect/>
                    <a:stretch>
                      <a:fillRect/>
                    </a:stretch>
                  </pic:blipFill>
                  <pic:spPr bwMode="auto">
                    <a:xfrm>
                      <a:off x="0" y="0"/>
                      <a:ext cx="1209675" cy="723900"/>
                    </a:xfrm>
                    <a:prstGeom prst="rect">
                      <a:avLst/>
                    </a:prstGeom>
                    <a:noFill/>
                    <a:ln w="9525">
                      <a:noFill/>
                      <a:miter lim="800000"/>
                      <a:headEnd/>
                      <a:tailEnd/>
                    </a:ln>
                  </pic:spPr>
                </pic:pic>
              </a:graphicData>
            </a:graphic>
          </wp:inline>
        </w:drawing>
      </w:r>
    </w:p>
    <w:p w:rsidR="00285B40" w:rsidRDefault="00A92CFE">
      <w:pPr>
        <w:jc w:val="center"/>
        <w:rPr>
          <w:b/>
        </w:rPr>
      </w:pPr>
      <w:bookmarkStart w:id="398" w:name="_Ref394394807"/>
      <w:bookmarkStart w:id="399" w:name="_Toc397427519"/>
      <w:bookmarkStart w:id="400" w:name="_Toc399943676"/>
      <w:r w:rsidRPr="00A92CFE">
        <w:rPr>
          <w:b/>
        </w:rPr>
        <w:t xml:space="preserve">Figure </w:t>
      </w:r>
      <w:r w:rsidR="00017F3E">
        <w:rPr>
          <w:b/>
        </w:rPr>
        <w:t>A</w:t>
      </w:r>
      <w:r w:rsidRPr="00A92CFE">
        <w:rPr>
          <w:b/>
        </w:rPr>
        <w:t>.</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BD32BC" w:rsidRPr="00A92CFE">
        <w:rPr>
          <w:b/>
        </w:rPr>
        <w:fldChar w:fldCharType="begin"/>
      </w:r>
      <w:r w:rsidRPr="00A92CFE">
        <w:rPr>
          <w:b/>
        </w:rPr>
        <w:instrText xml:space="preserve"> SEQ Figure \* ARABIC \s 1 </w:instrText>
      </w:r>
      <w:r w:rsidR="00BD32BC" w:rsidRPr="00A92CFE">
        <w:rPr>
          <w:b/>
        </w:rPr>
        <w:fldChar w:fldCharType="separate"/>
      </w:r>
      <w:r w:rsidRPr="00A92CFE">
        <w:rPr>
          <w:b/>
          <w:noProof/>
        </w:rPr>
        <w:t>1</w:t>
      </w:r>
      <w:r w:rsidR="00BD32BC" w:rsidRPr="00A92CFE">
        <w:rPr>
          <w:b/>
        </w:rPr>
        <w:fldChar w:fldCharType="end"/>
      </w:r>
      <w:bookmarkEnd w:id="398"/>
      <w:r w:rsidRPr="00A92CFE">
        <w:rPr>
          <w:b/>
        </w:rPr>
        <w:t>: Graphical Notation for Object Classes</w:t>
      </w:r>
      <w:bookmarkEnd w:id="399"/>
      <w:bookmarkEnd w:id="400"/>
    </w:p>
    <w:p w:rsidR="00B61312" w:rsidRDefault="00B61312" w:rsidP="00B61312">
      <w:pPr>
        <w:rPr>
          <w:lang w:eastAsia="de-DE"/>
        </w:rPr>
      </w:pPr>
      <w:r>
        <w:rPr>
          <w:lang w:eastAsia="de-DE"/>
        </w:rPr>
        <w:t xml:space="preserve">As highlighted in </w:t>
      </w:r>
      <w:r w:rsidR="00BD32BC">
        <w:rPr>
          <w:lang w:eastAsia="de-DE"/>
        </w:rPr>
        <w:fldChar w:fldCharType="begin"/>
      </w:r>
      <w:r>
        <w:rPr>
          <w:lang w:eastAsia="de-DE"/>
        </w:rPr>
        <w:instrText xml:space="preserve"> REF _Ref394394807 \h </w:instrText>
      </w:r>
      <w:r w:rsidR="00BD32BC">
        <w:rPr>
          <w:lang w:eastAsia="de-DE"/>
        </w:rPr>
      </w:r>
      <w:r w:rsidR="00BD32BC">
        <w:rPr>
          <w:lang w:eastAsia="de-DE"/>
        </w:rPr>
        <w:fldChar w:fldCharType="separate"/>
      </w:r>
      <w:r>
        <w:t xml:space="preserve">Figure </w:t>
      </w:r>
      <w:r w:rsidR="00017F3E">
        <w:t>A.</w:t>
      </w:r>
      <w:r>
        <w:rPr>
          <w:noProof/>
        </w:rPr>
        <w:t>4</w:t>
      </w:r>
      <w:r>
        <w:t>.</w:t>
      </w:r>
      <w:r>
        <w:rPr>
          <w:noProof/>
        </w:rPr>
        <w:t>1</w:t>
      </w:r>
      <w:r w:rsidR="00BD32BC">
        <w:rPr>
          <w:lang w:eastAsia="de-DE"/>
        </w:rPr>
        <w:fldChar w:fldCharType="end"/>
      </w:r>
      <w:r w:rsidR="0046297C">
        <w:rPr>
          <w:lang w:eastAsia="de-DE"/>
        </w:rPr>
        <w:t>,</w:t>
      </w:r>
      <w:r>
        <w:rPr>
          <w:lang w:eastAsia="de-DE"/>
        </w:rPr>
        <w:t xml:space="preserve"> an object class is represented with a name compartment and an attributes compartment. The attributes compartment can be set in a diagram to not expose the attributes or to expose some or all of the attributes.</w:t>
      </w:r>
    </w:p>
    <w:p w:rsidR="00B61312" w:rsidRDefault="00B61312" w:rsidP="00B61312">
      <w:pPr>
        <w:rPr>
          <w:lang w:eastAsia="de-DE"/>
        </w:rPr>
      </w:pPr>
      <w:r>
        <w:rPr>
          <w:lang w:eastAsia="de-DE"/>
        </w:rPr>
        <w:t>In some diagrams the attributes are not exposed so as to reduce clutter, in others only a subset of the attributes is exposed so as to focus attention. It is also possible to hide the attribute compartment of a class in the class diagrams where a large number of classes need to be shown</w:t>
      </w:r>
      <w:r w:rsidR="0046297C">
        <w:rPr>
          <w:lang w:eastAsia="de-DE"/>
        </w:rPr>
        <w:t>,</w:t>
      </w:r>
      <w:r>
        <w:rPr>
          <w:lang w:eastAsia="de-DE"/>
        </w:rPr>
        <w:t xml:space="preserve"> as depicted in </w:t>
      </w:r>
      <w:r w:rsidR="00BD32BC">
        <w:rPr>
          <w:lang w:eastAsia="de-DE"/>
        </w:rPr>
        <w:fldChar w:fldCharType="begin"/>
      </w:r>
      <w:r>
        <w:rPr>
          <w:lang w:eastAsia="de-DE"/>
        </w:rPr>
        <w:instrText xml:space="preserve"> REF _Ref394394912 \h </w:instrText>
      </w:r>
      <w:r w:rsidR="00BD32BC">
        <w:rPr>
          <w:lang w:eastAsia="de-DE"/>
        </w:rPr>
      </w:r>
      <w:r w:rsidR="00BD32BC">
        <w:rPr>
          <w:lang w:eastAsia="de-DE"/>
        </w:rPr>
        <w:fldChar w:fldCharType="separate"/>
      </w:r>
      <w:r>
        <w:t xml:space="preserve">Figure </w:t>
      </w:r>
      <w:r w:rsidR="00017F3E">
        <w:t>A.</w:t>
      </w:r>
      <w:r>
        <w:rPr>
          <w:noProof/>
        </w:rPr>
        <w:t>4</w:t>
      </w:r>
      <w:r>
        <w:t>.</w:t>
      </w:r>
      <w:r>
        <w:rPr>
          <w:noProof/>
        </w:rPr>
        <w:t>2</w:t>
      </w:r>
      <w:r w:rsidR="00BD32BC">
        <w:rPr>
          <w:lang w:eastAsia="de-DE"/>
        </w:rPr>
        <w:fldChar w:fldCharType="end"/>
      </w:r>
      <w:r>
        <w:rPr>
          <w:lang w:eastAsia="de-DE"/>
        </w:rPr>
        <w:t>.</w:t>
      </w:r>
    </w:p>
    <w:p w:rsidR="00B61312" w:rsidRDefault="00285B40" w:rsidP="00B61312">
      <w:pPr>
        <w:jc w:val="center"/>
        <w:rPr>
          <w:lang w:eastAsia="de-DE"/>
        </w:rPr>
      </w:pPr>
      <w:r>
        <w:rPr>
          <w:noProof/>
          <w:lang w:eastAsia="zh-CN"/>
        </w:rPr>
        <w:drawing>
          <wp:inline distT="0" distB="0" distL="0" distR="0">
            <wp:extent cx="1200150" cy="628650"/>
            <wp:effectExtent l="19050" t="0" r="0" b="0"/>
            <wp:docPr id="12"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1200150" cy="628650"/>
                    </a:xfrm>
                    <a:prstGeom prst="rect">
                      <a:avLst/>
                    </a:prstGeom>
                    <a:noFill/>
                    <a:ln w="9525">
                      <a:noFill/>
                      <a:miter lim="800000"/>
                      <a:headEnd/>
                      <a:tailEnd/>
                    </a:ln>
                  </pic:spPr>
                </pic:pic>
              </a:graphicData>
            </a:graphic>
          </wp:inline>
        </w:drawing>
      </w:r>
    </w:p>
    <w:p w:rsidR="00285B40" w:rsidRDefault="00A92CFE">
      <w:pPr>
        <w:jc w:val="center"/>
        <w:rPr>
          <w:b/>
        </w:rPr>
      </w:pPr>
      <w:bookmarkStart w:id="401" w:name="_Ref394394912"/>
      <w:bookmarkStart w:id="402" w:name="_Toc397427520"/>
      <w:bookmarkStart w:id="403" w:name="_Toc399943677"/>
      <w:r w:rsidRPr="00A92CFE">
        <w:rPr>
          <w:b/>
        </w:rPr>
        <w:t xml:space="preserve">Figure </w:t>
      </w:r>
      <w:r w:rsidR="00017F3E">
        <w:rPr>
          <w:b/>
        </w:rPr>
        <w:t>A</w:t>
      </w:r>
      <w:r w:rsidRPr="00A92CFE">
        <w:rPr>
          <w:b/>
        </w:rPr>
        <w:t>.</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BD32BC" w:rsidRPr="00A92CFE">
        <w:rPr>
          <w:b/>
        </w:rPr>
        <w:fldChar w:fldCharType="begin"/>
      </w:r>
      <w:r w:rsidRPr="00A92CFE">
        <w:rPr>
          <w:b/>
        </w:rPr>
        <w:instrText xml:space="preserve"> SEQ Figure \* ARABIC \s 1 </w:instrText>
      </w:r>
      <w:r w:rsidR="00BD32BC" w:rsidRPr="00A92CFE">
        <w:rPr>
          <w:b/>
        </w:rPr>
        <w:fldChar w:fldCharType="separate"/>
      </w:r>
      <w:r w:rsidRPr="00A92CFE">
        <w:rPr>
          <w:b/>
          <w:noProof/>
        </w:rPr>
        <w:t>2</w:t>
      </w:r>
      <w:r w:rsidR="00BD32BC" w:rsidRPr="00A92CFE">
        <w:rPr>
          <w:b/>
        </w:rPr>
        <w:fldChar w:fldCharType="end"/>
      </w:r>
      <w:bookmarkEnd w:id="401"/>
      <w:r w:rsidRPr="00A92CFE">
        <w:rPr>
          <w:b/>
        </w:rPr>
        <w:t>: Graphical Notation for Object Classes without attributes compartment</w:t>
      </w:r>
      <w:bookmarkEnd w:id="402"/>
      <w:bookmarkEnd w:id="403"/>
    </w:p>
    <w:p w:rsidR="00B61312" w:rsidRDefault="00B61312" w:rsidP="00B61312">
      <w:pPr>
        <w:rPr>
          <w:lang w:eastAsia="de-DE"/>
        </w:rPr>
      </w:pPr>
      <w:r>
        <w:rPr>
          <w:lang w:eastAsia="de-DE"/>
        </w:rPr>
        <w:t>The name compartment may also show stereotypes for the class where relevant. When showing stereotypes the compartment will include the stereotype «</w:t>
      </w:r>
      <w:r w:rsidR="00D54156">
        <w:rPr>
          <w:lang w:eastAsia="de-DE"/>
        </w:rPr>
        <w:t>openModel</w:t>
      </w:r>
      <w:r>
        <w:rPr>
          <w:lang w:eastAsia="de-DE"/>
        </w:rPr>
        <w:t>Class» (as all classes in the model have this stereotype by default) and may also include other stereotypes.</w:t>
      </w:r>
    </w:p>
    <w:p w:rsidR="00B61312" w:rsidRDefault="00B61312" w:rsidP="00B61312">
      <w:pPr>
        <w:rPr>
          <w:lang w:eastAsia="de-DE"/>
        </w:rPr>
      </w:pPr>
      <w:r>
        <w:rPr>
          <w:lang w:eastAsia="de-DE"/>
        </w:rPr>
        <w:t xml:space="preserve">In the general UML definition a class may have name, attribute and operation compartments, as shown in </w:t>
      </w:r>
      <w:r w:rsidR="00BD32BC">
        <w:rPr>
          <w:lang w:eastAsia="de-DE"/>
        </w:rPr>
        <w:fldChar w:fldCharType="begin"/>
      </w:r>
      <w:r>
        <w:rPr>
          <w:lang w:eastAsia="de-DE"/>
        </w:rPr>
        <w:instrText xml:space="preserve"> REF _Ref394395136 \h </w:instrText>
      </w:r>
      <w:r w:rsidR="00BD32BC">
        <w:rPr>
          <w:lang w:eastAsia="de-DE"/>
        </w:rPr>
      </w:r>
      <w:r w:rsidR="00BD32BC">
        <w:rPr>
          <w:lang w:eastAsia="de-DE"/>
        </w:rPr>
        <w:fldChar w:fldCharType="separate"/>
      </w:r>
      <w:r>
        <w:t xml:space="preserve">Figure </w:t>
      </w:r>
      <w:r>
        <w:rPr>
          <w:noProof/>
        </w:rPr>
        <w:t>4</w:t>
      </w:r>
      <w:r>
        <w:t>.</w:t>
      </w:r>
      <w:r>
        <w:rPr>
          <w:noProof/>
        </w:rPr>
        <w:t>3</w:t>
      </w:r>
      <w:r w:rsidR="00BD32BC">
        <w:rPr>
          <w:lang w:eastAsia="de-DE"/>
        </w:rPr>
        <w:fldChar w:fldCharType="end"/>
      </w:r>
      <w:r>
        <w:rPr>
          <w:lang w:eastAsia="de-DE"/>
        </w:rPr>
        <w:t>, but as in the model the static part and the dynamic part of the model are decoupled, the operation compartment, is not used and always hidden.</w:t>
      </w:r>
    </w:p>
    <w:p w:rsidR="00B61312" w:rsidRDefault="00285B40" w:rsidP="00B61312">
      <w:pPr>
        <w:jc w:val="center"/>
        <w:rPr>
          <w:lang w:eastAsia="de-DE"/>
        </w:rPr>
      </w:pPr>
      <w:r>
        <w:rPr>
          <w:noProof/>
          <w:lang w:eastAsia="zh-CN"/>
        </w:rPr>
        <w:drawing>
          <wp:inline distT="0" distB="0" distL="0" distR="0">
            <wp:extent cx="1209675" cy="1009650"/>
            <wp:effectExtent l="19050" t="0" r="9525" b="0"/>
            <wp:docPr id="14"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cstate="print"/>
                    <a:srcRect/>
                    <a:stretch>
                      <a:fillRect/>
                    </a:stretch>
                  </pic:blipFill>
                  <pic:spPr bwMode="auto">
                    <a:xfrm>
                      <a:off x="0" y="0"/>
                      <a:ext cx="1209675" cy="1009650"/>
                    </a:xfrm>
                    <a:prstGeom prst="rect">
                      <a:avLst/>
                    </a:prstGeom>
                    <a:noFill/>
                    <a:ln w="9525">
                      <a:noFill/>
                      <a:miter lim="800000"/>
                      <a:headEnd/>
                      <a:tailEnd/>
                    </a:ln>
                  </pic:spPr>
                </pic:pic>
              </a:graphicData>
            </a:graphic>
          </wp:inline>
        </w:drawing>
      </w:r>
    </w:p>
    <w:p w:rsidR="00285B40" w:rsidRDefault="00A92CFE">
      <w:pPr>
        <w:jc w:val="center"/>
        <w:rPr>
          <w:b/>
        </w:rPr>
      </w:pPr>
      <w:bookmarkStart w:id="404" w:name="_Ref394395136"/>
      <w:bookmarkStart w:id="405" w:name="_Toc397427521"/>
      <w:bookmarkStart w:id="406" w:name="_Toc399943678"/>
      <w:r w:rsidRPr="00A92CFE">
        <w:rPr>
          <w:b/>
        </w:rPr>
        <w:t xml:space="preserve">Figure </w:t>
      </w:r>
      <w:r w:rsidR="00B44CE0">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BD32BC" w:rsidRPr="00A92CFE">
        <w:rPr>
          <w:b/>
        </w:rPr>
        <w:fldChar w:fldCharType="begin"/>
      </w:r>
      <w:r w:rsidRPr="00A92CFE">
        <w:rPr>
          <w:b/>
        </w:rPr>
        <w:instrText xml:space="preserve"> SEQ Figure \* ARABIC \s 1 </w:instrText>
      </w:r>
      <w:r w:rsidR="00BD32BC" w:rsidRPr="00A92CFE">
        <w:rPr>
          <w:b/>
        </w:rPr>
        <w:fldChar w:fldCharType="separate"/>
      </w:r>
      <w:r w:rsidRPr="00A92CFE">
        <w:rPr>
          <w:b/>
          <w:noProof/>
        </w:rPr>
        <w:t>3</w:t>
      </w:r>
      <w:r w:rsidR="00BD32BC" w:rsidRPr="00A92CFE">
        <w:rPr>
          <w:b/>
        </w:rPr>
        <w:fldChar w:fldCharType="end"/>
      </w:r>
      <w:bookmarkEnd w:id="404"/>
      <w:r w:rsidRPr="00A92CFE">
        <w:rPr>
          <w:b/>
        </w:rPr>
        <w:t>: Graphical Notation for Object Classes with attributes and deprecated operations compartment</w:t>
      </w:r>
      <w:bookmarkEnd w:id="405"/>
      <w:bookmarkEnd w:id="406"/>
    </w:p>
    <w:p w:rsidR="00285B40" w:rsidRDefault="00017F3E">
      <w:pPr>
        <w:pStyle w:val="Heading4"/>
        <w:rPr>
          <w:lang w:eastAsia="de-DE"/>
        </w:rPr>
      </w:pPr>
      <w:bookmarkStart w:id="407" w:name="_Ref394403334"/>
      <w:bookmarkStart w:id="408" w:name="_Toc397428405"/>
      <w:bookmarkStart w:id="409" w:name="_Toc399943257"/>
      <w:r>
        <w:rPr>
          <w:lang w:eastAsia="de-DE"/>
        </w:rPr>
        <w:t>A.</w:t>
      </w:r>
      <w:r w:rsidR="00CA1057">
        <w:rPr>
          <w:lang w:eastAsia="de-DE"/>
        </w:rPr>
        <w:t>4.1.2</w:t>
      </w:r>
      <w:r w:rsidR="00CA1057">
        <w:rPr>
          <w:lang w:eastAsia="de-DE"/>
        </w:rPr>
        <w:tab/>
      </w:r>
      <w:r w:rsidR="00B61312">
        <w:rPr>
          <w:lang w:eastAsia="de-DE"/>
        </w:rPr>
        <w:t>Object Class Properties</w:t>
      </w:r>
      <w:bookmarkEnd w:id="407"/>
      <w:bookmarkEnd w:id="408"/>
      <w:bookmarkEnd w:id="409"/>
    </w:p>
    <w:p w:rsidR="00B61312" w:rsidRDefault="00B61312" w:rsidP="00B61312">
      <w:pPr>
        <w:rPr>
          <w:lang w:eastAsia="de-DE"/>
        </w:rPr>
      </w:pPr>
      <w:r>
        <w:rPr>
          <w:lang w:eastAsia="de-DE"/>
        </w:rPr>
        <w:t xml:space="preserve">An object class </w:t>
      </w:r>
      <w:r w:rsidR="00285B40">
        <w:rPr>
          <w:noProof/>
          <w:lang w:eastAsia="zh-CN"/>
        </w:rPr>
        <w:drawing>
          <wp:inline distT="0" distB="0" distL="0" distR="0">
            <wp:extent cx="172720" cy="189865"/>
            <wp:effectExtent l="19050" t="0" r="0" b="0"/>
            <wp:docPr id="8"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srcRect/>
                    <a:stretch>
                      <a:fillRect/>
                    </a:stretch>
                  </pic:blipFill>
                  <pic:spPr bwMode="auto">
                    <a:xfrm>
                      <a:off x="0" y="0"/>
                      <a:ext cx="172720" cy="189865"/>
                    </a:xfrm>
                    <a:prstGeom prst="rect">
                      <a:avLst/>
                    </a:prstGeom>
                    <a:noFill/>
                    <a:ln w="9525">
                      <a:noFill/>
                      <a:miter lim="800000"/>
                      <a:headEnd/>
                      <a:tailEnd/>
                    </a:ln>
                  </pic:spPr>
                </pic:pic>
              </a:graphicData>
            </a:graphic>
          </wp:inline>
        </w:drawing>
      </w:r>
      <w:r>
        <w:rPr>
          <w:lang w:eastAsia="de-DE"/>
        </w:rPr>
        <w:t xml:space="preserve"> has the following properties: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Name</w:t>
      </w:r>
      <w:r>
        <w:rPr>
          <w:lang w:eastAsia="de-DE"/>
        </w:rPr>
        <w:br/>
        <w:t>Follows Upper Camel Case (UCC). Each class in the model has a unique name. An example of Upper Camel Case: SubNetworkConnection.</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Documentation</w:t>
      </w:r>
      <w:r>
        <w:rPr>
          <w:lang w:eastAsia="de-DE"/>
        </w:rPr>
        <w:br/>
        <w:t>Contains a short summary of the usage. The documentation is carried in the “Comments” field in Papyrus.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Superclass(es)</w:t>
      </w:r>
      <w:r>
        <w:rPr>
          <w:lang w:eastAsia="de-DE"/>
        </w:rPr>
        <w:br/>
        <w:t>Inheritance and multiple inheritance may be used to deal with shared properties.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Abstract</w:t>
      </w:r>
      <w:r>
        <w:rPr>
          <w:lang w:eastAsia="de-DE"/>
        </w:rPr>
        <w:br/>
        <w:t>Indicates if the object class can be instantiated or is just used for inheritance.</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Additional properties are defined in the «</w:t>
      </w:r>
      <w:r w:rsidR="005518D3">
        <w:rPr>
          <w:lang w:eastAsia="de-DE"/>
        </w:rPr>
        <w:t>OpenModel</w:t>
      </w:r>
      <w:r>
        <w:rPr>
          <w:lang w:eastAsia="de-DE"/>
        </w:rPr>
        <w:t>Class» stereotype which extents</w:t>
      </w:r>
      <w:r>
        <w:rPr>
          <w:lang w:eastAsia="de-DE"/>
        </w:rPr>
        <w:br/>
        <w:t>(</w:t>
      </w:r>
      <w:r w:rsidR="00285B40">
        <w:rPr>
          <w:noProof/>
          <w:lang w:eastAsia="zh-CN"/>
        </w:rPr>
        <w:drawing>
          <wp:inline distT="0" distB="0" distL="0" distR="0">
            <wp:extent cx="698500" cy="146685"/>
            <wp:effectExtent l="19050" t="0" r="6350" b="0"/>
            <wp:docPr id="11"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srcRect/>
                    <a:stretch>
                      <a:fillRect/>
                    </a:stretch>
                  </pic:blipFill>
                  <pic:spPr bwMode="auto">
                    <a:xfrm>
                      <a:off x="0" y="0"/>
                      <a:ext cx="698500" cy="146685"/>
                    </a:xfrm>
                    <a:prstGeom prst="rect">
                      <a:avLst/>
                    </a:prstGeom>
                    <a:noFill/>
                    <a:ln w="9525">
                      <a:noFill/>
                      <a:miter lim="800000"/>
                      <a:headEnd/>
                      <a:tailEnd/>
                    </a:ln>
                  </pic:spPr>
                </pic:pic>
              </a:graphicData>
            </a:graphic>
          </wp:inline>
        </w:drawing>
      </w:r>
      <w:r>
        <w:rPr>
          <w:lang w:eastAsia="de-DE"/>
        </w:rPr>
        <w:t xml:space="preserve">) </w:t>
      </w:r>
      <w:r w:rsidRPr="00315D31">
        <w:rPr>
          <w:lang w:eastAsia="de-DE"/>
        </w:rPr>
        <w:t xml:space="preserve">by default ({required}) </w:t>
      </w:r>
      <w:r>
        <w:rPr>
          <w:lang w:eastAsia="de-DE"/>
        </w:rPr>
        <w:t xml:space="preserve">the </w:t>
      </w:r>
      <w:r w:rsidRPr="00DF1F86">
        <w:t>«</w:t>
      </w:r>
      <w:r>
        <w:t>metaclass</w:t>
      </w:r>
      <w:r w:rsidRPr="00DF1F86">
        <w:t>»</w:t>
      </w:r>
      <w:r>
        <w:t xml:space="preserve"> </w:t>
      </w:r>
      <w:r>
        <w:rPr>
          <w:lang w:eastAsia="de-DE"/>
        </w:rPr>
        <w:t>Class:</w:t>
      </w:r>
    </w:p>
    <w:p w:rsidR="00B61312" w:rsidRDefault="00B61312" w:rsidP="00B61312">
      <w:pPr>
        <w:jc w:val="center"/>
        <w:rPr>
          <w:noProof/>
          <w:lang w:val="de-DE" w:eastAsia="de-DE"/>
        </w:rPr>
      </w:pPr>
    </w:p>
    <w:p w:rsidR="003F369F" w:rsidRDefault="00932974" w:rsidP="00B61312">
      <w:pPr>
        <w:jc w:val="center"/>
        <w:rPr>
          <w:noProof/>
          <w:lang w:val="de-DE" w:eastAsia="de-DE"/>
        </w:rPr>
      </w:pPr>
      <w:r>
        <w:rPr>
          <w:noProof/>
          <w:lang w:eastAsia="zh-CN"/>
        </w:rPr>
        <w:drawing>
          <wp:inline distT="0" distB="0" distL="0" distR="0">
            <wp:extent cx="3409950" cy="1933575"/>
            <wp:effectExtent l="19050" t="0" r="0" b="0"/>
            <wp:docPr id="120" name="Bild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87" cstate="print"/>
                    <a:srcRect/>
                    <a:stretch>
                      <a:fillRect/>
                    </a:stretch>
                  </pic:blipFill>
                  <pic:spPr bwMode="auto">
                    <a:xfrm>
                      <a:off x="0" y="0"/>
                      <a:ext cx="3409950" cy="1933575"/>
                    </a:xfrm>
                    <a:prstGeom prst="rect">
                      <a:avLst/>
                    </a:prstGeom>
                    <a:noFill/>
                    <a:ln w="9525">
                      <a:noFill/>
                      <a:miter lim="800000"/>
                      <a:headEnd/>
                      <a:tailEnd/>
                    </a:ln>
                  </pic:spPr>
                </pic:pic>
              </a:graphicData>
            </a:graphic>
          </wp:inline>
        </w:drawing>
      </w:r>
    </w:p>
    <w:p w:rsidR="00285B40" w:rsidRDefault="00A92CFE">
      <w:pPr>
        <w:jc w:val="center"/>
        <w:rPr>
          <w:b/>
        </w:rPr>
      </w:pPr>
      <w:bookmarkStart w:id="410" w:name="_Toc397427522"/>
      <w:bookmarkStart w:id="411" w:name="_Toc399943679"/>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BD32BC" w:rsidRPr="00A92CFE">
        <w:rPr>
          <w:b/>
        </w:rPr>
        <w:fldChar w:fldCharType="begin"/>
      </w:r>
      <w:r w:rsidRPr="00A92CFE">
        <w:rPr>
          <w:b/>
        </w:rPr>
        <w:instrText xml:space="preserve"> SEQ Figure \* ARABIC \s 1 </w:instrText>
      </w:r>
      <w:r w:rsidR="00BD32BC" w:rsidRPr="00A92CFE">
        <w:rPr>
          <w:b/>
        </w:rPr>
        <w:fldChar w:fldCharType="separate"/>
      </w:r>
      <w:r w:rsidRPr="00A92CFE">
        <w:rPr>
          <w:b/>
          <w:noProof/>
        </w:rPr>
        <w:t>4</w:t>
      </w:r>
      <w:r w:rsidR="00BD32BC" w:rsidRPr="00A92CFE">
        <w:rPr>
          <w:b/>
        </w:rPr>
        <w:fldChar w:fldCharType="end"/>
      </w:r>
      <w:r w:rsidRPr="00A92CFE">
        <w:rPr>
          <w:b/>
        </w:rPr>
        <w:t>: «</w:t>
      </w:r>
      <w:r w:rsidR="005518D3">
        <w:rPr>
          <w:b/>
        </w:rPr>
        <w:t>OpenModel</w:t>
      </w:r>
      <w:r w:rsidRPr="00A92CFE">
        <w:rPr>
          <w:b/>
        </w:rPr>
        <w:t>Class» Stereotype</w:t>
      </w:r>
      <w:bookmarkEnd w:id="410"/>
      <w:bookmarkEnd w:id="411"/>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objectCreationNotification (only relevant</w:t>
      </w:r>
      <w:r w:rsidRPr="00AF1C82">
        <w:rPr>
          <w:lang w:eastAsia="de-DE"/>
        </w:rPr>
        <w:t xml:space="preserve"> in the purpose-specific modules of the Information Model; see </w:t>
      </w:r>
      <w:r w:rsidR="00BD32BC">
        <w:rPr>
          <w:lang w:eastAsia="de-DE"/>
        </w:rPr>
        <w:fldChar w:fldCharType="begin"/>
      </w:r>
      <w:r>
        <w:rPr>
          <w:lang w:eastAsia="de-DE"/>
        </w:rPr>
        <w:instrText xml:space="preserve"> REF _Ref394487460 \h </w:instrText>
      </w:r>
      <w:r w:rsidR="00BD32BC">
        <w:rPr>
          <w:lang w:eastAsia="de-DE"/>
        </w:rPr>
      </w:r>
      <w:r w:rsidR="00BD32BC">
        <w:rPr>
          <w:lang w:eastAsia="de-DE"/>
        </w:rPr>
        <w:fldChar w:fldCharType="separate"/>
      </w:r>
      <w:r>
        <w:t xml:space="preserve">Figure </w:t>
      </w:r>
      <w:r w:rsidR="00017F3E">
        <w:t>A.</w:t>
      </w:r>
      <w:r>
        <w:rPr>
          <w:noProof/>
        </w:rPr>
        <w:t>3</w:t>
      </w:r>
      <w:r>
        <w:t>.</w:t>
      </w:r>
      <w:r>
        <w:rPr>
          <w:noProof/>
        </w:rPr>
        <w:t>1</w:t>
      </w:r>
      <w:r w:rsidR="00BD32BC">
        <w:rPr>
          <w:lang w:eastAsia="de-DE"/>
        </w:rPr>
        <w:fldChar w:fldCharType="end"/>
      </w:r>
      <w:r>
        <w:rPr>
          <w:lang w:eastAsia="de-DE"/>
        </w:rPr>
        <w:t>)</w:t>
      </w:r>
      <w:r>
        <w:rPr>
          <w:lang w:eastAsia="de-DE"/>
        </w:rPr>
        <w:br/>
        <w:t>Defines whether an object creation notification has to be send when the object instance is created.</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objectDeletionNotification (only relevant</w:t>
      </w:r>
      <w:r w:rsidRPr="00AF1C82">
        <w:rPr>
          <w:lang w:eastAsia="de-DE"/>
        </w:rPr>
        <w:t xml:space="preserve"> in the purpose-specific modules of the Information Model; see </w:t>
      </w:r>
      <w:r w:rsidR="00BD32BC">
        <w:rPr>
          <w:lang w:eastAsia="de-DE"/>
        </w:rPr>
        <w:fldChar w:fldCharType="begin"/>
      </w:r>
      <w:r>
        <w:rPr>
          <w:lang w:eastAsia="de-DE"/>
        </w:rPr>
        <w:instrText xml:space="preserve"> REF _Ref394487460 \h </w:instrText>
      </w:r>
      <w:r w:rsidR="00BD32BC">
        <w:rPr>
          <w:lang w:eastAsia="de-DE"/>
        </w:rPr>
      </w:r>
      <w:r w:rsidR="00BD32BC">
        <w:rPr>
          <w:lang w:eastAsia="de-DE"/>
        </w:rPr>
        <w:fldChar w:fldCharType="separate"/>
      </w:r>
      <w:r>
        <w:t xml:space="preserve">Figure </w:t>
      </w:r>
      <w:r w:rsidR="00017F3E">
        <w:t>A.</w:t>
      </w:r>
      <w:r>
        <w:rPr>
          <w:noProof/>
        </w:rPr>
        <w:t>3</w:t>
      </w:r>
      <w:r>
        <w:t>.</w:t>
      </w:r>
      <w:r>
        <w:rPr>
          <w:noProof/>
        </w:rPr>
        <w:t>1</w:t>
      </w:r>
      <w:r w:rsidR="00BD32BC">
        <w:rPr>
          <w:lang w:eastAsia="de-DE"/>
        </w:rPr>
        <w:fldChar w:fldCharType="end"/>
      </w:r>
      <w:r>
        <w:rPr>
          <w:lang w:eastAsia="de-DE"/>
        </w:rPr>
        <w:t>)</w:t>
      </w:r>
      <w:r>
        <w:rPr>
          <w:lang w:eastAsia="de-DE"/>
        </w:rPr>
        <w:br/>
        <w:t>Defines whether an object deletion notification has to be send when the object instance is deleted.</w:t>
      </w:r>
    </w:p>
    <w:p w:rsidR="00B61312" w:rsidRDefault="003F369F"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s</w:t>
      </w:r>
      <w:r w:rsidR="00B61312">
        <w:rPr>
          <w:lang w:eastAsia="de-DE"/>
        </w:rPr>
        <w:t>upport</w:t>
      </w:r>
      <w:r w:rsidR="00B61312">
        <w:rPr>
          <w:lang w:eastAsia="de-DE"/>
        </w:rPr>
        <w:br/>
        <w:t xml:space="preserve">This property qualifies the support of the object class at the management interface. See definition in section </w:t>
      </w:r>
      <w:r w:rsidR="00017F3E">
        <w:rPr>
          <w:lang w:eastAsia="de-DE"/>
        </w:rPr>
        <w:t>A.</w:t>
      </w:r>
      <w:r w:rsidR="00BD32BC">
        <w:rPr>
          <w:lang w:eastAsia="de-DE"/>
        </w:rPr>
        <w:fldChar w:fldCharType="begin"/>
      </w:r>
      <w:r w:rsidR="00B61312">
        <w:rPr>
          <w:lang w:eastAsia="de-DE"/>
        </w:rPr>
        <w:instrText xml:space="preserve"> REF _Ref394403672 \r \h </w:instrText>
      </w:r>
      <w:r w:rsidR="00BD32BC">
        <w:rPr>
          <w:lang w:eastAsia="de-DE"/>
        </w:rPr>
      </w:r>
      <w:r w:rsidR="00BD32BC">
        <w:rPr>
          <w:lang w:eastAsia="de-DE"/>
        </w:rPr>
        <w:fldChar w:fldCharType="separate"/>
      </w:r>
      <w:r w:rsidR="00B61312">
        <w:rPr>
          <w:lang w:eastAsia="de-DE"/>
        </w:rPr>
        <w:t>4.9</w:t>
      </w:r>
      <w:r w:rsidR="00BD32BC">
        <w:rPr>
          <w:lang w:eastAsia="de-DE"/>
        </w:rPr>
        <w:fldChar w:fldCharType="end"/>
      </w:r>
      <w:r w:rsidR="00B61312">
        <w:rPr>
          <w:lang w:eastAsia="de-DE"/>
        </w:rPr>
        <w:t>.</w:t>
      </w:r>
    </w:p>
    <w:p w:rsidR="00B61312" w:rsidRDefault="003F369F"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c</w:t>
      </w:r>
      <w:r w:rsidR="00B61312">
        <w:rPr>
          <w:lang w:eastAsia="de-DE"/>
        </w:rPr>
        <w:t>ondition</w:t>
      </w:r>
      <w:r w:rsidR="00B61312">
        <w:rPr>
          <w:lang w:eastAsia="de-DE"/>
        </w:rPr>
        <w:br/>
        <w:t>This property contains the condition for the condition-related support qualifiers.</w:t>
      </w:r>
    </w:p>
    <w:p w:rsidR="00A75866" w:rsidRDefault="00A75866" w:rsidP="00A75866">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Choice</w:t>
      </w:r>
      <w:r>
        <w:rPr>
          <w:lang w:eastAsia="de-DE"/>
        </w:rPr>
        <w:br/>
        <w:t>This stereotype identifies an object class as a choice between different alternatives.</w:t>
      </w:r>
    </w:p>
    <w:p w:rsidR="00A75866" w:rsidRDefault="00886918" w:rsidP="00A75866">
      <w:pPr>
        <w:ind w:left="360"/>
        <w:jc w:val="center"/>
        <w:rPr>
          <w:lang w:eastAsia="de-DE"/>
        </w:rPr>
      </w:pPr>
      <w:r>
        <w:rPr>
          <w:noProof/>
          <w:lang w:eastAsia="zh-CN"/>
        </w:rPr>
        <w:drawing>
          <wp:inline distT="0" distB="0" distL="0" distR="0">
            <wp:extent cx="981075" cy="1543050"/>
            <wp:effectExtent l="19050" t="0" r="9525" b="0"/>
            <wp:docPr id="44" name="Bild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8" cstate="print"/>
                    <a:srcRect/>
                    <a:stretch>
                      <a:fillRect/>
                    </a:stretch>
                  </pic:blipFill>
                  <pic:spPr bwMode="auto">
                    <a:xfrm>
                      <a:off x="0" y="0"/>
                      <a:ext cx="981075" cy="1543050"/>
                    </a:xfrm>
                    <a:prstGeom prst="rect">
                      <a:avLst/>
                    </a:prstGeom>
                    <a:noFill/>
                    <a:ln w="9525">
                      <a:noFill/>
                      <a:miter lim="800000"/>
                      <a:headEnd/>
                      <a:tailEnd/>
                    </a:ln>
                  </pic:spPr>
                </pic:pic>
              </a:graphicData>
            </a:graphic>
          </wp:inline>
        </w:drawing>
      </w:r>
    </w:p>
    <w:p w:rsidR="00A75866" w:rsidRPr="00B44CE0" w:rsidRDefault="00A75866" w:rsidP="00A75866">
      <w:pPr>
        <w:tabs>
          <w:tab w:val="clear" w:pos="794"/>
          <w:tab w:val="clear" w:pos="1191"/>
          <w:tab w:val="clear" w:pos="1588"/>
          <w:tab w:val="clear" w:pos="1985"/>
        </w:tabs>
        <w:overflowPunct/>
        <w:autoSpaceDE/>
        <w:autoSpaceDN/>
        <w:adjustRightInd/>
        <w:spacing w:before="0" w:after="160"/>
        <w:ind w:left="720"/>
        <w:jc w:val="center"/>
        <w:textAlignment w:val="auto"/>
        <w:rPr>
          <w:b/>
          <w:lang w:eastAsia="de-DE"/>
        </w:rPr>
      </w:pPr>
      <w:bookmarkStart w:id="412" w:name="_Toc412206164"/>
      <w:r w:rsidRPr="00B44CE0">
        <w:rPr>
          <w:b/>
        </w:rPr>
        <w:t xml:space="preserve">Figure </w:t>
      </w:r>
      <w:r w:rsidR="00BB2426" w:rsidRPr="00B44CE0">
        <w:rPr>
          <w:b/>
        </w:rPr>
        <w:t>A.</w:t>
      </w:r>
      <w:r w:rsidR="00BD32BC" w:rsidRPr="00B44CE0">
        <w:rPr>
          <w:b/>
        </w:rPr>
        <w:fldChar w:fldCharType="begin"/>
      </w:r>
      <w:r w:rsidRPr="00B44CE0">
        <w:rPr>
          <w:b/>
        </w:rPr>
        <w:instrText xml:space="preserve"> STYLEREF 1 \s </w:instrText>
      </w:r>
      <w:r w:rsidR="00BD32BC" w:rsidRPr="00B44CE0">
        <w:rPr>
          <w:b/>
        </w:rPr>
        <w:fldChar w:fldCharType="separate"/>
      </w:r>
      <w:r w:rsidRPr="00B44CE0">
        <w:rPr>
          <w:b/>
          <w:noProof/>
        </w:rPr>
        <w:t>4</w:t>
      </w:r>
      <w:r w:rsidR="00BD32BC" w:rsidRPr="00B44CE0">
        <w:rPr>
          <w:b/>
        </w:rPr>
        <w:fldChar w:fldCharType="end"/>
      </w:r>
      <w:r w:rsidRPr="00B44CE0">
        <w:rPr>
          <w:b/>
        </w:rPr>
        <w:t>.</w:t>
      </w:r>
      <w:r w:rsidR="00BD32BC" w:rsidRPr="00B44CE0">
        <w:rPr>
          <w:b/>
        </w:rPr>
        <w:fldChar w:fldCharType="begin"/>
      </w:r>
      <w:r w:rsidRPr="00B44CE0">
        <w:rPr>
          <w:b/>
        </w:rPr>
        <w:instrText xml:space="preserve"> SEQ Figure \* ARABIC \s 1 </w:instrText>
      </w:r>
      <w:r w:rsidR="00BD32BC" w:rsidRPr="00B44CE0">
        <w:rPr>
          <w:b/>
        </w:rPr>
        <w:fldChar w:fldCharType="separate"/>
      </w:r>
      <w:r w:rsidRPr="00B44CE0">
        <w:rPr>
          <w:b/>
          <w:noProof/>
        </w:rPr>
        <w:t>5</w:t>
      </w:r>
      <w:r w:rsidR="00BD32BC" w:rsidRPr="00B44CE0">
        <w:rPr>
          <w:b/>
        </w:rPr>
        <w:fldChar w:fldCharType="end"/>
      </w:r>
      <w:r w:rsidRPr="00B44CE0">
        <w:rPr>
          <w:b/>
        </w:rPr>
        <w:t>: Potential Choice annotation for Object Classes</w:t>
      </w:r>
      <w:bookmarkEnd w:id="412"/>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 xml:space="preserve">UML/Papyrus defined class properties that are not used in </w:t>
      </w:r>
      <w:r w:rsidR="005518D3">
        <w:rPr>
          <w:lang w:eastAsia="de-DE"/>
        </w:rPr>
        <w:t>the model</w:t>
      </w:r>
      <w:r>
        <w:rPr>
          <w:lang w:eastAsia="de-DE"/>
        </w:rPr>
        <w:t>:</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leaf</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active</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Visibility</w:t>
      </w:r>
    </w:p>
    <w:p w:rsidR="00B61312" w:rsidRDefault="00B61312" w:rsidP="00B61312">
      <w:pPr>
        <w:rPr>
          <w:lang w:eastAsia="de-DE"/>
        </w:rPr>
      </w:pPr>
    </w:p>
    <w:p w:rsidR="00285B40" w:rsidRDefault="00017F3E">
      <w:pPr>
        <w:pStyle w:val="Heading3"/>
        <w:rPr>
          <w:lang w:eastAsia="de-DE"/>
        </w:rPr>
      </w:pPr>
      <w:bookmarkStart w:id="413" w:name="_Ref394399321"/>
      <w:bookmarkStart w:id="414" w:name="_Toc397428406"/>
      <w:bookmarkStart w:id="415" w:name="_Toc399943258"/>
      <w:r>
        <w:rPr>
          <w:lang w:eastAsia="de-DE"/>
        </w:rPr>
        <w:t>A.</w:t>
      </w:r>
      <w:r w:rsidR="00CA1057">
        <w:rPr>
          <w:lang w:eastAsia="de-DE"/>
        </w:rPr>
        <w:t>4.2</w:t>
      </w:r>
      <w:r w:rsidR="00CA1057">
        <w:rPr>
          <w:lang w:eastAsia="de-DE"/>
        </w:rPr>
        <w:tab/>
      </w:r>
      <w:r w:rsidR="00B61312">
        <w:rPr>
          <w:lang w:eastAsia="de-DE"/>
        </w:rPr>
        <w:t>Attributes in Object Classes</w:t>
      </w:r>
      <w:bookmarkEnd w:id="413"/>
      <w:bookmarkEnd w:id="414"/>
      <w:bookmarkEnd w:id="415"/>
    </w:p>
    <w:p w:rsidR="00B61312" w:rsidRDefault="00B61312" w:rsidP="00B61312">
      <w:pPr>
        <w:rPr>
          <w:lang w:eastAsia="de-DE"/>
        </w:rPr>
      </w:pPr>
      <w:r>
        <w:rPr>
          <w:lang w:eastAsia="de-DE"/>
        </w:rPr>
        <w:t>Attributes contain the properties</w:t>
      </w:r>
      <w:r>
        <w:rPr>
          <w:rStyle w:val="FootnoteReference"/>
          <w:lang w:eastAsia="de-DE"/>
        </w:rPr>
        <w:footnoteReference w:id="28"/>
      </w:r>
      <w:r>
        <w:rPr>
          <w:lang w:eastAsia="de-DE"/>
        </w:rPr>
        <w:t xml:space="preserve"> of an object class. Note that the roles of navigable association ends become an attribute in the associated object class.</w:t>
      </w:r>
    </w:p>
    <w:p w:rsidR="00285B40" w:rsidRDefault="00017F3E">
      <w:pPr>
        <w:pStyle w:val="Heading4"/>
        <w:rPr>
          <w:lang w:eastAsia="de-DE"/>
        </w:rPr>
      </w:pPr>
      <w:bookmarkStart w:id="416" w:name="_Toc397428407"/>
      <w:bookmarkStart w:id="417" w:name="_Toc399943259"/>
      <w:r>
        <w:rPr>
          <w:lang w:eastAsia="de-DE"/>
        </w:rPr>
        <w:t>A.</w:t>
      </w:r>
      <w:r w:rsidR="00CA1057">
        <w:rPr>
          <w:lang w:eastAsia="de-DE"/>
        </w:rPr>
        <w:t>4.2.1</w:t>
      </w:r>
      <w:r w:rsidR="00CA1057">
        <w:rPr>
          <w:lang w:eastAsia="de-DE"/>
        </w:rPr>
        <w:tab/>
      </w:r>
      <w:r w:rsidR="00B61312">
        <w:rPr>
          <w:lang w:eastAsia="de-DE"/>
        </w:rPr>
        <w:t>Attribute Notation</w:t>
      </w:r>
      <w:bookmarkEnd w:id="416"/>
      <w:bookmarkEnd w:id="417"/>
    </w:p>
    <w:p w:rsidR="00B61312" w:rsidRDefault="00B61312" w:rsidP="00B61312">
      <w:pPr>
        <w:rPr>
          <w:lang w:eastAsia="de-DE"/>
        </w:rPr>
      </w:pPr>
      <w:r>
        <w:rPr>
          <w:lang w:eastAsia="de-DE"/>
        </w:rPr>
        <w:t>The notation is:</w:t>
      </w:r>
    </w:p>
    <w:p w:rsidR="00B61312" w:rsidRDefault="00B61312" w:rsidP="00B61312">
      <w:pPr>
        <w:rPr>
          <w:lang w:eastAsia="de-DE"/>
        </w:rPr>
      </w:pPr>
      <w:r>
        <w:rPr>
          <w:lang w:eastAsia="de-DE"/>
        </w:rPr>
        <w:t>&lt;visibility&gt; &lt;attribute name&gt; : &lt;attribute type&gt; [&lt;multiplicity&gt;] = &lt;default value&gt;</w:t>
      </w:r>
    </w:p>
    <w:p w:rsidR="00B61312" w:rsidRDefault="00B61312" w:rsidP="00B61312">
      <w:pPr>
        <w:rPr>
          <w:lang w:eastAsia="de-DE"/>
        </w:rPr>
      </w:pPr>
      <w:r>
        <w:rPr>
          <w:lang w:eastAsia="de-DE"/>
        </w:rPr>
        <w:t>Note: When no default is relevant or no default is defined</w:t>
      </w:r>
      <w:r w:rsidR="0046297C">
        <w:rPr>
          <w:lang w:eastAsia="de-DE"/>
        </w:rPr>
        <w:t>,</w:t>
      </w:r>
      <w:r>
        <w:rPr>
          <w:lang w:eastAsia="de-DE"/>
        </w:rPr>
        <w:t xml:space="preserve"> the “=” is not shown.</w:t>
      </w:r>
    </w:p>
    <w:p w:rsidR="00B61312" w:rsidRDefault="00285B40" w:rsidP="00B61312">
      <w:pPr>
        <w:jc w:val="center"/>
        <w:rPr>
          <w:noProof/>
          <w:lang w:val="de-DE" w:eastAsia="de-DE"/>
        </w:rPr>
      </w:pPr>
      <w:r>
        <w:rPr>
          <w:noProof/>
          <w:lang w:eastAsia="zh-CN"/>
        </w:rPr>
        <w:drawing>
          <wp:inline distT="0" distB="0" distL="0" distR="0">
            <wp:extent cx="3705225" cy="904875"/>
            <wp:effectExtent l="19050" t="0" r="9525" b="0"/>
            <wp:docPr id="17"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cstate="print"/>
                    <a:srcRect/>
                    <a:stretch>
                      <a:fillRect/>
                    </a:stretch>
                  </pic:blipFill>
                  <pic:spPr bwMode="auto">
                    <a:xfrm>
                      <a:off x="0" y="0"/>
                      <a:ext cx="3705225" cy="904875"/>
                    </a:xfrm>
                    <a:prstGeom prst="rect">
                      <a:avLst/>
                    </a:prstGeom>
                    <a:noFill/>
                    <a:ln w="9525">
                      <a:noFill/>
                      <a:miter lim="800000"/>
                      <a:headEnd/>
                      <a:tailEnd/>
                    </a:ln>
                  </pic:spPr>
                </pic:pic>
              </a:graphicData>
            </a:graphic>
          </wp:inline>
        </w:drawing>
      </w:r>
    </w:p>
    <w:p w:rsidR="00285B40" w:rsidRDefault="00A92CFE">
      <w:pPr>
        <w:jc w:val="center"/>
        <w:rPr>
          <w:b/>
        </w:rPr>
      </w:pPr>
      <w:bookmarkStart w:id="418" w:name="_Toc397427523"/>
      <w:bookmarkStart w:id="419" w:name="_Toc399943680"/>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6</w:t>
      </w:r>
      <w:r w:rsidRPr="00A92CFE">
        <w:rPr>
          <w:b/>
        </w:rPr>
        <w:t>: Graphical Notation for Object Classes with Attributes</w:t>
      </w:r>
      <w:bookmarkEnd w:id="418"/>
      <w:bookmarkEnd w:id="419"/>
    </w:p>
    <w:p w:rsidR="00285B40" w:rsidRDefault="00017F3E">
      <w:pPr>
        <w:pStyle w:val="Heading4"/>
        <w:rPr>
          <w:lang w:eastAsia="de-DE"/>
        </w:rPr>
      </w:pPr>
      <w:bookmarkStart w:id="420" w:name="_Ref394403357"/>
      <w:bookmarkStart w:id="421" w:name="_Toc397428408"/>
      <w:bookmarkStart w:id="422" w:name="_Toc399943260"/>
      <w:r>
        <w:rPr>
          <w:lang w:eastAsia="de-DE"/>
        </w:rPr>
        <w:t>A.</w:t>
      </w:r>
      <w:r w:rsidR="00CA1057">
        <w:rPr>
          <w:lang w:eastAsia="de-DE"/>
        </w:rPr>
        <w:t>4.2.2</w:t>
      </w:r>
      <w:r w:rsidR="00CA1057">
        <w:rPr>
          <w:lang w:eastAsia="de-DE"/>
        </w:rPr>
        <w:tab/>
      </w:r>
      <w:r w:rsidR="00B61312">
        <w:rPr>
          <w:lang w:eastAsia="de-DE"/>
        </w:rPr>
        <w:t>Attribute Properties</w:t>
      </w:r>
      <w:bookmarkEnd w:id="420"/>
      <w:bookmarkEnd w:id="421"/>
      <w:bookmarkEnd w:id="422"/>
    </w:p>
    <w:p w:rsidR="00B61312" w:rsidRDefault="00B61312" w:rsidP="00B61312">
      <w:pPr>
        <w:rPr>
          <w:lang w:eastAsia="de-DE"/>
        </w:rPr>
      </w:pPr>
      <w:r>
        <w:rPr>
          <w:lang w:eastAsia="de-DE"/>
        </w:rPr>
        <w:t>An attribute has the following properties: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Name</w:t>
      </w:r>
      <w:r>
        <w:rPr>
          <w:lang w:eastAsia="de-DE"/>
        </w:rPr>
        <w:br/>
        <w:t>Follows Lower Camel Case (LCC) and is unique across all attribute names in the model. An example of Lower Camel Case: subNetworkConnectionIdentifier. The plural form is "&lt;attribute name&gt;List".</w:t>
      </w:r>
      <w:r>
        <w:rPr>
          <w:lang w:eastAsia="de-DE"/>
        </w:rPr>
        <w:br/>
        <w:t>Boolean typed attribute names always start with a verb like ‘is’, 'must', etc. (e.g., ‘isAbstract’) and the whole attribute name must be composed in a way that it is possible to answer it by "true" or "false".</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Documentation</w:t>
      </w:r>
      <w:r>
        <w:rPr>
          <w:lang w:eastAsia="de-DE"/>
        </w:rPr>
        <w:br/>
        <w:t>Contains a short summary of the usage. The documentation is carried in the “Comments” field in Papyrus.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Ordered</w:t>
      </w:r>
      <w:r>
        <w:rPr>
          <w:lang w:eastAsia="de-DE"/>
        </w:rPr>
        <w:br/>
        <w:t>For a multi-valued multiplicity; this specifies whether the values in an instantiation of this attribute are sequentially ordered; default is false.</w:t>
      </w:r>
    </w:p>
    <w:p w:rsidR="008D6799" w:rsidRDefault="00C26D7F" w:rsidP="008D6799">
      <w:pPr>
        <w:pStyle w:val="ListBullet2"/>
        <w:numPr>
          <w:ilvl w:val="0"/>
          <w:numId w:val="3"/>
        </w:numPr>
        <w:rPr>
          <w:lang w:val="en-GB"/>
        </w:rPr>
      </w:pPr>
      <w:r>
        <w:rPr>
          <w:lang w:eastAsia="de-DE"/>
        </w:rPr>
        <w:t>Unique</w:t>
      </w:r>
      <w:r>
        <w:rPr>
          <w:lang w:eastAsia="de-DE"/>
        </w:rPr>
        <w:br/>
      </w:r>
      <w:r w:rsidRPr="003758B7">
        <w:rPr>
          <w:lang w:eastAsia="de-DE"/>
        </w:rPr>
        <w:t>For a multi-valued multiplicity, this specifies if the values of this attribute instance are unique (i.e., no duplicate attribute values); default is true.</w:t>
      </w:r>
      <w:r>
        <w:rPr>
          <w:lang w:eastAsia="de-DE"/>
        </w:rPr>
        <w:br/>
      </w:r>
      <w:r>
        <w:rPr>
          <w:lang w:eastAsia="de-DE"/>
        </w:rPr>
        <w:br/>
      </w:r>
      <w:r w:rsidRPr="00872E14">
        <w:rPr>
          <w:lang w:val="en-GB"/>
        </w:rPr>
        <w:t xml:space="preserve">Excerpt from </w:t>
      </w:r>
      <w:r w:rsidR="00BD32BC">
        <w:rPr>
          <w:lang w:val="en-GB"/>
        </w:rPr>
        <w:fldChar w:fldCharType="begin"/>
      </w:r>
      <w:r>
        <w:rPr>
          <w:lang w:val="en-GB"/>
        </w:rPr>
        <w:instrText xml:space="preserve"> REF _Ref399941610 \r \h </w:instrText>
      </w:r>
      <w:r w:rsidR="00BD32BC">
        <w:rPr>
          <w:lang w:val="en-GB"/>
        </w:rPr>
      </w:r>
      <w:r w:rsidR="00BD32BC">
        <w:rPr>
          <w:lang w:val="en-GB"/>
        </w:rPr>
        <w:fldChar w:fldCharType="separate"/>
      </w:r>
      <w:r>
        <w:rPr>
          <w:lang w:val="en-GB"/>
        </w:rPr>
        <w:t>[3]</w:t>
      </w:r>
      <w:r w:rsidR="00BD32BC">
        <w:rPr>
          <w:lang w:val="en-GB"/>
        </w:rPr>
        <w:fldChar w:fldCharType="end"/>
      </w:r>
      <w:r w:rsidRPr="00872E14">
        <w:rPr>
          <w:lang w:val="en-GB"/>
        </w:rPr>
        <w:t xml:space="preserve">: </w:t>
      </w:r>
      <w:r w:rsidRPr="00872E14">
        <w:rPr>
          <w:i/>
          <w:lang w:val="en-GB"/>
        </w:rPr>
        <w:t>When Unique is true (the default) the collection of values may not contain duplicates. When</w:t>
      </w:r>
      <w:r>
        <w:rPr>
          <w:i/>
          <w:lang w:val="en-GB"/>
        </w:rPr>
        <w:t xml:space="preserve"> </w:t>
      </w:r>
      <w:r w:rsidRPr="00872E14">
        <w:rPr>
          <w:i/>
          <w:lang w:val="en-GB"/>
        </w:rPr>
        <w:t>Ordered is true (false being the default)</w:t>
      </w:r>
      <w:r w:rsidR="0046297C">
        <w:rPr>
          <w:i/>
          <w:lang w:val="en-GB"/>
        </w:rPr>
        <w:t>,</w:t>
      </w:r>
      <w:r w:rsidRPr="00872E14">
        <w:rPr>
          <w:i/>
          <w:lang w:val="en-GB"/>
        </w:rPr>
        <w:t xml:space="preserve"> the collection of values is ordered. In combination these two allow the type of a property to represent a collection in the following way:</w:t>
      </w:r>
      <w:r>
        <w:rPr>
          <w:i/>
          <w:lang w:val="en-GB"/>
        </w:rPr>
        <w:br/>
      </w:r>
    </w:p>
    <w:p w:rsidR="008D6799" w:rsidRPr="008D6799" w:rsidRDefault="008D6799" w:rsidP="008D6799">
      <w:pPr>
        <w:jc w:val="center"/>
        <w:rPr>
          <w:b/>
        </w:rPr>
      </w:pPr>
      <w:bookmarkStart w:id="423" w:name="_Toc410656424"/>
      <w:bookmarkStart w:id="424" w:name="_Toc412206201"/>
      <w:r w:rsidRPr="008D6799">
        <w:rPr>
          <w:b/>
        </w:rPr>
        <w:t xml:space="preserve">Table </w:t>
      </w:r>
      <w:r w:rsidR="00BB2426">
        <w:rPr>
          <w:b/>
        </w:rPr>
        <w:t>A.</w:t>
      </w:r>
      <w:r w:rsidR="00BD32BC" w:rsidRPr="008D6799">
        <w:rPr>
          <w:b/>
        </w:rPr>
        <w:fldChar w:fldCharType="begin"/>
      </w:r>
      <w:r w:rsidRPr="008D6799">
        <w:rPr>
          <w:b/>
        </w:rPr>
        <w:instrText xml:space="preserve"> STYLEREF 1 \s </w:instrText>
      </w:r>
      <w:r w:rsidR="00BD32BC" w:rsidRPr="008D6799">
        <w:rPr>
          <w:b/>
        </w:rPr>
        <w:fldChar w:fldCharType="separate"/>
      </w:r>
      <w:r w:rsidRPr="008D6799">
        <w:rPr>
          <w:b/>
          <w:noProof/>
        </w:rPr>
        <w:t>4</w:t>
      </w:r>
      <w:r w:rsidR="00BD32BC" w:rsidRPr="008D6799">
        <w:rPr>
          <w:b/>
        </w:rPr>
        <w:fldChar w:fldCharType="end"/>
      </w:r>
      <w:r w:rsidRPr="008D6799">
        <w:rPr>
          <w:b/>
        </w:rPr>
        <w:t>.</w:t>
      </w:r>
      <w:r w:rsidR="00BD32BC" w:rsidRPr="008D6799">
        <w:rPr>
          <w:b/>
        </w:rPr>
        <w:fldChar w:fldCharType="begin"/>
      </w:r>
      <w:r w:rsidRPr="008D6799">
        <w:rPr>
          <w:b/>
        </w:rPr>
        <w:instrText xml:space="preserve"> SEQ Table \* ARABIC \s 1 </w:instrText>
      </w:r>
      <w:r w:rsidR="00BD32BC" w:rsidRPr="008D6799">
        <w:rPr>
          <w:b/>
        </w:rPr>
        <w:fldChar w:fldCharType="separate"/>
      </w:r>
      <w:r w:rsidRPr="008D6799">
        <w:rPr>
          <w:b/>
          <w:noProof/>
        </w:rPr>
        <w:t>1</w:t>
      </w:r>
      <w:r w:rsidR="00BD32BC" w:rsidRPr="008D6799">
        <w:rPr>
          <w:b/>
        </w:rPr>
        <w:fldChar w:fldCharType="end"/>
      </w:r>
      <w:r w:rsidRPr="008D6799">
        <w:rPr>
          <w:b/>
        </w:rPr>
        <w:t>: Table 11.1/</w:t>
      </w:r>
      <w:r w:rsidR="00BD32BC" w:rsidRPr="008D6799">
        <w:rPr>
          <w:b/>
        </w:rPr>
        <w:fldChar w:fldCharType="begin"/>
      </w:r>
      <w:r w:rsidRPr="008D6799">
        <w:rPr>
          <w:b/>
        </w:rPr>
        <w:instrText xml:space="preserve"> REF _Ref399941610 \r \h  \* MERGEFORMAT </w:instrText>
      </w:r>
      <w:r w:rsidR="00BD32BC" w:rsidRPr="008D6799">
        <w:rPr>
          <w:b/>
        </w:rPr>
      </w:r>
      <w:r w:rsidR="00BD32BC" w:rsidRPr="008D6799">
        <w:rPr>
          <w:b/>
        </w:rPr>
        <w:fldChar w:fldCharType="separate"/>
      </w:r>
      <w:r w:rsidRPr="008D6799">
        <w:rPr>
          <w:b/>
        </w:rPr>
        <w:t>[3]</w:t>
      </w:r>
      <w:r w:rsidR="00BD32BC" w:rsidRPr="008D6799">
        <w:rPr>
          <w:b/>
        </w:rPr>
        <w:fldChar w:fldCharType="end"/>
      </w:r>
      <w:r w:rsidRPr="008D6799">
        <w:rPr>
          <w:b/>
        </w:rPr>
        <w:t xml:space="preserve"> – Collection types for properties</w:t>
      </w:r>
      <w:bookmarkEnd w:id="423"/>
      <w:bookmarkEnd w:id="424"/>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1890"/>
        <w:gridCol w:w="1890"/>
      </w:tblGrid>
      <w:tr w:rsidR="00C26D7F" w:rsidRPr="001B4E0C" w:rsidTr="00BE55FA">
        <w:trPr>
          <w:cantSplit/>
          <w:jc w:val="center"/>
        </w:trPr>
        <w:tc>
          <w:tcPr>
            <w:tcW w:w="1890" w:type="dxa"/>
            <w:shd w:val="clear" w:color="auto" w:fill="CCC0D9" w:themeFill="accent4" w:themeFillTint="66"/>
          </w:tcPr>
          <w:p w:rsidR="00C26D7F" w:rsidRPr="001B4E0C" w:rsidRDefault="00C26D7F" w:rsidP="00BE55FA">
            <w:pPr>
              <w:keepNext/>
              <w:spacing w:before="40" w:after="40"/>
              <w:rPr>
                <w:b/>
              </w:rPr>
            </w:pPr>
            <w:r w:rsidRPr="001B4E0C">
              <w:rPr>
                <w:b/>
              </w:rPr>
              <w:t>Ordered</w:t>
            </w:r>
          </w:p>
        </w:tc>
        <w:tc>
          <w:tcPr>
            <w:tcW w:w="1890" w:type="dxa"/>
            <w:shd w:val="clear" w:color="auto" w:fill="CCC0D9" w:themeFill="accent4" w:themeFillTint="66"/>
          </w:tcPr>
          <w:p w:rsidR="00C26D7F" w:rsidRPr="001B4E0C" w:rsidRDefault="00C26D7F" w:rsidP="00BE55FA">
            <w:pPr>
              <w:keepNext/>
              <w:spacing w:before="40" w:after="40"/>
              <w:rPr>
                <w:b/>
              </w:rPr>
            </w:pPr>
            <w:r w:rsidRPr="001B4E0C">
              <w:rPr>
                <w:b/>
              </w:rPr>
              <w:t>Unique</w:t>
            </w:r>
          </w:p>
        </w:tc>
        <w:tc>
          <w:tcPr>
            <w:tcW w:w="1890" w:type="dxa"/>
            <w:shd w:val="clear" w:color="auto" w:fill="CCC0D9" w:themeFill="accent4" w:themeFillTint="66"/>
          </w:tcPr>
          <w:p w:rsidR="00C26D7F" w:rsidRPr="001B4E0C" w:rsidRDefault="00C26D7F" w:rsidP="00BE55FA">
            <w:pPr>
              <w:keepNext/>
              <w:spacing w:before="40" w:after="40"/>
              <w:rPr>
                <w:b/>
              </w:rPr>
            </w:pPr>
            <w:r w:rsidRPr="001B4E0C">
              <w:rPr>
                <w:b/>
              </w:rPr>
              <w:t>Collection type</w:t>
            </w:r>
          </w:p>
        </w:tc>
      </w:tr>
      <w:tr w:rsidR="00C26D7F" w:rsidRPr="001B4E0C" w:rsidTr="00BE55FA">
        <w:trPr>
          <w:cantSplit/>
          <w:jc w:val="center"/>
        </w:trPr>
        <w:tc>
          <w:tcPr>
            <w:tcW w:w="1890" w:type="dxa"/>
          </w:tcPr>
          <w:p w:rsidR="00C26D7F" w:rsidRPr="001B4E0C" w:rsidRDefault="00C26D7F" w:rsidP="00BE55FA">
            <w:pPr>
              <w:keepNext/>
              <w:spacing w:before="40" w:after="40"/>
            </w:pPr>
            <w:r w:rsidRPr="001B4E0C">
              <w:t>false</w:t>
            </w:r>
          </w:p>
        </w:tc>
        <w:tc>
          <w:tcPr>
            <w:tcW w:w="1890" w:type="dxa"/>
          </w:tcPr>
          <w:p w:rsidR="00C26D7F" w:rsidRPr="001B4E0C" w:rsidRDefault="00C26D7F" w:rsidP="00BE55FA">
            <w:pPr>
              <w:keepNext/>
              <w:spacing w:before="40" w:after="40"/>
            </w:pPr>
            <w:r w:rsidRPr="001B4E0C">
              <w:t>true</w:t>
            </w:r>
          </w:p>
        </w:tc>
        <w:tc>
          <w:tcPr>
            <w:tcW w:w="1890" w:type="dxa"/>
          </w:tcPr>
          <w:p w:rsidR="00C26D7F" w:rsidRPr="001B4E0C" w:rsidRDefault="00C26D7F" w:rsidP="00BE55FA">
            <w:pPr>
              <w:keepNext/>
              <w:spacing w:before="40" w:after="40"/>
            </w:pPr>
            <w:r w:rsidRPr="001B4E0C">
              <w:t>Set</w:t>
            </w:r>
          </w:p>
        </w:tc>
      </w:tr>
      <w:tr w:rsidR="00C26D7F" w:rsidRPr="001B4E0C" w:rsidTr="00BE55FA">
        <w:trPr>
          <w:cantSplit/>
          <w:jc w:val="center"/>
        </w:trPr>
        <w:tc>
          <w:tcPr>
            <w:tcW w:w="1890" w:type="dxa"/>
          </w:tcPr>
          <w:p w:rsidR="00C26D7F" w:rsidRPr="001B4E0C" w:rsidRDefault="00C26D7F" w:rsidP="00BE55FA">
            <w:pPr>
              <w:keepNext/>
              <w:spacing w:before="40" w:after="40"/>
            </w:pPr>
            <w:r w:rsidRPr="001B4E0C">
              <w:t>true</w:t>
            </w:r>
          </w:p>
        </w:tc>
        <w:tc>
          <w:tcPr>
            <w:tcW w:w="1890" w:type="dxa"/>
          </w:tcPr>
          <w:p w:rsidR="00C26D7F" w:rsidRPr="001B4E0C" w:rsidRDefault="00C26D7F" w:rsidP="00BE55FA">
            <w:pPr>
              <w:keepNext/>
              <w:spacing w:before="40" w:after="40"/>
            </w:pPr>
            <w:r w:rsidRPr="001B4E0C">
              <w:t>true</w:t>
            </w:r>
          </w:p>
        </w:tc>
        <w:tc>
          <w:tcPr>
            <w:tcW w:w="1890" w:type="dxa"/>
          </w:tcPr>
          <w:p w:rsidR="00C26D7F" w:rsidRPr="001B4E0C" w:rsidRDefault="00C26D7F" w:rsidP="00BE55FA">
            <w:pPr>
              <w:keepNext/>
              <w:spacing w:before="40" w:after="40"/>
            </w:pPr>
            <w:r w:rsidRPr="001B4E0C">
              <w:t>OrderedSet</w:t>
            </w:r>
          </w:p>
        </w:tc>
      </w:tr>
      <w:tr w:rsidR="00C26D7F" w:rsidRPr="001B4E0C" w:rsidTr="00BE55FA">
        <w:trPr>
          <w:cantSplit/>
          <w:jc w:val="center"/>
        </w:trPr>
        <w:tc>
          <w:tcPr>
            <w:tcW w:w="1890" w:type="dxa"/>
          </w:tcPr>
          <w:p w:rsidR="00C26D7F" w:rsidRPr="001B4E0C" w:rsidRDefault="00C26D7F" w:rsidP="00BE55FA">
            <w:pPr>
              <w:keepNext/>
              <w:spacing w:before="40" w:after="40"/>
            </w:pPr>
            <w:r w:rsidRPr="001B4E0C">
              <w:t>false</w:t>
            </w:r>
          </w:p>
        </w:tc>
        <w:tc>
          <w:tcPr>
            <w:tcW w:w="1890" w:type="dxa"/>
          </w:tcPr>
          <w:p w:rsidR="00C26D7F" w:rsidRPr="001B4E0C" w:rsidRDefault="00C26D7F" w:rsidP="00BE55FA">
            <w:pPr>
              <w:keepNext/>
              <w:spacing w:before="40" w:after="40"/>
            </w:pPr>
            <w:r w:rsidRPr="001B4E0C">
              <w:t>false</w:t>
            </w:r>
          </w:p>
        </w:tc>
        <w:tc>
          <w:tcPr>
            <w:tcW w:w="1890" w:type="dxa"/>
          </w:tcPr>
          <w:p w:rsidR="00C26D7F" w:rsidRPr="001B4E0C" w:rsidRDefault="00C26D7F" w:rsidP="00BE55FA">
            <w:pPr>
              <w:keepNext/>
              <w:spacing w:before="40" w:after="40"/>
            </w:pPr>
            <w:r w:rsidRPr="001B4E0C">
              <w:t>Bag</w:t>
            </w:r>
          </w:p>
        </w:tc>
      </w:tr>
      <w:tr w:rsidR="00C26D7F" w:rsidRPr="001B4E0C" w:rsidTr="00BE55FA">
        <w:trPr>
          <w:cantSplit/>
          <w:jc w:val="center"/>
        </w:trPr>
        <w:tc>
          <w:tcPr>
            <w:tcW w:w="1890" w:type="dxa"/>
          </w:tcPr>
          <w:p w:rsidR="00C26D7F" w:rsidRPr="001B4E0C" w:rsidRDefault="00C26D7F" w:rsidP="00BE55FA">
            <w:pPr>
              <w:keepNext/>
              <w:spacing w:before="40" w:after="40"/>
            </w:pPr>
            <w:r w:rsidRPr="001B4E0C">
              <w:t>true</w:t>
            </w:r>
          </w:p>
        </w:tc>
        <w:tc>
          <w:tcPr>
            <w:tcW w:w="1890" w:type="dxa"/>
          </w:tcPr>
          <w:p w:rsidR="00C26D7F" w:rsidRPr="001B4E0C" w:rsidRDefault="00C26D7F" w:rsidP="00BE55FA">
            <w:pPr>
              <w:keepNext/>
              <w:spacing w:before="40" w:after="40"/>
            </w:pPr>
            <w:r w:rsidRPr="001B4E0C">
              <w:t>false</w:t>
            </w:r>
          </w:p>
        </w:tc>
        <w:tc>
          <w:tcPr>
            <w:tcW w:w="1890" w:type="dxa"/>
          </w:tcPr>
          <w:p w:rsidR="00C26D7F" w:rsidRPr="001B4E0C" w:rsidRDefault="00C26D7F" w:rsidP="00BE55FA">
            <w:pPr>
              <w:keepNext/>
              <w:spacing w:before="40" w:after="40"/>
            </w:pPr>
            <w:r w:rsidRPr="001B4E0C">
              <w:t>Sequence</w:t>
            </w:r>
          </w:p>
        </w:tc>
      </w:tr>
    </w:tbl>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Read Only</w:t>
      </w:r>
      <w:r>
        <w:rPr>
          <w:lang w:eastAsia="de-DE"/>
        </w:rPr>
        <w:br/>
        <w:t>If true, the attribute may only be read, and not changed by the client. The default value is false. The state is dependent on the additional attribute property writeable. I.e., if the attribute cannot be set/changed by the client, it is read only.</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Type</w:t>
      </w:r>
      <w:r>
        <w:rPr>
          <w:lang w:eastAsia="de-DE"/>
        </w:rPr>
        <w:br/>
        <w:t xml:space="preserve">Refers to a data type; see section </w:t>
      </w:r>
      <w:r w:rsidR="00C26D7F">
        <w:rPr>
          <w:lang w:eastAsia="de-DE"/>
        </w:rPr>
        <w:t>A.</w:t>
      </w:r>
      <w:r w:rsidR="00BD32BC">
        <w:rPr>
          <w:lang w:eastAsia="de-DE"/>
        </w:rPr>
        <w:fldChar w:fldCharType="begin"/>
      </w:r>
      <w:r w:rsidR="00C26D7F">
        <w:rPr>
          <w:lang w:eastAsia="de-DE"/>
        </w:rPr>
        <w:instrText xml:space="preserve"> REF _Ref394403711 \r \h </w:instrText>
      </w:r>
      <w:r w:rsidR="00BD32BC">
        <w:rPr>
          <w:lang w:eastAsia="de-DE"/>
        </w:rPr>
      </w:r>
      <w:r w:rsidR="00BD32BC">
        <w:rPr>
          <w:lang w:eastAsia="de-DE"/>
        </w:rPr>
        <w:fldChar w:fldCharType="separate"/>
      </w:r>
      <w:r w:rsidR="00C26D7F">
        <w:rPr>
          <w:lang w:eastAsia="de-DE"/>
        </w:rPr>
        <w:t>4.8</w:t>
      </w:r>
      <w:r w:rsidR="00BD32BC">
        <w:rPr>
          <w:lang w:eastAsia="de-DE"/>
        </w:rPr>
        <w:fldChar w:fldCharType="end"/>
      </w:r>
      <w:r>
        <w:rPr>
          <w:lang w:eastAsia="de-DE"/>
        </w:rPr>
        <w:t>.</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Default Value</w:t>
      </w:r>
      <w:r>
        <w:rPr>
          <w:lang w:eastAsia="de-DE"/>
        </w:rPr>
        <w:br/>
        <w:t>Provides the value that the attribute has to start with in case the value is not provided during creation or already defined because of a system state.</w:t>
      </w:r>
      <w:r>
        <w:rPr>
          <w:lang w:eastAsia="de-DE"/>
        </w:rPr>
        <w:br/>
        <w:t>In cases where a default value makes no sense (e.g., if representing the state of the system) it is undefined which is shown by “--“.</w:t>
      </w:r>
    </w:p>
    <w:p w:rsidR="00B61312" w:rsidRDefault="00B61312" w:rsidP="009F08E2">
      <w:pPr>
        <w:pStyle w:val="ListParagraph"/>
        <w:numPr>
          <w:ilvl w:val="0"/>
          <w:numId w:val="3"/>
        </w:numPr>
        <w:tabs>
          <w:tab w:val="clear" w:pos="794"/>
          <w:tab w:val="clear" w:pos="1191"/>
          <w:tab w:val="clear" w:pos="1588"/>
          <w:tab w:val="clear" w:pos="1985"/>
          <w:tab w:val="center" w:pos="1276"/>
          <w:tab w:val="left" w:pos="1701"/>
        </w:tabs>
        <w:overflowPunct/>
        <w:autoSpaceDE/>
        <w:autoSpaceDN/>
        <w:adjustRightInd/>
        <w:spacing w:before="0" w:after="160"/>
        <w:textAlignment w:val="auto"/>
        <w:rPr>
          <w:lang w:eastAsia="de-DE"/>
        </w:rPr>
      </w:pPr>
      <w:r>
        <w:rPr>
          <w:lang w:eastAsia="de-DE"/>
        </w:rPr>
        <w:t>Multiplicity (*, 1, 1..*, 0..1, …)</w:t>
      </w:r>
      <w:r>
        <w:rPr>
          <w:lang w:eastAsia="de-DE"/>
        </w:rPr>
        <w:br/>
        <w:t>Defines the number of values the attribute can simultaneously have.</w:t>
      </w:r>
      <w:r>
        <w:rPr>
          <w:lang w:eastAsia="de-DE"/>
        </w:rPr>
        <w:br/>
      </w:r>
      <w:r>
        <w:rPr>
          <w:lang w:eastAsia="de-DE"/>
        </w:rPr>
        <w:tab/>
        <w:t>*</w:t>
      </w:r>
      <w:r>
        <w:rPr>
          <w:lang w:eastAsia="de-DE"/>
        </w:rPr>
        <w:tab/>
        <w:t>is a list attribute with 0, one or multiple values;</w:t>
      </w:r>
      <w:r>
        <w:rPr>
          <w:lang w:eastAsia="de-DE"/>
        </w:rPr>
        <w:br/>
      </w:r>
      <w:r>
        <w:rPr>
          <w:lang w:eastAsia="de-DE"/>
        </w:rPr>
        <w:tab/>
        <w:t>1</w:t>
      </w:r>
      <w:r>
        <w:rPr>
          <w:lang w:eastAsia="de-DE"/>
        </w:rPr>
        <w:tab/>
        <w:t>attribute has always one value;</w:t>
      </w:r>
      <w:r>
        <w:rPr>
          <w:lang w:eastAsia="de-DE"/>
        </w:rPr>
        <w:br/>
      </w:r>
      <w:r>
        <w:rPr>
          <w:lang w:eastAsia="de-DE"/>
        </w:rPr>
        <w:tab/>
        <w:t>1..*</w:t>
      </w:r>
      <w:r>
        <w:rPr>
          <w:lang w:eastAsia="de-DE"/>
        </w:rPr>
        <w:tab/>
        <w:t>is a list attribute with at least one value;</w:t>
      </w:r>
      <w:r>
        <w:rPr>
          <w:lang w:eastAsia="de-DE"/>
        </w:rPr>
        <w:br/>
      </w:r>
      <w:r>
        <w:rPr>
          <w:lang w:eastAsia="de-DE"/>
        </w:rPr>
        <w:tab/>
        <w:t>0..1</w:t>
      </w:r>
      <w:r>
        <w:rPr>
          <w:lang w:eastAsia="de-DE"/>
        </w:rPr>
        <w:tab/>
        <w:t>attribute may have no or at most one value;</w:t>
      </w:r>
      <w:r>
        <w:rPr>
          <w:lang w:eastAsia="de-DE"/>
        </w:rPr>
        <w:br/>
        <w:t>Default value is 1.</w:t>
      </w:r>
      <w:r>
        <w:rPr>
          <w:lang w:eastAsia="de-DE"/>
        </w:rPr>
        <w:br/>
        <w:t>Other values are possible; e.g., “2..17”.</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Additional properties are defined in the «</w:t>
      </w:r>
      <w:r w:rsidR="005518D3">
        <w:rPr>
          <w:lang w:eastAsia="de-DE"/>
        </w:rPr>
        <w:t>OpenModel</w:t>
      </w:r>
      <w:r>
        <w:rPr>
          <w:lang w:eastAsia="de-DE"/>
        </w:rPr>
        <w:t>Attribute» stereotype</w:t>
      </w:r>
      <w:r w:rsidRPr="002B146D">
        <w:t xml:space="preserve"> </w:t>
      </w:r>
      <w:r>
        <w:rPr>
          <w:lang w:eastAsia="de-DE"/>
        </w:rPr>
        <w:t>which extents</w:t>
      </w:r>
      <w:r>
        <w:rPr>
          <w:lang w:eastAsia="de-DE"/>
        </w:rPr>
        <w:br/>
      </w:r>
      <w:r w:rsidRPr="002B146D">
        <w:rPr>
          <w:lang w:eastAsia="de-DE"/>
        </w:rPr>
        <w:t>(</w:t>
      </w:r>
      <w:r w:rsidR="00285B40">
        <w:rPr>
          <w:noProof/>
          <w:lang w:eastAsia="zh-CN"/>
        </w:rPr>
        <w:drawing>
          <wp:inline distT="0" distB="0" distL="0" distR="0">
            <wp:extent cx="698500" cy="146685"/>
            <wp:effectExtent l="19050" t="0" r="6350" b="0"/>
            <wp:docPr id="20"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srcRect/>
                    <a:stretch>
                      <a:fillRect/>
                    </a:stretch>
                  </pic:blipFill>
                  <pic:spPr bwMode="auto">
                    <a:xfrm>
                      <a:off x="0" y="0"/>
                      <a:ext cx="698500" cy="146685"/>
                    </a:xfrm>
                    <a:prstGeom prst="rect">
                      <a:avLst/>
                    </a:prstGeom>
                    <a:noFill/>
                    <a:ln w="9525">
                      <a:noFill/>
                      <a:miter lim="800000"/>
                      <a:headEnd/>
                      <a:tailEnd/>
                    </a:ln>
                  </pic:spPr>
                </pic:pic>
              </a:graphicData>
            </a:graphic>
          </wp:inline>
        </w:drawing>
      </w:r>
      <w:r w:rsidRPr="002B146D">
        <w:rPr>
          <w:lang w:eastAsia="de-DE"/>
        </w:rPr>
        <w:t>)</w:t>
      </w:r>
      <w:r>
        <w:rPr>
          <w:lang w:eastAsia="de-DE"/>
        </w:rPr>
        <w:t xml:space="preserve"> </w:t>
      </w:r>
      <w:r w:rsidRPr="00315D31">
        <w:rPr>
          <w:lang w:eastAsia="de-DE"/>
        </w:rPr>
        <w:t xml:space="preserve">by default ({required}) </w:t>
      </w:r>
      <w:r w:rsidRPr="002B146D">
        <w:rPr>
          <w:lang w:eastAsia="de-DE"/>
        </w:rPr>
        <w:t xml:space="preserve">the «metaclass» </w:t>
      </w:r>
      <w:r>
        <w:rPr>
          <w:lang w:eastAsia="de-DE"/>
        </w:rPr>
        <w:t>Property:</w:t>
      </w:r>
    </w:p>
    <w:p w:rsidR="00B61312" w:rsidRDefault="00B61312" w:rsidP="00B61312">
      <w:pPr>
        <w:jc w:val="center"/>
        <w:rPr>
          <w:noProof/>
          <w:lang w:eastAsia="de-DE"/>
        </w:rPr>
      </w:pPr>
    </w:p>
    <w:p w:rsidR="00C26D7F" w:rsidRDefault="00932974">
      <w:pPr>
        <w:jc w:val="center"/>
        <w:rPr>
          <w:b/>
        </w:rPr>
      </w:pPr>
      <w:r>
        <w:rPr>
          <w:noProof/>
          <w:lang w:eastAsia="zh-CN"/>
        </w:rPr>
        <w:drawing>
          <wp:inline distT="0" distB="0" distL="0" distR="0">
            <wp:extent cx="3771900" cy="2066925"/>
            <wp:effectExtent l="19050" t="0" r="0" b="0"/>
            <wp:docPr id="123" name="Bild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0" cstate="print"/>
                    <a:srcRect/>
                    <a:stretch>
                      <a:fillRect/>
                    </a:stretch>
                  </pic:blipFill>
                  <pic:spPr bwMode="auto">
                    <a:xfrm>
                      <a:off x="0" y="0"/>
                      <a:ext cx="3771900" cy="2066925"/>
                    </a:xfrm>
                    <a:prstGeom prst="rect">
                      <a:avLst/>
                    </a:prstGeom>
                    <a:noFill/>
                    <a:ln w="9525">
                      <a:noFill/>
                      <a:miter lim="800000"/>
                      <a:headEnd/>
                      <a:tailEnd/>
                    </a:ln>
                  </pic:spPr>
                </pic:pic>
              </a:graphicData>
            </a:graphic>
          </wp:inline>
        </w:drawing>
      </w:r>
      <w:bookmarkStart w:id="425" w:name="_Toc397427524"/>
      <w:bookmarkStart w:id="426" w:name="_Toc399943681"/>
    </w:p>
    <w:p w:rsidR="00285B40" w:rsidRDefault="00A92CFE">
      <w:pPr>
        <w:jc w:val="center"/>
        <w:rPr>
          <w:b/>
        </w:rPr>
      </w:pPr>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7</w:t>
      </w:r>
      <w:r w:rsidRPr="00A92CFE">
        <w:rPr>
          <w:b/>
        </w:rPr>
        <w:t>: «</w:t>
      </w:r>
      <w:r w:rsidR="00D54156">
        <w:rPr>
          <w:b/>
        </w:rPr>
        <w:t>OpenModel</w:t>
      </w:r>
      <w:r w:rsidRPr="00A92CFE">
        <w:rPr>
          <w:b/>
        </w:rPr>
        <w:t>Attribute» Stereotype</w:t>
      </w:r>
      <w:bookmarkEnd w:id="425"/>
      <w:bookmarkEnd w:id="426"/>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attributeValueChangeNotification (</w:t>
      </w:r>
      <w:r w:rsidRPr="00776564">
        <w:rPr>
          <w:lang w:eastAsia="de-DE"/>
        </w:rPr>
        <w:t xml:space="preserve">only relevant in the purpose-specific modules of the Information Model; see </w:t>
      </w:r>
      <w:r w:rsidR="00BD32BC">
        <w:rPr>
          <w:lang w:eastAsia="de-DE"/>
        </w:rPr>
        <w:fldChar w:fldCharType="begin"/>
      </w:r>
      <w:r>
        <w:rPr>
          <w:lang w:eastAsia="de-DE"/>
        </w:rPr>
        <w:instrText xml:space="preserve"> REF _Ref394487460 \h </w:instrText>
      </w:r>
      <w:r w:rsidR="00BD32BC">
        <w:rPr>
          <w:lang w:eastAsia="de-DE"/>
        </w:rPr>
      </w:r>
      <w:r w:rsidR="00BD32BC">
        <w:rPr>
          <w:lang w:eastAsia="de-DE"/>
        </w:rPr>
        <w:fldChar w:fldCharType="separate"/>
      </w:r>
      <w:r>
        <w:t xml:space="preserve">Figure </w:t>
      </w:r>
      <w:r>
        <w:rPr>
          <w:noProof/>
        </w:rPr>
        <w:t>3</w:t>
      </w:r>
      <w:r>
        <w:t>.</w:t>
      </w:r>
      <w:r>
        <w:rPr>
          <w:noProof/>
        </w:rPr>
        <w:t>1</w:t>
      </w:r>
      <w:r w:rsidR="00BD32BC">
        <w:rPr>
          <w:lang w:eastAsia="de-DE"/>
        </w:rPr>
        <w:fldChar w:fldCharType="end"/>
      </w:r>
      <w:r>
        <w:rPr>
          <w:lang w:eastAsia="de-DE"/>
        </w:rPr>
        <w:t>)</w:t>
      </w:r>
      <w:r>
        <w:rPr>
          <w:lang w:eastAsia="de-DE"/>
        </w:rPr>
        <w:br/>
        <w:t>This property defines whether a notification has to be raised when the attribute changes its value or not.</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isInvariant</w:t>
      </w:r>
      <w:r>
        <w:rPr>
          <w:lang w:eastAsia="de-DE"/>
        </w:rPr>
        <w:br/>
        <w:t>Identifies if the value of the attribute can be changed after it has been created.</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valueRange</w:t>
      </w:r>
      <w:r>
        <w:rPr>
          <w:lang w:eastAsia="de-DE"/>
        </w:rPr>
        <w:br/>
        <w:t>Identifies the allowed values for the attribute.</w:t>
      </w:r>
    </w:p>
    <w:p w:rsidR="00B61312" w:rsidRDefault="003F369F"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s</w:t>
      </w:r>
      <w:r w:rsidR="00B61312">
        <w:rPr>
          <w:lang w:eastAsia="de-DE"/>
        </w:rPr>
        <w:t>upport</w:t>
      </w:r>
      <w:r w:rsidR="00B61312">
        <w:rPr>
          <w:lang w:eastAsia="de-DE"/>
        </w:rPr>
        <w:br/>
        <w:t xml:space="preserve">This property qualifies the support of the attribute at the management interface. See definition in section </w:t>
      </w:r>
      <w:r w:rsidR="00017F3E">
        <w:rPr>
          <w:lang w:eastAsia="de-DE"/>
        </w:rPr>
        <w:t>A.</w:t>
      </w:r>
      <w:r w:rsidR="00BD32BC">
        <w:rPr>
          <w:lang w:eastAsia="de-DE"/>
        </w:rPr>
        <w:fldChar w:fldCharType="begin"/>
      </w:r>
      <w:r w:rsidR="00B61312">
        <w:rPr>
          <w:lang w:eastAsia="de-DE"/>
        </w:rPr>
        <w:instrText xml:space="preserve"> REF _Ref394403672 \r \h </w:instrText>
      </w:r>
      <w:r w:rsidR="00BD32BC">
        <w:rPr>
          <w:lang w:eastAsia="de-DE"/>
        </w:rPr>
      </w:r>
      <w:r w:rsidR="00BD32BC">
        <w:rPr>
          <w:lang w:eastAsia="de-DE"/>
        </w:rPr>
        <w:fldChar w:fldCharType="separate"/>
      </w:r>
      <w:r w:rsidR="00B61312">
        <w:rPr>
          <w:lang w:eastAsia="de-DE"/>
        </w:rPr>
        <w:t>4.9</w:t>
      </w:r>
      <w:r w:rsidR="00BD32BC">
        <w:rPr>
          <w:lang w:eastAsia="de-DE"/>
        </w:rPr>
        <w:fldChar w:fldCharType="end"/>
      </w:r>
      <w:r w:rsidR="00B61312">
        <w:rPr>
          <w:lang w:eastAsia="de-DE"/>
        </w:rPr>
        <w:t>.</w:t>
      </w:r>
    </w:p>
    <w:p w:rsidR="00B61312" w:rsidRDefault="003F369F"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c</w:t>
      </w:r>
      <w:r w:rsidR="00B61312">
        <w:rPr>
          <w:lang w:eastAsia="de-DE"/>
        </w:rPr>
        <w:t>ondition</w:t>
      </w:r>
      <w:r w:rsidR="00B61312">
        <w:rPr>
          <w:lang w:eastAsia="de-DE"/>
        </w:rPr>
        <w:br/>
        <w:t>This property contains the condition for the condition-related support qualifiers.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Other properties:</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passedByReference</w:t>
      </w:r>
      <w:r>
        <w:rPr>
          <w:lang w:eastAsia="de-DE"/>
        </w:rPr>
        <w:br/>
        <w:t>This property shall only be applied to attributes that have an object class defined as their type; i.e., on a case by case basis.</w:t>
      </w:r>
      <w:r>
        <w:rPr>
          <w:lang w:eastAsia="de-DE"/>
        </w:rPr>
        <w:br/>
        <w:t>The property defines if the attribute contains only the reference (name, identifier, address) of the referred object instance(s) when being transferred across the interface.</w:t>
      </w:r>
      <w:r>
        <w:rPr>
          <w:lang w:eastAsia="de-DE"/>
        </w:rPr>
        <w:br/>
        <w:t>Otherwise the attribute contains the complete information of the object instance(s) when being transferred across the interface.</w:t>
      </w:r>
    </w:p>
    <w:p w:rsidR="00B61312" w:rsidRDefault="00B61312" w:rsidP="00B61312">
      <w:pPr>
        <w:jc w:val="center"/>
        <w:rPr>
          <w:noProof/>
          <w:lang w:val="de-DE" w:eastAsia="de-DE"/>
        </w:rPr>
      </w:pPr>
    </w:p>
    <w:p w:rsidR="003F369F" w:rsidRDefault="00932974" w:rsidP="00B61312">
      <w:pPr>
        <w:jc w:val="center"/>
        <w:rPr>
          <w:noProof/>
          <w:lang w:val="de-DE" w:eastAsia="de-DE"/>
        </w:rPr>
      </w:pPr>
      <w:r>
        <w:rPr>
          <w:noProof/>
          <w:lang w:eastAsia="zh-CN"/>
        </w:rPr>
        <w:drawing>
          <wp:inline distT="0" distB="0" distL="0" distR="0">
            <wp:extent cx="1695450" cy="1533525"/>
            <wp:effectExtent l="19050" t="0" r="0" b="0"/>
            <wp:docPr id="174" name="Bild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91" cstate="print"/>
                    <a:srcRect/>
                    <a:stretch>
                      <a:fillRect/>
                    </a:stretch>
                  </pic:blipFill>
                  <pic:spPr bwMode="auto">
                    <a:xfrm>
                      <a:off x="0" y="0"/>
                      <a:ext cx="1695450" cy="1533525"/>
                    </a:xfrm>
                    <a:prstGeom prst="rect">
                      <a:avLst/>
                    </a:prstGeom>
                    <a:noFill/>
                    <a:ln w="9525">
                      <a:noFill/>
                      <a:miter lim="800000"/>
                      <a:headEnd/>
                      <a:tailEnd/>
                    </a:ln>
                  </pic:spPr>
                </pic:pic>
              </a:graphicData>
            </a:graphic>
          </wp:inline>
        </w:drawing>
      </w:r>
    </w:p>
    <w:p w:rsidR="00285B40" w:rsidRDefault="00A92CFE">
      <w:pPr>
        <w:jc w:val="center"/>
        <w:rPr>
          <w:b/>
        </w:rPr>
      </w:pPr>
      <w:bookmarkStart w:id="427" w:name="_Toc397427525"/>
      <w:bookmarkStart w:id="428" w:name="_Toc399943682"/>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8</w:t>
      </w:r>
      <w:r w:rsidRPr="00A92CFE">
        <w:rPr>
          <w:b/>
        </w:rPr>
        <w:t>: «PassedByReference» Stereotype</w:t>
      </w:r>
      <w:bookmarkEnd w:id="427"/>
      <w:bookmarkEnd w:id="428"/>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 xml:space="preserve">UML/Papyrus defined attribute properties that are not used in </w:t>
      </w:r>
      <w:r w:rsidR="005518D3">
        <w:rPr>
          <w:lang w:eastAsia="de-DE"/>
        </w:rPr>
        <w:t>the model</w:t>
      </w:r>
      <w:r>
        <w:rPr>
          <w:lang w:eastAsia="de-DE"/>
        </w:rPr>
        <w:t>:</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derived</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derived union</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leaf</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static</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unique</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Visibility</w:t>
      </w:r>
    </w:p>
    <w:p w:rsidR="00B61312" w:rsidRDefault="00B61312" w:rsidP="00B61312">
      <w:pPr>
        <w:rPr>
          <w:lang w:eastAsia="de-DE"/>
        </w:rPr>
      </w:pPr>
    </w:p>
    <w:p w:rsidR="00B61312" w:rsidRDefault="00017F3E" w:rsidP="00CA1057">
      <w:pPr>
        <w:pStyle w:val="Heading3"/>
        <w:rPr>
          <w:lang w:eastAsia="de-DE"/>
        </w:rPr>
      </w:pPr>
      <w:bookmarkStart w:id="429" w:name="_Toc399943271"/>
      <w:bookmarkStart w:id="430" w:name="_Toc397428410"/>
      <w:bookmarkStart w:id="431" w:name="_Toc399943272"/>
      <w:bookmarkEnd w:id="429"/>
      <w:r>
        <w:rPr>
          <w:lang w:eastAsia="de-DE"/>
        </w:rPr>
        <w:t>A.</w:t>
      </w:r>
      <w:r w:rsidR="00CA1057">
        <w:rPr>
          <w:lang w:eastAsia="de-DE"/>
        </w:rPr>
        <w:t>4.3</w:t>
      </w:r>
      <w:r w:rsidR="00CA1057">
        <w:rPr>
          <w:lang w:eastAsia="de-DE"/>
        </w:rPr>
        <w:tab/>
      </w:r>
      <w:r w:rsidR="00B61312">
        <w:rPr>
          <w:lang w:eastAsia="de-DE"/>
        </w:rPr>
        <w:t>Associations</w:t>
      </w:r>
      <w:bookmarkEnd w:id="430"/>
      <w:bookmarkEnd w:id="431"/>
    </w:p>
    <w:p w:rsidR="00B61312" w:rsidRDefault="00B61312" w:rsidP="00B61312">
      <w:pPr>
        <w:rPr>
          <w:lang w:eastAsia="de-DE"/>
        </w:rPr>
      </w:pPr>
      <w:r>
        <w:rPr>
          <w:lang w:eastAsia="de-DE"/>
        </w:rPr>
        <w:t>Associations are defined between object classes. Associations have association-ends. The association ends specify the role that the object at one end of a relationship performs.</w:t>
      </w:r>
    </w:p>
    <w:p w:rsidR="00285B40" w:rsidRDefault="00017F3E">
      <w:pPr>
        <w:pStyle w:val="Heading4"/>
        <w:rPr>
          <w:lang w:eastAsia="de-DE"/>
        </w:rPr>
      </w:pPr>
      <w:bookmarkStart w:id="432" w:name="_Toc397428411"/>
      <w:bookmarkStart w:id="433" w:name="_Toc399943273"/>
      <w:r>
        <w:rPr>
          <w:lang w:eastAsia="de-DE"/>
        </w:rPr>
        <w:t>A.</w:t>
      </w:r>
      <w:r w:rsidR="00CA1057">
        <w:rPr>
          <w:lang w:eastAsia="de-DE"/>
        </w:rPr>
        <w:t>4.3.1</w:t>
      </w:r>
      <w:r w:rsidR="00CA1057">
        <w:rPr>
          <w:lang w:eastAsia="de-DE"/>
        </w:rPr>
        <w:tab/>
      </w:r>
      <w:r w:rsidR="00B61312">
        <w:rPr>
          <w:lang w:eastAsia="de-DE"/>
        </w:rPr>
        <w:t>Association Notation</w:t>
      </w:r>
      <w:bookmarkEnd w:id="432"/>
      <w:bookmarkEnd w:id="433"/>
    </w:p>
    <w:p w:rsidR="00B61312" w:rsidRDefault="00B61312" w:rsidP="00B61312">
      <w:pPr>
        <w:rPr>
          <w:lang w:eastAsia="de-DE"/>
        </w:rPr>
      </w:pPr>
      <w:r>
        <w:rPr>
          <w:lang w:eastAsia="de-DE"/>
        </w:rPr>
        <w:t>The following examples show the different kinds of associations that are used in the model.</w:t>
      </w:r>
    </w:p>
    <w:p w:rsidR="00B61312" w:rsidRDefault="00BD32BC" w:rsidP="00B61312">
      <w:pPr>
        <w:rPr>
          <w:lang w:eastAsia="de-DE"/>
        </w:rPr>
      </w:pPr>
      <w:r>
        <w:rPr>
          <w:lang w:eastAsia="de-DE"/>
        </w:rPr>
        <w:fldChar w:fldCharType="begin"/>
      </w:r>
      <w:r w:rsidR="00B61312">
        <w:rPr>
          <w:lang w:eastAsia="de-DE"/>
        </w:rPr>
        <w:instrText xml:space="preserve"> REF _Ref394398470 \h </w:instrText>
      </w:r>
      <w:r>
        <w:rPr>
          <w:lang w:eastAsia="de-DE"/>
        </w:rPr>
      </w:r>
      <w:r>
        <w:rPr>
          <w:lang w:eastAsia="de-DE"/>
        </w:rPr>
        <w:fldChar w:fldCharType="separate"/>
      </w:r>
      <w:r w:rsidR="00B61312">
        <w:t xml:space="preserve">Figure </w:t>
      </w:r>
      <w:r w:rsidR="00B61312">
        <w:rPr>
          <w:noProof/>
        </w:rPr>
        <w:t>4</w:t>
      </w:r>
      <w:r w:rsidR="00B61312">
        <w:t>.</w:t>
      </w:r>
      <w:r w:rsidR="00B61312">
        <w:rPr>
          <w:noProof/>
        </w:rPr>
        <w:t>9</w:t>
      </w:r>
      <w:r>
        <w:rPr>
          <w:lang w:eastAsia="de-DE"/>
        </w:rPr>
        <w:fldChar w:fldCharType="end"/>
      </w:r>
      <w:r w:rsidR="00B61312">
        <w:rPr>
          <w:lang w:eastAsia="de-DE"/>
        </w:rPr>
        <w:t xml:space="preserve"> shows a bi-directional navigable association where each object class has a pointer to the other. The role name becomes the name of the corresponding attribute. I.e., in the example: ClassA will have an attribute named “_classBRefList” pointing to ClassB and vice versa.</w:t>
      </w:r>
    </w:p>
    <w:p w:rsidR="00B61312" w:rsidRDefault="00285B40" w:rsidP="00B61312">
      <w:pPr>
        <w:jc w:val="center"/>
        <w:rPr>
          <w:noProof/>
          <w:lang w:val="de-DE" w:eastAsia="de-DE"/>
        </w:rPr>
      </w:pPr>
      <w:r>
        <w:rPr>
          <w:noProof/>
          <w:lang w:eastAsia="zh-CN"/>
        </w:rPr>
        <w:drawing>
          <wp:inline distT="0" distB="0" distL="0" distR="0">
            <wp:extent cx="4829175" cy="638175"/>
            <wp:effectExtent l="19050" t="0" r="9525" b="0"/>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2" cstate="print"/>
                    <a:srcRect/>
                    <a:stretch>
                      <a:fillRect/>
                    </a:stretch>
                  </pic:blipFill>
                  <pic:spPr bwMode="auto">
                    <a:xfrm>
                      <a:off x="0" y="0"/>
                      <a:ext cx="4829175" cy="638175"/>
                    </a:xfrm>
                    <a:prstGeom prst="rect">
                      <a:avLst/>
                    </a:prstGeom>
                    <a:noFill/>
                    <a:ln w="9525">
                      <a:noFill/>
                      <a:miter lim="800000"/>
                      <a:headEnd/>
                      <a:tailEnd/>
                    </a:ln>
                  </pic:spPr>
                </pic:pic>
              </a:graphicData>
            </a:graphic>
          </wp:inline>
        </w:drawing>
      </w:r>
    </w:p>
    <w:p w:rsidR="00285B40" w:rsidRDefault="00A92CFE">
      <w:pPr>
        <w:jc w:val="center"/>
        <w:rPr>
          <w:b/>
        </w:rPr>
      </w:pPr>
      <w:bookmarkStart w:id="434" w:name="_Ref394398470"/>
      <w:bookmarkStart w:id="435" w:name="_Toc397427527"/>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9</w:t>
      </w:r>
      <w:bookmarkEnd w:id="434"/>
      <w:r w:rsidRPr="00A92CFE">
        <w:rPr>
          <w:b/>
        </w:rPr>
        <w:t>: Bidirectional Association Relationship Notation</w:t>
      </w:r>
      <w:bookmarkEnd w:id="435"/>
    </w:p>
    <w:p w:rsidR="00B61312" w:rsidRDefault="00B61312" w:rsidP="00B61312">
      <w:pPr>
        <w:rPr>
          <w:lang w:eastAsia="de-DE"/>
        </w:rPr>
      </w:pPr>
    </w:p>
    <w:p w:rsidR="00B61312" w:rsidRDefault="00BD32BC" w:rsidP="00B61312">
      <w:pPr>
        <w:rPr>
          <w:lang w:eastAsia="de-DE"/>
        </w:rPr>
      </w:pPr>
      <w:r>
        <w:rPr>
          <w:lang w:eastAsia="de-DE"/>
        </w:rPr>
        <w:fldChar w:fldCharType="begin"/>
      </w:r>
      <w:r w:rsidR="00B61312">
        <w:rPr>
          <w:lang w:eastAsia="de-DE"/>
        </w:rPr>
        <w:instrText xml:space="preserve"> REF _Ref394398474 \h </w:instrText>
      </w:r>
      <w:r>
        <w:rPr>
          <w:lang w:eastAsia="de-DE"/>
        </w:rPr>
      </w:r>
      <w:r>
        <w:rPr>
          <w:lang w:eastAsia="de-DE"/>
        </w:rPr>
        <w:fldChar w:fldCharType="separate"/>
      </w:r>
      <w:r w:rsidR="00B61312">
        <w:t xml:space="preserve">Figure </w:t>
      </w:r>
      <w:r w:rsidR="00017F3E">
        <w:t>A.</w:t>
      </w:r>
      <w:r w:rsidR="00B61312">
        <w:rPr>
          <w:noProof/>
        </w:rPr>
        <w:t>4</w:t>
      </w:r>
      <w:r w:rsidR="00B61312">
        <w:t>.</w:t>
      </w:r>
      <w:r w:rsidR="00B61312">
        <w:rPr>
          <w:noProof/>
        </w:rPr>
        <w:t>10</w:t>
      </w:r>
      <w:r>
        <w:rPr>
          <w:lang w:eastAsia="de-DE"/>
        </w:rPr>
        <w:fldChar w:fldCharType="end"/>
      </w:r>
      <w:r w:rsidR="00B61312">
        <w:rPr>
          <w:lang w:eastAsia="de-DE"/>
        </w:rPr>
        <w:t xml:space="preserve"> shows a unidirectional association (shown with an open arrow at the target object class) where only the source object class has a pointer to the target object class and not vice-versa.</w:t>
      </w:r>
    </w:p>
    <w:p w:rsidR="00B61312" w:rsidRDefault="00285B40" w:rsidP="00B61312">
      <w:pPr>
        <w:jc w:val="center"/>
        <w:rPr>
          <w:noProof/>
          <w:lang w:val="de-DE" w:eastAsia="de-DE"/>
        </w:rPr>
      </w:pPr>
      <w:r>
        <w:rPr>
          <w:noProof/>
          <w:lang w:eastAsia="zh-CN"/>
        </w:rPr>
        <w:drawing>
          <wp:inline distT="0" distB="0" distL="0" distR="0">
            <wp:extent cx="4848225" cy="638175"/>
            <wp:effectExtent l="19050" t="0" r="9525" b="0"/>
            <wp:docPr id="22"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3" cstate="print"/>
                    <a:srcRect/>
                    <a:stretch>
                      <a:fillRect/>
                    </a:stretch>
                  </pic:blipFill>
                  <pic:spPr bwMode="auto">
                    <a:xfrm>
                      <a:off x="0" y="0"/>
                      <a:ext cx="4848225" cy="638175"/>
                    </a:xfrm>
                    <a:prstGeom prst="rect">
                      <a:avLst/>
                    </a:prstGeom>
                    <a:noFill/>
                    <a:ln w="9525">
                      <a:noFill/>
                      <a:miter lim="800000"/>
                      <a:headEnd/>
                      <a:tailEnd/>
                    </a:ln>
                  </pic:spPr>
                </pic:pic>
              </a:graphicData>
            </a:graphic>
          </wp:inline>
        </w:drawing>
      </w:r>
    </w:p>
    <w:p w:rsidR="00285B40" w:rsidRDefault="00A92CFE">
      <w:pPr>
        <w:jc w:val="center"/>
        <w:rPr>
          <w:b/>
        </w:rPr>
      </w:pPr>
      <w:bookmarkStart w:id="436" w:name="_Ref394398474"/>
      <w:bookmarkStart w:id="437" w:name="_Toc397427528"/>
      <w:bookmarkStart w:id="438" w:name="_Toc399943684"/>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bookmarkEnd w:id="436"/>
      <w:r w:rsidR="00C26D7F">
        <w:rPr>
          <w:b/>
        </w:rPr>
        <w:t>10</w:t>
      </w:r>
      <w:r w:rsidRPr="00A92CFE">
        <w:rPr>
          <w:b/>
        </w:rPr>
        <w:t>: Unidirectional Association Relationship Notation</w:t>
      </w:r>
      <w:bookmarkEnd w:id="437"/>
      <w:bookmarkEnd w:id="438"/>
    </w:p>
    <w:p w:rsidR="00B61312" w:rsidRDefault="00B61312" w:rsidP="00B61312">
      <w:pPr>
        <w:rPr>
          <w:lang w:eastAsia="de-DE"/>
        </w:rPr>
      </w:pPr>
    </w:p>
    <w:p w:rsidR="00B61312" w:rsidRDefault="00BD32BC" w:rsidP="00B61312">
      <w:pPr>
        <w:rPr>
          <w:lang w:eastAsia="de-DE"/>
        </w:rPr>
      </w:pPr>
      <w:r>
        <w:rPr>
          <w:lang w:eastAsia="de-DE"/>
        </w:rPr>
        <w:fldChar w:fldCharType="begin"/>
      </w:r>
      <w:r w:rsidR="00B61312">
        <w:rPr>
          <w:lang w:eastAsia="de-DE"/>
        </w:rPr>
        <w:instrText xml:space="preserve"> REF _Ref394398516 \h </w:instrText>
      </w:r>
      <w:r>
        <w:rPr>
          <w:lang w:eastAsia="de-DE"/>
        </w:rPr>
      </w:r>
      <w:r>
        <w:rPr>
          <w:lang w:eastAsia="de-DE"/>
        </w:rPr>
        <w:fldChar w:fldCharType="separate"/>
      </w:r>
      <w:r w:rsidR="00B61312">
        <w:t xml:space="preserve">Figure </w:t>
      </w:r>
      <w:r w:rsidR="00017F3E">
        <w:t>A.</w:t>
      </w:r>
      <w:r w:rsidR="00B61312">
        <w:rPr>
          <w:noProof/>
        </w:rPr>
        <w:t>4</w:t>
      </w:r>
      <w:r w:rsidR="00B61312">
        <w:t>.</w:t>
      </w:r>
      <w:r w:rsidR="00B61312">
        <w:rPr>
          <w:noProof/>
        </w:rPr>
        <w:t>11</w:t>
      </w:r>
      <w:r>
        <w:rPr>
          <w:lang w:eastAsia="de-DE"/>
        </w:rPr>
        <w:fldChar w:fldCharType="end"/>
      </w:r>
      <w:r w:rsidR="00B61312">
        <w:rPr>
          <w:lang w:eastAsia="de-DE"/>
        </w:rPr>
        <w:t xml:space="preserve"> shows a uni-directional non-navigable association where each object class does not have a pointer to the other; i.e., such associations are just for illustration purposes.</w:t>
      </w:r>
    </w:p>
    <w:p w:rsidR="00B61312" w:rsidRDefault="00285B40" w:rsidP="00B61312">
      <w:pPr>
        <w:jc w:val="center"/>
        <w:rPr>
          <w:noProof/>
          <w:lang w:val="de-DE" w:eastAsia="de-DE"/>
        </w:rPr>
      </w:pPr>
      <w:r>
        <w:rPr>
          <w:noProof/>
          <w:lang w:eastAsia="zh-CN"/>
        </w:rPr>
        <w:drawing>
          <wp:inline distT="0" distB="0" distL="0" distR="0">
            <wp:extent cx="4829175" cy="628650"/>
            <wp:effectExtent l="19050" t="0" r="9525"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4" cstate="print"/>
                    <a:srcRect/>
                    <a:stretch>
                      <a:fillRect/>
                    </a:stretch>
                  </pic:blipFill>
                  <pic:spPr bwMode="auto">
                    <a:xfrm>
                      <a:off x="0" y="0"/>
                      <a:ext cx="4829175" cy="628650"/>
                    </a:xfrm>
                    <a:prstGeom prst="rect">
                      <a:avLst/>
                    </a:prstGeom>
                    <a:noFill/>
                    <a:ln w="9525">
                      <a:noFill/>
                      <a:miter lim="800000"/>
                      <a:headEnd/>
                      <a:tailEnd/>
                    </a:ln>
                  </pic:spPr>
                </pic:pic>
              </a:graphicData>
            </a:graphic>
          </wp:inline>
        </w:drawing>
      </w:r>
    </w:p>
    <w:p w:rsidR="00285B40" w:rsidRDefault="00A92CFE">
      <w:pPr>
        <w:jc w:val="center"/>
        <w:rPr>
          <w:b/>
        </w:rPr>
      </w:pPr>
      <w:bookmarkStart w:id="439" w:name="_Ref394398516"/>
      <w:bookmarkStart w:id="440" w:name="_Toc397427529"/>
      <w:bookmarkStart w:id="441" w:name="_Toc399943685"/>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bookmarkEnd w:id="439"/>
      <w:r w:rsidR="00C26D7F">
        <w:rPr>
          <w:b/>
        </w:rPr>
        <w:t>11</w:t>
      </w:r>
      <w:r w:rsidRPr="00A92CFE">
        <w:rPr>
          <w:b/>
        </w:rPr>
        <w:t>: – Non-navigable Association Relationship Notation</w:t>
      </w:r>
      <w:bookmarkEnd w:id="440"/>
      <w:bookmarkEnd w:id="441"/>
    </w:p>
    <w:p w:rsidR="00B61312" w:rsidRDefault="00B61312" w:rsidP="00B61312">
      <w:pPr>
        <w:rPr>
          <w:lang w:eastAsia="de-DE"/>
        </w:rPr>
      </w:pPr>
    </w:p>
    <w:p w:rsidR="00B61312" w:rsidRDefault="00B61312" w:rsidP="00B61312">
      <w:pPr>
        <w:rPr>
          <w:lang w:eastAsia="de-DE"/>
        </w:rPr>
      </w:pPr>
      <w:r>
        <w:rPr>
          <w:lang w:eastAsia="de-DE"/>
        </w:rPr>
        <w:t>An aggregation is a special type of association in which objects are assembled or configured together to create a more complex object. Aggregation protects the integrity of an assembly of objects by defining a single point of control called aggregate, in the object that represents the assembly.</w:t>
      </w:r>
    </w:p>
    <w:p w:rsidR="00B61312" w:rsidRDefault="00285B40" w:rsidP="00B61312">
      <w:pPr>
        <w:jc w:val="center"/>
        <w:rPr>
          <w:noProof/>
          <w:lang w:val="de-DE" w:eastAsia="de-DE"/>
        </w:rPr>
      </w:pPr>
      <w:r>
        <w:rPr>
          <w:noProof/>
          <w:lang w:eastAsia="zh-CN"/>
        </w:rPr>
        <w:drawing>
          <wp:inline distT="0" distB="0" distL="0" distR="0">
            <wp:extent cx="4829175" cy="628650"/>
            <wp:effectExtent l="19050" t="0" r="9525" b="0"/>
            <wp:docPr id="28"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cstate="print"/>
                    <a:srcRect/>
                    <a:stretch>
                      <a:fillRect/>
                    </a:stretch>
                  </pic:blipFill>
                  <pic:spPr bwMode="auto">
                    <a:xfrm>
                      <a:off x="0" y="0"/>
                      <a:ext cx="4829175" cy="628650"/>
                    </a:xfrm>
                    <a:prstGeom prst="rect">
                      <a:avLst/>
                    </a:prstGeom>
                    <a:noFill/>
                    <a:ln w="9525">
                      <a:noFill/>
                      <a:miter lim="800000"/>
                      <a:headEnd/>
                      <a:tailEnd/>
                    </a:ln>
                  </pic:spPr>
                </pic:pic>
              </a:graphicData>
            </a:graphic>
          </wp:inline>
        </w:drawing>
      </w:r>
    </w:p>
    <w:p w:rsidR="00285B40" w:rsidRDefault="00A92CFE">
      <w:pPr>
        <w:jc w:val="center"/>
        <w:rPr>
          <w:b/>
        </w:rPr>
      </w:pPr>
      <w:bookmarkStart w:id="442" w:name="_Toc397427530"/>
      <w:bookmarkStart w:id="443" w:name="_Toc399943686"/>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12</w:t>
      </w:r>
      <w:r w:rsidRPr="00A92CFE">
        <w:rPr>
          <w:b/>
        </w:rPr>
        <w:t>: Aggregation Association Relationship Notation</w:t>
      </w:r>
      <w:bookmarkEnd w:id="442"/>
      <w:bookmarkEnd w:id="443"/>
    </w:p>
    <w:p w:rsidR="00B61312" w:rsidRDefault="00B61312" w:rsidP="00B61312">
      <w:pPr>
        <w:rPr>
          <w:lang w:eastAsia="de-DE"/>
        </w:rPr>
      </w:pPr>
    </w:p>
    <w:p w:rsidR="00B61312" w:rsidRDefault="00B61312" w:rsidP="00B61312">
      <w:pPr>
        <w:rPr>
          <w:lang w:eastAsia="de-DE"/>
        </w:rPr>
      </w:pPr>
      <w:r>
        <w:rPr>
          <w:lang w:eastAsia="de-DE"/>
        </w:rPr>
        <w:t>A composite aggregation association is a strong form of aggregation that requires a part instance be included in at most one composite at a time. If a composite is deleted, all of its parts are deleted as well; i.e., the lifecycle of ClassB is tied to the lifecycle of ClassA.</w:t>
      </w:r>
    </w:p>
    <w:p w:rsidR="00B61312" w:rsidRDefault="00B61312" w:rsidP="00B61312">
      <w:pPr>
        <w:rPr>
          <w:lang w:eastAsia="de-DE"/>
        </w:rPr>
      </w:pPr>
      <w:r>
        <w:rPr>
          <w:lang w:eastAsia="de-DE"/>
        </w:rPr>
        <w:t>Note: In the example below, ClassA names ClassB instances; defined by the «Names» stereotype.</w:t>
      </w:r>
    </w:p>
    <w:p w:rsidR="00B61312" w:rsidRDefault="00B61312" w:rsidP="00B61312">
      <w:pPr>
        <w:jc w:val="center"/>
        <w:rPr>
          <w:noProof/>
          <w:lang w:val="de-DE" w:eastAsia="de-DE"/>
        </w:rPr>
      </w:pPr>
    </w:p>
    <w:p w:rsidR="003F369F" w:rsidRDefault="00932974" w:rsidP="00B61312">
      <w:pPr>
        <w:jc w:val="center"/>
        <w:rPr>
          <w:noProof/>
          <w:lang w:val="de-DE" w:eastAsia="de-DE"/>
        </w:rPr>
      </w:pPr>
      <w:r>
        <w:rPr>
          <w:noProof/>
          <w:lang w:eastAsia="zh-CN"/>
        </w:rPr>
        <w:drawing>
          <wp:inline distT="0" distB="0" distL="0" distR="0">
            <wp:extent cx="4829175" cy="628650"/>
            <wp:effectExtent l="19050" t="0" r="9525" b="0"/>
            <wp:docPr id="129" name="Bild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96" cstate="print"/>
                    <a:srcRect/>
                    <a:stretch>
                      <a:fillRect/>
                    </a:stretch>
                  </pic:blipFill>
                  <pic:spPr bwMode="auto">
                    <a:xfrm>
                      <a:off x="0" y="0"/>
                      <a:ext cx="4829175" cy="628650"/>
                    </a:xfrm>
                    <a:prstGeom prst="rect">
                      <a:avLst/>
                    </a:prstGeom>
                    <a:noFill/>
                    <a:ln w="9525">
                      <a:noFill/>
                      <a:miter lim="800000"/>
                      <a:headEnd/>
                      <a:tailEnd/>
                    </a:ln>
                  </pic:spPr>
                </pic:pic>
              </a:graphicData>
            </a:graphic>
          </wp:inline>
        </w:drawing>
      </w:r>
    </w:p>
    <w:p w:rsidR="00285B40" w:rsidRDefault="00A92CFE">
      <w:pPr>
        <w:jc w:val="center"/>
        <w:rPr>
          <w:b/>
        </w:rPr>
      </w:pPr>
      <w:bookmarkStart w:id="444" w:name="_Toc397427531"/>
      <w:bookmarkStart w:id="445" w:name="_Toc399943687"/>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13</w:t>
      </w:r>
      <w:r w:rsidRPr="00A92CFE">
        <w:rPr>
          <w:b/>
        </w:rPr>
        <w:t xml:space="preserve">: </w:t>
      </w:r>
      <w:bookmarkStart w:id="446" w:name="OLE_LINK1"/>
      <w:r w:rsidRPr="00A92CFE">
        <w:rPr>
          <w:b/>
        </w:rPr>
        <w:t xml:space="preserve">Composite Aggregation </w:t>
      </w:r>
      <w:bookmarkEnd w:id="446"/>
      <w:r w:rsidRPr="00A92CFE">
        <w:rPr>
          <w:b/>
        </w:rPr>
        <w:t>Association Relationship Notation</w:t>
      </w:r>
      <w:bookmarkEnd w:id="444"/>
      <w:bookmarkEnd w:id="445"/>
    </w:p>
    <w:p w:rsidR="00B61312" w:rsidRDefault="00B61312" w:rsidP="00B61312">
      <w:pPr>
        <w:rPr>
          <w:lang w:eastAsia="de-DE"/>
        </w:rPr>
      </w:pPr>
    </w:p>
    <w:p w:rsidR="00285B40" w:rsidRDefault="00285B40">
      <w:pPr>
        <w:jc w:val="center"/>
        <w:rPr>
          <w:lang w:eastAsia="de-DE"/>
        </w:rPr>
      </w:pPr>
      <w:r>
        <w:rPr>
          <w:noProof/>
          <w:lang w:eastAsia="zh-CN"/>
        </w:rPr>
        <w:drawing>
          <wp:inline distT="0" distB="0" distL="0" distR="0">
            <wp:extent cx="5760720" cy="1770745"/>
            <wp:effectExtent l="19050" t="0" r="0" b="0"/>
            <wp:docPr id="23"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7" cstate="print"/>
                    <a:srcRect/>
                    <a:stretch>
                      <a:fillRect/>
                    </a:stretch>
                  </pic:blipFill>
                  <pic:spPr bwMode="auto">
                    <a:xfrm>
                      <a:off x="0" y="0"/>
                      <a:ext cx="5760720" cy="1770745"/>
                    </a:xfrm>
                    <a:prstGeom prst="rect">
                      <a:avLst/>
                    </a:prstGeom>
                    <a:noFill/>
                    <a:ln w="9525">
                      <a:noFill/>
                      <a:miter lim="800000"/>
                      <a:headEnd/>
                      <a:tailEnd/>
                    </a:ln>
                  </pic:spPr>
                </pic:pic>
              </a:graphicData>
            </a:graphic>
          </wp:inline>
        </w:drawing>
      </w:r>
    </w:p>
    <w:p w:rsidR="00285B40" w:rsidRDefault="00A92CFE">
      <w:pPr>
        <w:jc w:val="center"/>
        <w:rPr>
          <w:b/>
        </w:rPr>
      </w:pPr>
      <w:bookmarkStart w:id="447" w:name="_Toc397427532"/>
      <w:bookmarkStart w:id="448" w:name="_Toc399943688"/>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14</w:t>
      </w:r>
      <w:r w:rsidRPr="00A92CFE">
        <w:rPr>
          <w:b/>
        </w:rPr>
        <w:t>: Papyrus Settings for Composite Aggregation</w:t>
      </w:r>
      <w:bookmarkEnd w:id="447"/>
      <w:bookmarkEnd w:id="448"/>
    </w:p>
    <w:p w:rsidR="00B61312" w:rsidRDefault="00B61312" w:rsidP="00B61312">
      <w:pPr>
        <w:rPr>
          <w:lang w:eastAsia="de-DE"/>
        </w:rPr>
      </w:pPr>
      <w:r>
        <w:rPr>
          <w:lang w:eastAsia="de-DE"/>
        </w:rPr>
        <w:t>A generalization association indicates a relationship in which one class (the child) inherits from another class (the parent).</w:t>
      </w:r>
      <w:r w:rsidR="003F369F">
        <w:rPr>
          <w:lang w:eastAsia="de-DE"/>
        </w:rPr>
        <w:t xml:space="preserve"> A generalization relationship may be conditional</w:t>
      </w:r>
      <w:r w:rsidR="00DF32E1">
        <w:rPr>
          <w:lang w:eastAsia="de-DE"/>
        </w:rPr>
        <w:t>ly</w:t>
      </w:r>
      <w:r w:rsidR="003F369F">
        <w:rPr>
          <w:lang w:eastAsia="de-DE"/>
        </w:rPr>
        <w:t xml:space="preserve"> identified by the «Cond» stereotype.</w:t>
      </w:r>
    </w:p>
    <w:p w:rsidR="00B61312" w:rsidRDefault="00285B40" w:rsidP="00B61312">
      <w:pPr>
        <w:jc w:val="center"/>
        <w:rPr>
          <w:noProof/>
          <w:lang w:val="de-DE" w:eastAsia="de-DE"/>
        </w:rPr>
      </w:pPr>
      <w:r>
        <w:rPr>
          <w:noProof/>
          <w:lang w:eastAsia="zh-CN"/>
        </w:rPr>
        <w:drawing>
          <wp:inline distT="0" distB="0" distL="0" distR="0">
            <wp:extent cx="4800600" cy="666750"/>
            <wp:effectExtent l="19050" t="0" r="0" b="0"/>
            <wp:docPr id="37"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8" cstate="print"/>
                    <a:srcRect/>
                    <a:stretch>
                      <a:fillRect/>
                    </a:stretch>
                  </pic:blipFill>
                  <pic:spPr bwMode="auto">
                    <a:xfrm>
                      <a:off x="0" y="0"/>
                      <a:ext cx="4800600" cy="666750"/>
                    </a:xfrm>
                    <a:prstGeom prst="rect">
                      <a:avLst/>
                    </a:prstGeom>
                    <a:noFill/>
                    <a:ln w="9525">
                      <a:noFill/>
                      <a:miter lim="800000"/>
                      <a:headEnd/>
                      <a:tailEnd/>
                    </a:ln>
                  </pic:spPr>
                </pic:pic>
              </a:graphicData>
            </a:graphic>
          </wp:inline>
        </w:drawing>
      </w:r>
    </w:p>
    <w:p w:rsidR="00DF32E1" w:rsidRDefault="00DF32E1" w:rsidP="00B61312">
      <w:pPr>
        <w:jc w:val="center"/>
        <w:rPr>
          <w:noProof/>
          <w:lang w:val="de-DE" w:eastAsia="de-DE"/>
        </w:rPr>
      </w:pPr>
      <w:r>
        <w:rPr>
          <w:noProof/>
          <w:lang w:val="de-DE" w:eastAsia="de-DE"/>
        </w:rPr>
        <w:t>Or</w:t>
      </w:r>
    </w:p>
    <w:p w:rsidR="00DF32E1" w:rsidRDefault="00932974" w:rsidP="00B61312">
      <w:pPr>
        <w:jc w:val="center"/>
        <w:rPr>
          <w:noProof/>
          <w:lang w:val="de-DE" w:eastAsia="de-DE"/>
        </w:rPr>
      </w:pPr>
      <w:r>
        <w:rPr>
          <w:noProof/>
          <w:lang w:eastAsia="zh-CN"/>
        </w:rPr>
        <w:drawing>
          <wp:inline distT="0" distB="0" distL="0" distR="0">
            <wp:extent cx="4791075" cy="666750"/>
            <wp:effectExtent l="19050" t="0" r="9525" b="0"/>
            <wp:docPr id="1" name="Bild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99" cstate="print"/>
                    <a:srcRect/>
                    <a:stretch>
                      <a:fillRect/>
                    </a:stretch>
                  </pic:blipFill>
                  <pic:spPr bwMode="auto">
                    <a:xfrm>
                      <a:off x="0" y="0"/>
                      <a:ext cx="4791075" cy="666750"/>
                    </a:xfrm>
                    <a:prstGeom prst="rect">
                      <a:avLst/>
                    </a:prstGeom>
                    <a:noFill/>
                    <a:ln w="9525">
                      <a:noFill/>
                      <a:miter lim="800000"/>
                      <a:headEnd/>
                      <a:tailEnd/>
                    </a:ln>
                  </pic:spPr>
                </pic:pic>
              </a:graphicData>
            </a:graphic>
          </wp:inline>
        </w:drawing>
      </w:r>
    </w:p>
    <w:p w:rsidR="00285B40" w:rsidRDefault="00A92CFE">
      <w:pPr>
        <w:jc w:val="center"/>
        <w:rPr>
          <w:b/>
        </w:rPr>
      </w:pPr>
      <w:bookmarkStart w:id="449" w:name="_Toc397427533"/>
      <w:bookmarkStart w:id="450" w:name="_Toc399943689"/>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15</w:t>
      </w:r>
      <w:r w:rsidRPr="00A92CFE">
        <w:rPr>
          <w:b/>
        </w:rPr>
        <w:t>: Generalization Relationship Notation</w:t>
      </w:r>
      <w:bookmarkEnd w:id="449"/>
      <w:bookmarkEnd w:id="450"/>
      <w:r w:rsidR="00DF32E1">
        <w:rPr>
          <w:b/>
        </w:rPr>
        <w:t xml:space="preserve"> </w:t>
      </w:r>
      <w:r w:rsidR="0080553B" w:rsidRPr="0080553B">
        <w:rPr>
          <w:b/>
        </w:rPr>
        <w:t>(normal and conditional)</w:t>
      </w:r>
    </w:p>
    <w:p w:rsidR="00DF32E1" w:rsidRDefault="00DF32E1" w:rsidP="00DF32E1">
      <w:pPr>
        <w:rPr>
          <w:lang w:eastAsia="de-DE"/>
        </w:rPr>
      </w:pPr>
      <w:r w:rsidRPr="00350974">
        <w:rPr>
          <w:lang w:eastAsia="de-DE"/>
        </w:rPr>
        <w:t>“</w:t>
      </w:r>
      <w:r w:rsidRPr="00350974">
        <w:rPr>
          <w:i/>
          <w:lang w:eastAsia="de-DE"/>
        </w:rPr>
        <w:t>A dependency is a relationship that signifies that a single or a set of model elements requires other model elements for their specification or implementation. This means that the complete semantics of the depending elements is either semantically or structurally dependent on the definition of the supplier element(s)...</w:t>
      </w:r>
      <w:r w:rsidRPr="00350974">
        <w:rPr>
          <w:lang w:eastAsia="de-DE"/>
        </w:rPr>
        <w:t xml:space="preserve">“, an extract from </w:t>
      </w:r>
      <w:r w:rsidR="00BD32BC">
        <w:rPr>
          <w:lang w:eastAsia="de-DE"/>
        </w:rPr>
        <w:fldChar w:fldCharType="begin"/>
      </w:r>
      <w:r>
        <w:rPr>
          <w:lang w:eastAsia="de-DE"/>
        </w:rPr>
        <w:instrText xml:space="preserve"> REF _Ref397427729 \r \h </w:instrText>
      </w:r>
      <w:r w:rsidR="00BD32BC">
        <w:rPr>
          <w:lang w:eastAsia="de-DE"/>
        </w:rPr>
      </w:r>
      <w:r w:rsidR="00BD32BC">
        <w:rPr>
          <w:lang w:eastAsia="de-DE"/>
        </w:rPr>
        <w:fldChar w:fldCharType="separate"/>
      </w:r>
      <w:r>
        <w:rPr>
          <w:lang w:eastAsia="de-DE"/>
        </w:rPr>
        <w:t>[2]</w:t>
      </w:r>
      <w:r w:rsidR="00BD32BC">
        <w:rPr>
          <w:lang w:eastAsia="de-DE"/>
        </w:rPr>
        <w:fldChar w:fldCharType="end"/>
      </w:r>
      <w:r w:rsidRPr="00350974">
        <w:rPr>
          <w:lang w:eastAsia="de-DE"/>
        </w:rPr>
        <w:t>.</w:t>
      </w:r>
      <w:r>
        <w:rPr>
          <w:lang w:eastAsia="de-DE"/>
        </w:rPr>
        <w:br/>
        <w:t>A dependency relationship may define naming identified by the «NamedBy» stereotype.</w:t>
      </w:r>
    </w:p>
    <w:p w:rsidR="00DF32E1" w:rsidRDefault="00932974" w:rsidP="00DF32E1">
      <w:pPr>
        <w:jc w:val="center"/>
        <w:rPr>
          <w:noProof/>
          <w:lang w:val="de-DE" w:eastAsia="de-DE"/>
        </w:rPr>
      </w:pPr>
      <w:r>
        <w:rPr>
          <w:noProof/>
          <w:lang w:eastAsia="zh-CN"/>
        </w:rPr>
        <w:drawing>
          <wp:inline distT="0" distB="0" distL="0" distR="0">
            <wp:extent cx="5172075" cy="590550"/>
            <wp:effectExtent l="19050" t="0" r="9525" b="0"/>
            <wp:docPr id="48"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srcRect/>
                    <a:stretch>
                      <a:fillRect/>
                    </a:stretch>
                  </pic:blipFill>
                  <pic:spPr bwMode="auto">
                    <a:xfrm>
                      <a:off x="0" y="0"/>
                      <a:ext cx="5172075" cy="590550"/>
                    </a:xfrm>
                    <a:prstGeom prst="rect">
                      <a:avLst/>
                    </a:prstGeom>
                    <a:noFill/>
                    <a:ln w="9525">
                      <a:noFill/>
                      <a:miter lim="800000"/>
                      <a:headEnd/>
                      <a:tailEnd/>
                    </a:ln>
                  </pic:spPr>
                </pic:pic>
              </a:graphicData>
            </a:graphic>
          </wp:inline>
        </w:drawing>
      </w:r>
      <w:r w:rsidR="00DF32E1">
        <w:rPr>
          <w:noProof/>
          <w:lang w:val="de-DE" w:eastAsia="de-DE"/>
        </w:rPr>
        <w:br/>
      </w:r>
      <w:r w:rsidR="00DF32E1">
        <w:rPr>
          <w:noProof/>
          <w:lang w:val="de-DE" w:eastAsia="de-DE"/>
        </w:rPr>
        <w:br/>
      </w:r>
      <w:r>
        <w:rPr>
          <w:noProof/>
          <w:lang w:eastAsia="zh-CN"/>
        </w:rPr>
        <w:drawing>
          <wp:inline distT="0" distB="0" distL="0" distR="0">
            <wp:extent cx="5153025" cy="590550"/>
            <wp:effectExtent l="19050" t="0" r="9525" b="0"/>
            <wp:docPr id="141" name="Bild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1" cstate="print"/>
                    <a:srcRect/>
                    <a:stretch>
                      <a:fillRect/>
                    </a:stretch>
                  </pic:blipFill>
                  <pic:spPr bwMode="auto">
                    <a:xfrm>
                      <a:off x="0" y="0"/>
                      <a:ext cx="5153025" cy="590550"/>
                    </a:xfrm>
                    <a:prstGeom prst="rect">
                      <a:avLst/>
                    </a:prstGeom>
                    <a:noFill/>
                    <a:ln w="9525">
                      <a:noFill/>
                      <a:miter lim="800000"/>
                      <a:headEnd/>
                      <a:tailEnd/>
                    </a:ln>
                  </pic:spPr>
                </pic:pic>
              </a:graphicData>
            </a:graphic>
          </wp:inline>
        </w:drawing>
      </w:r>
    </w:p>
    <w:p w:rsidR="00DF32E1" w:rsidRPr="00DF32E1" w:rsidRDefault="0080553B" w:rsidP="00DF32E1">
      <w:pPr>
        <w:pStyle w:val="FigureCaption"/>
        <w:rPr>
          <w:rFonts w:ascii="Times New Roman" w:hAnsi="Times New Roman" w:cs="Times New Roman"/>
          <w:b/>
          <w:sz w:val="24"/>
          <w:szCs w:val="24"/>
        </w:rPr>
      </w:pPr>
      <w:bookmarkStart w:id="451" w:name="_Toc409162997"/>
      <w:bookmarkStart w:id="452" w:name="_Toc410656436"/>
      <w:bookmarkStart w:id="453" w:name="_Toc410734060"/>
      <w:r w:rsidRPr="0080553B">
        <w:rPr>
          <w:rFonts w:ascii="Times New Roman" w:hAnsi="Times New Roman" w:cs="Times New Roman"/>
          <w:b/>
          <w:sz w:val="24"/>
          <w:szCs w:val="24"/>
        </w:rPr>
        <w:t xml:space="preserve">Figure </w:t>
      </w:r>
      <w:r w:rsidR="00BD32BC" w:rsidRPr="0080553B">
        <w:rPr>
          <w:rFonts w:ascii="Times New Roman" w:hAnsi="Times New Roman" w:cs="Times New Roman"/>
          <w:b/>
          <w:sz w:val="24"/>
          <w:szCs w:val="24"/>
        </w:rPr>
        <w:fldChar w:fldCharType="begin"/>
      </w:r>
      <w:r w:rsidRPr="0080553B">
        <w:rPr>
          <w:rFonts w:ascii="Times New Roman" w:hAnsi="Times New Roman" w:cs="Times New Roman"/>
          <w:b/>
          <w:sz w:val="24"/>
          <w:szCs w:val="24"/>
        </w:rPr>
        <w:instrText xml:space="preserve"> STYLEREF 1 \s </w:instrText>
      </w:r>
      <w:r w:rsidR="00BD32BC" w:rsidRPr="0080553B">
        <w:rPr>
          <w:rFonts w:ascii="Times New Roman" w:hAnsi="Times New Roman" w:cs="Times New Roman"/>
          <w:b/>
          <w:sz w:val="24"/>
          <w:szCs w:val="24"/>
        </w:rPr>
        <w:fldChar w:fldCharType="separate"/>
      </w:r>
      <w:r w:rsidRPr="0080553B">
        <w:rPr>
          <w:rFonts w:ascii="Times New Roman" w:hAnsi="Times New Roman" w:cs="Times New Roman"/>
          <w:b/>
          <w:sz w:val="24"/>
          <w:szCs w:val="24"/>
        </w:rPr>
        <w:t>4</w:t>
      </w:r>
      <w:r w:rsidR="00BD32BC" w:rsidRPr="0080553B">
        <w:rPr>
          <w:rFonts w:ascii="Times New Roman" w:hAnsi="Times New Roman" w:cs="Times New Roman"/>
          <w:b/>
          <w:sz w:val="24"/>
          <w:szCs w:val="24"/>
        </w:rPr>
        <w:fldChar w:fldCharType="end"/>
      </w:r>
      <w:r w:rsidRPr="0080553B">
        <w:rPr>
          <w:rFonts w:ascii="Times New Roman" w:hAnsi="Times New Roman" w:cs="Times New Roman"/>
          <w:b/>
          <w:sz w:val="24"/>
          <w:szCs w:val="24"/>
        </w:rPr>
        <w:t>.</w:t>
      </w:r>
      <w:r w:rsidR="00C26D7F">
        <w:rPr>
          <w:rFonts w:ascii="Times New Roman" w:hAnsi="Times New Roman" w:cs="Times New Roman"/>
          <w:b/>
          <w:sz w:val="24"/>
          <w:szCs w:val="24"/>
        </w:rPr>
        <w:t>16</w:t>
      </w:r>
      <w:r w:rsidRPr="0080553B">
        <w:rPr>
          <w:rFonts w:ascii="Times New Roman" w:hAnsi="Times New Roman" w:cs="Times New Roman"/>
          <w:b/>
          <w:sz w:val="24"/>
          <w:szCs w:val="24"/>
        </w:rPr>
        <w:t>: Dependency Relationship Notation</w:t>
      </w:r>
      <w:bookmarkEnd w:id="451"/>
      <w:bookmarkEnd w:id="452"/>
      <w:r w:rsidRPr="0080553B">
        <w:rPr>
          <w:rFonts w:ascii="Times New Roman" w:hAnsi="Times New Roman" w:cs="Times New Roman"/>
          <w:b/>
          <w:sz w:val="24"/>
          <w:szCs w:val="24"/>
        </w:rPr>
        <w:t xml:space="preserve"> (normal and naming)</w:t>
      </w:r>
      <w:bookmarkEnd w:id="453"/>
    </w:p>
    <w:p w:rsidR="00B61312" w:rsidRPr="00DF32E1" w:rsidRDefault="00B61312" w:rsidP="00B61312">
      <w:pPr>
        <w:rPr>
          <w:lang w:val="en-US" w:eastAsia="de-DE"/>
        </w:rPr>
      </w:pPr>
    </w:p>
    <w:p w:rsidR="00285B40" w:rsidRDefault="00017F3E">
      <w:pPr>
        <w:pStyle w:val="Heading4"/>
        <w:rPr>
          <w:lang w:eastAsia="de-DE"/>
        </w:rPr>
      </w:pPr>
      <w:bookmarkStart w:id="454" w:name="_Toc397428412"/>
      <w:bookmarkStart w:id="455" w:name="_Toc399943274"/>
      <w:r>
        <w:rPr>
          <w:lang w:eastAsia="de-DE"/>
        </w:rPr>
        <w:t>A.</w:t>
      </w:r>
      <w:r w:rsidR="006220C1">
        <w:rPr>
          <w:lang w:eastAsia="de-DE"/>
        </w:rPr>
        <w:t>4.3.2</w:t>
      </w:r>
      <w:r w:rsidR="006220C1">
        <w:rPr>
          <w:lang w:eastAsia="de-DE"/>
        </w:rPr>
        <w:tab/>
      </w:r>
      <w:r w:rsidR="00B61312">
        <w:rPr>
          <w:lang w:eastAsia="de-DE"/>
        </w:rPr>
        <w:t>Association properties</w:t>
      </w:r>
      <w:bookmarkEnd w:id="454"/>
      <w:bookmarkEnd w:id="455"/>
    </w:p>
    <w:p w:rsidR="00B61312" w:rsidRDefault="00B61312" w:rsidP="00B61312">
      <w:pPr>
        <w:rPr>
          <w:lang w:eastAsia="de-DE"/>
        </w:rPr>
      </w:pPr>
      <w:r>
        <w:rPr>
          <w:lang w:eastAsia="de-DE"/>
        </w:rPr>
        <w:t>An association has the following properties: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Name</w:t>
      </w:r>
      <w:r>
        <w:rPr>
          <w:lang w:eastAsia="de-DE"/>
        </w:rPr>
        <w:br/>
        <w:t>Follows Upper Camel Case (UCC) and is unique across all association names defined in the whole model.</w:t>
      </w:r>
      <w:r>
        <w:rPr>
          <w:lang w:eastAsia="de-DE"/>
        </w:rPr>
        <w:br/>
        <w:t>The format is "&lt;Class1Name&gt;&lt;VerbPhrase&gt;&lt;Class2Name&gt;" where the verb phrase creates a sequence that is readable and meaningful.</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Documentation</w:t>
      </w:r>
      <w:r>
        <w:rPr>
          <w:lang w:eastAsia="de-DE"/>
        </w:rPr>
        <w:br/>
        <w:t>Contains a short summary of the usage. The documentation is carried in the “Comments” field in Papyrus.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Abstract</w:t>
      </w:r>
      <w:r>
        <w:rPr>
          <w:lang w:eastAsia="de-DE"/>
        </w:rPr>
        <w:br/>
        <w:t>Associations which are just for explanation to the reader of the model are defined as "abstract". Their ends are not navigable and have no role names. Abstract associations must not be taken into account in a protocol specific implementation.</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Type</w:t>
      </w:r>
      <w:r>
        <w:rPr>
          <w:lang w:eastAsia="de-DE"/>
        </w:rPr>
        <w:br/>
        <w:t>The following types are used:</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inheritance,</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simple association,</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composition,</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aggregation.</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Role Name</w:t>
      </w:r>
      <w:r>
        <w:rPr>
          <w:lang w:eastAsia="de-DE"/>
        </w:rPr>
        <w:br/>
        <w:t>Follows Lower Camel Case (LCC) with an underscore “_” prefix and identifies the role that the object plays at this end of the association. The plural form is "_&lt;role name&gt;List".</w:t>
      </w:r>
      <w:r>
        <w:rPr>
          <w:lang w:eastAsia="de-DE"/>
        </w:rPr>
        <w:br/>
        <w:t xml:space="preserve">Only navigable association ends have role names and follow the definitions made for attributes in section </w:t>
      </w:r>
      <w:r w:rsidR="009747F7">
        <w:rPr>
          <w:lang w:eastAsia="de-DE"/>
        </w:rPr>
        <w:t>A.</w:t>
      </w:r>
      <w:r w:rsidR="00BD32BC">
        <w:rPr>
          <w:lang w:eastAsia="de-DE"/>
        </w:rPr>
        <w:fldChar w:fldCharType="begin"/>
      </w:r>
      <w:r>
        <w:rPr>
          <w:lang w:eastAsia="de-DE"/>
        </w:rPr>
        <w:instrText xml:space="preserve"> REF _Ref394399321 \r \h </w:instrText>
      </w:r>
      <w:r w:rsidR="00BD32BC">
        <w:rPr>
          <w:lang w:eastAsia="de-DE"/>
        </w:rPr>
      </w:r>
      <w:r w:rsidR="00BD32BC">
        <w:rPr>
          <w:lang w:eastAsia="de-DE"/>
        </w:rPr>
        <w:fldChar w:fldCharType="separate"/>
      </w:r>
      <w:r>
        <w:rPr>
          <w:lang w:eastAsia="de-DE"/>
        </w:rPr>
        <w:t>4.2</w:t>
      </w:r>
      <w:r w:rsidR="00BD32BC">
        <w:rPr>
          <w:lang w:eastAsia="de-DE"/>
        </w:rPr>
        <w:fldChar w:fldCharType="end"/>
      </w:r>
      <w:r>
        <w:rPr>
          <w:lang w:eastAsia="de-DE"/>
        </w:rPr>
        <w:t>.</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Role Type</w:t>
      </w:r>
      <w:r>
        <w:rPr>
          <w:lang w:eastAsia="de-DE"/>
        </w:rPr>
        <w:br/>
        <w:t>The type of the role is fixed to the object class attached to the association end. Therefore it is important to define the type as passedByReference or passedByValue. The «PassedByReference» stereotype identifies that the role (becoming an attribute) that has the stereotype associated, contains only the reference (name, identifier, address) to the referred object instance(s) when being transferred across the interface. Otherwise the role (becoming an attribute) contains the complete information of the object instance(s) when being transferred across the interface.</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Role Multiplicity</w:t>
      </w:r>
      <w:r>
        <w:rPr>
          <w:lang w:eastAsia="de-DE"/>
        </w:rPr>
        <w:br/>
        <w:t>Identifies the number of object instances that can participate in an instance of the association.</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Additional properties:</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«Names»</w:t>
      </w:r>
      <w:r>
        <w:rPr>
          <w:lang w:eastAsia="de-DE"/>
        </w:rPr>
        <w:br/>
        <w:t>The «Names» stereotype identifies that the association is used to define the naming.</w:t>
      </w:r>
    </w:p>
    <w:p w:rsidR="00DF32E1" w:rsidRDefault="00DF32E1"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«namedBy»</w:t>
      </w:r>
    </w:p>
    <w:p w:rsidR="00DF32E1" w:rsidRDefault="00DF32E1"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The «NamedBy» stereotype identifies that a dependency relationship is used to define naming.</w:t>
      </w:r>
    </w:p>
    <w:p w:rsidR="00DF32E1" w:rsidRDefault="00DF32E1"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«Cond»</w:t>
      </w:r>
      <w:r>
        <w:rPr>
          <w:lang w:eastAsia="de-DE"/>
        </w:rPr>
        <w:br/>
        <w:t>The «Cond» stereotype identifies that the association is conditional. The condition is also provided.</w:t>
      </w:r>
    </w:p>
    <w:p w:rsidR="00DF32E1" w:rsidRDefault="00DF32E1"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«StrictComposite»</w:t>
      </w:r>
      <w:r>
        <w:rPr>
          <w:lang w:eastAsia="de-DE"/>
        </w:rPr>
        <w:br/>
        <w:t>The «StrictComposite» stereotype can only be applied to associations with a composite end (i.e., composite aggregation association). Means that the content of the composed classes is part of the parent class and has no opportunity for independent lifecycle. The composed classes are essentially carrying attributes of the parent class where the composite is used to provide grouping of similar properties. The composed classes just provide groups of attributes for the parent class</w:t>
      </w:r>
      <w:r w:rsidRPr="00260493">
        <w:rPr>
          <w:lang w:eastAsia="de-DE"/>
        </w:rPr>
        <w:t>; i.e., they are abstract and cannot be instantiated</w:t>
      </w:r>
      <w:r>
        <w:rPr>
          <w:lang w:eastAsia="de-DE"/>
        </w:rPr>
        <w:t>.</w:t>
      </w:r>
      <w:r>
        <w:rPr>
          <w:lang w:eastAsia="de-DE"/>
        </w:rPr>
        <w:br/>
        <w:t>Whereas in an association with a composite end that is not StrictComposite the composed class is a part that has a restricted independent lifecycle. In this case an instance of the composed class can be created and deleted in the context of the parent class and should be represented as a separate instance from the parent in an implementation. This is especially true where there is a recursive composition. It is possible that in some cases the composed instance could move from one parent to another so long as it exists with one parent only at all points of the transaction. This move is not meaningful for a class associated via a StrictComposite association.</w:t>
      </w:r>
    </w:p>
    <w:p w:rsidR="00DF32E1" w:rsidRDefault="00932974" w:rsidP="00DF32E1">
      <w:pPr>
        <w:jc w:val="center"/>
        <w:rPr>
          <w:noProof/>
          <w:lang w:val="de-DE" w:eastAsia="de-DE"/>
        </w:rPr>
      </w:pPr>
      <w:r>
        <w:rPr>
          <w:noProof/>
          <w:lang w:eastAsia="zh-CN"/>
        </w:rPr>
        <w:drawing>
          <wp:inline distT="0" distB="0" distL="0" distR="0">
            <wp:extent cx="4638675" cy="1524000"/>
            <wp:effectExtent l="19050" t="0" r="9525" b="0"/>
            <wp:docPr id="144" name="Bild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2" cstate="print"/>
                    <a:srcRect/>
                    <a:stretch>
                      <a:fillRect/>
                    </a:stretch>
                  </pic:blipFill>
                  <pic:spPr bwMode="auto">
                    <a:xfrm>
                      <a:off x="0" y="0"/>
                      <a:ext cx="4638675" cy="1524000"/>
                    </a:xfrm>
                    <a:prstGeom prst="rect">
                      <a:avLst/>
                    </a:prstGeom>
                    <a:noFill/>
                    <a:ln w="9525">
                      <a:noFill/>
                      <a:miter lim="800000"/>
                      <a:headEnd/>
                      <a:tailEnd/>
                    </a:ln>
                  </pic:spPr>
                </pic:pic>
              </a:graphicData>
            </a:graphic>
          </wp:inline>
        </w:drawing>
      </w:r>
    </w:p>
    <w:p w:rsidR="0080553B" w:rsidRDefault="00DF32E1" w:rsidP="0080553B">
      <w:pPr>
        <w:pStyle w:val="FigureCaption"/>
        <w:rPr>
          <w:b/>
          <w:szCs w:val="24"/>
        </w:rPr>
      </w:pPr>
      <w:bookmarkStart w:id="456" w:name="_Toc410734061"/>
      <w:r w:rsidRPr="00DF32E1">
        <w:rPr>
          <w:rFonts w:ascii="Times New Roman" w:hAnsi="Times New Roman" w:cs="Times New Roman"/>
          <w:b/>
          <w:sz w:val="24"/>
          <w:szCs w:val="24"/>
        </w:rPr>
        <w:t xml:space="preserve">Figure </w:t>
      </w:r>
      <w:r w:rsidR="00BB2426">
        <w:rPr>
          <w:rFonts w:ascii="Times New Roman" w:hAnsi="Times New Roman" w:cs="Times New Roman"/>
          <w:b/>
          <w:sz w:val="24"/>
          <w:szCs w:val="24"/>
        </w:rPr>
        <w:t>A.</w:t>
      </w:r>
      <w:r w:rsidR="00BD32BC" w:rsidRPr="00DF32E1">
        <w:rPr>
          <w:rFonts w:ascii="Times New Roman" w:hAnsi="Times New Roman" w:cs="Times New Roman"/>
          <w:b/>
          <w:sz w:val="24"/>
          <w:szCs w:val="24"/>
        </w:rPr>
        <w:fldChar w:fldCharType="begin"/>
      </w:r>
      <w:r w:rsidRPr="00DF32E1">
        <w:rPr>
          <w:rFonts w:ascii="Times New Roman" w:hAnsi="Times New Roman" w:cs="Times New Roman"/>
          <w:b/>
          <w:sz w:val="24"/>
          <w:szCs w:val="24"/>
        </w:rPr>
        <w:instrText xml:space="preserve"> STYLEREF 1 \s </w:instrText>
      </w:r>
      <w:r w:rsidR="00BD32BC" w:rsidRPr="00DF32E1">
        <w:rPr>
          <w:rFonts w:ascii="Times New Roman" w:hAnsi="Times New Roman" w:cs="Times New Roman"/>
          <w:b/>
          <w:sz w:val="24"/>
          <w:szCs w:val="24"/>
        </w:rPr>
        <w:fldChar w:fldCharType="separate"/>
      </w:r>
      <w:r w:rsidRPr="00DF32E1">
        <w:rPr>
          <w:rFonts w:ascii="Times New Roman" w:hAnsi="Times New Roman" w:cs="Times New Roman"/>
          <w:b/>
          <w:noProof/>
          <w:sz w:val="24"/>
          <w:szCs w:val="24"/>
        </w:rPr>
        <w:t>4</w:t>
      </w:r>
      <w:r w:rsidR="00BD32BC" w:rsidRPr="00DF32E1">
        <w:rPr>
          <w:rFonts w:ascii="Times New Roman" w:hAnsi="Times New Roman" w:cs="Times New Roman"/>
          <w:b/>
          <w:sz w:val="24"/>
          <w:szCs w:val="24"/>
        </w:rPr>
        <w:fldChar w:fldCharType="end"/>
      </w:r>
      <w:r w:rsidRPr="00DF32E1">
        <w:rPr>
          <w:rFonts w:ascii="Times New Roman" w:hAnsi="Times New Roman" w:cs="Times New Roman"/>
          <w:b/>
          <w:sz w:val="24"/>
          <w:szCs w:val="24"/>
        </w:rPr>
        <w:t>.</w:t>
      </w:r>
      <w:r w:rsidR="00C26D7F">
        <w:rPr>
          <w:rFonts w:ascii="Times New Roman" w:hAnsi="Times New Roman" w:cs="Times New Roman"/>
          <w:b/>
          <w:sz w:val="24"/>
          <w:szCs w:val="24"/>
        </w:rPr>
        <w:t>17</w:t>
      </w:r>
      <w:r w:rsidRPr="00DF32E1">
        <w:rPr>
          <w:rFonts w:ascii="Times New Roman" w:hAnsi="Times New Roman" w:cs="Times New Roman"/>
          <w:b/>
          <w:sz w:val="24"/>
          <w:szCs w:val="24"/>
        </w:rPr>
        <w:t>: Potential annotations for Associations</w:t>
      </w:r>
      <w:bookmarkEnd w:id="456"/>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 xml:space="preserve">UML/Papyrus defined attribute properties that are not used in </w:t>
      </w:r>
      <w:r w:rsidR="005518D3">
        <w:rPr>
          <w:lang w:eastAsia="de-DE"/>
        </w:rPr>
        <w:t>the model</w:t>
      </w:r>
      <w:r>
        <w:rPr>
          <w:lang w:eastAsia="de-DE"/>
        </w:rPr>
        <w:t>:</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Visibility</w:t>
      </w:r>
    </w:p>
    <w:p w:rsidR="00B61312" w:rsidRDefault="00B61312" w:rsidP="00B61312">
      <w:pPr>
        <w:rPr>
          <w:lang w:eastAsia="de-DE"/>
        </w:rPr>
      </w:pPr>
    </w:p>
    <w:p w:rsidR="00285B40" w:rsidRDefault="00017F3E">
      <w:pPr>
        <w:pStyle w:val="Heading3"/>
        <w:rPr>
          <w:lang w:eastAsia="de-DE"/>
        </w:rPr>
      </w:pPr>
      <w:bookmarkStart w:id="457" w:name="_Toc397428413"/>
      <w:bookmarkStart w:id="458" w:name="_Toc399943275"/>
      <w:r>
        <w:rPr>
          <w:lang w:eastAsia="de-DE"/>
        </w:rPr>
        <w:t>A.</w:t>
      </w:r>
      <w:r w:rsidR="006220C1">
        <w:rPr>
          <w:lang w:eastAsia="de-DE"/>
        </w:rPr>
        <w:t>4.4</w:t>
      </w:r>
      <w:r w:rsidR="006220C1">
        <w:rPr>
          <w:lang w:eastAsia="de-DE"/>
        </w:rPr>
        <w:tab/>
      </w:r>
      <w:r w:rsidR="00B61312">
        <w:rPr>
          <w:lang w:eastAsia="de-DE"/>
        </w:rPr>
        <w:t>Interfaces</w:t>
      </w:r>
      <w:bookmarkEnd w:id="457"/>
      <w:bookmarkEnd w:id="458"/>
    </w:p>
    <w:p w:rsidR="00B61312" w:rsidRDefault="00B61312" w:rsidP="00B61312">
      <w:pPr>
        <w:rPr>
          <w:lang w:eastAsia="de-DE"/>
        </w:rPr>
      </w:pPr>
      <w:r>
        <w:rPr>
          <w:lang w:eastAsia="de-DE"/>
        </w:rPr>
        <w:t>An «Interface» is used to group operations, i.e., models the dynamic part of the model. Groupings of operations can be used to modularize the functionalities of the specification.</w:t>
      </w:r>
    </w:p>
    <w:p w:rsidR="00B61312" w:rsidRDefault="00B61312" w:rsidP="00B61312">
      <w:pPr>
        <w:rPr>
          <w:lang w:eastAsia="de-DE"/>
        </w:rPr>
      </w:pPr>
      <w:bookmarkStart w:id="459" w:name="_Toc397428414"/>
      <w:r>
        <w:rPr>
          <w:lang w:eastAsia="de-DE"/>
        </w:rPr>
        <w:t xml:space="preserve">Note: Interfaces (and operations) may only be defined in the purpose-specific modules of the Information Model; see </w:t>
      </w:r>
      <w:r w:rsidR="00BD32BC">
        <w:rPr>
          <w:lang w:eastAsia="de-DE"/>
        </w:rPr>
        <w:fldChar w:fldCharType="begin"/>
      </w:r>
      <w:r>
        <w:rPr>
          <w:lang w:eastAsia="de-DE"/>
        </w:rPr>
        <w:instrText xml:space="preserve"> REF _Ref394487460 \h </w:instrText>
      </w:r>
      <w:r w:rsidR="00BD32BC">
        <w:rPr>
          <w:lang w:eastAsia="de-DE"/>
        </w:rPr>
      </w:r>
      <w:r w:rsidR="00BD32BC">
        <w:rPr>
          <w:lang w:eastAsia="de-DE"/>
        </w:rPr>
        <w:fldChar w:fldCharType="separate"/>
      </w:r>
      <w:r>
        <w:t xml:space="preserve">Figure </w:t>
      </w:r>
      <w:r w:rsidR="00DF32E1">
        <w:t>1-2</w:t>
      </w:r>
      <w:r w:rsidR="00BD32BC">
        <w:rPr>
          <w:lang w:eastAsia="de-DE"/>
        </w:rPr>
        <w:fldChar w:fldCharType="end"/>
      </w:r>
      <w:r>
        <w:rPr>
          <w:lang w:eastAsia="de-DE"/>
        </w:rPr>
        <w:t>.</w:t>
      </w:r>
    </w:p>
    <w:p w:rsidR="00285B40" w:rsidRDefault="00017F3E">
      <w:pPr>
        <w:pStyle w:val="Heading4"/>
        <w:rPr>
          <w:lang w:eastAsia="de-DE"/>
        </w:rPr>
      </w:pPr>
      <w:bookmarkStart w:id="460" w:name="_Toc399943276"/>
      <w:r>
        <w:rPr>
          <w:lang w:eastAsia="de-DE"/>
        </w:rPr>
        <w:t>A.</w:t>
      </w:r>
      <w:r w:rsidR="006220C1">
        <w:rPr>
          <w:lang w:eastAsia="de-DE"/>
        </w:rPr>
        <w:t>4.4.1</w:t>
      </w:r>
      <w:r w:rsidR="006220C1">
        <w:rPr>
          <w:lang w:eastAsia="de-DE"/>
        </w:rPr>
        <w:tab/>
      </w:r>
      <w:r w:rsidR="00B61312">
        <w:rPr>
          <w:lang w:eastAsia="de-DE"/>
        </w:rPr>
        <w:t>«Interface» Notation</w:t>
      </w:r>
      <w:bookmarkEnd w:id="459"/>
      <w:bookmarkEnd w:id="460"/>
    </w:p>
    <w:p w:rsidR="00B61312" w:rsidRDefault="00B61312" w:rsidP="00B61312">
      <w:pPr>
        <w:rPr>
          <w:lang w:eastAsia="de-DE"/>
        </w:rPr>
      </w:pPr>
      <w:r>
        <w:rPr>
          <w:lang w:eastAsia="de-DE"/>
        </w:rPr>
        <w:t>Interfaces are identified by the stereotype «Interface».</w:t>
      </w:r>
    </w:p>
    <w:p w:rsidR="00B61312" w:rsidRDefault="00B61312" w:rsidP="00B61312">
      <w:pPr>
        <w:jc w:val="center"/>
        <w:rPr>
          <w:noProof/>
          <w:lang w:eastAsia="de-DE"/>
        </w:rPr>
      </w:pPr>
    </w:p>
    <w:p w:rsidR="00DF32E1" w:rsidRPr="00D779C1" w:rsidRDefault="00932974" w:rsidP="00B61312">
      <w:pPr>
        <w:jc w:val="center"/>
        <w:rPr>
          <w:noProof/>
          <w:lang w:eastAsia="de-DE"/>
        </w:rPr>
      </w:pPr>
      <w:r>
        <w:rPr>
          <w:noProof/>
          <w:lang w:eastAsia="zh-CN"/>
        </w:rPr>
        <w:drawing>
          <wp:inline distT="0" distB="0" distL="0" distR="0">
            <wp:extent cx="1285875" cy="1181100"/>
            <wp:effectExtent l="19050" t="0" r="9525" b="0"/>
            <wp:docPr id="153" name="Bild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3" cstate="print"/>
                    <a:srcRect/>
                    <a:stretch>
                      <a:fillRect/>
                    </a:stretch>
                  </pic:blipFill>
                  <pic:spPr bwMode="auto">
                    <a:xfrm>
                      <a:off x="0" y="0"/>
                      <a:ext cx="1285875" cy="1181100"/>
                    </a:xfrm>
                    <a:prstGeom prst="rect">
                      <a:avLst/>
                    </a:prstGeom>
                    <a:noFill/>
                    <a:ln w="9525">
                      <a:noFill/>
                      <a:miter lim="800000"/>
                      <a:headEnd/>
                      <a:tailEnd/>
                    </a:ln>
                  </pic:spPr>
                </pic:pic>
              </a:graphicData>
            </a:graphic>
          </wp:inline>
        </w:drawing>
      </w:r>
    </w:p>
    <w:p w:rsidR="00285B40" w:rsidRDefault="00A92CFE">
      <w:pPr>
        <w:jc w:val="center"/>
        <w:rPr>
          <w:b/>
        </w:rPr>
      </w:pPr>
      <w:bookmarkStart w:id="461" w:name="_Toc397427534"/>
      <w:bookmarkStart w:id="462" w:name="_Toc399943690"/>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18</w:t>
      </w:r>
      <w:r w:rsidRPr="00A92CFE">
        <w:rPr>
          <w:b/>
        </w:rPr>
        <w:t xml:space="preserve">: Graphical Notation for «Interface» in </w:t>
      </w:r>
      <w:bookmarkEnd w:id="461"/>
      <w:bookmarkEnd w:id="462"/>
      <w:r w:rsidR="005518D3">
        <w:rPr>
          <w:b/>
        </w:rPr>
        <w:t>the model</w:t>
      </w:r>
    </w:p>
    <w:p w:rsidR="00B61312" w:rsidRDefault="00B61312" w:rsidP="00B61312">
      <w:pPr>
        <w:rPr>
          <w:lang w:eastAsia="de-DE"/>
        </w:rPr>
      </w:pPr>
    </w:p>
    <w:p w:rsidR="00B61312" w:rsidRDefault="00B61312" w:rsidP="00B61312">
      <w:pPr>
        <w:rPr>
          <w:lang w:eastAsia="de-DE"/>
        </w:rPr>
      </w:pPr>
      <w:r>
        <w:rPr>
          <w:lang w:eastAsia="de-DE"/>
        </w:rPr>
        <w:t>«Interfaces» usually have name, attributes and operations compartments. In the model the static part and the dynamic part of the model are decoupled. Therefore, the attributes compartment is not used and always empty. It is also possible to hide the attributes compartment in the interface diagrams.</w:t>
      </w:r>
    </w:p>
    <w:p w:rsidR="00B61312" w:rsidRDefault="00B61312" w:rsidP="00B61312">
      <w:pPr>
        <w:jc w:val="center"/>
        <w:rPr>
          <w:noProof/>
          <w:lang w:val="de-DE" w:eastAsia="de-DE"/>
        </w:rPr>
      </w:pPr>
    </w:p>
    <w:p w:rsidR="003D2A4D" w:rsidRDefault="00932974" w:rsidP="00B61312">
      <w:pPr>
        <w:jc w:val="center"/>
        <w:rPr>
          <w:noProof/>
          <w:lang w:val="de-DE" w:eastAsia="de-DE"/>
        </w:rPr>
      </w:pPr>
      <w:r>
        <w:rPr>
          <w:noProof/>
          <w:lang w:eastAsia="zh-CN"/>
        </w:rPr>
        <w:drawing>
          <wp:inline distT="0" distB="0" distL="0" distR="0">
            <wp:extent cx="1333500" cy="1000125"/>
            <wp:effectExtent l="19050" t="0" r="0" b="0"/>
            <wp:docPr id="156" name="Bild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4" cstate="print"/>
                    <a:srcRect/>
                    <a:stretch>
                      <a:fillRect/>
                    </a:stretch>
                  </pic:blipFill>
                  <pic:spPr bwMode="auto">
                    <a:xfrm>
                      <a:off x="0" y="0"/>
                      <a:ext cx="1333500" cy="1000125"/>
                    </a:xfrm>
                    <a:prstGeom prst="rect">
                      <a:avLst/>
                    </a:prstGeom>
                    <a:noFill/>
                    <a:ln w="9525">
                      <a:noFill/>
                      <a:miter lim="800000"/>
                      <a:headEnd/>
                      <a:tailEnd/>
                    </a:ln>
                  </pic:spPr>
                </pic:pic>
              </a:graphicData>
            </a:graphic>
          </wp:inline>
        </w:drawing>
      </w:r>
    </w:p>
    <w:p w:rsidR="00285B40" w:rsidRDefault="00A92CFE">
      <w:pPr>
        <w:jc w:val="center"/>
        <w:rPr>
          <w:b/>
        </w:rPr>
      </w:pPr>
      <w:bookmarkStart w:id="463" w:name="_Toc397427535"/>
      <w:bookmarkStart w:id="464" w:name="_Toc399943691"/>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19</w:t>
      </w:r>
      <w:r w:rsidRPr="00A92CFE">
        <w:rPr>
          <w:b/>
        </w:rPr>
        <w:t>: Graphical Notation for «Interface» without Attributes Compartment</w:t>
      </w:r>
      <w:bookmarkEnd w:id="463"/>
      <w:bookmarkEnd w:id="464"/>
    </w:p>
    <w:p w:rsidR="00B61312" w:rsidRDefault="00B61312" w:rsidP="00B61312">
      <w:pPr>
        <w:rPr>
          <w:lang w:eastAsia="de-DE"/>
        </w:rPr>
      </w:pPr>
    </w:p>
    <w:p w:rsidR="00B61312" w:rsidRDefault="00B61312" w:rsidP="00B61312">
      <w:pPr>
        <w:rPr>
          <w:lang w:eastAsia="de-DE"/>
        </w:rPr>
      </w:pPr>
      <w:r>
        <w:rPr>
          <w:lang w:eastAsia="de-DE"/>
        </w:rPr>
        <w:t>Note: The graphical notation of an «Interface» may show an empty operation compartment so as to reduce clutter even if the «Interface» has operations.</w:t>
      </w:r>
    </w:p>
    <w:p w:rsidR="00B61312" w:rsidRDefault="00B61312" w:rsidP="00B61312">
      <w:pPr>
        <w:rPr>
          <w:lang w:eastAsia="de-DE"/>
        </w:rPr>
      </w:pPr>
    </w:p>
    <w:p w:rsidR="00285B40" w:rsidRDefault="00017F3E">
      <w:pPr>
        <w:pStyle w:val="Heading4"/>
        <w:rPr>
          <w:lang w:eastAsia="de-DE"/>
        </w:rPr>
      </w:pPr>
      <w:bookmarkStart w:id="465" w:name="_Toc397428415"/>
      <w:bookmarkStart w:id="466" w:name="_Toc399943277"/>
      <w:r>
        <w:rPr>
          <w:lang w:eastAsia="de-DE"/>
        </w:rPr>
        <w:t>A.</w:t>
      </w:r>
      <w:r w:rsidR="006220C1">
        <w:rPr>
          <w:lang w:eastAsia="de-DE"/>
        </w:rPr>
        <w:t>4.4.2</w:t>
      </w:r>
      <w:r w:rsidR="006220C1">
        <w:rPr>
          <w:lang w:eastAsia="de-DE"/>
        </w:rPr>
        <w:tab/>
      </w:r>
      <w:r w:rsidR="00B61312">
        <w:rPr>
          <w:lang w:eastAsia="de-DE"/>
        </w:rPr>
        <w:t>«Interface» Properties</w:t>
      </w:r>
      <w:bookmarkEnd w:id="465"/>
      <w:bookmarkEnd w:id="466"/>
    </w:p>
    <w:p w:rsidR="00B61312" w:rsidRDefault="00B61312" w:rsidP="00B61312">
      <w:pPr>
        <w:rPr>
          <w:lang w:eastAsia="de-DE"/>
        </w:rPr>
      </w:pPr>
      <w:r>
        <w:rPr>
          <w:lang w:eastAsia="de-DE"/>
        </w:rPr>
        <w:t xml:space="preserve">An «Interface» </w:t>
      </w:r>
      <w:r w:rsidR="00285B40">
        <w:rPr>
          <w:noProof/>
          <w:lang w:eastAsia="zh-CN"/>
        </w:rPr>
        <w:drawing>
          <wp:inline distT="0" distB="0" distL="0" distR="0">
            <wp:extent cx="215900" cy="189865"/>
            <wp:effectExtent l="19050" t="0" r="0" b="0"/>
            <wp:docPr id="51" name="Bild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5" cstate="print"/>
                    <a:srcRect/>
                    <a:stretch>
                      <a:fillRect/>
                    </a:stretch>
                  </pic:blipFill>
                  <pic:spPr bwMode="auto">
                    <a:xfrm>
                      <a:off x="0" y="0"/>
                      <a:ext cx="215900" cy="189865"/>
                    </a:xfrm>
                    <a:prstGeom prst="rect">
                      <a:avLst/>
                    </a:prstGeom>
                    <a:noFill/>
                    <a:ln w="9525">
                      <a:noFill/>
                      <a:miter lim="800000"/>
                      <a:headEnd/>
                      <a:tailEnd/>
                    </a:ln>
                  </pic:spPr>
                </pic:pic>
              </a:graphicData>
            </a:graphic>
          </wp:inline>
        </w:drawing>
      </w:r>
      <w:r>
        <w:rPr>
          <w:lang w:eastAsia="de-DE"/>
        </w:rPr>
        <w:t xml:space="preserve"> has the following properties: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Name</w:t>
      </w:r>
      <w:r>
        <w:rPr>
          <w:lang w:eastAsia="de-DE"/>
        </w:rPr>
        <w:br/>
        <w:t>Follows Upper Camel Case (UCC) and is unique across all «Interface» names in the model.</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Documentation</w:t>
      </w:r>
      <w:r>
        <w:rPr>
          <w:lang w:eastAsia="de-DE"/>
        </w:rPr>
        <w:br/>
        <w:t>Contains a short summary of the usage. The documentation is carried in the “Comments” field in Papyrus.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Superinterface(s)</w:t>
      </w:r>
      <w:r>
        <w:rPr>
          <w:lang w:eastAsia="de-DE"/>
        </w:rPr>
        <w:br/>
        <w:t>Inheritance and multiple inheritance may be used.</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Abstract</w:t>
      </w:r>
      <w:r>
        <w:rPr>
          <w:lang w:eastAsia="de-DE"/>
        </w:rPr>
        <w:br/>
        <w:t>Indicates if the «Interface» can be instantiated or is just used for inheritance.</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Additional properties are defined in the «</w:t>
      </w:r>
      <w:r w:rsidR="00D54156">
        <w:rPr>
          <w:lang w:eastAsia="de-DE"/>
        </w:rPr>
        <w:t>OpenModel</w:t>
      </w:r>
      <w:r>
        <w:rPr>
          <w:lang w:eastAsia="de-DE"/>
        </w:rPr>
        <w:t>Interface» stereotype</w:t>
      </w:r>
      <w:r w:rsidR="003D2A4D">
        <w:rPr>
          <w:lang w:eastAsia="de-DE"/>
        </w:rPr>
        <w:t xml:space="preserve"> which extends </w:t>
      </w:r>
      <w:r w:rsidR="003D2A4D" w:rsidRPr="002B146D">
        <w:rPr>
          <w:lang w:eastAsia="de-DE"/>
        </w:rPr>
        <w:t>(</w:t>
      </w:r>
      <w:r w:rsidR="00932974">
        <w:rPr>
          <w:noProof/>
          <w:lang w:eastAsia="zh-CN"/>
        </w:rPr>
        <w:drawing>
          <wp:inline distT="0" distB="0" distL="0" distR="0">
            <wp:extent cx="698500" cy="146685"/>
            <wp:effectExtent l="19050" t="0" r="6350" b="0"/>
            <wp:docPr id="27"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srcRect/>
                    <a:stretch>
                      <a:fillRect/>
                    </a:stretch>
                  </pic:blipFill>
                  <pic:spPr bwMode="auto">
                    <a:xfrm>
                      <a:off x="0" y="0"/>
                      <a:ext cx="698500" cy="146685"/>
                    </a:xfrm>
                    <a:prstGeom prst="rect">
                      <a:avLst/>
                    </a:prstGeom>
                    <a:noFill/>
                    <a:ln w="9525">
                      <a:noFill/>
                      <a:miter lim="800000"/>
                      <a:headEnd/>
                      <a:tailEnd/>
                    </a:ln>
                  </pic:spPr>
                </pic:pic>
              </a:graphicData>
            </a:graphic>
          </wp:inline>
        </w:drawing>
      </w:r>
      <w:r w:rsidR="003D2A4D" w:rsidRPr="002B146D">
        <w:rPr>
          <w:lang w:eastAsia="de-DE"/>
        </w:rPr>
        <w:t>)</w:t>
      </w:r>
      <w:r w:rsidR="003D2A4D">
        <w:rPr>
          <w:lang w:eastAsia="de-DE"/>
        </w:rPr>
        <w:t xml:space="preserve"> </w:t>
      </w:r>
      <w:r w:rsidR="003D2A4D" w:rsidRPr="00315D31">
        <w:rPr>
          <w:lang w:eastAsia="de-DE"/>
        </w:rPr>
        <w:t xml:space="preserve">by default (required) </w:t>
      </w:r>
      <w:r w:rsidR="003D2A4D" w:rsidRPr="002B146D">
        <w:rPr>
          <w:lang w:eastAsia="de-DE"/>
        </w:rPr>
        <w:t xml:space="preserve">the «metaclass» </w:t>
      </w:r>
      <w:r w:rsidR="003D2A4D">
        <w:rPr>
          <w:lang w:eastAsia="de-DE"/>
        </w:rPr>
        <w:t>Interface</w:t>
      </w:r>
      <w:r>
        <w:rPr>
          <w:lang w:eastAsia="de-DE"/>
        </w:rPr>
        <w:t>:</w:t>
      </w:r>
    </w:p>
    <w:p w:rsidR="003D2A4D" w:rsidRPr="002B146D" w:rsidRDefault="00932974" w:rsidP="003D2A4D">
      <w:pPr>
        <w:jc w:val="center"/>
        <w:rPr>
          <w:noProof/>
          <w:lang w:eastAsia="de-DE"/>
        </w:rPr>
      </w:pPr>
      <w:r>
        <w:rPr>
          <w:noProof/>
          <w:lang w:eastAsia="zh-CN"/>
        </w:rPr>
        <w:drawing>
          <wp:inline distT="0" distB="0" distL="0" distR="0">
            <wp:extent cx="2733675" cy="1609725"/>
            <wp:effectExtent l="19050" t="0" r="9525" b="0"/>
            <wp:docPr id="36" name="Bild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06" cstate="print"/>
                    <a:srcRect/>
                    <a:stretch>
                      <a:fillRect/>
                    </a:stretch>
                  </pic:blipFill>
                  <pic:spPr bwMode="auto">
                    <a:xfrm>
                      <a:off x="0" y="0"/>
                      <a:ext cx="2733675" cy="1609725"/>
                    </a:xfrm>
                    <a:prstGeom prst="rect">
                      <a:avLst/>
                    </a:prstGeom>
                    <a:noFill/>
                    <a:ln w="9525">
                      <a:noFill/>
                      <a:miter lim="800000"/>
                      <a:headEnd/>
                      <a:tailEnd/>
                    </a:ln>
                  </pic:spPr>
                </pic:pic>
              </a:graphicData>
            </a:graphic>
          </wp:inline>
        </w:drawing>
      </w:r>
    </w:p>
    <w:p w:rsidR="0080553B" w:rsidRDefault="0080553B" w:rsidP="0080553B">
      <w:pPr>
        <w:pStyle w:val="FigureCaption"/>
        <w:rPr>
          <w:b/>
          <w:szCs w:val="24"/>
        </w:rPr>
      </w:pPr>
      <w:bookmarkStart w:id="467" w:name="_Toc410734064"/>
      <w:r w:rsidRPr="0080553B">
        <w:rPr>
          <w:rFonts w:ascii="Times New Roman" w:hAnsi="Times New Roman" w:cs="Times New Roman"/>
          <w:b/>
          <w:sz w:val="24"/>
          <w:szCs w:val="24"/>
        </w:rPr>
        <w:t xml:space="preserve">Figure </w:t>
      </w:r>
      <w:r w:rsidR="00BD32BC" w:rsidRPr="0080553B">
        <w:rPr>
          <w:rFonts w:ascii="Times New Roman" w:hAnsi="Times New Roman" w:cs="Times New Roman"/>
          <w:b/>
          <w:sz w:val="24"/>
          <w:szCs w:val="24"/>
        </w:rPr>
        <w:fldChar w:fldCharType="begin"/>
      </w:r>
      <w:r w:rsidRPr="0080553B">
        <w:rPr>
          <w:rFonts w:ascii="Times New Roman" w:hAnsi="Times New Roman" w:cs="Times New Roman"/>
          <w:b/>
          <w:sz w:val="24"/>
          <w:szCs w:val="24"/>
        </w:rPr>
        <w:instrText xml:space="preserve"> STYLEREF 1 \s </w:instrText>
      </w:r>
      <w:r w:rsidR="00BD32BC" w:rsidRPr="0080553B">
        <w:rPr>
          <w:rFonts w:ascii="Times New Roman" w:hAnsi="Times New Roman" w:cs="Times New Roman"/>
          <w:b/>
          <w:sz w:val="24"/>
          <w:szCs w:val="24"/>
        </w:rPr>
        <w:fldChar w:fldCharType="separate"/>
      </w:r>
      <w:r w:rsidRPr="0080553B">
        <w:rPr>
          <w:rFonts w:ascii="Times New Roman" w:hAnsi="Times New Roman" w:cs="Times New Roman"/>
          <w:b/>
          <w:noProof/>
          <w:sz w:val="24"/>
          <w:szCs w:val="24"/>
        </w:rPr>
        <w:t>4</w:t>
      </w:r>
      <w:r w:rsidR="00BD32BC" w:rsidRPr="0080553B">
        <w:rPr>
          <w:rFonts w:ascii="Times New Roman" w:hAnsi="Times New Roman" w:cs="Times New Roman"/>
          <w:b/>
          <w:sz w:val="24"/>
          <w:szCs w:val="24"/>
        </w:rPr>
        <w:fldChar w:fldCharType="end"/>
      </w:r>
      <w:r w:rsidRPr="0080553B">
        <w:rPr>
          <w:rFonts w:ascii="Times New Roman" w:hAnsi="Times New Roman" w:cs="Times New Roman"/>
          <w:b/>
          <w:sz w:val="24"/>
          <w:szCs w:val="24"/>
        </w:rPr>
        <w:t>.</w:t>
      </w:r>
      <w:r w:rsidR="00C26D7F">
        <w:rPr>
          <w:rFonts w:ascii="Times New Roman" w:hAnsi="Times New Roman" w:cs="Times New Roman"/>
          <w:b/>
          <w:sz w:val="24"/>
          <w:szCs w:val="24"/>
        </w:rPr>
        <w:t>20</w:t>
      </w:r>
      <w:r w:rsidRPr="0080553B">
        <w:rPr>
          <w:rFonts w:ascii="Times New Roman" w:hAnsi="Times New Roman" w:cs="Times New Roman"/>
          <w:b/>
          <w:sz w:val="24"/>
          <w:szCs w:val="24"/>
        </w:rPr>
        <w:t>: «OpenModelInterface» Stereotype</w:t>
      </w:r>
      <w:bookmarkEnd w:id="467"/>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support</w:t>
      </w:r>
      <w:r>
        <w:rPr>
          <w:lang w:eastAsia="de-DE"/>
        </w:rPr>
        <w:br/>
        <w:t xml:space="preserve">This property qualifies the support of the «Interface» at the management interface. See definition in section </w:t>
      </w:r>
      <w:r w:rsidR="00BD32BC">
        <w:rPr>
          <w:lang w:eastAsia="de-DE"/>
        </w:rPr>
        <w:fldChar w:fldCharType="begin"/>
      </w:r>
      <w:r>
        <w:rPr>
          <w:lang w:eastAsia="de-DE"/>
        </w:rPr>
        <w:instrText xml:space="preserve"> REF _Ref394403672 \r \h </w:instrText>
      </w:r>
      <w:r w:rsidR="00BD32BC">
        <w:rPr>
          <w:lang w:eastAsia="de-DE"/>
        </w:rPr>
      </w:r>
      <w:r w:rsidR="00BD32BC">
        <w:rPr>
          <w:lang w:eastAsia="de-DE"/>
        </w:rPr>
        <w:fldChar w:fldCharType="separate"/>
      </w:r>
      <w:r>
        <w:rPr>
          <w:lang w:eastAsia="de-DE"/>
        </w:rPr>
        <w:t>4.9</w:t>
      </w:r>
      <w:r w:rsidR="00BD32BC">
        <w:rPr>
          <w:lang w:eastAsia="de-DE"/>
        </w:rPr>
        <w:fldChar w:fldCharType="end"/>
      </w:r>
      <w:r>
        <w:rPr>
          <w:lang w:eastAsia="de-DE"/>
        </w:rPr>
        <w:t>.</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condition</w:t>
      </w:r>
      <w:r>
        <w:rPr>
          <w:lang w:eastAsia="de-DE"/>
        </w:rPr>
        <w:br/>
        <w:t>This property contains the condition for the condition-related support qualifiers.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 xml:space="preserve">UML/Papyrus defined interface properties that are not used in </w:t>
      </w:r>
      <w:r w:rsidR="005518D3">
        <w:rPr>
          <w:lang w:eastAsia="de-DE"/>
        </w:rPr>
        <w:t>the model</w:t>
      </w:r>
      <w:r>
        <w:rPr>
          <w:lang w:eastAsia="de-DE"/>
        </w:rPr>
        <w:t>:</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leaf</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Visibility</w:t>
      </w:r>
    </w:p>
    <w:p w:rsidR="00B61312" w:rsidRDefault="00B61312" w:rsidP="00B61312">
      <w:pPr>
        <w:rPr>
          <w:lang w:eastAsia="de-DE"/>
        </w:rPr>
      </w:pPr>
      <w:bookmarkStart w:id="468" w:name="_Toc397428416"/>
    </w:p>
    <w:p w:rsidR="00B61312" w:rsidRDefault="00017F3E" w:rsidP="006220C1">
      <w:pPr>
        <w:pStyle w:val="Heading3"/>
        <w:rPr>
          <w:lang w:eastAsia="de-DE"/>
        </w:rPr>
      </w:pPr>
      <w:bookmarkStart w:id="469" w:name="_Toc399943278"/>
      <w:r>
        <w:rPr>
          <w:lang w:eastAsia="de-DE"/>
        </w:rPr>
        <w:t>A.</w:t>
      </w:r>
      <w:r w:rsidR="006220C1">
        <w:rPr>
          <w:lang w:eastAsia="de-DE"/>
        </w:rPr>
        <w:t>4.5</w:t>
      </w:r>
      <w:r w:rsidR="006220C1">
        <w:rPr>
          <w:lang w:eastAsia="de-DE"/>
        </w:rPr>
        <w:tab/>
      </w:r>
      <w:r w:rsidR="00B61312">
        <w:rPr>
          <w:lang w:eastAsia="de-DE"/>
        </w:rPr>
        <w:t>Interface Operations</w:t>
      </w:r>
      <w:bookmarkEnd w:id="468"/>
      <w:bookmarkEnd w:id="469"/>
    </w:p>
    <w:p w:rsidR="00B61312" w:rsidRDefault="00B61312" w:rsidP="00B61312">
      <w:pPr>
        <w:rPr>
          <w:lang w:eastAsia="de-DE"/>
        </w:rPr>
      </w:pPr>
      <w:r>
        <w:rPr>
          <w:lang w:eastAsia="de-DE"/>
        </w:rPr>
        <w:t xml:space="preserve">Operations </w:t>
      </w:r>
      <w:r w:rsidR="00285B40">
        <w:rPr>
          <w:noProof/>
          <w:lang w:eastAsia="zh-CN"/>
        </w:rPr>
        <w:drawing>
          <wp:inline distT="0" distB="0" distL="0" distR="0">
            <wp:extent cx="189865" cy="172720"/>
            <wp:effectExtent l="19050" t="0" r="635" b="0"/>
            <wp:docPr id="52" name="Bild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7" cstate="print"/>
                    <a:srcRect/>
                    <a:stretch>
                      <a:fillRect/>
                    </a:stretch>
                  </pic:blipFill>
                  <pic:spPr bwMode="auto">
                    <a:xfrm>
                      <a:off x="0" y="0"/>
                      <a:ext cx="189865" cy="172720"/>
                    </a:xfrm>
                    <a:prstGeom prst="rect">
                      <a:avLst/>
                    </a:prstGeom>
                    <a:noFill/>
                    <a:ln w="9525">
                      <a:noFill/>
                      <a:miter lim="800000"/>
                      <a:headEnd/>
                      <a:tailEnd/>
                    </a:ln>
                  </pic:spPr>
                </pic:pic>
              </a:graphicData>
            </a:graphic>
          </wp:inline>
        </w:drawing>
      </w:r>
      <w:r>
        <w:rPr>
          <w:lang w:eastAsia="de-DE"/>
        </w:rPr>
        <w:t xml:space="preserve"> can be defined within an «Interface». An «Interface» must have at least one operation.</w:t>
      </w:r>
    </w:p>
    <w:p w:rsidR="00B61312" w:rsidRDefault="00B61312" w:rsidP="00B61312">
      <w:pPr>
        <w:rPr>
          <w:lang w:eastAsia="de-DE"/>
        </w:rPr>
      </w:pPr>
      <w:bookmarkStart w:id="470" w:name="_Toc397428417"/>
      <w:r>
        <w:rPr>
          <w:lang w:eastAsia="de-DE"/>
        </w:rPr>
        <w:t xml:space="preserve">Note: Operations may only be defined in the purpose-specific modules of the Information Model; see </w:t>
      </w:r>
      <w:r w:rsidR="00BD32BC">
        <w:rPr>
          <w:lang w:eastAsia="de-DE"/>
        </w:rPr>
        <w:fldChar w:fldCharType="begin"/>
      </w:r>
      <w:r>
        <w:rPr>
          <w:lang w:eastAsia="de-DE"/>
        </w:rPr>
        <w:instrText xml:space="preserve"> REF _Ref394487460 \h </w:instrText>
      </w:r>
      <w:r w:rsidR="00BD32BC">
        <w:rPr>
          <w:lang w:eastAsia="de-DE"/>
        </w:rPr>
      </w:r>
      <w:r w:rsidR="00BD32BC">
        <w:rPr>
          <w:lang w:eastAsia="de-DE"/>
        </w:rPr>
        <w:fldChar w:fldCharType="separate"/>
      </w:r>
      <w:r>
        <w:t xml:space="preserve">Figure </w:t>
      </w:r>
      <w:r>
        <w:rPr>
          <w:noProof/>
        </w:rPr>
        <w:t>3</w:t>
      </w:r>
      <w:r>
        <w:t>.</w:t>
      </w:r>
      <w:r>
        <w:rPr>
          <w:noProof/>
        </w:rPr>
        <w:t>1</w:t>
      </w:r>
      <w:r w:rsidR="00BD32BC">
        <w:rPr>
          <w:lang w:eastAsia="de-DE"/>
        </w:rPr>
        <w:fldChar w:fldCharType="end"/>
      </w:r>
      <w:r>
        <w:rPr>
          <w:lang w:eastAsia="de-DE"/>
        </w:rPr>
        <w:t>.</w:t>
      </w:r>
    </w:p>
    <w:p w:rsidR="00285B40" w:rsidRDefault="00017F3E">
      <w:pPr>
        <w:pStyle w:val="Heading4"/>
        <w:rPr>
          <w:lang w:eastAsia="de-DE"/>
        </w:rPr>
      </w:pPr>
      <w:bookmarkStart w:id="471" w:name="_Toc399943279"/>
      <w:r>
        <w:rPr>
          <w:lang w:eastAsia="de-DE"/>
        </w:rPr>
        <w:t>A.</w:t>
      </w:r>
      <w:r w:rsidR="006220C1">
        <w:rPr>
          <w:lang w:eastAsia="de-DE"/>
        </w:rPr>
        <w:t>4.5.1</w:t>
      </w:r>
      <w:r w:rsidR="006220C1">
        <w:rPr>
          <w:lang w:eastAsia="de-DE"/>
        </w:rPr>
        <w:tab/>
      </w:r>
      <w:r w:rsidR="00B61312">
        <w:rPr>
          <w:lang w:eastAsia="de-DE"/>
        </w:rPr>
        <w:t>Operation Notation</w:t>
      </w:r>
      <w:bookmarkEnd w:id="470"/>
      <w:bookmarkEnd w:id="471"/>
    </w:p>
    <w:p w:rsidR="00B61312" w:rsidRDefault="00B61312" w:rsidP="00B61312">
      <w:pPr>
        <w:jc w:val="center"/>
        <w:rPr>
          <w:noProof/>
          <w:lang w:val="de-DE" w:eastAsia="de-DE"/>
        </w:rPr>
      </w:pPr>
    </w:p>
    <w:p w:rsidR="003D2A4D" w:rsidRDefault="00932974" w:rsidP="00B61312">
      <w:pPr>
        <w:jc w:val="center"/>
        <w:rPr>
          <w:noProof/>
          <w:lang w:val="de-DE" w:eastAsia="de-DE"/>
        </w:rPr>
      </w:pPr>
      <w:r>
        <w:rPr>
          <w:noProof/>
          <w:lang w:eastAsia="zh-CN"/>
        </w:rPr>
        <w:drawing>
          <wp:inline distT="0" distB="0" distL="0" distR="0">
            <wp:extent cx="2447925" cy="1085850"/>
            <wp:effectExtent l="19050" t="0" r="9525" b="0"/>
            <wp:docPr id="159" name="Bild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8" cstate="print"/>
                    <a:srcRect/>
                    <a:stretch>
                      <a:fillRect/>
                    </a:stretch>
                  </pic:blipFill>
                  <pic:spPr bwMode="auto">
                    <a:xfrm>
                      <a:off x="0" y="0"/>
                      <a:ext cx="2447925" cy="1085850"/>
                    </a:xfrm>
                    <a:prstGeom prst="rect">
                      <a:avLst/>
                    </a:prstGeom>
                    <a:noFill/>
                    <a:ln w="9525">
                      <a:noFill/>
                      <a:miter lim="800000"/>
                      <a:headEnd/>
                      <a:tailEnd/>
                    </a:ln>
                  </pic:spPr>
                </pic:pic>
              </a:graphicData>
            </a:graphic>
          </wp:inline>
        </w:drawing>
      </w:r>
    </w:p>
    <w:p w:rsidR="00285B40" w:rsidRDefault="00A92CFE">
      <w:pPr>
        <w:jc w:val="center"/>
        <w:rPr>
          <w:b/>
        </w:rPr>
      </w:pPr>
      <w:bookmarkStart w:id="472" w:name="_Toc397427536"/>
      <w:bookmarkStart w:id="473" w:name="_Toc399943692"/>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21</w:t>
      </w:r>
      <w:r w:rsidRPr="00A92CFE">
        <w:rPr>
          <w:b/>
        </w:rPr>
        <w:t>: Graphical Notation for «Interface» with Operations</w:t>
      </w:r>
      <w:bookmarkEnd w:id="472"/>
      <w:bookmarkEnd w:id="473"/>
    </w:p>
    <w:p w:rsidR="00285B40" w:rsidRDefault="00017F3E">
      <w:pPr>
        <w:pStyle w:val="Heading4"/>
        <w:rPr>
          <w:lang w:eastAsia="de-DE"/>
        </w:rPr>
      </w:pPr>
      <w:bookmarkStart w:id="474" w:name="_Toc397428418"/>
      <w:bookmarkStart w:id="475" w:name="_Toc399943280"/>
      <w:r>
        <w:rPr>
          <w:lang w:eastAsia="de-DE"/>
        </w:rPr>
        <w:t>A.</w:t>
      </w:r>
      <w:r w:rsidR="006220C1">
        <w:rPr>
          <w:lang w:eastAsia="de-DE"/>
        </w:rPr>
        <w:t>4.5.2</w:t>
      </w:r>
      <w:r w:rsidR="006220C1">
        <w:rPr>
          <w:lang w:eastAsia="de-DE"/>
        </w:rPr>
        <w:tab/>
      </w:r>
      <w:r w:rsidR="00B61312">
        <w:rPr>
          <w:lang w:eastAsia="de-DE"/>
        </w:rPr>
        <w:t>Operation Properties</w:t>
      </w:r>
      <w:bookmarkEnd w:id="474"/>
      <w:bookmarkEnd w:id="475"/>
    </w:p>
    <w:p w:rsidR="00B61312" w:rsidRDefault="00B61312" w:rsidP="00B61312">
      <w:pPr>
        <w:rPr>
          <w:lang w:eastAsia="de-DE"/>
        </w:rPr>
      </w:pPr>
      <w:r>
        <w:rPr>
          <w:lang w:eastAsia="de-DE"/>
        </w:rPr>
        <w:t>An operation has the following properties: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Name</w:t>
      </w:r>
      <w:r>
        <w:rPr>
          <w:lang w:eastAsia="de-DE"/>
        </w:rPr>
        <w:br/>
        <w:t>Follows Lower Camel Case (LCC) and is unique across all operation names defined in the whole model.</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Documentation</w:t>
      </w:r>
      <w:r>
        <w:rPr>
          <w:lang w:eastAsia="de-DE"/>
        </w:rPr>
        <w:br/>
        <w:t>Contains a short summary of the usage. The documentation is carried in the “Comments” field in Papyrus.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Pre-condition(s)</w:t>
      </w:r>
      <w:r>
        <w:rPr>
          <w:lang w:eastAsia="de-DE"/>
        </w:rPr>
        <w:br/>
        <w:t>This property defines the conditions that have to be true before the operation can be started (i.e.</w:t>
      </w:r>
      <w:r w:rsidR="0046297C">
        <w:rPr>
          <w:lang w:eastAsia="de-DE"/>
        </w:rPr>
        <w:t>,</w:t>
      </w:r>
      <w:r>
        <w:rPr>
          <w:lang w:eastAsia="de-DE"/>
        </w:rPr>
        <w:t xml:space="preserve"> if not true, the operation will not be started at all and a general “precondition not met” error will be returned, i.e., exception is raised).</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Post-condition(s)</w:t>
      </w:r>
      <w:r>
        <w:rPr>
          <w:lang w:eastAsia="de-DE"/>
        </w:rPr>
        <w:br/>
        <w:t>This property defines the state of the system after the operation has been executed (if successful, or if not successful, or if partially successful).</w:t>
      </w:r>
      <w:r>
        <w:rPr>
          <w:lang w:eastAsia="de-DE"/>
        </w:rPr>
        <w:br/>
        <w:t>Note that partially successful post-condition(s) can only be defined in case of non-atomic operations.</w:t>
      </w:r>
      <w:r>
        <w:rPr>
          <w:lang w:eastAsia="de-DE"/>
        </w:rPr>
        <w:br/>
        <w:t>Note that when an exception is raised, it should not be assumed that the post-condition(s) are satisfied.</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Parameter(s)</w:t>
      </w:r>
      <w:r>
        <w:rPr>
          <w:lang w:eastAsia="de-DE"/>
        </w:rPr>
        <w:br/>
        <w:t xml:space="preserve">See section </w:t>
      </w:r>
      <w:r w:rsidR="00BD32BC">
        <w:rPr>
          <w:lang w:eastAsia="de-DE"/>
        </w:rPr>
        <w:fldChar w:fldCharType="begin"/>
      </w:r>
      <w:r>
        <w:rPr>
          <w:lang w:eastAsia="de-DE"/>
        </w:rPr>
        <w:instrText xml:space="preserve"> REF _Ref394403789 \r \h </w:instrText>
      </w:r>
      <w:r w:rsidR="00BD32BC">
        <w:rPr>
          <w:lang w:eastAsia="de-DE"/>
        </w:rPr>
      </w:r>
      <w:r w:rsidR="00BD32BC">
        <w:rPr>
          <w:lang w:eastAsia="de-DE"/>
        </w:rPr>
        <w:fldChar w:fldCharType="separate"/>
      </w:r>
      <w:r>
        <w:rPr>
          <w:lang w:eastAsia="de-DE"/>
        </w:rPr>
        <w:t>4.6</w:t>
      </w:r>
      <w:r w:rsidR="00BD32BC">
        <w:rPr>
          <w:lang w:eastAsia="de-DE"/>
        </w:rPr>
        <w:fldChar w:fldCharType="end"/>
      </w:r>
      <w:r>
        <w:rPr>
          <w:lang w:eastAsia="de-DE"/>
        </w:rPr>
        <w:t>.</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Operation Exceptions</w:t>
      </w:r>
      <w:r>
        <w:rPr>
          <w:lang w:eastAsia="de-DE"/>
        </w:rPr>
        <w:br/>
        <w:t>List the allowed exceptions for the operation.</w:t>
      </w:r>
      <w:r>
        <w:rPr>
          <w:lang w:eastAsia="de-DE"/>
        </w:rPr>
        <w:br/>
        <w:t>The model uses predefined exceptions which are split in 2 types:</w:t>
      </w:r>
      <w:r>
        <w:rPr>
          <w:lang w:eastAsia="de-DE"/>
        </w:rPr>
        <w:br/>
        <w:t>- generic exceptions which are associated to all operations by default</w:t>
      </w:r>
      <w:r>
        <w:rPr>
          <w:lang w:eastAsia="de-DE"/>
        </w:rPr>
        <w:br/>
        <w:t>- common exceptions which needs to be explicitly associated to the operation.</w:t>
      </w:r>
      <w:r>
        <w:rPr>
          <w:lang w:eastAsia="de-DE"/>
        </w:rPr>
        <w:br/>
      </w:r>
      <w:r>
        <w:rPr>
          <w:lang w:eastAsia="de-DE"/>
        </w:rPr>
        <w:br/>
        <w:t>Note: These exceptions are only relevant for a protocol neutral information model. Further exceptions may be necessary for a protocol specific information model.</w:t>
      </w:r>
    </w:p>
    <w:p w:rsidR="00B61312" w:rsidRDefault="00B61312" w:rsidP="00B61312">
      <w:pPr>
        <w:ind w:left="709"/>
        <w:rPr>
          <w:lang w:eastAsia="de-DE"/>
        </w:rPr>
      </w:pPr>
      <w:r>
        <w:rPr>
          <w:lang w:eastAsia="de-DE"/>
        </w:rPr>
        <w:t>Generic exceptions:</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Internal Error: The server has an internal error.</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Unable to Comply: The server cannot perform the operation. Use Cases may identify specific conditions that will result in this exception.</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Comm Loss: The server is unable to communicate with an underlying system or resource, and such communication is required to complete the operation.</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Invalid Input: The operation contains an input parameter that is syntactically incorrect or identifies an object of the wrong type or is out of range (as defined in the model or because of server limitation).</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Not Implemented: The entire operation is not supported by the server or the operation with the specified input parameters is not supported.</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Access Denied: The client does not have access rights to request the given operation.</w:t>
      </w:r>
    </w:p>
    <w:p w:rsidR="00B61312" w:rsidRDefault="00B61312" w:rsidP="00B61312">
      <w:pPr>
        <w:ind w:left="709"/>
        <w:rPr>
          <w:lang w:eastAsia="de-DE"/>
        </w:rPr>
      </w:pPr>
      <w:r>
        <w:rPr>
          <w:lang w:eastAsia="de-DE"/>
        </w:rPr>
        <w:t>Common exceptions:</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Entity Not Found: Is thrown to indicate that at least one of the specified entities does not exist.</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Object In Use: The object identified in the operation is currently in use.</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Capacity Exceeded: The operation will result in resources being created or activated beyond the capacity supported by the server.</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Not In Valid State: The state of the specified object is such that the server cannot perform the operation. In other words, the environment or the application is not in an appropriate state for the requested operation.</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Duplicate: Is thrown if an entity cannot be created because an object with the same identifier/name already exists.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Additional properties are defined in the «</w:t>
      </w:r>
      <w:r w:rsidR="005518D3">
        <w:rPr>
          <w:lang w:eastAsia="de-DE"/>
        </w:rPr>
        <w:t>OpenModel</w:t>
      </w:r>
      <w:r>
        <w:rPr>
          <w:lang w:eastAsia="de-DE"/>
        </w:rPr>
        <w:t>Operation» stereotype</w:t>
      </w:r>
      <w:r w:rsidRPr="00315D31">
        <w:t xml:space="preserve"> </w:t>
      </w:r>
      <w:r>
        <w:rPr>
          <w:lang w:eastAsia="de-DE"/>
        </w:rPr>
        <w:t>which extents</w:t>
      </w:r>
      <w:r>
        <w:rPr>
          <w:lang w:eastAsia="de-DE"/>
        </w:rPr>
        <w:br/>
        <w:t>(</w:t>
      </w:r>
      <w:r w:rsidR="00285B40">
        <w:rPr>
          <w:noProof/>
          <w:lang w:eastAsia="zh-CN"/>
        </w:rPr>
        <w:drawing>
          <wp:inline distT="0" distB="0" distL="0" distR="0">
            <wp:extent cx="698500" cy="146685"/>
            <wp:effectExtent l="19050" t="0" r="6350" b="0"/>
            <wp:docPr id="55"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srcRect/>
                    <a:stretch>
                      <a:fillRect/>
                    </a:stretch>
                  </pic:blipFill>
                  <pic:spPr bwMode="auto">
                    <a:xfrm>
                      <a:off x="0" y="0"/>
                      <a:ext cx="698500" cy="146685"/>
                    </a:xfrm>
                    <a:prstGeom prst="rect">
                      <a:avLst/>
                    </a:prstGeom>
                    <a:noFill/>
                    <a:ln w="9525">
                      <a:noFill/>
                      <a:miter lim="800000"/>
                      <a:headEnd/>
                      <a:tailEnd/>
                    </a:ln>
                  </pic:spPr>
                </pic:pic>
              </a:graphicData>
            </a:graphic>
          </wp:inline>
        </w:drawing>
      </w:r>
      <w:r>
        <w:rPr>
          <w:lang w:eastAsia="de-DE"/>
        </w:rPr>
        <w:t>) by default ({required}) the «metaclass» Operation:</w:t>
      </w:r>
    </w:p>
    <w:p w:rsidR="00B61312" w:rsidRDefault="00B61312" w:rsidP="00B61312">
      <w:pPr>
        <w:jc w:val="center"/>
        <w:rPr>
          <w:noProof/>
          <w:lang w:val="de-DE" w:eastAsia="de-DE"/>
        </w:rPr>
      </w:pPr>
    </w:p>
    <w:p w:rsidR="003D2A4D" w:rsidRDefault="00932974" w:rsidP="00B61312">
      <w:pPr>
        <w:jc w:val="center"/>
        <w:rPr>
          <w:noProof/>
          <w:lang w:val="de-DE" w:eastAsia="de-DE"/>
        </w:rPr>
      </w:pPr>
      <w:r>
        <w:rPr>
          <w:noProof/>
          <w:lang w:eastAsia="zh-CN"/>
        </w:rPr>
        <w:drawing>
          <wp:inline distT="0" distB="0" distL="0" distR="0">
            <wp:extent cx="2752725" cy="1762125"/>
            <wp:effectExtent l="19050" t="0" r="9525" b="0"/>
            <wp:docPr id="162" name="Bild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9" cstate="print"/>
                    <a:srcRect/>
                    <a:stretch>
                      <a:fillRect/>
                    </a:stretch>
                  </pic:blipFill>
                  <pic:spPr bwMode="auto">
                    <a:xfrm>
                      <a:off x="0" y="0"/>
                      <a:ext cx="2752725" cy="1762125"/>
                    </a:xfrm>
                    <a:prstGeom prst="rect">
                      <a:avLst/>
                    </a:prstGeom>
                    <a:noFill/>
                    <a:ln w="9525">
                      <a:noFill/>
                      <a:miter lim="800000"/>
                      <a:headEnd/>
                      <a:tailEnd/>
                    </a:ln>
                  </pic:spPr>
                </pic:pic>
              </a:graphicData>
            </a:graphic>
          </wp:inline>
        </w:drawing>
      </w:r>
    </w:p>
    <w:p w:rsidR="00285B40" w:rsidRDefault="00A92CFE">
      <w:pPr>
        <w:jc w:val="center"/>
        <w:rPr>
          <w:b/>
        </w:rPr>
      </w:pPr>
      <w:bookmarkStart w:id="476" w:name="_Toc397427537"/>
      <w:bookmarkStart w:id="477" w:name="_Toc399943693"/>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22</w:t>
      </w:r>
      <w:r w:rsidRPr="00A92CFE">
        <w:rPr>
          <w:b/>
        </w:rPr>
        <w:t>: «</w:t>
      </w:r>
      <w:r w:rsidR="00D54156">
        <w:rPr>
          <w:b/>
        </w:rPr>
        <w:t>OpenModel</w:t>
      </w:r>
      <w:r w:rsidRPr="00A92CFE">
        <w:rPr>
          <w:b/>
        </w:rPr>
        <w:t>Operation» Stereotype</w:t>
      </w:r>
      <w:bookmarkEnd w:id="476"/>
      <w:bookmarkEnd w:id="477"/>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isOperationIdempotent (Boolean)</w:t>
      </w:r>
      <w:r>
        <w:rPr>
          <w:lang w:eastAsia="de-DE"/>
        </w:rPr>
        <w:br/>
        <w:t>Defines if the operation is idempotent (true) or not (false).</w:t>
      </w:r>
    </w:p>
    <w:p w:rsidR="00B61312" w:rsidRDefault="003D2A4D"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s</w:t>
      </w:r>
      <w:r w:rsidR="00B61312">
        <w:rPr>
          <w:lang w:eastAsia="de-DE"/>
        </w:rPr>
        <w:t>upport</w:t>
      </w:r>
      <w:r w:rsidR="00B61312">
        <w:rPr>
          <w:lang w:eastAsia="de-DE"/>
        </w:rPr>
        <w:br/>
        <w:t xml:space="preserve">This property qualifies the support of the operation at the management interface. See definition in section </w:t>
      </w:r>
      <w:r w:rsidR="00BD32BC">
        <w:rPr>
          <w:lang w:eastAsia="de-DE"/>
        </w:rPr>
        <w:fldChar w:fldCharType="begin"/>
      </w:r>
      <w:r w:rsidR="00B61312">
        <w:rPr>
          <w:lang w:eastAsia="de-DE"/>
        </w:rPr>
        <w:instrText xml:space="preserve"> REF _Ref394403672 \r \h </w:instrText>
      </w:r>
      <w:r w:rsidR="00BD32BC">
        <w:rPr>
          <w:lang w:eastAsia="de-DE"/>
        </w:rPr>
      </w:r>
      <w:r w:rsidR="00BD32BC">
        <w:rPr>
          <w:lang w:eastAsia="de-DE"/>
        </w:rPr>
        <w:fldChar w:fldCharType="separate"/>
      </w:r>
      <w:r w:rsidR="00B61312">
        <w:rPr>
          <w:lang w:eastAsia="de-DE"/>
        </w:rPr>
        <w:t>4.9</w:t>
      </w:r>
      <w:r w:rsidR="00BD32BC">
        <w:rPr>
          <w:lang w:eastAsia="de-DE"/>
        </w:rPr>
        <w:fldChar w:fldCharType="end"/>
      </w:r>
      <w:r w:rsidR="00B61312">
        <w:rPr>
          <w:lang w:eastAsia="de-DE"/>
        </w:rPr>
        <w:t>.</w:t>
      </w:r>
    </w:p>
    <w:p w:rsidR="00B61312" w:rsidRDefault="003D2A4D"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c</w:t>
      </w:r>
      <w:r w:rsidR="00B61312">
        <w:rPr>
          <w:lang w:eastAsia="de-DE"/>
        </w:rPr>
        <w:t>ondition</w:t>
      </w:r>
      <w:r w:rsidR="00B61312">
        <w:rPr>
          <w:lang w:eastAsia="de-DE"/>
        </w:rPr>
        <w:br/>
        <w:t>This property contains the condition for the condition-related support qualifiers.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 xml:space="preserve">UML/Papyrus defined operation properties that are not used in </w:t>
      </w:r>
      <w:r w:rsidR="005518D3">
        <w:rPr>
          <w:lang w:eastAsia="de-DE"/>
        </w:rPr>
        <w:t>the model</w:t>
      </w:r>
      <w:r>
        <w:rPr>
          <w:lang w:eastAsia="de-DE"/>
        </w:rPr>
        <w:t>:</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leaf</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query</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static</w:t>
      </w:r>
    </w:p>
    <w:p w:rsidR="00B61312" w:rsidRDefault="00B61312" w:rsidP="00B61312">
      <w:pPr>
        <w:rPr>
          <w:lang w:eastAsia="de-DE"/>
        </w:rPr>
      </w:pPr>
      <w:bookmarkStart w:id="478" w:name="_Ref394403789"/>
      <w:bookmarkStart w:id="479" w:name="_Toc397428419"/>
    </w:p>
    <w:p w:rsidR="00285B40" w:rsidRDefault="00017F3E">
      <w:pPr>
        <w:pStyle w:val="Heading3"/>
        <w:rPr>
          <w:lang w:eastAsia="de-DE"/>
        </w:rPr>
      </w:pPr>
      <w:bookmarkStart w:id="480" w:name="_Toc399943281"/>
      <w:r>
        <w:rPr>
          <w:lang w:eastAsia="de-DE"/>
        </w:rPr>
        <w:t>A.</w:t>
      </w:r>
      <w:r w:rsidR="006220C1">
        <w:rPr>
          <w:lang w:eastAsia="de-DE"/>
        </w:rPr>
        <w:t>4.6</w:t>
      </w:r>
      <w:r w:rsidR="006220C1">
        <w:rPr>
          <w:lang w:eastAsia="de-DE"/>
        </w:rPr>
        <w:tab/>
      </w:r>
      <w:r w:rsidR="00B61312">
        <w:rPr>
          <w:lang w:eastAsia="de-DE"/>
        </w:rPr>
        <w:t>Operation Parameters</w:t>
      </w:r>
      <w:bookmarkEnd w:id="478"/>
      <w:bookmarkEnd w:id="479"/>
      <w:bookmarkEnd w:id="480"/>
    </w:p>
    <w:p w:rsidR="00B61312" w:rsidRDefault="00B61312" w:rsidP="00B61312">
      <w:pPr>
        <w:rPr>
          <w:lang w:eastAsia="de-DE"/>
        </w:rPr>
      </w:pPr>
      <w:r>
        <w:rPr>
          <w:lang w:eastAsia="de-DE"/>
        </w:rPr>
        <w:t>Parameters define the input and output signals of an operation.</w:t>
      </w:r>
    </w:p>
    <w:p w:rsidR="00B61312" w:rsidRDefault="00B61312" w:rsidP="00B61312">
      <w:pPr>
        <w:rPr>
          <w:lang w:eastAsia="de-DE"/>
        </w:rPr>
      </w:pPr>
      <w:bookmarkStart w:id="481" w:name="_Toc397428420"/>
      <w:r>
        <w:rPr>
          <w:lang w:eastAsia="de-DE"/>
        </w:rPr>
        <w:t xml:space="preserve">Note: Operations and their parameters may only be defined in the purpose-specific modules of the Information Model; see </w:t>
      </w:r>
      <w:r w:rsidR="00BD32BC">
        <w:rPr>
          <w:lang w:eastAsia="de-DE"/>
        </w:rPr>
        <w:fldChar w:fldCharType="begin"/>
      </w:r>
      <w:r>
        <w:rPr>
          <w:lang w:eastAsia="de-DE"/>
        </w:rPr>
        <w:instrText xml:space="preserve"> REF _Ref394487460 \h </w:instrText>
      </w:r>
      <w:r w:rsidR="00BD32BC">
        <w:rPr>
          <w:lang w:eastAsia="de-DE"/>
        </w:rPr>
      </w:r>
      <w:r w:rsidR="00BD32BC">
        <w:rPr>
          <w:lang w:eastAsia="de-DE"/>
        </w:rPr>
        <w:fldChar w:fldCharType="separate"/>
      </w:r>
      <w:r>
        <w:t xml:space="preserve">Figure </w:t>
      </w:r>
      <w:r w:rsidR="009747F7">
        <w:t>A.</w:t>
      </w:r>
      <w:r>
        <w:rPr>
          <w:noProof/>
        </w:rPr>
        <w:t>3</w:t>
      </w:r>
      <w:r>
        <w:t>.</w:t>
      </w:r>
      <w:r>
        <w:rPr>
          <w:noProof/>
        </w:rPr>
        <w:t>1</w:t>
      </w:r>
      <w:r w:rsidR="00BD32BC">
        <w:rPr>
          <w:lang w:eastAsia="de-DE"/>
        </w:rPr>
        <w:fldChar w:fldCharType="end"/>
      </w:r>
      <w:r>
        <w:rPr>
          <w:lang w:eastAsia="de-DE"/>
        </w:rPr>
        <w:t>.</w:t>
      </w:r>
    </w:p>
    <w:p w:rsidR="00285B40" w:rsidRDefault="00017F3E">
      <w:pPr>
        <w:pStyle w:val="Heading4"/>
        <w:rPr>
          <w:lang w:eastAsia="de-DE"/>
        </w:rPr>
      </w:pPr>
      <w:bookmarkStart w:id="482" w:name="_Toc399943282"/>
      <w:r>
        <w:rPr>
          <w:lang w:eastAsia="de-DE"/>
        </w:rPr>
        <w:t>A.</w:t>
      </w:r>
      <w:r w:rsidR="006220C1">
        <w:rPr>
          <w:lang w:eastAsia="de-DE"/>
        </w:rPr>
        <w:t>4.6.1</w:t>
      </w:r>
      <w:r w:rsidR="006220C1">
        <w:rPr>
          <w:lang w:eastAsia="de-DE"/>
        </w:rPr>
        <w:tab/>
      </w:r>
      <w:r w:rsidR="00B61312">
        <w:rPr>
          <w:lang w:eastAsia="de-DE"/>
        </w:rPr>
        <w:t>Parameter Notation</w:t>
      </w:r>
      <w:bookmarkEnd w:id="481"/>
      <w:bookmarkEnd w:id="482"/>
    </w:p>
    <w:p w:rsidR="00B61312" w:rsidRDefault="00B61312" w:rsidP="00B61312">
      <w:pPr>
        <w:rPr>
          <w:lang w:eastAsia="de-DE"/>
        </w:rPr>
      </w:pPr>
      <w:r>
        <w:rPr>
          <w:lang w:eastAsia="de-DE"/>
        </w:rPr>
        <w:t>The notation is:</w:t>
      </w:r>
    </w:p>
    <w:p w:rsidR="00B61312" w:rsidRDefault="00B61312" w:rsidP="00B61312">
      <w:pPr>
        <w:rPr>
          <w:lang w:eastAsia="de-DE"/>
        </w:rPr>
      </w:pPr>
      <w:r>
        <w:rPr>
          <w:lang w:eastAsia="de-DE"/>
        </w:rPr>
        <w:t>&lt;visibility&gt; &lt;direction&gt; &lt;parameter name&gt; : &lt;parameter type&gt; [&lt;multiplicity&gt;] = &lt;default value&gt;</w:t>
      </w:r>
    </w:p>
    <w:p w:rsidR="00B61312" w:rsidRDefault="00B61312" w:rsidP="00B61312">
      <w:pPr>
        <w:rPr>
          <w:lang w:eastAsia="de-DE"/>
        </w:rPr>
      </w:pPr>
      <w:r>
        <w:rPr>
          <w:lang w:eastAsia="de-DE"/>
        </w:rPr>
        <w:t>Note: When no default is relevant or no default is defined</w:t>
      </w:r>
      <w:r w:rsidR="0046297C">
        <w:rPr>
          <w:lang w:eastAsia="de-DE"/>
        </w:rPr>
        <w:t>,</w:t>
      </w:r>
      <w:r>
        <w:rPr>
          <w:lang w:eastAsia="de-DE"/>
        </w:rPr>
        <w:t xml:space="preserve"> the “=” is not shown</w:t>
      </w:r>
    </w:p>
    <w:p w:rsidR="00B61312" w:rsidRDefault="00B61312" w:rsidP="00B61312">
      <w:pPr>
        <w:jc w:val="center"/>
        <w:rPr>
          <w:noProof/>
          <w:lang w:val="de-DE" w:eastAsia="de-DE"/>
        </w:rPr>
      </w:pPr>
    </w:p>
    <w:p w:rsidR="003D2A4D" w:rsidRDefault="00932974" w:rsidP="00B61312">
      <w:pPr>
        <w:jc w:val="center"/>
        <w:rPr>
          <w:noProof/>
          <w:lang w:val="de-DE" w:eastAsia="de-DE"/>
        </w:rPr>
      </w:pPr>
      <w:r>
        <w:rPr>
          <w:noProof/>
          <w:lang w:eastAsia="zh-CN"/>
        </w:rPr>
        <w:drawing>
          <wp:inline distT="0" distB="0" distL="0" distR="0">
            <wp:extent cx="5324475" cy="1095375"/>
            <wp:effectExtent l="19050" t="0" r="9525" b="0"/>
            <wp:docPr id="165" name="Bild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0" cstate="print"/>
                    <a:srcRect/>
                    <a:stretch>
                      <a:fillRect/>
                    </a:stretch>
                  </pic:blipFill>
                  <pic:spPr bwMode="auto">
                    <a:xfrm>
                      <a:off x="0" y="0"/>
                      <a:ext cx="5324475" cy="1095375"/>
                    </a:xfrm>
                    <a:prstGeom prst="rect">
                      <a:avLst/>
                    </a:prstGeom>
                    <a:noFill/>
                    <a:ln w="9525">
                      <a:noFill/>
                      <a:miter lim="800000"/>
                      <a:headEnd/>
                      <a:tailEnd/>
                    </a:ln>
                  </pic:spPr>
                </pic:pic>
              </a:graphicData>
            </a:graphic>
          </wp:inline>
        </w:drawing>
      </w:r>
    </w:p>
    <w:p w:rsidR="00285B40" w:rsidRDefault="00A92CFE">
      <w:pPr>
        <w:jc w:val="center"/>
        <w:rPr>
          <w:b/>
        </w:rPr>
      </w:pPr>
      <w:bookmarkStart w:id="483" w:name="_Toc397427538"/>
      <w:bookmarkStart w:id="484" w:name="_Toc399943694"/>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23</w:t>
      </w:r>
      <w:r w:rsidRPr="00A92CFE">
        <w:rPr>
          <w:b/>
        </w:rPr>
        <w:t>: Graphical Notation for «Interface» with Operations and Parameters</w:t>
      </w:r>
      <w:bookmarkEnd w:id="483"/>
      <w:bookmarkEnd w:id="484"/>
    </w:p>
    <w:p w:rsidR="00B61312" w:rsidRDefault="00B61312" w:rsidP="00B61312">
      <w:pPr>
        <w:rPr>
          <w:lang w:eastAsia="de-DE"/>
        </w:rPr>
      </w:pPr>
    </w:p>
    <w:p w:rsidR="00285B40" w:rsidRDefault="00017F3E">
      <w:pPr>
        <w:pStyle w:val="Heading4"/>
        <w:rPr>
          <w:lang w:eastAsia="de-DE"/>
        </w:rPr>
      </w:pPr>
      <w:bookmarkStart w:id="485" w:name="_Toc397428421"/>
      <w:bookmarkStart w:id="486" w:name="_Toc399943283"/>
      <w:r>
        <w:rPr>
          <w:lang w:eastAsia="de-DE"/>
        </w:rPr>
        <w:t>A.</w:t>
      </w:r>
      <w:r w:rsidR="006220C1">
        <w:rPr>
          <w:lang w:eastAsia="de-DE"/>
        </w:rPr>
        <w:t>4.6.2</w:t>
      </w:r>
      <w:r w:rsidR="006220C1">
        <w:rPr>
          <w:lang w:eastAsia="de-DE"/>
        </w:rPr>
        <w:tab/>
      </w:r>
      <w:r w:rsidR="00B61312">
        <w:rPr>
          <w:lang w:eastAsia="de-DE"/>
        </w:rPr>
        <w:t>Parameter Properties</w:t>
      </w:r>
      <w:bookmarkEnd w:id="485"/>
      <w:bookmarkEnd w:id="486"/>
    </w:p>
    <w:p w:rsidR="00B61312" w:rsidRDefault="00B61312" w:rsidP="00B61312">
      <w:pPr>
        <w:rPr>
          <w:lang w:eastAsia="de-DE"/>
        </w:rPr>
      </w:pPr>
      <w:r>
        <w:rPr>
          <w:lang w:eastAsia="de-DE"/>
        </w:rPr>
        <w:t>A parameter has the following properties: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Name</w:t>
      </w:r>
      <w:r>
        <w:rPr>
          <w:lang w:eastAsia="de-DE"/>
        </w:rPr>
        <w:br/>
        <w:t>Follows Lower Camel Case (LCC)</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Documentation</w:t>
      </w:r>
      <w:r>
        <w:rPr>
          <w:lang w:eastAsia="de-DE"/>
        </w:rPr>
        <w:br/>
        <w:t>Contains a short summary of the usage. The documentation is carried in the “Comments” field in Papyrus.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Direction</w:t>
      </w:r>
      <w:r>
        <w:rPr>
          <w:lang w:eastAsia="de-DE"/>
        </w:rPr>
        <w:br/>
        <w:t>Parameters can be defined as:</w:t>
      </w:r>
      <w:r>
        <w:rPr>
          <w:lang w:eastAsia="de-DE"/>
        </w:rPr>
        <w:br/>
        <w:t>- input parameters</w:t>
      </w:r>
      <w:r>
        <w:rPr>
          <w:lang w:eastAsia="de-DE"/>
        </w:rPr>
        <w:br/>
        <w:t>- output parameters</w:t>
      </w:r>
      <w:r>
        <w:rPr>
          <w:lang w:eastAsia="de-DE"/>
        </w:rPr>
        <w:br/>
        <w:t>- in out parameters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Type</w:t>
      </w:r>
      <w:r>
        <w:rPr>
          <w:lang w:eastAsia="de-DE"/>
        </w:rPr>
        <w:br/>
        <w:t>Refers to a data type.</w:t>
      </w:r>
      <w:r>
        <w:rPr>
          <w:lang w:eastAsia="de-DE"/>
        </w:rPr>
        <w:br/>
        <w:t>Note that a list of parameters can also be combined in a complex data type.</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Default Value</w:t>
      </w:r>
      <w:r>
        <w:rPr>
          <w:lang w:eastAsia="de-DE"/>
        </w:rPr>
        <w:br/>
        <w:t>Defines the value that the parameter has in case the value is not provided. If it is mandatory to provide a value, the default value is set to NA.</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Is Ordered</w:t>
      </w:r>
      <w:r>
        <w:rPr>
          <w:lang w:eastAsia="de-DE"/>
        </w:rPr>
        <w:br/>
        <w:t>Defines for a multi-valued parameter that the order of the values is significant.</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Multiplicity</w:t>
      </w:r>
      <w:r>
        <w:rPr>
          <w:lang w:eastAsia="de-DE"/>
        </w:rPr>
        <w:br/>
        <w:t>Defines the number of values the parameter can simultaneously have.</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Additional properties are defined in the «</w:t>
      </w:r>
      <w:r w:rsidR="00D54156">
        <w:rPr>
          <w:lang w:eastAsia="de-DE"/>
        </w:rPr>
        <w:t>OpenModel</w:t>
      </w:r>
      <w:r>
        <w:rPr>
          <w:lang w:eastAsia="de-DE"/>
        </w:rPr>
        <w:t>Parameter» stereotype</w:t>
      </w:r>
      <w:r w:rsidRPr="002C2DF2">
        <w:t xml:space="preserve"> </w:t>
      </w:r>
      <w:r>
        <w:rPr>
          <w:lang w:eastAsia="de-DE"/>
        </w:rPr>
        <w:t>which extents</w:t>
      </w:r>
      <w:r>
        <w:rPr>
          <w:lang w:eastAsia="de-DE"/>
        </w:rPr>
        <w:br/>
        <w:t>(</w:t>
      </w:r>
      <w:r w:rsidR="00285B40">
        <w:rPr>
          <w:noProof/>
          <w:lang w:eastAsia="zh-CN"/>
        </w:rPr>
        <w:drawing>
          <wp:inline distT="0" distB="0" distL="0" distR="0">
            <wp:extent cx="698500" cy="146685"/>
            <wp:effectExtent l="19050" t="0" r="6350" b="0"/>
            <wp:docPr id="58"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srcRect/>
                    <a:stretch>
                      <a:fillRect/>
                    </a:stretch>
                  </pic:blipFill>
                  <pic:spPr bwMode="auto">
                    <a:xfrm>
                      <a:off x="0" y="0"/>
                      <a:ext cx="698500" cy="146685"/>
                    </a:xfrm>
                    <a:prstGeom prst="rect">
                      <a:avLst/>
                    </a:prstGeom>
                    <a:noFill/>
                    <a:ln w="9525">
                      <a:noFill/>
                      <a:miter lim="800000"/>
                      <a:headEnd/>
                      <a:tailEnd/>
                    </a:ln>
                  </pic:spPr>
                </pic:pic>
              </a:graphicData>
            </a:graphic>
          </wp:inline>
        </w:drawing>
      </w:r>
      <w:r>
        <w:rPr>
          <w:lang w:eastAsia="de-DE"/>
        </w:rPr>
        <w:t>) by default ({required}) the «metaclass» Parameter:</w:t>
      </w:r>
    </w:p>
    <w:p w:rsidR="00B61312" w:rsidRDefault="00B61312" w:rsidP="00B61312">
      <w:pPr>
        <w:jc w:val="center"/>
        <w:rPr>
          <w:noProof/>
          <w:lang w:val="de-DE" w:eastAsia="de-DE"/>
        </w:rPr>
      </w:pPr>
    </w:p>
    <w:p w:rsidR="003D2A4D" w:rsidRDefault="00932974" w:rsidP="00B61312">
      <w:pPr>
        <w:jc w:val="center"/>
        <w:rPr>
          <w:noProof/>
          <w:lang w:val="de-DE" w:eastAsia="de-DE"/>
        </w:rPr>
      </w:pPr>
      <w:r>
        <w:rPr>
          <w:noProof/>
          <w:lang w:eastAsia="zh-CN"/>
        </w:rPr>
        <w:drawing>
          <wp:inline distT="0" distB="0" distL="0" distR="0">
            <wp:extent cx="2705100" cy="1752600"/>
            <wp:effectExtent l="19050" t="0" r="0" b="0"/>
            <wp:docPr id="168" name="Bild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1" cstate="print"/>
                    <a:srcRect/>
                    <a:stretch>
                      <a:fillRect/>
                    </a:stretch>
                  </pic:blipFill>
                  <pic:spPr bwMode="auto">
                    <a:xfrm>
                      <a:off x="0" y="0"/>
                      <a:ext cx="2705100" cy="1752600"/>
                    </a:xfrm>
                    <a:prstGeom prst="rect">
                      <a:avLst/>
                    </a:prstGeom>
                    <a:noFill/>
                    <a:ln w="9525">
                      <a:noFill/>
                      <a:miter lim="800000"/>
                      <a:headEnd/>
                      <a:tailEnd/>
                    </a:ln>
                  </pic:spPr>
                </pic:pic>
              </a:graphicData>
            </a:graphic>
          </wp:inline>
        </w:drawing>
      </w:r>
    </w:p>
    <w:p w:rsidR="00285B40" w:rsidRDefault="00A92CFE">
      <w:pPr>
        <w:jc w:val="center"/>
        <w:rPr>
          <w:b/>
        </w:rPr>
      </w:pPr>
      <w:bookmarkStart w:id="487" w:name="_Toc397427539"/>
      <w:bookmarkStart w:id="488" w:name="_Toc399943695"/>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24</w:t>
      </w:r>
      <w:r w:rsidRPr="00A92CFE">
        <w:rPr>
          <w:b/>
        </w:rPr>
        <w:t>: «</w:t>
      </w:r>
      <w:r w:rsidR="00D54156">
        <w:rPr>
          <w:b/>
        </w:rPr>
        <w:t>OpenModel</w:t>
      </w:r>
      <w:r w:rsidRPr="00A92CFE">
        <w:rPr>
          <w:b/>
        </w:rPr>
        <w:t>Parameter» Stereotype</w:t>
      </w:r>
      <w:bookmarkEnd w:id="487"/>
      <w:bookmarkEnd w:id="488"/>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valueRange</w:t>
      </w:r>
      <w:r>
        <w:rPr>
          <w:lang w:eastAsia="de-DE"/>
        </w:rPr>
        <w:br/>
        <w:t>Identifies the allowed values for the parameter.</w:t>
      </w:r>
    </w:p>
    <w:p w:rsidR="00B61312" w:rsidRDefault="003D2A4D"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s</w:t>
      </w:r>
      <w:r w:rsidR="00B61312">
        <w:rPr>
          <w:lang w:eastAsia="de-DE"/>
        </w:rPr>
        <w:t>upport</w:t>
      </w:r>
      <w:r w:rsidR="00B61312">
        <w:rPr>
          <w:lang w:eastAsia="de-DE"/>
        </w:rPr>
        <w:br/>
        <w:t xml:space="preserve">This property qualifies the support of the parameter at the management interface. See definition in section </w:t>
      </w:r>
      <w:r w:rsidR="009747F7">
        <w:rPr>
          <w:lang w:eastAsia="de-DE"/>
        </w:rPr>
        <w:t>A.</w:t>
      </w:r>
      <w:r w:rsidR="00BD32BC">
        <w:rPr>
          <w:lang w:eastAsia="de-DE"/>
        </w:rPr>
        <w:fldChar w:fldCharType="begin"/>
      </w:r>
      <w:r w:rsidR="00B61312">
        <w:rPr>
          <w:lang w:eastAsia="de-DE"/>
        </w:rPr>
        <w:instrText xml:space="preserve"> REF _Ref394403672 \r \h </w:instrText>
      </w:r>
      <w:r w:rsidR="00BD32BC">
        <w:rPr>
          <w:lang w:eastAsia="de-DE"/>
        </w:rPr>
      </w:r>
      <w:r w:rsidR="00BD32BC">
        <w:rPr>
          <w:lang w:eastAsia="de-DE"/>
        </w:rPr>
        <w:fldChar w:fldCharType="separate"/>
      </w:r>
      <w:r w:rsidR="00B61312">
        <w:rPr>
          <w:lang w:eastAsia="de-DE"/>
        </w:rPr>
        <w:t>4.9</w:t>
      </w:r>
      <w:r w:rsidR="00BD32BC">
        <w:rPr>
          <w:lang w:eastAsia="de-DE"/>
        </w:rPr>
        <w:fldChar w:fldCharType="end"/>
      </w:r>
      <w:r w:rsidR="00B61312">
        <w:rPr>
          <w:lang w:eastAsia="de-DE"/>
        </w:rPr>
        <w:t>.</w:t>
      </w:r>
    </w:p>
    <w:p w:rsidR="00B61312" w:rsidRDefault="003D2A4D"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c</w:t>
      </w:r>
      <w:r w:rsidR="00B61312">
        <w:rPr>
          <w:lang w:eastAsia="de-DE"/>
        </w:rPr>
        <w:t>ondition</w:t>
      </w:r>
      <w:r w:rsidR="00B61312">
        <w:rPr>
          <w:lang w:eastAsia="de-DE"/>
        </w:rPr>
        <w:br/>
        <w:t>This property contains the condition for the condition-related support qualifiers.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Other properties:</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passedByReference</w:t>
      </w:r>
      <w:r>
        <w:rPr>
          <w:lang w:eastAsia="de-DE"/>
        </w:rPr>
        <w:br/>
        <w:t>This property shall only be applied to parameters that have an object class defined as their type; i.e., on a case by case basis.</w:t>
      </w:r>
      <w:r>
        <w:rPr>
          <w:lang w:eastAsia="de-DE"/>
        </w:rPr>
        <w:br/>
        <w:t>The property defines if the attribute contains only the reference (name, identifier, address) to the referred object instance(s) when being transferred across the interface.</w:t>
      </w:r>
      <w:r>
        <w:rPr>
          <w:lang w:eastAsia="de-DE"/>
        </w:rPr>
        <w:br/>
        <w:t>Otherwise the parameter contains the complete information of the object instance(s) when being transferred across the interface.</w:t>
      </w:r>
    </w:p>
    <w:p w:rsidR="00B61312" w:rsidRDefault="00B61312" w:rsidP="00B61312">
      <w:pPr>
        <w:ind w:left="360"/>
        <w:jc w:val="center"/>
        <w:rPr>
          <w:noProof/>
          <w:lang w:val="de-DE" w:eastAsia="de-DE"/>
        </w:rPr>
      </w:pPr>
    </w:p>
    <w:p w:rsidR="003D2A4D" w:rsidRPr="00F87193" w:rsidRDefault="00932974" w:rsidP="00B61312">
      <w:pPr>
        <w:ind w:left="360"/>
        <w:jc w:val="center"/>
        <w:rPr>
          <w:noProof/>
          <w:lang w:val="de-DE" w:eastAsia="de-DE"/>
        </w:rPr>
      </w:pPr>
      <w:r>
        <w:rPr>
          <w:noProof/>
          <w:lang w:eastAsia="zh-CN"/>
        </w:rPr>
        <w:drawing>
          <wp:inline distT="0" distB="0" distL="0" distR="0">
            <wp:extent cx="1685925" cy="1524000"/>
            <wp:effectExtent l="19050" t="0" r="9525" b="0"/>
            <wp:docPr id="171" name="Bild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12" cstate="print"/>
                    <a:srcRect/>
                    <a:stretch>
                      <a:fillRect/>
                    </a:stretch>
                  </pic:blipFill>
                  <pic:spPr bwMode="auto">
                    <a:xfrm>
                      <a:off x="0" y="0"/>
                      <a:ext cx="1685925" cy="1524000"/>
                    </a:xfrm>
                    <a:prstGeom prst="rect">
                      <a:avLst/>
                    </a:prstGeom>
                    <a:noFill/>
                    <a:ln w="9525">
                      <a:noFill/>
                      <a:miter lim="800000"/>
                      <a:headEnd/>
                      <a:tailEnd/>
                    </a:ln>
                  </pic:spPr>
                </pic:pic>
              </a:graphicData>
            </a:graphic>
          </wp:inline>
        </w:drawing>
      </w:r>
    </w:p>
    <w:p w:rsidR="00285B40" w:rsidRDefault="00A92CFE">
      <w:pPr>
        <w:jc w:val="center"/>
        <w:rPr>
          <w:b/>
        </w:rPr>
      </w:pPr>
      <w:bookmarkStart w:id="489" w:name="_Toc397427540"/>
      <w:bookmarkStart w:id="490" w:name="_Toc399943696"/>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25</w:t>
      </w:r>
      <w:r w:rsidRPr="00A92CFE">
        <w:rPr>
          <w:b/>
        </w:rPr>
        <w:t>: «PassedByReference» Stereotype</w:t>
      </w:r>
      <w:bookmarkEnd w:id="489"/>
      <w:bookmarkEnd w:id="490"/>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 xml:space="preserve">UML/Papyrus defined parameter properties that are not used in </w:t>
      </w:r>
      <w:r w:rsidR="005518D3">
        <w:rPr>
          <w:lang w:eastAsia="de-DE"/>
        </w:rPr>
        <w:t>the model</w:t>
      </w:r>
      <w:r>
        <w:rPr>
          <w:lang w:eastAsia="de-DE"/>
        </w:rPr>
        <w:t>:</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exception</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stream</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unique</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Visibility</w:t>
      </w:r>
    </w:p>
    <w:p w:rsidR="00B61312" w:rsidRDefault="00B61312" w:rsidP="00B61312">
      <w:pPr>
        <w:rPr>
          <w:lang w:eastAsia="de-DE"/>
        </w:rPr>
      </w:pPr>
      <w:bookmarkStart w:id="491" w:name="_Toc397428422"/>
      <w:bookmarkStart w:id="492" w:name="_Ref394403711"/>
    </w:p>
    <w:p w:rsidR="00B61312" w:rsidRDefault="00B61312" w:rsidP="00B61312">
      <w:pPr>
        <w:rPr>
          <w:lang w:eastAsia="de-DE"/>
        </w:rPr>
      </w:pPr>
    </w:p>
    <w:p w:rsidR="00285B40" w:rsidRDefault="00017F3E">
      <w:pPr>
        <w:pStyle w:val="Heading3"/>
        <w:rPr>
          <w:lang w:eastAsia="de-DE"/>
        </w:rPr>
      </w:pPr>
      <w:bookmarkStart w:id="493" w:name="_Ref399941751"/>
      <w:bookmarkStart w:id="494" w:name="_Toc399943284"/>
      <w:r>
        <w:rPr>
          <w:lang w:eastAsia="de-DE"/>
        </w:rPr>
        <w:t>A.</w:t>
      </w:r>
      <w:r w:rsidR="006220C1">
        <w:rPr>
          <w:lang w:eastAsia="de-DE"/>
        </w:rPr>
        <w:t>4.7</w:t>
      </w:r>
      <w:r w:rsidR="006220C1">
        <w:rPr>
          <w:lang w:eastAsia="de-DE"/>
        </w:rPr>
        <w:tab/>
      </w:r>
      <w:r w:rsidR="00B61312">
        <w:rPr>
          <w:lang w:eastAsia="de-DE"/>
        </w:rPr>
        <w:t>Notifications</w:t>
      </w:r>
      <w:bookmarkEnd w:id="491"/>
      <w:bookmarkEnd w:id="493"/>
      <w:bookmarkEnd w:id="494"/>
    </w:p>
    <w:p w:rsidR="00B61312" w:rsidRDefault="00B61312" w:rsidP="00B61312">
      <w:pPr>
        <w:rPr>
          <w:lang w:eastAsia="de-DE"/>
        </w:rPr>
      </w:pPr>
      <w:r>
        <w:rPr>
          <w:lang w:eastAsia="de-DE"/>
        </w:rPr>
        <w:t xml:space="preserve">Note: Notifications may only be defined in the purpose-specific modules of the Information Model; see </w:t>
      </w:r>
      <w:r w:rsidR="00BD32BC">
        <w:rPr>
          <w:lang w:eastAsia="de-DE"/>
        </w:rPr>
        <w:fldChar w:fldCharType="begin"/>
      </w:r>
      <w:r>
        <w:rPr>
          <w:lang w:eastAsia="de-DE"/>
        </w:rPr>
        <w:instrText xml:space="preserve"> REF _Ref394487460 \h </w:instrText>
      </w:r>
      <w:r w:rsidR="00BD32BC">
        <w:rPr>
          <w:lang w:eastAsia="de-DE"/>
        </w:rPr>
      </w:r>
      <w:r w:rsidR="00BD32BC">
        <w:rPr>
          <w:lang w:eastAsia="de-DE"/>
        </w:rPr>
        <w:fldChar w:fldCharType="separate"/>
      </w:r>
      <w:r>
        <w:t xml:space="preserve">Figure </w:t>
      </w:r>
      <w:r>
        <w:rPr>
          <w:noProof/>
        </w:rPr>
        <w:t>3</w:t>
      </w:r>
      <w:r>
        <w:t>.</w:t>
      </w:r>
      <w:r>
        <w:rPr>
          <w:noProof/>
        </w:rPr>
        <w:t>1</w:t>
      </w:r>
      <w:r w:rsidR="00BD32BC">
        <w:rPr>
          <w:lang w:eastAsia="de-DE"/>
        </w:rPr>
        <w:fldChar w:fldCharType="end"/>
      </w:r>
      <w:r>
        <w:rPr>
          <w:lang w:eastAsia="de-DE"/>
        </w:rPr>
        <w:t>.</w:t>
      </w:r>
    </w:p>
    <w:p w:rsidR="00B61312" w:rsidRDefault="00B61312" w:rsidP="00B61312">
      <w:pPr>
        <w:rPr>
          <w:lang w:eastAsia="de-DE"/>
        </w:rPr>
      </w:pPr>
      <w:r>
        <w:rPr>
          <w:lang w:eastAsia="de-DE"/>
        </w:rPr>
        <w:t xml:space="preserve">The UML </w:t>
      </w:r>
      <w:r w:rsidRPr="00931D97">
        <w:rPr>
          <w:lang w:eastAsia="de-DE"/>
        </w:rPr>
        <w:t>«</w:t>
      </w:r>
      <w:r>
        <w:rPr>
          <w:lang w:eastAsia="de-DE"/>
        </w:rPr>
        <w:t>Signal</w:t>
      </w:r>
      <w:r w:rsidRPr="00931D97">
        <w:rPr>
          <w:lang w:eastAsia="de-DE"/>
        </w:rPr>
        <w:t>»</w:t>
      </w:r>
      <w:r>
        <w:rPr>
          <w:lang w:eastAsia="de-DE"/>
        </w:rPr>
        <w:t xml:space="preserve"> artifact is used to define the content of a notification. The information is defined in the attributes of the </w:t>
      </w:r>
      <w:r w:rsidRPr="00283111">
        <w:t>«</w:t>
      </w:r>
      <w:r>
        <w:t>Signal</w:t>
      </w:r>
      <w:r w:rsidRPr="00283111">
        <w:t>»</w:t>
      </w:r>
      <w:r>
        <w:t>.</w:t>
      </w:r>
    </w:p>
    <w:p w:rsidR="00B61312" w:rsidRDefault="00285B40" w:rsidP="00B61312">
      <w:pPr>
        <w:pStyle w:val="Caption"/>
        <w:keepNext/>
      </w:pPr>
      <w:r>
        <w:rPr>
          <w:noProof/>
          <w:lang w:val="en-GB" w:eastAsia="zh-CN"/>
        </w:rPr>
        <w:drawing>
          <wp:inline distT="0" distB="0" distL="0" distR="0">
            <wp:extent cx="1114425" cy="752475"/>
            <wp:effectExtent l="19050" t="0" r="9525" b="0"/>
            <wp:docPr id="65"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srcRect/>
                    <a:stretch>
                      <a:fillRect/>
                    </a:stretch>
                  </pic:blipFill>
                  <pic:spPr bwMode="auto">
                    <a:xfrm>
                      <a:off x="0" y="0"/>
                      <a:ext cx="1114425" cy="752475"/>
                    </a:xfrm>
                    <a:prstGeom prst="rect">
                      <a:avLst/>
                    </a:prstGeom>
                    <a:noFill/>
                    <a:ln w="9525">
                      <a:noFill/>
                      <a:miter lim="800000"/>
                      <a:headEnd/>
                      <a:tailEnd/>
                    </a:ln>
                  </pic:spPr>
                </pic:pic>
              </a:graphicData>
            </a:graphic>
          </wp:inline>
        </w:drawing>
      </w:r>
    </w:p>
    <w:p w:rsidR="00285B40" w:rsidRDefault="00A92CFE">
      <w:pPr>
        <w:jc w:val="center"/>
        <w:rPr>
          <w:b/>
        </w:rPr>
      </w:pPr>
      <w:bookmarkStart w:id="495" w:name="_Toc399842971"/>
      <w:bookmarkStart w:id="496" w:name="_Toc399943697"/>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26</w:t>
      </w:r>
      <w:r w:rsidRPr="00A92CFE">
        <w:rPr>
          <w:b/>
        </w:rPr>
        <w:t>: Graphical Notation for «Signal»</w:t>
      </w:r>
      <w:bookmarkEnd w:id="495"/>
      <w:bookmarkEnd w:id="496"/>
    </w:p>
    <w:p w:rsidR="00B61312" w:rsidRDefault="00B61312" w:rsidP="00B61312">
      <w:pPr>
        <w:rPr>
          <w:lang w:eastAsia="de-DE"/>
        </w:rPr>
      </w:pPr>
    </w:p>
    <w:p w:rsidR="00285B40" w:rsidRDefault="00017F3E">
      <w:pPr>
        <w:pStyle w:val="Heading3"/>
        <w:rPr>
          <w:lang w:eastAsia="de-DE"/>
        </w:rPr>
      </w:pPr>
      <w:bookmarkStart w:id="497" w:name="_Toc397428423"/>
      <w:bookmarkStart w:id="498" w:name="_Toc399943285"/>
      <w:r>
        <w:rPr>
          <w:lang w:eastAsia="de-DE"/>
        </w:rPr>
        <w:t>A.</w:t>
      </w:r>
      <w:r w:rsidR="006220C1">
        <w:rPr>
          <w:lang w:eastAsia="de-DE"/>
        </w:rPr>
        <w:t>4.8</w:t>
      </w:r>
      <w:r w:rsidR="006220C1">
        <w:rPr>
          <w:lang w:eastAsia="de-DE"/>
        </w:rPr>
        <w:tab/>
      </w:r>
      <w:r w:rsidR="00B61312">
        <w:rPr>
          <w:lang w:eastAsia="de-DE"/>
        </w:rPr>
        <w:t>Types</w:t>
      </w:r>
      <w:bookmarkEnd w:id="492"/>
      <w:bookmarkEnd w:id="497"/>
      <w:bookmarkEnd w:id="498"/>
    </w:p>
    <w:p w:rsidR="00B61312" w:rsidRDefault="00B61312" w:rsidP="00B61312">
      <w:pPr>
        <w:rPr>
          <w:lang w:eastAsia="de-DE"/>
        </w:rPr>
      </w:pPr>
      <w:r>
        <w:rPr>
          <w:lang w:eastAsia="de-DE"/>
        </w:rPr>
        <w:t>Types are used as type definitions of attributes and parameters.</w:t>
      </w:r>
    </w:p>
    <w:p w:rsidR="00B61312" w:rsidRDefault="00B61312" w:rsidP="00B61312">
      <w:pPr>
        <w:rPr>
          <w:lang w:eastAsia="de-DE"/>
        </w:rPr>
      </w:pPr>
      <w:r>
        <w:rPr>
          <w:lang w:eastAsia="de-DE"/>
        </w:rPr>
        <w:t>Data Types are divided into 3 categories:</w:t>
      </w:r>
      <w:r>
        <w:rPr>
          <w:lang w:eastAsia="de-DE"/>
        </w:rPr>
        <w:br/>
        <w:t>- dataType</w:t>
      </w:r>
      <w:r>
        <w:rPr>
          <w:lang w:eastAsia="de-DE"/>
        </w:rPr>
        <w:br/>
        <w:t>- enumeration</w:t>
      </w:r>
      <w:r>
        <w:rPr>
          <w:lang w:eastAsia="de-DE"/>
        </w:rPr>
        <w:br/>
        <w:t>- primitiveType.</w:t>
      </w:r>
    </w:p>
    <w:p w:rsidR="00B61312" w:rsidRDefault="00B61312" w:rsidP="00B61312">
      <w:pPr>
        <w:rPr>
          <w:lang w:eastAsia="de-DE"/>
        </w:rPr>
      </w:pPr>
      <w:r>
        <w:rPr>
          <w:lang w:eastAsia="de-DE"/>
        </w:rPr>
        <w:t>Papyrus already provides the following UML primitive types:</w:t>
      </w:r>
    </w:p>
    <w:p w:rsidR="00B61312" w:rsidRDefault="00285B40" w:rsidP="00B61312">
      <w:pPr>
        <w:rPr>
          <w:lang w:eastAsia="de-DE"/>
        </w:rPr>
      </w:pPr>
      <w:r>
        <w:rPr>
          <w:noProof/>
          <w:lang w:eastAsia="zh-CN"/>
        </w:rPr>
        <w:drawing>
          <wp:inline distT="0" distB="0" distL="0" distR="0">
            <wp:extent cx="2527300" cy="1242060"/>
            <wp:effectExtent l="19050" t="0" r="6350" b="0"/>
            <wp:docPr id="67" name="Bild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4" cstate="print"/>
                    <a:srcRect/>
                    <a:stretch>
                      <a:fillRect/>
                    </a:stretch>
                  </pic:blipFill>
                  <pic:spPr bwMode="auto">
                    <a:xfrm>
                      <a:off x="0" y="0"/>
                      <a:ext cx="2527300" cy="1242060"/>
                    </a:xfrm>
                    <a:prstGeom prst="rect">
                      <a:avLst/>
                    </a:prstGeom>
                    <a:noFill/>
                    <a:ln w="9525">
                      <a:noFill/>
                      <a:miter lim="800000"/>
                      <a:headEnd/>
                      <a:tailEnd/>
                    </a:ln>
                  </pic:spPr>
                </pic:pic>
              </a:graphicData>
            </a:graphic>
          </wp:inline>
        </w:drawing>
      </w:r>
    </w:p>
    <w:p w:rsidR="00B61312" w:rsidRDefault="00B61312" w:rsidP="00B61312">
      <w:pPr>
        <w:rPr>
          <w:lang w:eastAsia="de-DE"/>
        </w:rPr>
      </w:pPr>
    </w:p>
    <w:p w:rsidR="00285B40" w:rsidRDefault="00017F3E">
      <w:pPr>
        <w:pStyle w:val="Heading4"/>
      </w:pPr>
      <w:bookmarkStart w:id="499" w:name="_Toc397428424"/>
      <w:bookmarkStart w:id="500" w:name="_Toc399943286"/>
      <w:r>
        <w:t>A.</w:t>
      </w:r>
      <w:r w:rsidR="006220C1">
        <w:t>4.8.1</w:t>
      </w:r>
      <w:r w:rsidR="006220C1">
        <w:tab/>
      </w:r>
      <w:r w:rsidR="00A92CFE" w:rsidRPr="00A92CFE">
        <w:t>Type Notation</w:t>
      </w:r>
      <w:bookmarkEnd w:id="499"/>
      <w:bookmarkEnd w:id="500"/>
    </w:p>
    <w:p w:rsidR="00B61312" w:rsidRDefault="00B61312" w:rsidP="00B61312">
      <w:pPr>
        <w:rPr>
          <w:lang w:eastAsia="de-DE"/>
        </w:rPr>
      </w:pPr>
    </w:p>
    <w:p w:rsidR="00B61312" w:rsidRDefault="00285B40" w:rsidP="00B61312">
      <w:pPr>
        <w:jc w:val="center"/>
        <w:rPr>
          <w:noProof/>
          <w:lang w:val="de-DE" w:eastAsia="de-DE"/>
        </w:rPr>
      </w:pPr>
      <w:r>
        <w:rPr>
          <w:noProof/>
          <w:lang w:eastAsia="zh-CN"/>
        </w:rPr>
        <w:drawing>
          <wp:inline distT="0" distB="0" distL="0" distR="0">
            <wp:extent cx="1958340" cy="862330"/>
            <wp:effectExtent l="19050" t="0" r="3810" b="0"/>
            <wp:docPr id="68" name="Bild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5" cstate="print"/>
                    <a:srcRect/>
                    <a:stretch>
                      <a:fillRect/>
                    </a:stretch>
                  </pic:blipFill>
                  <pic:spPr bwMode="auto">
                    <a:xfrm>
                      <a:off x="0" y="0"/>
                      <a:ext cx="1958340" cy="862330"/>
                    </a:xfrm>
                    <a:prstGeom prst="rect">
                      <a:avLst/>
                    </a:prstGeom>
                    <a:noFill/>
                    <a:ln w="9525">
                      <a:noFill/>
                      <a:miter lim="800000"/>
                      <a:headEnd/>
                      <a:tailEnd/>
                    </a:ln>
                  </pic:spPr>
                </pic:pic>
              </a:graphicData>
            </a:graphic>
          </wp:inline>
        </w:drawing>
      </w:r>
    </w:p>
    <w:p w:rsidR="00285B40" w:rsidRDefault="00A92CFE">
      <w:pPr>
        <w:jc w:val="center"/>
        <w:rPr>
          <w:b/>
        </w:rPr>
      </w:pPr>
      <w:bookmarkStart w:id="501" w:name="_Toc397427541"/>
      <w:bookmarkStart w:id="502" w:name="_Toc399943698"/>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27</w:t>
      </w:r>
      <w:r w:rsidRPr="00A92CFE">
        <w:rPr>
          <w:b/>
        </w:rPr>
        <w:t>: Graphical Notation for «DataType»</w:t>
      </w:r>
      <w:bookmarkEnd w:id="501"/>
      <w:bookmarkEnd w:id="502"/>
    </w:p>
    <w:p w:rsidR="00B61312" w:rsidRDefault="00B61312" w:rsidP="00B61312">
      <w:pPr>
        <w:rPr>
          <w:lang w:eastAsia="de-DE"/>
        </w:rPr>
      </w:pPr>
    </w:p>
    <w:p w:rsidR="00B61312" w:rsidRDefault="00285B40" w:rsidP="00B61312">
      <w:pPr>
        <w:jc w:val="center"/>
        <w:rPr>
          <w:noProof/>
          <w:lang w:val="de-DE" w:eastAsia="de-DE"/>
        </w:rPr>
      </w:pPr>
      <w:r>
        <w:rPr>
          <w:noProof/>
          <w:lang w:eastAsia="zh-CN"/>
        </w:rPr>
        <w:drawing>
          <wp:inline distT="0" distB="0" distL="0" distR="0">
            <wp:extent cx="1457960" cy="1009015"/>
            <wp:effectExtent l="19050" t="0" r="8890" b="0"/>
            <wp:docPr id="71" name="Bild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6" cstate="print"/>
                    <a:srcRect/>
                    <a:stretch>
                      <a:fillRect/>
                    </a:stretch>
                  </pic:blipFill>
                  <pic:spPr bwMode="auto">
                    <a:xfrm>
                      <a:off x="0" y="0"/>
                      <a:ext cx="1457960" cy="1009015"/>
                    </a:xfrm>
                    <a:prstGeom prst="rect">
                      <a:avLst/>
                    </a:prstGeom>
                    <a:noFill/>
                    <a:ln w="9525">
                      <a:noFill/>
                      <a:miter lim="800000"/>
                      <a:headEnd/>
                      <a:tailEnd/>
                    </a:ln>
                  </pic:spPr>
                </pic:pic>
              </a:graphicData>
            </a:graphic>
          </wp:inline>
        </w:drawing>
      </w:r>
    </w:p>
    <w:p w:rsidR="00285B40" w:rsidRDefault="00A92CFE">
      <w:pPr>
        <w:jc w:val="center"/>
        <w:rPr>
          <w:b/>
        </w:rPr>
      </w:pPr>
      <w:bookmarkStart w:id="503" w:name="_Toc397427542"/>
      <w:bookmarkStart w:id="504" w:name="_Toc399943699"/>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28</w:t>
      </w:r>
      <w:r w:rsidRPr="00A92CFE">
        <w:rPr>
          <w:b/>
        </w:rPr>
        <w:t>: Graphical Notation for «Enumeration»</w:t>
      </w:r>
      <w:bookmarkEnd w:id="503"/>
      <w:bookmarkEnd w:id="504"/>
    </w:p>
    <w:p w:rsidR="00B61312" w:rsidRDefault="00B61312" w:rsidP="00B61312">
      <w:pPr>
        <w:rPr>
          <w:lang w:eastAsia="de-DE"/>
        </w:rPr>
      </w:pPr>
    </w:p>
    <w:p w:rsidR="00B61312" w:rsidRDefault="00285B40" w:rsidP="00B61312">
      <w:pPr>
        <w:jc w:val="center"/>
        <w:rPr>
          <w:noProof/>
          <w:lang w:val="de-DE" w:eastAsia="de-DE"/>
        </w:rPr>
      </w:pPr>
      <w:r>
        <w:rPr>
          <w:noProof/>
          <w:lang w:eastAsia="zh-CN"/>
        </w:rPr>
        <w:drawing>
          <wp:inline distT="0" distB="0" distL="0" distR="0">
            <wp:extent cx="1569720" cy="517525"/>
            <wp:effectExtent l="19050" t="0" r="0" b="0"/>
            <wp:docPr id="74" name="Bild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7" cstate="print"/>
                    <a:srcRect/>
                    <a:stretch>
                      <a:fillRect/>
                    </a:stretch>
                  </pic:blipFill>
                  <pic:spPr bwMode="auto">
                    <a:xfrm>
                      <a:off x="0" y="0"/>
                      <a:ext cx="1569720" cy="517525"/>
                    </a:xfrm>
                    <a:prstGeom prst="rect">
                      <a:avLst/>
                    </a:prstGeom>
                    <a:noFill/>
                    <a:ln w="9525">
                      <a:noFill/>
                      <a:miter lim="800000"/>
                      <a:headEnd/>
                      <a:tailEnd/>
                    </a:ln>
                  </pic:spPr>
                </pic:pic>
              </a:graphicData>
            </a:graphic>
          </wp:inline>
        </w:drawing>
      </w:r>
    </w:p>
    <w:p w:rsidR="00285B40" w:rsidRDefault="00A92CFE">
      <w:pPr>
        <w:jc w:val="center"/>
        <w:rPr>
          <w:b/>
        </w:rPr>
      </w:pPr>
      <w:bookmarkStart w:id="505" w:name="_Toc397427543"/>
      <w:bookmarkStart w:id="506" w:name="_Toc399943700"/>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4</w:t>
      </w:r>
      <w:r w:rsidR="00BD32BC" w:rsidRPr="00A92CFE">
        <w:rPr>
          <w:b/>
        </w:rPr>
        <w:fldChar w:fldCharType="end"/>
      </w:r>
      <w:r w:rsidRPr="00A92CFE">
        <w:rPr>
          <w:b/>
        </w:rPr>
        <w:t>.</w:t>
      </w:r>
      <w:r w:rsidR="00C26D7F">
        <w:rPr>
          <w:b/>
        </w:rPr>
        <w:t>29</w:t>
      </w:r>
      <w:r w:rsidRPr="00A92CFE">
        <w:rPr>
          <w:b/>
        </w:rPr>
        <w:t>: Graphical Notation for «PrimitiveType»</w:t>
      </w:r>
      <w:bookmarkEnd w:id="505"/>
      <w:bookmarkEnd w:id="506"/>
    </w:p>
    <w:p w:rsidR="00B61312" w:rsidRDefault="00B61312" w:rsidP="00B61312">
      <w:pPr>
        <w:rPr>
          <w:lang w:eastAsia="de-DE"/>
        </w:rPr>
      </w:pPr>
    </w:p>
    <w:p w:rsidR="00285B40" w:rsidRDefault="00017F3E">
      <w:pPr>
        <w:pStyle w:val="Heading4"/>
        <w:rPr>
          <w:lang w:eastAsia="de-DE"/>
        </w:rPr>
      </w:pPr>
      <w:bookmarkStart w:id="507" w:name="_Toc397428425"/>
      <w:bookmarkStart w:id="508" w:name="_Toc399943287"/>
      <w:r>
        <w:rPr>
          <w:lang w:eastAsia="de-DE"/>
        </w:rPr>
        <w:t>A.</w:t>
      </w:r>
      <w:r w:rsidR="006220C1">
        <w:rPr>
          <w:lang w:eastAsia="de-DE"/>
        </w:rPr>
        <w:t>4.8.2</w:t>
      </w:r>
      <w:r w:rsidR="006220C1">
        <w:rPr>
          <w:lang w:eastAsia="de-DE"/>
        </w:rPr>
        <w:tab/>
      </w:r>
      <w:r w:rsidR="00B61312">
        <w:rPr>
          <w:lang w:eastAsia="de-DE"/>
        </w:rPr>
        <w:t>Type Properties</w:t>
      </w:r>
      <w:bookmarkEnd w:id="507"/>
      <w:bookmarkEnd w:id="508"/>
    </w:p>
    <w:p w:rsidR="00B61312" w:rsidRDefault="00B61312" w:rsidP="00B61312">
      <w:pPr>
        <w:rPr>
          <w:lang w:eastAsia="de-DE"/>
        </w:rPr>
      </w:pPr>
      <w:r>
        <w:rPr>
          <w:lang w:eastAsia="de-DE"/>
        </w:rPr>
        <w:t>A type has the following properties: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Category</w:t>
      </w:r>
      <w:r>
        <w:rPr>
          <w:lang w:eastAsia="de-DE"/>
        </w:rPr>
        <w:br/>
        <w:t>Three categories are used in the model:</w:t>
      </w:r>
      <w:r>
        <w:rPr>
          <w:lang w:eastAsia="de-DE"/>
        </w:rPr>
        <w:br/>
        <w:t>- dataType</w:t>
      </w:r>
      <w:r>
        <w:rPr>
          <w:lang w:eastAsia="de-DE"/>
        </w:rPr>
        <w:br/>
        <w:t>- enumeration</w:t>
      </w:r>
      <w:r>
        <w:rPr>
          <w:lang w:eastAsia="de-DE"/>
        </w:rPr>
        <w:br/>
        <w:t>- primitive.</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Name</w:t>
      </w:r>
      <w:r>
        <w:rPr>
          <w:lang w:eastAsia="de-DE"/>
        </w:rPr>
        <w:br/>
        <w:t>Follows Upper Camel Case (UCC) and is unique across all data type names defined in the whole model.</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Documentation</w:t>
      </w:r>
      <w:r>
        <w:rPr>
          <w:lang w:eastAsia="de-DE"/>
        </w:rPr>
        <w:br/>
        <w:t>Contains a short summary of the usage. The documentation is carried in the “Comments” field in Papyrus.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Data type attributes (only in dataTypes)</w:t>
      </w:r>
      <w:r>
        <w:rPr>
          <w:lang w:eastAsia="de-DE"/>
        </w:rPr>
        <w:br/>
        <w:t xml:space="preserve">Follow the definitions made for attributes in section </w:t>
      </w:r>
      <w:r w:rsidR="00BD32BC">
        <w:rPr>
          <w:lang w:eastAsia="de-DE"/>
        </w:rPr>
        <w:fldChar w:fldCharType="begin"/>
      </w:r>
      <w:r>
        <w:rPr>
          <w:lang w:eastAsia="de-DE"/>
        </w:rPr>
        <w:instrText xml:space="preserve"> REF _Ref394399321 \r \h </w:instrText>
      </w:r>
      <w:r w:rsidR="00BD32BC">
        <w:rPr>
          <w:lang w:eastAsia="de-DE"/>
        </w:rPr>
      </w:r>
      <w:r w:rsidR="00BD32BC">
        <w:rPr>
          <w:lang w:eastAsia="de-DE"/>
        </w:rPr>
        <w:fldChar w:fldCharType="separate"/>
      </w:r>
      <w:r>
        <w:rPr>
          <w:lang w:eastAsia="de-DE"/>
        </w:rPr>
        <w:t>4.2</w:t>
      </w:r>
      <w:r w:rsidR="00BD32BC">
        <w:rPr>
          <w:lang w:eastAsia="de-DE"/>
        </w:rPr>
        <w:fldChar w:fldCharType="end"/>
      </w:r>
      <w:r>
        <w:rPr>
          <w:lang w:eastAsia="de-DE"/>
        </w:rPr>
        <w:t xml:space="preserve"> with the following exceptions:</w:t>
      </w:r>
      <w:r>
        <w:rPr>
          <w:lang w:eastAsia="de-DE"/>
        </w:rPr>
        <w:br/>
        <w:t>- the isInvariant property can be ignored and is fixed to "true"</w:t>
      </w:r>
      <w:r>
        <w:rPr>
          <w:lang w:eastAsia="de-DE"/>
        </w:rPr>
        <w:br/>
        <w:t>- the notification property can be ignored and is fixed to "NA".</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Enumeration literals (only in enumerations)</w:t>
      </w:r>
      <w:r>
        <w:rPr>
          <w:lang w:eastAsia="de-DE"/>
        </w:rPr>
        <w:br/>
        <w:t>The name contains only upper case characters where the words are separated by "_".</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Additional properties</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Choice</w:t>
      </w:r>
      <w:r>
        <w:rPr>
          <w:lang w:eastAsia="de-DE"/>
        </w:rPr>
        <w:br/>
        <w:t>This stereotype identifies a data type as a choice between different alternatives.</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Exception</w:t>
      </w:r>
      <w:r>
        <w:rPr>
          <w:lang w:eastAsia="de-DE"/>
        </w:rPr>
        <w:br/>
        <w:t>This stereotype defines a data type used for an operation exception.</w:t>
      </w:r>
    </w:p>
    <w:p w:rsidR="003D2A4D" w:rsidRDefault="00932974" w:rsidP="003D2A4D">
      <w:pPr>
        <w:tabs>
          <w:tab w:val="clear" w:pos="794"/>
          <w:tab w:val="clear" w:pos="1191"/>
          <w:tab w:val="clear" w:pos="1588"/>
          <w:tab w:val="clear" w:pos="1985"/>
        </w:tabs>
        <w:overflowPunct/>
        <w:autoSpaceDE/>
        <w:autoSpaceDN/>
        <w:adjustRightInd/>
        <w:spacing w:before="0" w:after="160"/>
        <w:ind w:left="720"/>
        <w:jc w:val="center"/>
        <w:textAlignment w:val="auto"/>
        <w:rPr>
          <w:lang w:eastAsia="de-DE"/>
        </w:rPr>
      </w:pPr>
      <w:r>
        <w:rPr>
          <w:noProof/>
          <w:lang w:eastAsia="zh-CN"/>
        </w:rPr>
        <w:drawing>
          <wp:inline distT="0" distB="0" distL="0" distR="0">
            <wp:extent cx="3033602" cy="1584251"/>
            <wp:effectExtent l="19050" t="0" r="0" b="0"/>
            <wp:docPr id="184" name="Bild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8" cstate="print"/>
                    <a:srcRect t="-4930"/>
                    <a:stretch>
                      <a:fillRect/>
                    </a:stretch>
                  </pic:blipFill>
                  <pic:spPr bwMode="auto">
                    <a:xfrm>
                      <a:off x="0" y="0"/>
                      <a:ext cx="3033602" cy="1584251"/>
                    </a:xfrm>
                    <a:prstGeom prst="rect">
                      <a:avLst/>
                    </a:prstGeom>
                    <a:noFill/>
                    <a:ln w="9525">
                      <a:noFill/>
                      <a:miter lim="800000"/>
                      <a:headEnd/>
                      <a:tailEnd/>
                    </a:ln>
                  </pic:spPr>
                </pic:pic>
              </a:graphicData>
            </a:graphic>
          </wp:inline>
        </w:drawing>
      </w:r>
    </w:p>
    <w:p w:rsidR="003D2A4D" w:rsidRPr="003D2A4D" w:rsidRDefault="003D2A4D" w:rsidP="003D2A4D">
      <w:pPr>
        <w:tabs>
          <w:tab w:val="clear" w:pos="794"/>
          <w:tab w:val="clear" w:pos="1191"/>
          <w:tab w:val="clear" w:pos="1588"/>
          <w:tab w:val="clear" w:pos="1985"/>
        </w:tabs>
        <w:overflowPunct/>
        <w:autoSpaceDE/>
        <w:autoSpaceDN/>
        <w:adjustRightInd/>
        <w:spacing w:before="0" w:after="160"/>
        <w:ind w:left="720"/>
        <w:jc w:val="center"/>
        <w:textAlignment w:val="auto"/>
        <w:rPr>
          <w:b/>
          <w:lang w:eastAsia="de-DE"/>
        </w:rPr>
      </w:pPr>
      <w:r w:rsidRPr="003D2A4D">
        <w:rPr>
          <w:b/>
          <w:lang w:eastAsia="de-DE"/>
        </w:rPr>
        <w:t xml:space="preserve">Figure </w:t>
      </w:r>
      <w:r w:rsidR="0097381E">
        <w:rPr>
          <w:b/>
          <w:lang w:eastAsia="de-DE"/>
        </w:rPr>
        <w:t>A.</w:t>
      </w:r>
      <w:r w:rsidRPr="003D2A4D">
        <w:rPr>
          <w:b/>
          <w:lang w:eastAsia="de-DE"/>
        </w:rPr>
        <w:t>4.</w:t>
      </w:r>
      <w:r w:rsidR="00C26D7F">
        <w:rPr>
          <w:b/>
          <w:lang w:eastAsia="de-DE"/>
        </w:rPr>
        <w:t>30</w:t>
      </w:r>
      <w:r w:rsidRPr="003D2A4D">
        <w:rPr>
          <w:b/>
          <w:lang w:eastAsia="de-DE"/>
        </w:rPr>
        <w:t>: Potential annotations for Data Types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 xml:space="preserve">UML/Papyrus defined attribute properties that are not used in </w:t>
      </w:r>
      <w:r w:rsidR="005518D3">
        <w:rPr>
          <w:lang w:eastAsia="de-DE"/>
        </w:rPr>
        <w:t>the model</w:t>
      </w:r>
      <w:r>
        <w:rPr>
          <w:lang w:eastAsia="de-DE"/>
        </w:rPr>
        <w:t>:</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abstract</w:t>
      </w:r>
    </w:p>
    <w:p w:rsidR="00B61312" w:rsidRDefault="00B61312" w:rsidP="009F08E2">
      <w:pPr>
        <w:pStyle w:val="ListParagraph"/>
        <w:numPr>
          <w:ilvl w:val="0"/>
          <w:numId w:val="4"/>
        </w:numPr>
        <w:tabs>
          <w:tab w:val="clear" w:pos="794"/>
          <w:tab w:val="clear" w:pos="1191"/>
          <w:tab w:val="clear" w:pos="1588"/>
          <w:tab w:val="clear" w:pos="1985"/>
        </w:tabs>
        <w:overflowPunct/>
        <w:autoSpaceDE/>
        <w:autoSpaceDN/>
        <w:adjustRightInd/>
        <w:spacing w:before="0" w:after="160"/>
        <w:ind w:left="1080"/>
        <w:textAlignment w:val="auto"/>
        <w:rPr>
          <w:lang w:eastAsia="de-DE"/>
        </w:rPr>
      </w:pPr>
      <w:r>
        <w:rPr>
          <w:lang w:eastAsia="de-DE"/>
        </w:rPr>
        <w:t>Is leaf</w:t>
      </w:r>
    </w:p>
    <w:p w:rsidR="00285B40" w:rsidRDefault="00017F3E">
      <w:pPr>
        <w:pStyle w:val="Heading3"/>
        <w:rPr>
          <w:lang w:eastAsia="de-DE"/>
        </w:rPr>
      </w:pPr>
      <w:bookmarkStart w:id="509" w:name="_Ref394403672"/>
      <w:bookmarkStart w:id="510" w:name="_Toc397428426"/>
      <w:bookmarkStart w:id="511" w:name="_Toc399943288"/>
      <w:r>
        <w:rPr>
          <w:lang w:eastAsia="de-DE"/>
        </w:rPr>
        <w:t>A.</w:t>
      </w:r>
      <w:r w:rsidR="006220C1">
        <w:rPr>
          <w:lang w:eastAsia="de-DE"/>
        </w:rPr>
        <w:t>4.9</w:t>
      </w:r>
      <w:r w:rsidR="006220C1">
        <w:rPr>
          <w:lang w:eastAsia="de-DE"/>
        </w:rPr>
        <w:tab/>
      </w:r>
      <w:r w:rsidR="00B61312">
        <w:rPr>
          <w:lang w:eastAsia="de-DE"/>
        </w:rPr>
        <w:t>Qualifiers</w:t>
      </w:r>
      <w:bookmarkEnd w:id="509"/>
      <w:bookmarkEnd w:id="510"/>
      <w:bookmarkEnd w:id="511"/>
    </w:p>
    <w:p w:rsidR="00B61312" w:rsidRDefault="00B61312" w:rsidP="00B61312">
      <w:pPr>
        <w:rPr>
          <w:lang w:eastAsia="de-DE"/>
        </w:rPr>
      </w:pPr>
      <w:r>
        <w:rPr>
          <w:lang w:eastAsia="de-DE"/>
        </w:rPr>
        <w:t>This clause defines the qualifiers applicable for model elements specified in this document, e.g. the «</w:t>
      </w:r>
      <w:r w:rsidR="00D54156">
        <w:rPr>
          <w:lang w:eastAsia="de-DE"/>
        </w:rPr>
        <w:t>openModel</w:t>
      </w:r>
      <w:r>
        <w:rPr>
          <w:lang w:eastAsia="de-DE"/>
        </w:rPr>
        <w:t xml:space="preserve">Class» (see section </w:t>
      </w:r>
      <w:r w:rsidR="00017F3E">
        <w:rPr>
          <w:lang w:eastAsia="de-DE"/>
        </w:rPr>
        <w:t>A.</w:t>
      </w:r>
      <w:r w:rsidR="00BD32BC">
        <w:rPr>
          <w:lang w:eastAsia="de-DE"/>
        </w:rPr>
        <w:fldChar w:fldCharType="begin"/>
      </w:r>
      <w:r>
        <w:rPr>
          <w:lang w:eastAsia="de-DE"/>
        </w:rPr>
        <w:instrText xml:space="preserve"> REF _Ref394403334 \r \h </w:instrText>
      </w:r>
      <w:r w:rsidR="00BD32BC">
        <w:rPr>
          <w:lang w:eastAsia="de-DE"/>
        </w:rPr>
      </w:r>
      <w:r w:rsidR="00BD32BC">
        <w:rPr>
          <w:lang w:eastAsia="de-DE"/>
        </w:rPr>
        <w:fldChar w:fldCharType="separate"/>
      </w:r>
      <w:r>
        <w:rPr>
          <w:lang w:eastAsia="de-DE"/>
        </w:rPr>
        <w:t>4.1.2</w:t>
      </w:r>
      <w:r w:rsidR="00BD32BC">
        <w:rPr>
          <w:lang w:eastAsia="de-DE"/>
        </w:rPr>
        <w:fldChar w:fldCharType="end"/>
      </w:r>
      <w:r>
        <w:rPr>
          <w:lang w:eastAsia="de-DE"/>
        </w:rPr>
        <w:t xml:space="preserve">), </w:t>
      </w:r>
      <w:r w:rsidR="0046297C">
        <w:rPr>
          <w:lang w:eastAsia="de-DE"/>
        </w:rPr>
        <w:t xml:space="preserve">and </w:t>
      </w:r>
      <w:r>
        <w:rPr>
          <w:lang w:eastAsia="de-DE"/>
        </w:rPr>
        <w:t>the «</w:t>
      </w:r>
      <w:r w:rsidR="00D54156">
        <w:rPr>
          <w:lang w:eastAsia="de-DE"/>
        </w:rPr>
        <w:t>OpenModel</w:t>
      </w:r>
      <w:r>
        <w:rPr>
          <w:lang w:eastAsia="de-DE"/>
        </w:rPr>
        <w:t xml:space="preserve">Attribute» (see section </w:t>
      </w:r>
      <w:r w:rsidR="00017F3E">
        <w:rPr>
          <w:lang w:eastAsia="de-DE"/>
        </w:rPr>
        <w:t>A.</w:t>
      </w:r>
      <w:r w:rsidR="00BD32BC">
        <w:rPr>
          <w:lang w:eastAsia="de-DE"/>
        </w:rPr>
        <w:fldChar w:fldCharType="begin"/>
      </w:r>
      <w:r>
        <w:rPr>
          <w:lang w:eastAsia="de-DE"/>
        </w:rPr>
        <w:instrText xml:space="preserve"> REF _Ref394403357 \r \h </w:instrText>
      </w:r>
      <w:r w:rsidR="00BD32BC">
        <w:rPr>
          <w:lang w:eastAsia="de-DE"/>
        </w:rPr>
      </w:r>
      <w:r w:rsidR="00BD32BC">
        <w:rPr>
          <w:lang w:eastAsia="de-DE"/>
        </w:rPr>
        <w:fldChar w:fldCharType="separate"/>
      </w:r>
      <w:r>
        <w:rPr>
          <w:lang w:eastAsia="de-DE"/>
        </w:rPr>
        <w:t>4.2.2</w:t>
      </w:r>
      <w:r w:rsidR="00BD32BC">
        <w:rPr>
          <w:lang w:eastAsia="de-DE"/>
        </w:rPr>
        <w:fldChar w:fldCharType="end"/>
      </w:r>
      <w:r>
        <w:rPr>
          <w:lang w:eastAsia="de-DE"/>
        </w:rPr>
        <w:t>). The qualifications are M, O, CM, CO, C and ‘SS’. Their meanings are specified in this section. This type of qualifier is called Support Qualifier.</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Definition of M (Mandatory) qualification:</w:t>
      </w:r>
      <w:r>
        <w:rPr>
          <w:lang w:eastAsia="de-DE"/>
        </w:rPr>
        <w:br/>
        <w:t>The capability shall be supported.</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Definition of O (Optional) qualification:</w:t>
      </w:r>
      <w:r>
        <w:rPr>
          <w:lang w:eastAsia="de-DE"/>
        </w:rPr>
        <w:br/>
        <w:t>The capability may or may not be supported.</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Definition of CM (Conditional-Mandatory) qualification:</w:t>
      </w:r>
      <w:r>
        <w:rPr>
          <w:lang w:eastAsia="de-DE"/>
        </w:rPr>
        <w:br/>
        <w:t>The capability shall be supported under certain conditions, specifically:</w:t>
      </w:r>
      <w:r>
        <w:rPr>
          <w:lang w:eastAsia="de-DE"/>
        </w:rPr>
        <w:br/>
        <w:t>When qualified as CM, the capability shall have a corresponding constraint defined in the specification. If the specified constraint is met then the capability shall be supported.</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Definition of CO (Conditional-Optional) qualification:</w:t>
      </w:r>
      <w:r>
        <w:rPr>
          <w:lang w:eastAsia="de-DE"/>
        </w:rPr>
        <w:br/>
        <w:t>The capability may be supported under certain conditions, specifically:</w:t>
      </w:r>
      <w:r>
        <w:rPr>
          <w:lang w:eastAsia="de-DE"/>
        </w:rPr>
        <w:br/>
        <w:t>When qualified as CO, the capability shall have a corresponding constraint defined in the specification. If the specified constraint is met then the capability may be supported.</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Definition of C (Conditional) qualification:</w:t>
      </w:r>
      <w:r>
        <w:rPr>
          <w:lang w:eastAsia="de-DE"/>
        </w:rPr>
        <w:br/>
        <w:t>Used for items that ha</w:t>
      </w:r>
      <w:r w:rsidR="0046297C">
        <w:rPr>
          <w:lang w:eastAsia="de-DE"/>
        </w:rPr>
        <w:t>ve</w:t>
      </w:r>
      <w:r>
        <w:rPr>
          <w:lang w:eastAsia="de-DE"/>
        </w:rPr>
        <w:t xml:space="preserve"> multiple constraints. Each constraint is worded as a condition for one kind of support such as mandatory support, optional support or "no support". All constraints must be related to the same kind of support. Specifically:</w:t>
      </w:r>
      <w:r>
        <w:rPr>
          <w:lang w:eastAsia="de-DE"/>
        </w:rPr>
        <w:br/>
        <w:t>Each item with C qualification shall have the corresponding multiple constraints defined in the specification. If all specified constraints are met and are related to mandatory, then the item shall be supported. If all the specified constraints are met and are related to optional, then the item may be supported. If all the specified constraints are met and are related to "no support", then the item shall not be supported.</w:t>
      </w:r>
      <w:r>
        <w:rPr>
          <w:lang w:eastAsia="de-DE"/>
        </w:rPr>
        <w:br/>
      </w:r>
      <w:r>
        <w:rPr>
          <w:lang w:eastAsia="de-DE"/>
        </w:rPr>
        <w:br/>
        <w:t>Note: This qualifier should only be used when absolutely necessary, as it is more complex to implement.</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Definition of SS (SS Conditional) qualification:</w:t>
      </w:r>
      <w:r>
        <w:rPr>
          <w:lang w:eastAsia="de-DE"/>
        </w:rPr>
        <w:br/>
        <w:t>The capability shall be supported by at least one but not all solutions.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Definition of ‘-‘ (no support) qualification:</w:t>
      </w:r>
      <w:r>
        <w:rPr>
          <w:lang w:eastAsia="de-DE"/>
        </w:rPr>
        <w:br/>
        <w:t>The capability shall not be supported.</w:t>
      </w:r>
    </w:p>
    <w:p w:rsidR="00B61312" w:rsidRDefault="00B61312" w:rsidP="00B61312"/>
    <w:p w:rsidR="00285B40" w:rsidRDefault="00017F3E">
      <w:pPr>
        <w:pStyle w:val="Heading2"/>
      </w:pPr>
      <w:bookmarkStart w:id="512" w:name="_Toc397428427"/>
      <w:bookmarkStart w:id="513" w:name="_Toc399943289"/>
      <w:r>
        <w:t>A.</w:t>
      </w:r>
      <w:r w:rsidR="006220C1">
        <w:t>5</w:t>
      </w:r>
      <w:r w:rsidR="006220C1">
        <w:tab/>
      </w:r>
      <w:r w:rsidR="00B61312">
        <w:t>UML Profile Definitions</w:t>
      </w:r>
      <w:bookmarkEnd w:id="512"/>
      <w:bookmarkEnd w:id="513"/>
    </w:p>
    <w:p w:rsidR="00285B40" w:rsidRDefault="00017F3E">
      <w:pPr>
        <w:pStyle w:val="Heading3"/>
      </w:pPr>
      <w:bookmarkStart w:id="514" w:name="_Toc397428428"/>
      <w:bookmarkStart w:id="515" w:name="_Toc399943290"/>
      <w:r>
        <w:t>A.</w:t>
      </w:r>
      <w:r w:rsidR="006220C1">
        <w:t>5.1</w:t>
      </w:r>
      <w:r w:rsidR="006220C1">
        <w:tab/>
      </w:r>
      <w:r w:rsidR="00B61312">
        <w:t>Additional Properties Definitions</w:t>
      </w:r>
      <w:bookmarkEnd w:id="514"/>
      <w:bookmarkEnd w:id="515"/>
    </w:p>
    <w:p w:rsidR="00B61312" w:rsidRPr="009831CB" w:rsidRDefault="00B61312" w:rsidP="00B61312">
      <w:r>
        <w:t xml:space="preserve">Section </w:t>
      </w:r>
      <w:r w:rsidR="00BD32BC">
        <w:fldChar w:fldCharType="begin"/>
      </w:r>
      <w:r>
        <w:instrText xml:space="preserve"> REF _Ref394486913 \r \h </w:instrText>
      </w:r>
      <w:r w:rsidR="00BD32BC">
        <w:fldChar w:fldCharType="separate"/>
      </w:r>
      <w:r>
        <w:t>4</w:t>
      </w:r>
      <w:r w:rsidR="00BD32BC">
        <w:fldChar w:fldCharType="end"/>
      </w:r>
      <w:r>
        <w:t xml:space="preserve"> has already described the additional properties for each UML artifact. All defined stereotypes are shown as an overview in </w:t>
      </w:r>
      <w:r w:rsidR="00BD32BC">
        <w:fldChar w:fldCharType="begin"/>
      </w:r>
      <w:r>
        <w:instrText xml:space="preserve"> REF _Ref394487024 \h </w:instrText>
      </w:r>
      <w:r w:rsidR="00BD32BC">
        <w:fldChar w:fldCharType="separate"/>
      </w:r>
      <w:r>
        <w:t xml:space="preserve">Figure </w:t>
      </w:r>
      <w:r w:rsidR="00017F3E">
        <w:t>A.</w:t>
      </w:r>
      <w:r>
        <w:rPr>
          <w:noProof/>
        </w:rPr>
        <w:t>5</w:t>
      </w:r>
      <w:r>
        <w:t>.</w:t>
      </w:r>
      <w:r>
        <w:rPr>
          <w:noProof/>
        </w:rPr>
        <w:t>1</w:t>
      </w:r>
      <w:r w:rsidR="00BD32BC">
        <w:fldChar w:fldCharType="end"/>
      </w:r>
      <w:r>
        <w:t xml:space="preserve"> and </w:t>
      </w:r>
      <w:r w:rsidR="00BD32BC">
        <w:fldChar w:fldCharType="begin"/>
      </w:r>
      <w:r>
        <w:instrText xml:space="preserve"> REF _Ref396214979 \h </w:instrText>
      </w:r>
      <w:r w:rsidR="00BD32BC">
        <w:fldChar w:fldCharType="separate"/>
      </w:r>
      <w:r>
        <w:t xml:space="preserve">Table </w:t>
      </w:r>
      <w:r w:rsidR="00017F3E">
        <w:t>A.</w:t>
      </w:r>
      <w:r>
        <w:rPr>
          <w:noProof/>
        </w:rPr>
        <w:t>5</w:t>
      </w:r>
      <w:r>
        <w:t>.</w:t>
      </w:r>
      <w:r>
        <w:rPr>
          <w:noProof/>
        </w:rPr>
        <w:t>1</w:t>
      </w:r>
      <w:r w:rsidR="00BD32BC">
        <w:fldChar w:fldCharType="end"/>
      </w:r>
      <w:r>
        <w:t xml:space="preserve"> below.</w:t>
      </w:r>
    </w:p>
    <w:p w:rsidR="00B61312" w:rsidRDefault="00B61312" w:rsidP="00B61312">
      <w:pPr>
        <w:jc w:val="center"/>
        <w:rPr>
          <w:noProof/>
          <w:lang w:val="de-DE" w:eastAsia="de-DE"/>
        </w:rPr>
      </w:pPr>
    </w:p>
    <w:p w:rsidR="00844713" w:rsidRDefault="00844713" w:rsidP="00B61312">
      <w:pPr>
        <w:jc w:val="center"/>
        <w:rPr>
          <w:noProof/>
          <w:lang w:val="de-DE" w:eastAsia="de-DE"/>
        </w:rPr>
      </w:pPr>
    </w:p>
    <w:p w:rsidR="00844713" w:rsidRDefault="00932974" w:rsidP="00B61312">
      <w:pPr>
        <w:jc w:val="center"/>
        <w:rPr>
          <w:noProof/>
          <w:lang w:val="de-DE" w:eastAsia="de-DE"/>
        </w:rPr>
      </w:pPr>
      <w:r>
        <w:rPr>
          <w:noProof/>
          <w:lang w:eastAsia="zh-CN"/>
        </w:rPr>
        <w:drawing>
          <wp:inline distT="0" distB="0" distL="0" distR="0">
            <wp:extent cx="5778849" cy="1507525"/>
            <wp:effectExtent l="19050" t="0" r="0" b="0"/>
            <wp:docPr id="47"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cstate="print"/>
                    <a:srcRect/>
                    <a:stretch>
                      <a:fillRect/>
                    </a:stretch>
                  </pic:blipFill>
                  <pic:spPr bwMode="auto">
                    <a:xfrm>
                      <a:off x="0" y="0"/>
                      <a:ext cx="5777831" cy="1507259"/>
                    </a:xfrm>
                    <a:prstGeom prst="rect">
                      <a:avLst/>
                    </a:prstGeom>
                    <a:noFill/>
                    <a:ln w="9525">
                      <a:noFill/>
                      <a:miter lim="800000"/>
                      <a:headEnd/>
                      <a:tailEnd/>
                    </a:ln>
                  </pic:spPr>
                </pic:pic>
              </a:graphicData>
            </a:graphic>
          </wp:inline>
        </w:drawing>
      </w:r>
    </w:p>
    <w:p w:rsidR="0080553B" w:rsidRDefault="00932974" w:rsidP="0080553B">
      <w:pPr>
        <w:rPr>
          <w:noProof/>
          <w:lang w:val="de-DE" w:eastAsia="de-DE"/>
        </w:rPr>
      </w:pPr>
      <w:r>
        <w:rPr>
          <w:noProof/>
          <w:lang w:eastAsia="zh-CN"/>
        </w:rPr>
        <w:drawing>
          <wp:inline distT="0" distB="0" distL="0" distR="0">
            <wp:extent cx="4593143" cy="1059691"/>
            <wp:effectExtent l="19050" t="0" r="0" b="0"/>
            <wp:docPr id="4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srcRect/>
                    <a:stretch>
                      <a:fillRect/>
                    </a:stretch>
                  </pic:blipFill>
                  <pic:spPr bwMode="auto">
                    <a:xfrm>
                      <a:off x="0" y="0"/>
                      <a:ext cx="4596794" cy="1060533"/>
                    </a:xfrm>
                    <a:prstGeom prst="rect">
                      <a:avLst/>
                    </a:prstGeom>
                    <a:noFill/>
                    <a:ln w="9525">
                      <a:noFill/>
                      <a:miter lim="800000"/>
                      <a:headEnd/>
                      <a:tailEnd/>
                    </a:ln>
                  </pic:spPr>
                </pic:pic>
              </a:graphicData>
            </a:graphic>
          </wp:inline>
        </w:drawing>
      </w:r>
      <w:r>
        <w:rPr>
          <w:noProof/>
          <w:lang w:eastAsia="zh-CN"/>
        </w:rPr>
        <w:drawing>
          <wp:inline distT="0" distB="0" distL="0" distR="0">
            <wp:extent cx="1015670" cy="1060278"/>
            <wp:effectExtent l="19050" t="0" r="0" b="0"/>
            <wp:docPr id="50"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1" cstate="print"/>
                    <a:srcRect/>
                    <a:stretch>
                      <a:fillRect/>
                    </a:stretch>
                  </pic:blipFill>
                  <pic:spPr bwMode="auto">
                    <a:xfrm>
                      <a:off x="0" y="0"/>
                      <a:ext cx="1015288" cy="1059879"/>
                    </a:xfrm>
                    <a:prstGeom prst="rect">
                      <a:avLst/>
                    </a:prstGeom>
                    <a:noFill/>
                    <a:ln w="9525">
                      <a:noFill/>
                      <a:miter lim="800000"/>
                      <a:headEnd/>
                      <a:tailEnd/>
                    </a:ln>
                  </pic:spPr>
                </pic:pic>
              </a:graphicData>
            </a:graphic>
          </wp:inline>
        </w:drawing>
      </w:r>
    </w:p>
    <w:p w:rsidR="006E27BB" w:rsidRDefault="00932974">
      <w:pPr>
        <w:jc w:val="center"/>
        <w:rPr>
          <w:noProof/>
          <w:lang w:val="de-DE" w:eastAsia="de-DE"/>
        </w:rPr>
      </w:pPr>
      <w:r>
        <w:rPr>
          <w:noProof/>
          <w:lang w:eastAsia="zh-CN"/>
        </w:rPr>
        <w:drawing>
          <wp:inline distT="0" distB="0" distL="0" distR="0">
            <wp:extent cx="1345997" cy="535189"/>
            <wp:effectExtent l="19050" t="0" r="6553" b="0"/>
            <wp:docPr id="53"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2" cstate="print"/>
                    <a:srcRect/>
                    <a:stretch>
                      <a:fillRect/>
                    </a:stretch>
                  </pic:blipFill>
                  <pic:spPr bwMode="auto">
                    <a:xfrm>
                      <a:off x="0" y="0"/>
                      <a:ext cx="1344771" cy="534701"/>
                    </a:xfrm>
                    <a:prstGeom prst="rect">
                      <a:avLst/>
                    </a:prstGeom>
                    <a:noFill/>
                    <a:ln w="9525">
                      <a:noFill/>
                      <a:miter lim="800000"/>
                      <a:headEnd/>
                      <a:tailEnd/>
                    </a:ln>
                  </pic:spPr>
                </pic:pic>
              </a:graphicData>
            </a:graphic>
          </wp:inline>
        </w:drawing>
      </w:r>
    </w:p>
    <w:p w:rsidR="00285B40" w:rsidRDefault="00A92CFE">
      <w:pPr>
        <w:jc w:val="center"/>
        <w:rPr>
          <w:b/>
        </w:rPr>
      </w:pPr>
      <w:bookmarkStart w:id="516" w:name="_Ref394487024"/>
      <w:bookmarkStart w:id="517" w:name="_Toc397427544"/>
      <w:bookmarkStart w:id="518" w:name="_Toc399943701"/>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5</w:t>
      </w:r>
      <w:r w:rsidR="00BD32BC" w:rsidRPr="00A92CFE">
        <w:rPr>
          <w:b/>
        </w:rPr>
        <w:fldChar w:fldCharType="end"/>
      </w:r>
      <w:r w:rsidRPr="00A92CFE">
        <w:rPr>
          <w:b/>
        </w:rPr>
        <w:t>.</w:t>
      </w:r>
      <w:r w:rsidR="00BD32BC" w:rsidRPr="00A92CFE">
        <w:rPr>
          <w:b/>
        </w:rPr>
        <w:fldChar w:fldCharType="begin"/>
      </w:r>
      <w:r w:rsidRPr="00A92CFE">
        <w:rPr>
          <w:b/>
        </w:rPr>
        <w:instrText xml:space="preserve"> SEQ Figure \* ARABIC \s 1 </w:instrText>
      </w:r>
      <w:r w:rsidR="00BD32BC" w:rsidRPr="00A92CFE">
        <w:rPr>
          <w:b/>
        </w:rPr>
        <w:fldChar w:fldCharType="separate"/>
      </w:r>
      <w:r w:rsidRPr="00A92CFE">
        <w:rPr>
          <w:b/>
          <w:noProof/>
        </w:rPr>
        <w:t>1</w:t>
      </w:r>
      <w:r w:rsidR="00BD32BC" w:rsidRPr="00A92CFE">
        <w:rPr>
          <w:b/>
        </w:rPr>
        <w:fldChar w:fldCharType="end"/>
      </w:r>
      <w:bookmarkEnd w:id="516"/>
      <w:r w:rsidRPr="00A92CFE">
        <w:rPr>
          <w:b/>
        </w:rPr>
        <w:t>: UML Artifact «Stereotypes»</w:t>
      </w:r>
      <w:bookmarkEnd w:id="517"/>
      <w:bookmarkEnd w:id="518"/>
    </w:p>
    <w:p w:rsidR="00B61312" w:rsidRDefault="00B61312" w:rsidP="00B61312">
      <w:bookmarkStart w:id="519" w:name="_Toc394653570"/>
    </w:p>
    <w:p w:rsidR="00285B40" w:rsidRDefault="00A92CFE">
      <w:pPr>
        <w:jc w:val="center"/>
        <w:rPr>
          <w:b/>
        </w:rPr>
      </w:pPr>
      <w:bookmarkStart w:id="520" w:name="_Ref396214979"/>
      <w:bookmarkStart w:id="521" w:name="_Toc397427548"/>
      <w:r w:rsidRPr="00A92CFE">
        <w:rPr>
          <w:b/>
        </w:rPr>
        <w:t xml:space="preserve">Table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5</w:t>
      </w:r>
      <w:r w:rsidR="00BD32BC" w:rsidRPr="00A92CFE">
        <w:rPr>
          <w:b/>
        </w:rPr>
        <w:fldChar w:fldCharType="end"/>
      </w:r>
      <w:r w:rsidRPr="00A92CFE">
        <w:rPr>
          <w:b/>
        </w:rPr>
        <w:t>.</w:t>
      </w:r>
      <w:r w:rsidR="00BD32BC" w:rsidRPr="00A92CFE">
        <w:rPr>
          <w:b/>
        </w:rPr>
        <w:fldChar w:fldCharType="begin"/>
      </w:r>
      <w:r w:rsidRPr="00A92CFE">
        <w:rPr>
          <w:b/>
        </w:rPr>
        <w:instrText xml:space="preserve"> SEQ Table \* ARABIC \s 1 </w:instrText>
      </w:r>
      <w:r w:rsidR="00BD32BC" w:rsidRPr="00A92CFE">
        <w:rPr>
          <w:b/>
        </w:rPr>
        <w:fldChar w:fldCharType="separate"/>
      </w:r>
      <w:r w:rsidRPr="00A92CFE">
        <w:rPr>
          <w:b/>
          <w:noProof/>
        </w:rPr>
        <w:t>1</w:t>
      </w:r>
      <w:r w:rsidR="00BD32BC" w:rsidRPr="00A92CFE">
        <w:rPr>
          <w:b/>
        </w:rPr>
        <w:fldChar w:fldCharType="end"/>
      </w:r>
      <w:bookmarkEnd w:id="520"/>
      <w:r w:rsidRPr="00A92CFE">
        <w:rPr>
          <w:b/>
        </w:rPr>
        <w:t xml:space="preserve">: </w:t>
      </w:r>
      <w:bookmarkEnd w:id="519"/>
      <w:r w:rsidRPr="00A92CFE">
        <w:rPr>
          <w:b/>
        </w:rPr>
        <w:t>UML Artifact Properties defined in complex «Stereotypes»</w:t>
      </w:r>
      <w:bookmarkEnd w:id="52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6"/>
        <w:gridCol w:w="1606"/>
        <w:gridCol w:w="1606"/>
        <w:gridCol w:w="1703"/>
        <w:gridCol w:w="1559"/>
        <w:gridCol w:w="1559"/>
      </w:tblGrid>
      <w:tr w:rsidR="00B61312" w:rsidRPr="00327C93" w:rsidTr="00A2097A">
        <w:trPr>
          <w:cantSplit/>
          <w:tblHeader/>
          <w:jc w:val="center"/>
        </w:trPr>
        <w:tc>
          <w:tcPr>
            <w:tcW w:w="1606" w:type="dxa"/>
            <w:shd w:val="clear" w:color="auto" w:fill="FFCC99"/>
            <w:vAlign w:val="center"/>
          </w:tcPr>
          <w:p w:rsidR="00B61312" w:rsidRPr="00327C93" w:rsidRDefault="00B61312" w:rsidP="00A2097A">
            <w:pPr>
              <w:pStyle w:val="Tablehead"/>
              <w:keepLines/>
              <w:rPr>
                <w:sz w:val="20"/>
              </w:rPr>
            </w:pPr>
            <w:r>
              <w:rPr>
                <w:sz w:val="20"/>
              </w:rPr>
              <w:t>S</w:t>
            </w:r>
            <w:r w:rsidRPr="00327C93">
              <w:rPr>
                <w:sz w:val="20"/>
              </w:rPr>
              <w:t>tereotype</w:t>
            </w:r>
          </w:p>
        </w:tc>
        <w:tc>
          <w:tcPr>
            <w:tcW w:w="1606" w:type="dxa"/>
            <w:shd w:val="clear" w:color="auto" w:fill="FFCC99"/>
            <w:vAlign w:val="center"/>
          </w:tcPr>
          <w:p w:rsidR="00B61312" w:rsidRPr="00327C93" w:rsidRDefault="00B61312" w:rsidP="00A2097A">
            <w:pPr>
              <w:pStyle w:val="Tablehead"/>
              <w:keepLines/>
              <w:rPr>
                <w:sz w:val="20"/>
              </w:rPr>
            </w:pPr>
            <w:r>
              <w:rPr>
                <w:sz w:val="20"/>
              </w:rPr>
              <w:t>N</w:t>
            </w:r>
            <w:r w:rsidRPr="00327C93">
              <w:rPr>
                <w:sz w:val="20"/>
              </w:rPr>
              <w:t>ame of</w:t>
            </w:r>
            <w:r w:rsidRPr="00327C93">
              <w:rPr>
                <w:sz w:val="20"/>
              </w:rPr>
              <w:br/>
              <w:t>property</w:t>
            </w:r>
          </w:p>
        </w:tc>
        <w:tc>
          <w:tcPr>
            <w:tcW w:w="1606" w:type="dxa"/>
            <w:shd w:val="clear" w:color="auto" w:fill="FFCC99"/>
            <w:vAlign w:val="center"/>
          </w:tcPr>
          <w:p w:rsidR="00B61312" w:rsidRPr="00327C93" w:rsidRDefault="00B61312" w:rsidP="00A2097A">
            <w:pPr>
              <w:pStyle w:val="Tablehead"/>
              <w:keepLines/>
              <w:rPr>
                <w:sz w:val="20"/>
              </w:rPr>
            </w:pPr>
            <w:r>
              <w:rPr>
                <w:sz w:val="20"/>
              </w:rPr>
              <w:t>T</w:t>
            </w:r>
            <w:r w:rsidRPr="00327C93">
              <w:rPr>
                <w:sz w:val="20"/>
              </w:rPr>
              <w:t>ype</w:t>
            </w:r>
          </w:p>
        </w:tc>
        <w:tc>
          <w:tcPr>
            <w:tcW w:w="1703" w:type="dxa"/>
            <w:shd w:val="clear" w:color="auto" w:fill="FFCC99"/>
            <w:vAlign w:val="center"/>
          </w:tcPr>
          <w:p w:rsidR="00B61312" w:rsidRPr="00327C93" w:rsidRDefault="00B61312" w:rsidP="00A2097A">
            <w:pPr>
              <w:pStyle w:val="Tablehead"/>
              <w:keepLines/>
              <w:rPr>
                <w:sz w:val="20"/>
              </w:rPr>
            </w:pPr>
            <w:r>
              <w:rPr>
                <w:sz w:val="20"/>
              </w:rPr>
              <w:t>A</w:t>
            </w:r>
            <w:r w:rsidRPr="00327C93">
              <w:rPr>
                <w:sz w:val="20"/>
              </w:rPr>
              <w:t>llowed values</w:t>
            </w:r>
          </w:p>
        </w:tc>
        <w:tc>
          <w:tcPr>
            <w:tcW w:w="1559" w:type="dxa"/>
            <w:shd w:val="clear" w:color="auto" w:fill="FFCC99"/>
            <w:vAlign w:val="center"/>
          </w:tcPr>
          <w:p w:rsidR="00B61312" w:rsidRPr="00327C93" w:rsidRDefault="00B61312" w:rsidP="00A2097A">
            <w:pPr>
              <w:pStyle w:val="Tablehead"/>
              <w:keepLines/>
              <w:rPr>
                <w:sz w:val="20"/>
              </w:rPr>
            </w:pPr>
            <w:r>
              <w:rPr>
                <w:sz w:val="20"/>
              </w:rPr>
              <w:t>D</w:t>
            </w:r>
            <w:r w:rsidRPr="00327C93">
              <w:rPr>
                <w:sz w:val="20"/>
              </w:rPr>
              <w:t>efault value</w:t>
            </w:r>
          </w:p>
        </w:tc>
        <w:tc>
          <w:tcPr>
            <w:tcW w:w="1559" w:type="dxa"/>
            <w:shd w:val="clear" w:color="auto" w:fill="FFCC99"/>
            <w:vAlign w:val="center"/>
          </w:tcPr>
          <w:p w:rsidR="00B61312" w:rsidRPr="00327C93" w:rsidRDefault="00B61312" w:rsidP="00A2097A">
            <w:pPr>
              <w:pStyle w:val="Tablehead"/>
              <w:keepLines/>
              <w:rPr>
                <w:sz w:val="20"/>
              </w:rPr>
            </w:pPr>
            <w:r>
              <w:rPr>
                <w:sz w:val="20"/>
              </w:rPr>
              <w:t>A</w:t>
            </w:r>
            <w:r w:rsidRPr="00327C93">
              <w:rPr>
                <w:sz w:val="20"/>
              </w:rPr>
              <w:t>ssociated to</w:t>
            </w:r>
            <w:r w:rsidRPr="00327C93">
              <w:rPr>
                <w:sz w:val="20"/>
              </w:rPr>
              <w:br/>
              <w:t>metaclass</w:t>
            </w:r>
          </w:p>
        </w:tc>
      </w:tr>
      <w:tr w:rsidR="00B61312" w:rsidRPr="00327C93" w:rsidTr="00A2097A">
        <w:trPr>
          <w:cantSplit/>
          <w:jc w:val="center"/>
        </w:trPr>
        <w:tc>
          <w:tcPr>
            <w:tcW w:w="1606" w:type="dxa"/>
            <w:vMerge w:val="restart"/>
            <w:shd w:val="clear" w:color="auto" w:fill="CCFFFF"/>
            <w:vAlign w:val="center"/>
          </w:tcPr>
          <w:p w:rsidR="00B61312" w:rsidRPr="00327C93" w:rsidRDefault="00D54156" w:rsidP="00A2097A">
            <w:pPr>
              <w:pStyle w:val="Tabletext"/>
              <w:keepNext/>
              <w:keepLines/>
              <w:rPr>
                <w:sz w:val="20"/>
              </w:rPr>
            </w:pPr>
            <w:r>
              <w:rPr>
                <w:sz w:val="20"/>
              </w:rPr>
              <w:t>openModel</w:t>
            </w:r>
            <w:r w:rsidR="00B61312">
              <w:rPr>
                <w:sz w:val="20"/>
              </w:rPr>
              <w:t>C</w:t>
            </w:r>
            <w:r w:rsidR="00B61312" w:rsidRPr="00327C93">
              <w:rPr>
                <w:sz w:val="20"/>
              </w:rPr>
              <w:t>lass</w:t>
            </w:r>
          </w:p>
        </w:tc>
        <w:tc>
          <w:tcPr>
            <w:tcW w:w="1606" w:type="dxa"/>
            <w:shd w:val="clear" w:color="auto" w:fill="CCFFFF"/>
            <w:vAlign w:val="center"/>
          </w:tcPr>
          <w:p w:rsidR="00B61312" w:rsidRPr="00327C93" w:rsidRDefault="00B61312" w:rsidP="00A2097A">
            <w:pPr>
              <w:pStyle w:val="Tabletext"/>
              <w:keepNext/>
              <w:keepLines/>
              <w:rPr>
                <w:sz w:val="20"/>
              </w:rPr>
            </w:pPr>
            <w:r w:rsidRPr="00327C93">
              <w:rPr>
                <w:sz w:val="20"/>
              </w:rPr>
              <w:t>objectCreation</w:t>
            </w:r>
            <w:r w:rsidRPr="00327C93">
              <w:rPr>
                <w:sz w:val="20"/>
              </w:rPr>
              <w:br/>
              <w:t>Notification</w:t>
            </w:r>
          </w:p>
        </w:tc>
        <w:tc>
          <w:tcPr>
            <w:tcW w:w="1606" w:type="dxa"/>
            <w:shd w:val="clear" w:color="auto" w:fill="CCFFFF"/>
            <w:vAlign w:val="center"/>
          </w:tcPr>
          <w:p w:rsidR="00B61312" w:rsidRPr="00327C93" w:rsidRDefault="00B61312" w:rsidP="00A2097A">
            <w:pPr>
              <w:pStyle w:val="Tabletext"/>
              <w:keepNext/>
              <w:keepLines/>
              <w:rPr>
                <w:sz w:val="20"/>
              </w:rPr>
            </w:pPr>
            <w:r w:rsidRPr="00327C93">
              <w:rPr>
                <w:sz w:val="20"/>
              </w:rPr>
              <w:t>enumeration</w:t>
            </w:r>
          </w:p>
        </w:tc>
        <w:tc>
          <w:tcPr>
            <w:tcW w:w="1703" w:type="dxa"/>
            <w:shd w:val="clear" w:color="auto" w:fill="CCFFFF"/>
            <w:vAlign w:val="center"/>
          </w:tcPr>
          <w:p w:rsidR="00B61312" w:rsidRPr="00327C93" w:rsidRDefault="00B61312" w:rsidP="00A2097A">
            <w:pPr>
              <w:pStyle w:val="Tabletext"/>
              <w:keepNext/>
              <w:keepLines/>
              <w:rPr>
                <w:sz w:val="20"/>
              </w:rPr>
            </w:pPr>
            <w:r w:rsidRPr="00327C93">
              <w:rPr>
                <w:sz w:val="20"/>
              </w:rPr>
              <w:t>NO,</w:t>
            </w:r>
            <w:r w:rsidRPr="00327C93">
              <w:rPr>
                <w:sz w:val="20"/>
              </w:rPr>
              <w:br/>
              <w:t>YES,</w:t>
            </w:r>
            <w:r w:rsidRPr="00327C93">
              <w:rPr>
                <w:sz w:val="20"/>
              </w:rPr>
              <w:br/>
              <w:t>NA</w:t>
            </w:r>
          </w:p>
        </w:tc>
        <w:tc>
          <w:tcPr>
            <w:tcW w:w="1559" w:type="dxa"/>
            <w:shd w:val="clear" w:color="auto" w:fill="CCFFFF"/>
            <w:vAlign w:val="center"/>
          </w:tcPr>
          <w:p w:rsidR="00B61312" w:rsidRPr="00327C93" w:rsidRDefault="00B61312" w:rsidP="00A2097A">
            <w:pPr>
              <w:pStyle w:val="Tabletext"/>
              <w:keepNext/>
              <w:keepLines/>
              <w:rPr>
                <w:sz w:val="20"/>
              </w:rPr>
            </w:pPr>
            <w:r w:rsidRPr="00327C93">
              <w:rPr>
                <w:sz w:val="20"/>
              </w:rPr>
              <w:t>NA</w:t>
            </w:r>
          </w:p>
        </w:tc>
        <w:tc>
          <w:tcPr>
            <w:tcW w:w="1559" w:type="dxa"/>
            <w:vMerge w:val="restart"/>
            <w:shd w:val="clear" w:color="auto" w:fill="CCFFFF"/>
            <w:vAlign w:val="center"/>
          </w:tcPr>
          <w:p w:rsidR="00B61312" w:rsidRPr="00327C93" w:rsidRDefault="00B61312" w:rsidP="00A2097A">
            <w:pPr>
              <w:pStyle w:val="Tabletext"/>
              <w:keepNext/>
              <w:keepLines/>
              <w:rPr>
                <w:sz w:val="20"/>
              </w:rPr>
            </w:pPr>
            <w:r w:rsidRPr="00327C93">
              <w:rPr>
                <w:sz w:val="20"/>
              </w:rPr>
              <w:t>Class</w:t>
            </w:r>
          </w:p>
        </w:tc>
      </w:tr>
      <w:tr w:rsidR="00B61312" w:rsidRPr="00327C93" w:rsidTr="00A2097A">
        <w:trPr>
          <w:cantSplit/>
          <w:jc w:val="center"/>
        </w:trPr>
        <w:tc>
          <w:tcPr>
            <w:tcW w:w="1606" w:type="dxa"/>
            <w:vMerge/>
            <w:shd w:val="clear" w:color="auto" w:fill="CCFFFF"/>
            <w:vAlign w:val="center"/>
          </w:tcPr>
          <w:p w:rsidR="00B61312" w:rsidRPr="00327C93" w:rsidRDefault="00B61312" w:rsidP="00A2097A">
            <w:pPr>
              <w:pStyle w:val="Tabletext"/>
              <w:keepNext/>
              <w:keepLines/>
              <w:rPr>
                <w:sz w:val="20"/>
              </w:rPr>
            </w:pPr>
          </w:p>
        </w:tc>
        <w:tc>
          <w:tcPr>
            <w:tcW w:w="1606" w:type="dxa"/>
            <w:shd w:val="clear" w:color="auto" w:fill="CCFFFF"/>
            <w:vAlign w:val="center"/>
          </w:tcPr>
          <w:p w:rsidR="00B61312" w:rsidRPr="00327C93" w:rsidRDefault="00B61312" w:rsidP="00A2097A">
            <w:pPr>
              <w:pStyle w:val="Tabletext"/>
              <w:keepNext/>
              <w:keepLines/>
              <w:rPr>
                <w:sz w:val="20"/>
              </w:rPr>
            </w:pPr>
            <w:r w:rsidRPr="00327C93">
              <w:rPr>
                <w:sz w:val="20"/>
              </w:rPr>
              <w:t>objectDeletion</w:t>
            </w:r>
            <w:r w:rsidRPr="00327C93">
              <w:rPr>
                <w:sz w:val="20"/>
              </w:rPr>
              <w:br/>
              <w:t>Notification</w:t>
            </w:r>
          </w:p>
        </w:tc>
        <w:tc>
          <w:tcPr>
            <w:tcW w:w="1606" w:type="dxa"/>
            <w:shd w:val="clear" w:color="auto" w:fill="CCFFFF"/>
            <w:vAlign w:val="center"/>
          </w:tcPr>
          <w:p w:rsidR="00B61312" w:rsidRPr="00327C93" w:rsidRDefault="00B61312" w:rsidP="00A2097A">
            <w:pPr>
              <w:pStyle w:val="Tabletext"/>
              <w:keepNext/>
              <w:keepLines/>
              <w:rPr>
                <w:sz w:val="20"/>
              </w:rPr>
            </w:pPr>
            <w:r w:rsidRPr="00327C93">
              <w:rPr>
                <w:sz w:val="20"/>
              </w:rPr>
              <w:t>enumeration</w:t>
            </w:r>
          </w:p>
        </w:tc>
        <w:tc>
          <w:tcPr>
            <w:tcW w:w="1703" w:type="dxa"/>
            <w:shd w:val="clear" w:color="auto" w:fill="CCFFFF"/>
            <w:vAlign w:val="center"/>
          </w:tcPr>
          <w:p w:rsidR="00B61312" w:rsidRPr="00327C93" w:rsidRDefault="00B61312" w:rsidP="00A2097A">
            <w:pPr>
              <w:pStyle w:val="Tabletext"/>
              <w:keepNext/>
              <w:keepLines/>
              <w:rPr>
                <w:sz w:val="20"/>
              </w:rPr>
            </w:pPr>
            <w:r w:rsidRPr="00327C93">
              <w:rPr>
                <w:sz w:val="20"/>
              </w:rPr>
              <w:t>NO,</w:t>
            </w:r>
            <w:r w:rsidRPr="00327C93">
              <w:rPr>
                <w:sz w:val="20"/>
              </w:rPr>
              <w:br/>
              <w:t>YES,</w:t>
            </w:r>
            <w:r w:rsidRPr="00327C93">
              <w:rPr>
                <w:sz w:val="20"/>
              </w:rPr>
              <w:br/>
              <w:t>NA</w:t>
            </w:r>
          </w:p>
        </w:tc>
        <w:tc>
          <w:tcPr>
            <w:tcW w:w="1559" w:type="dxa"/>
            <w:shd w:val="clear" w:color="auto" w:fill="CCFFFF"/>
            <w:vAlign w:val="center"/>
          </w:tcPr>
          <w:p w:rsidR="00B61312" w:rsidRPr="00327C93" w:rsidRDefault="00B61312" w:rsidP="00A2097A">
            <w:pPr>
              <w:pStyle w:val="Tabletext"/>
              <w:keepNext/>
              <w:keepLines/>
              <w:rPr>
                <w:sz w:val="20"/>
              </w:rPr>
            </w:pPr>
            <w:r w:rsidRPr="00327C93">
              <w:rPr>
                <w:sz w:val="20"/>
              </w:rPr>
              <w:t>NA</w:t>
            </w:r>
          </w:p>
        </w:tc>
        <w:tc>
          <w:tcPr>
            <w:tcW w:w="1559" w:type="dxa"/>
            <w:vMerge/>
            <w:shd w:val="clear" w:color="auto" w:fill="CCFFFF"/>
            <w:vAlign w:val="center"/>
          </w:tcPr>
          <w:p w:rsidR="00B61312" w:rsidRPr="00327C93" w:rsidRDefault="00B61312" w:rsidP="00A2097A">
            <w:pPr>
              <w:pStyle w:val="Tabletext"/>
              <w:keepNext/>
              <w:keepLines/>
              <w:rPr>
                <w:sz w:val="20"/>
              </w:rPr>
            </w:pPr>
          </w:p>
        </w:tc>
      </w:tr>
      <w:tr w:rsidR="00B61312" w:rsidRPr="00327C93" w:rsidTr="00A2097A">
        <w:trPr>
          <w:cantSplit/>
          <w:jc w:val="center"/>
        </w:trPr>
        <w:tc>
          <w:tcPr>
            <w:tcW w:w="1606" w:type="dxa"/>
            <w:vMerge/>
            <w:shd w:val="clear" w:color="auto" w:fill="CCFFFF"/>
            <w:vAlign w:val="center"/>
          </w:tcPr>
          <w:p w:rsidR="00B61312" w:rsidRPr="00327C93" w:rsidRDefault="00B61312" w:rsidP="00A2097A">
            <w:pPr>
              <w:pStyle w:val="Tabletext"/>
              <w:keepNext/>
              <w:keepLines/>
              <w:rPr>
                <w:sz w:val="20"/>
              </w:rPr>
            </w:pPr>
          </w:p>
        </w:tc>
        <w:tc>
          <w:tcPr>
            <w:tcW w:w="1606" w:type="dxa"/>
            <w:shd w:val="clear" w:color="auto" w:fill="CCFFFF"/>
            <w:vAlign w:val="center"/>
          </w:tcPr>
          <w:p w:rsidR="00B61312" w:rsidRPr="00327C93" w:rsidRDefault="00B61312" w:rsidP="00A2097A">
            <w:pPr>
              <w:pStyle w:val="Tabletext"/>
              <w:keepNext/>
              <w:keepLines/>
              <w:rPr>
                <w:sz w:val="20"/>
              </w:rPr>
            </w:pPr>
            <w:r w:rsidRPr="00327C93">
              <w:rPr>
                <w:sz w:val="20"/>
              </w:rPr>
              <w:t>support</w:t>
            </w:r>
          </w:p>
        </w:tc>
        <w:tc>
          <w:tcPr>
            <w:tcW w:w="1606" w:type="dxa"/>
            <w:shd w:val="clear" w:color="auto" w:fill="CCFFFF"/>
            <w:vAlign w:val="center"/>
          </w:tcPr>
          <w:p w:rsidR="00B61312" w:rsidRPr="00327C93" w:rsidRDefault="00B61312" w:rsidP="00A2097A">
            <w:pPr>
              <w:pStyle w:val="Tabletext"/>
              <w:keepNext/>
              <w:keepLines/>
              <w:rPr>
                <w:sz w:val="20"/>
              </w:rPr>
            </w:pPr>
            <w:r w:rsidRPr="00327C93">
              <w:rPr>
                <w:sz w:val="20"/>
              </w:rPr>
              <w:t>enumeration</w:t>
            </w:r>
          </w:p>
        </w:tc>
        <w:tc>
          <w:tcPr>
            <w:tcW w:w="1703" w:type="dxa"/>
            <w:shd w:val="clear" w:color="auto" w:fill="CCFFFF"/>
            <w:vAlign w:val="center"/>
          </w:tcPr>
          <w:p w:rsidR="00B61312" w:rsidRPr="00327C93" w:rsidRDefault="00B61312" w:rsidP="00A2097A">
            <w:pPr>
              <w:pStyle w:val="Tabletext"/>
              <w:keepNext/>
              <w:keepLines/>
              <w:rPr>
                <w:sz w:val="20"/>
              </w:rPr>
            </w:pPr>
            <w:r w:rsidRPr="00327C93">
              <w:rPr>
                <w:sz w:val="20"/>
              </w:rPr>
              <w:t>MANDATORY</w:t>
            </w:r>
            <w:r w:rsidRPr="00327C93">
              <w:rPr>
                <w:sz w:val="20"/>
              </w:rPr>
              <w:br/>
              <w:t>OPTIONAL</w:t>
            </w:r>
            <w:r w:rsidRPr="00327C93">
              <w:rPr>
                <w:sz w:val="20"/>
              </w:rPr>
              <w:br/>
              <w:t>CONDITIONAL_</w:t>
            </w:r>
            <w:r w:rsidRPr="00327C93">
              <w:rPr>
                <w:sz w:val="20"/>
              </w:rPr>
              <w:br/>
              <w:t>MANDATORY</w:t>
            </w:r>
            <w:r w:rsidRPr="00327C93">
              <w:rPr>
                <w:sz w:val="20"/>
              </w:rPr>
              <w:br/>
              <w:t>CONDITIONAL_</w:t>
            </w:r>
            <w:r w:rsidRPr="00327C93">
              <w:rPr>
                <w:sz w:val="20"/>
              </w:rPr>
              <w:br/>
              <w:t>OPTIONAL</w:t>
            </w:r>
            <w:r w:rsidRPr="00327C93">
              <w:rPr>
                <w:sz w:val="20"/>
              </w:rPr>
              <w:br/>
              <w:t>CONDITIONAL</w:t>
            </w:r>
          </w:p>
        </w:tc>
        <w:tc>
          <w:tcPr>
            <w:tcW w:w="1559" w:type="dxa"/>
            <w:shd w:val="clear" w:color="auto" w:fill="CCFFFF"/>
            <w:vAlign w:val="center"/>
          </w:tcPr>
          <w:p w:rsidR="00B61312" w:rsidRPr="00327C93" w:rsidRDefault="00B61312" w:rsidP="00A2097A">
            <w:pPr>
              <w:pStyle w:val="Tabletext"/>
              <w:keepNext/>
              <w:keepLines/>
              <w:rPr>
                <w:sz w:val="20"/>
              </w:rPr>
            </w:pPr>
            <w:r w:rsidRPr="00327C93">
              <w:rPr>
                <w:sz w:val="20"/>
              </w:rPr>
              <w:t>MANDATORY</w:t>
            </w:r>
          </w:p>
        </w:tc>
        <w:tc>
          <w:tcPr>
            <w:tcW w:w="1559" w:type="dxa"/>
            <w:vMerge/>
            <w:shd w:val="clear" w:color="auto" w:fill="CCFFFF"/>
            <w:vAlign w:val="center"/>
          </w:tcPr>
          <w:p w:rsidR="00B61312" w:rsidRPr="00327C93" w:rsidRDefault="00B61312" w:rsidP="00A2097A">
            <w:pPr>
              <w:pStyle w:val="Tabletext"/>
              <w:keepNext/>
              <w:keepLines/>
              <w:rPr>
                <w:sz w:val="20"/>
              </w:rPr>
            </w:pPr>
          </w:p>
        </w:tc>
      </w:tr>
      <w:tr w:rsidR="00B61312" w:rsidRPr="00327C93" w:rsidTr="00A2097A">
        <w:trPr>
          <w:cantSplit/>
          <w:jc w:val="center"/>
        </w:trPr>
        <w:tc>
          <w:tcPr>
            <w:tcW w:w="1606" w:type="dxa"/>
            <w:vMerge/>
            <w:shd w:val="clear" w:color="auto" w:fill="CCFFFF"/>
            <w:vAlign w:val="center"/>
          </w:tcPr>
          <w:p w:rsidR="00B61312" w:rsidRPr="00327C93" w:rsidRDefault="00B61312" w:rsidP="00A2097A">
            <w:pPr>
              <w:pStyle w:val="Tabletext"/>
              <w:rPr>
                <w:sz w:val="20"/>
              </w:rPr>
            </w:pPr>
          </w:p>
        </w:tc>
        <w:tc>
          <w:tcPr>
            <w:tcW w:w="1606" w:type="dxa"/>
            <w:shd w:val="clear" w:color="auto" w:fill="CCFFFF"/>
            <w:vAlign w:val="center"/>
          </w:tcPr>
          <w:p w:rsidR="00B61312" w:rsidRPr="00327C93" w:rsidRDefault="00B61312" w:rsidP="00A2097A">
            <w:pPr>
              <w:pStyle w:val="Tabletext"/>
              <w:rPr>
                <w:sz w:val="20"/>
              </w:rPr>
            </w:pPr>
            <w:r w:rsidRPr="00327C93">
              <w:rPr>
                <w:sz w:val="20"/>
              </w:rPr>
              <w:t>condition</w:t>
            </w:r>
          </w:p>
        </w:tc>
        <w:tc>
          <w:tcPr>
            <w:tcW w:w="1606" w:type="dxa"/>
            <w:shd w:val="clear" w:color="auto" w:fill="CCFFFF"/>
            <w:vAlign w:val="center"/>
          </w:tcPr>
          <w:p w:rsidR="00B61312" w:rsidRPr="00327C93" w:rsidRDefault="00B61312" w:rsidP="00A2097A">
            <w:pPr>
              <w:pStyle w:val="Tabletext"/>
              <w:rPr>
                <w:sz w:val="20"/>
              </w:rPr>
            </w:pPr>
            <w:r w:rsidRPr="00327C93">
              <w:rPr>
                <w:sz w:val="20"/>
              </w:rPr>
              <w:t>string</w:t>
            </w:r>
          </w:p>
        </w:tc>
        <w:tc>
          <w:tcPr>
            <w:tcW w:w="1703" w:type="dxa"/>
            <w:shd w:val="clear" w:color="auto" w:fill="CCFFFF"/>
            <w:vAlign w:val="center"/>
          </w:tcPr>
          <w:p w:rsidR="00B61312" w:rsidRPr="00327C93" w:rsidRDefault="00B61312" w:rsidP="00A2097A">
            <w:pPr>
              <w:pStyle w:val="Tabletext"/>
              <w:rPr>
                <w:sz w:val="20"/>
              </w:rPr>
            </w:pPr>
          </w:p>
        </w:tc>
        <w:tc>
          <w:tcPr>
            <w:tcW w:w="1559" w:type="dxa"/>
            <w:shd w:val="clear" w:color="auto" w:fill="CCFFFF"/>
            <w:vAlign w:val="center"/>
          </w:tcPr>
          <w:p w:rsidR="00B61312" w:rsidRPr="00327C93" w:rsidRDefault="00B61312" w:rsidP="00A2097A">
            <w:pPr>
              <w:pStyle w:val="Tabletext"/>
              <w:rPr>
                <w:sz w:val="20"/>
              </w:rPr>
            </w:pPr>
            <w:r w:rsidRPr="00327C93">
              <w:rPr>
                <w:sz w:val="20"/>
              </w:rPr>
              <w:t>none</w:t>
            </w:r>
          </w:p>
        </w:tc>
        <w:tc>
          <w:tcPr>
            <w:tcW w:w="1559" w:type="dxa"/>
            <w:vMerge/>
            <w:shd w:val="clear" w:color="auto" w:fill="CCFFFF"/>
            <w:vAlign w:val="center"/>
          </w:tcPr>
          <w:p w:rsidR="00B61312" w:rsidRPr="00327C93" w:rsidRDefault="00B61312" w:rsidP="00A2097A">
            <w:pPr>
              <w:pStyle w:val="Tabletext"/>
              <w:rPr>
                <w:sz w:val="20"/>
              </w:rPr>
            </w:pPr>
          </w:p>
        </w:tc>
      </w:tr>
      <w:tr w:rsidR="00B61312" w:rsidRPr="00327C93" w:rsidTr="00A2097A">
        <w:trPr>
          <w:cantSplit/>
          <w:jc w:val="center"/>
        </w:trPr>
        <w:tc>
          <w:tcPr>
            <w:tcW w:w="1606" w:type="dxa"/>
            <w:vMerge w:val="restart"/>
            <w:shd w:val="clear" w:color="auto" w:fill="CCFFCC"/>
            <w:vAlign w:val="center"/>
          </w:tcPr>
          <w:p w:rsidR="00B61312" w:rsidRPr="00327C93" w:rsidRDefault="00D54156" w:rsidP="00A2097A">
            <w:pPr>
              <w:pStyle w:val="Tabletext"/>
              <w:rPr>
                <w:sz w:val="20"/>
              </w:rPr>
            </w:pPr>
            <w:r>
              <w:rPr>
                <w:sz w:val="20"/>
              </w:rPr>
              <w:t>OpenModel</w:t>
            </w:r>
            <w:r w:rsidR="00B61312" w:rsidRPr="00327C93">
              <w:rPr>
                <w:sz w:val="20"/>
              </w:rPr>
              <w:t>Attribute</w:t>
            </w:r>
          </w:p>
        </w:tc>
        <w:tc>
          <w:tcPr>
            <w:tcW w:w="1606" w:type="dxa"/>
            <w:shd w:val="clear" w:color="auto" w:fill="CCFFCC"/>
            <w:vAlign w:val="center"/>
          </w:tcPr>
          <w:p w:rsidR="00B61312" w:rsidRPr="00327C93" w:rsidRDefault="00B61312" w:rsidP="00A2097A">
            <w:pPr>
              <w:pStyle w:val="Tabletext"/>
              <w:rPr>
                <w:sz w:val="20"/>
              </w:rPr>
            </w:pPr>
            <w:r w:rsidRPr="00327C93">
              <w:rPr>
                <w:sz w:val="20"/>
              </w:rPr>
              <w:t>attributeValue</w:t>
            </w:r>
            <w:r w:rsidRPr="00327C93">
              <w:rPr>
                <w:sz w:val="20"/>
              </w:rPr>
              <w:br/>
              <w:t>Change</w:t>
            </w:r>
            <w:r w:rsidRPr="00327C93">
              <w:rPr>
                <w:sz w:val="20"/>
              </w:rPr>
              <w:br/>
              <w:t>Notification</w:t>
            </w:r>
          </w:p>
        </w:tc>
        <w:tc>
          <w:tcPr>
            <w:tcW w:w="1606" w:type="dxa"/>
            <w:shd w:val="clear" w:color="auto" w:fill="CCFFCC"/>
            <w:vAlign w:val="center"/>
          </w:tcPr>
          <w:p w:rsidR="00B61312" w:rsidRPr="00327C93" w:rsidRDefault="00B61312" w:rsidP="00A2097A">
            <w:pPr>
              <w:pStyle w:val="Tabletext"/>
              <w:rPr>
                <w:sz w:val="20"/>
              </w:rPr>
            </w:pPr>
            <w:r w:rsidRPr="00327C93">
              <w:rPr>
                <w:sz w:val="20"/>
              </w:rPr>
              <w:t>enumeration</w:t>
            </w:r>
          </w:p>
        </w:tc>
        <w:tc>
          <w:tcPr>
            <w:tcW w:w="1703" w:type="dxa"/>
            <w:shd w:val="clear" w:color="auto" w:fill="CCFFCC"/>
            <w:vAlign w:val="center"/>
          </w:tcPr>
          <w:p w:rsidR="00B61312" w:rsidRPr="00327C93" w:rsidRDefault="00B61312" w:rsidP="00A2097A">
            <w:pPr>
              <w:pStyle w:val="Tabletext"/>
              <w:rPr>
                <w:sz w:val="20"/>
              </w:rPr>
            </w:pPr>
            <w:r w:rsidRPr="00327C93">
              <w:rPr>
                <w:sz w:val="20"/>
              </w:rPr>
              <w:t>NO,</w:t>
            </w:r>
            <w:r w:rsidRPr="00327C93">
              <w:rPr>
                <w:sz w:val="20"/>
              </w:rPr>
              <w:br/>
              <w:t>YES,</w:t>
            </w:r>
            <w:r w:rsidRPr="00327C93">
              <w:rPr>
                <w:sz w:val="20"/>
              </w:rPr>
              <w:br/>
              <w:t>NA</w:t>
            </w:r>
          </w:p>
        </w:tc>
        <w:tc>
          <w:tcPr>
            <w:tcW w:w="1559" w:type="dxa"/>
            <w:shd w:val="clear" w:color="auto" w:fill="CCFFCC"/>
            <w:vAlign w:val="center"/>
          </w:tcPr>
          <w:p w:rsidR="00B61312" w:rsidRPr="00327C93" w:rsidRDefault="00B61312" w:rsidP="00A2097A">
            <w:pPr>
              <w:pStyle w:val="Tabletext"/>
              <w:rPr>
                <w:sz w:val="20"/>
              </w:rPr>
            </w:pPr>
            <w:r w:rsidRPr="00327C93">
              <w:rPr>
                <w:sz w:val="20"/>
              </w:rPr>
              <w:t>NA</w:t>
            </w:r>
          </w:p>
        </w:tc>
        <w:tc>
          <w:tcPr>
            <w:tcW w:w="1559" w:type="dxa"/>
            <w:vMerge w:val="restart"/>
            <w:shd w:val="clear" w:color="auto" w:fill="CCFFCC"/>
            <w:vAlign w:val="center"/>
          </w:tcPr>
          <w:p w:rsidR="00B61312" w:rsidRPr="0042017E" w:rsidRDefault="00B61312" w:rsidP="00A2097A">
            <w:pPr>
              <w:pStyle w:val="Tabletext"/>
              <w:rPr>
                <w:sz w:val="20"/>
              </w:rPr>
            </w:pPr>
            <w:r w:rsidRPr="0042017E">
              <w:rPr>
                <w:sz w:val="20"/>
              </w:rPr>
              <w:t>Property</w:t>
            </w:r>
          </w:p>
        </w:tc>
      </w:tr>
      <w:tr w:rsidR="00B61312" w:rsidRPr="00327C93" w:rsidTr="00A2097A">
        <w:trPr>
          <w:cantSplit/>
          <w:jc w:val="center"/>
        </w:trPr>
        <w:tc>
          <w:tcPr>
            <w:tcW w:w="1606" w:type="dxa"/>
            <w:vMerge/>
            <w:shd w:val="clear" w:color="auto" w:fill="CCFFCC"/>
            <w:vAlign w:val="center"/>
          </w:tcPr>
          <w:p w:rsidR="00B61312" w:rsidRPr="00327C93" w:rsidRDefault="00B61312" w:rsidP="00A2097A">
            <w:pPr>
              <w:pStyle w:val="Tabletext"/>
              <w:rPr>
                <w:sz w:val="20"/>
              </w:rPr>
            </w:pPr>
          </w:p>
        </w:tc>
        <w:tc>
          <w:tcPr>
            <w:tcW w:w="1606" w:type="dxa"/>
            <w:shd w:val="clear" w:color="auto" w:fill="CCFFCC"/>
            <w:vAlign w:val="center"/>
          </w:tcPr>
          <w:p w:rsidR="00B61312" w:rsidRPr="00327C93" w:rsidRDefault="00B61312" w:rsidP="00A2097A">
            <w:pPr>
              <w:pStyle w:val="Tabletext"/>
              <w:rPr>
                <w:sz w:val="20"/>
              </w:rPr>
            </w:pPr>
            <w:r w:rsidRPr="00327C93">
              <w:rPr>
                <w:sz w:val="20"/>
              </w:rPr>
              <w:t>isInvariant</w:t>
            </w:r>
          </w:p>
        </w:tc>
        <w:tc>
          <w:tcPr>
            <w:tcW w:w="1606" w:type="dxa"/>
            <w:shd w:val="clear" w:color="auto" w:fill="CCFFCC"/>
            <w:vAlign w:val="center"/>
          </w:tcPr>
          <w:p w:rsidR="00B61312" w:rsidRPr="00327C93" w:rsidRDefault="00B61312" w:rsidP="00A2097A">
            <w:pPr>
              <w:pStyle w:val="Tabletext"/>
              <w:rPr>
                <w:sz w:val="20"/>
              </w:rPr>
            </w:pPr>
            <w:r>
              <w:rPr>
                <w:sz w:val="20"/>
              </w:rPr>
              <w:t>B</w:t>
            </w:r>
            <w:r w:rsidRPr="00327C93">
              <w:rPr>
                <w:sz w:val="20"/>
              </w:rPr>
              <w:t>oolean</w:t>
            </w:r>
          </w:p>
        </w:tc>
        <w:tc>
          <w:tcPr>
            <w:tcW w:w="1703" w:type="dxa"/>
            <w:shd w:val="clear" w:color="auto" w:fill="CCFFCC"/>
            <w:vAlign w:val="center"/>
          </w:tcPr>
          <w:p w:rsidR="00B61312" w:rsidRPr="00327C93" w:rsidRDefault="00B61312" w:rsidP="00A2097A">
            <w:pPr>
              <w:pStyle w:val="Tabletext"/>
              <w:rPr>
                <w:sz w:val="20"/>
              </w:rPr>
            </w:pPr>
            <w:r w:rsidRPr="00327C93">
              <w:rPr>
                <w:sz w:val="20"/>
              </w:rPr>
              <w:t>true/false</w:t>
            </w:r>
          </w:p>
        </w:tc>
        <w:tc>
          <w:tcPr>
            <w:tcW w:w="1559" w:type="dxa"/>
            <w:shd w:val="clear" w:color="auto" w:fill="CCFFCC"/>
            <w:vAlign w:val="center"/>
          </w:tcPr>
          <w:p w:rsidR="00B61312" w:rsidRPr="00327C93" w:rsidRDefault="00B61312" w:rsidP="00A2097A">
            <w:pPr>
              <w:pStyle w:val="Tabletext"/>
              <w:rPr>
                <w:sz w:val="20"/>
              </w:rPr>
            </w:pPr>
            <w:r w:rsidRPr="00327C93">
              <w:rPr>
                <w:sz w:val="20"/>
              </w:rPr>
              <w:t>false</w:t>
            </w:r>
          </w:p>
        </w:tc>
        <w:tc>
          <w:tcPr>
            <w:tcW w:w="1559" w:type="dxa"/>
            <w:vMerge/>
            <w:shd w:val="clear" w:color="auto" w:fill="CCFFCC"/>
            <w:vAlign w:val="center"/>
          </w:tcPr>
          <w:p w:rsidR="00B61312" w:rsidRPr="00327C93" w:rsidRDefault="00B61312" w:rsidP="00A2097A">
            <w:pPr>
              <w:pStyle w:val="Tabletext"/>
              <w:rPr>
                <w:sz w:val="20"/>
              </w:rPr>
            </w:pPr>
          </w:p>
        </w:tc>
      </w:tr>
      <w:tr w:rsidR="00B61312" w:rsidRPr="00327C93" w:rsidTr="00A2097A">
        <w:trPr>
          <w:cantSplit/>
          <w:jc w:val="center"/>
        </w:trPr>
        <w:tc>
          <w:tcPr>
            <w:tcW w:w="1606" w:type="dxa"/>
            <w:vMerge/>
            <w:shd w:val="clear" w:color="auto" w:fill="CCFFCC"/>
            <w:vAlign w:val="center"/>
          </w:tcPr>
          <w:p w:rsidR="00B61312" w:rsidRPr="00327C93" w:rsidRDefault="00B61312" w:rsidP="00A2097A">
            <w:pPr>
              <w:pStyle w:val="Tabletext"/>
              <w:rPr>
                <w:sz w:val="20"/>
              </w:rPr>
            </w:pPr>
          </w:p>
        </w:tc>
        <w:tc>
          <w:tcPr>
            <w:tcW w:w="1606" w:type="dxa"/>
            <w:shd w:val="clear" w:color="auto" w:fill="CCFFCC"/>
            <w:vAlign w:val="center"/>
          </w:tcPr>
          <w:p w:rsidR="00B61312" w:rsidRPr="00327C93" w:rsidRDefault="00B61312" w:rsidP="00A2097A">
            <w:pPr>
              <w:pStyle w:val="Tabletext"/>
              <w:rPr>
                <w:sz w:val="20"/>
              </w:rPr>
            </w:pPr>
            <w:r w:rsidRPr="00327C93">
              <w:rPr>
                <w:sz w:val="20"/>
              </w:rPr>
              <w:t>valueRange</w:t>
            </w:r>
          </w:p>
        </w:tc>
        <w:tc>
          <w:tcPr>
            <w:tcW w:w="1606" w:type="dxa"/>
            <w:shd w:val="clear" w:color="auto" w:fill="CCFFCC"/>
            <w:vAlign w:val="center"/>
          </w:tcPr>
          <w:p w:rsidR="00B61312" w:rsidRPr="00327C93" w:rsidRDefault="00B61312" w:rsidP="00A2097A">
            <w:pPr>
              <w:pStyle w:val="Tabletext"/>
              <w:rPr>
                <w:sz w:val="20"/>
              </w:rPr>
            </w:pPr>
            <w:r w:rsidRPr="00327C93">
              <w:rPr>
                <w:sz w:val="20"/>
              </w:rPr>
              <w:t>string</w:t>
            </w:r>
          </w:p>
        </w:tc>
        <w:tc>
          <w:tcPr>
            <w:tcW w:w="1703" w:type="dxa"/>
            <w:shd w:val="clear" w:color="auto" w:fill="CCFFCC"/>
            <w:vAlign w:val="center"/>
          </w:tcPr>
          <w:p w:rsidR="00B61312" w:rsidRPr="00327C93" w:rsidRDefault="00B61312" w:rsidP="00A2097A">
            <w:pPr>
              <w:pStyle w:val="Tabletext"/>
              <w:rPr>
                <w:sz w:val="20"/>
              </w:rPr>
            </w:pPr>
          </w:p>
        </w:tc>
        <w:tc>
          <w:tcPr>
            <w:tcW w:w="1559" w:type="dxa"/>
            <w:shd w:val="clear" w:color="auto" w:fill="CCFFCC"/>
            <w:vAlign w:val="center"/>
          </w:tcPr>
          <w:p w:rsidR="00B61312" w:rsidRPr="00327C93" w:rsidRDefault="00B61312" w:rsidP="00A2097A">
            <w:pPr>
              <w:pStyle w:val="Tabletext"/>
              <w:rPr>
                <w:sz w:val="20"/>
              </w:rPr>
            </w:pPr>
            <w:r w:rsidRPr="00327C93">
              <w:rPr>
                <w:sz w:val="20"/>
              </w:rPr>
              <w:t>NA</w:t>
            </w:r>
          </w:p>
        </w:tc>
        <w:tc>
          <w:tcPr>
            <w:tcW w:w="1559" w:type="dxa"/>
            <w:vMerge/>
            <w:shd w:val="clear" w:color="auto" w:fill="CCFFCC"/>
            <w:vAlign w:val="center"/>
          </w:tcPr>
          <w:p w:rsidR="00B61312" w:rsidRPr="00327C93" w:rsidRDefault="00B61312" w:rsidP="00A2097A">
            <w:pPr>
              <w:pStyle w:val="Tabletext"/>
              <w:rPr>
                <w:sz w:val="20"/>
              </w:rPr>
            </w:pPr>
          </w:p>
        </w:tc>
      </w:tr>
      <w:tr w:rsidR="00B61312" w:rsidRPr="00327C93" w:rsidTr="00A2097A">
        <w:trPr>
          <w:cantSplit/>
          <w:jc w:val="center"/>
        </w:trPr>
        <w:tc>
          <w:tcPr>
            <w:tcW w:w="1606" w:type="dxa"/>
            <w:vMerge/>
            <w:shd w:val="clear" w:color="auto" w:fill="CCFFCC"/>
            <w:vAlign w:val="center"/>
          </w:tcPr>
          <w:p w:rsidR="00B61312" w:rsidRPr="00327C93" w:rsidRDefault="00B61312" w:rsidP="00A2097A">
            <w:pPr>
              <w:pStyle w:val="Tabletext"/>
              <w:rPr>
                <w:sz w:val="20"/>
              </w:rPr>
            </w:pPr>
          </w:p>
        </w:tc>
        <w:tc>
          <w:tcPr>
            <w:tcW w:w="1606" w:type="dxa"/>
            <w:shd w:val="clear" w:color="auto" w:fill="CCFFCC"/>
            <w:vAlign w:val="center"/>
          </w:tcPr>
          <w:p w:rsidR="00B61312" w:rsidRPr="00327C93" w:rsidRDefault="00B61312" w:rsidP="00A2097A">
            <w:pPr>
              <w:pStyle w:val="Tabletext"/>
              <w:rPr>
                <w:sz w:val="20"/>
              </w:rPr>
            </w:pPr>
            <w:r w:rsidRPr="00327C93">
              <w:rPr>
                <w:sz w:val="20"/>
              </w:rPr>
              <w:t>support</w:t>
            </w:r>
          </w:p>
        </w:tc>
        <w:tc>
          <w:tcPr>
            <w:tcW w:w="1606" w:type="dxa"/>
            <w:shd w:val="clear" w:color="auto" w:fill="CCFFCC"/>
            <w:vAlign w:val="center"/>
          </w:tcPr>
          <w:p w:rsidR="00B61312" w:rsidRPr="00327C93" w:rsidRDefault="00B61312" w:rsidP="00A2097A">
            <w:pPr>
              <w:pStyle w:val="Tabletext"/>
              <w:rPr>
                <w:sz w:val="20"/>
              </w:rPr>
            </w:pPr>
            <w:r w:rsidRPr="00327C93">
              <w:rPr>
                <w:sz w:val="20"/>
              </w:rPr>
              <w:t>enumeration</w:t>
            </w:r>
          </w:p>
        </w:tc>
        <w:tc>
          <w:tcPr>
            <w:tcW w:w="1703" w:type="dxa"/>
            <w:shd w:val="clear" w:color="auto" w:fill="CCFFCC"/>
            <w:vAlign w:val="center"/>
          </w:tcPr>
          <w:p w:rsidR="00B61312" w:rsidRPr="00327C93" w:rsidRDefault="00B61312" w:rsidP="00A2097A">
            <w:pPr>
              <w:pStyle w:val="Tabletext"/>
              <w:rPr>
                <w:sz w:val="20"/>
              </w:rPr>
            </w:pPr>
            <w:r w:rsidRPr="00327C93">
              <w:rPr>
                <w:sz w:val="20"/>
              </w:rPr>
              <w:t>MANDATORY</w:t>
            </w:r>
            <w:r w:rsidRPr="00327C93">
              <w:rPr>
                <w:sz w:val="20"/>
              </w:rPr>
              <w:br/>
              <w:t>OPTIONAL</w:t>
            </w:r>
            <w:r w:rsidRPr="00327C93">
              <w:rPr>
                <w:sz w:val="20"/>
              </w:rPr>
              <w:br/>
              <w:t>CONDITIONAL_</w:t>
            </w:r>
            <w:r w:rsidRPr="00327C93">
              <w:rPr>
                <w:sz w:val="20"/>
              </w:rPr>
              <w:br/>
              <w:t>MANDATORY</w:t>
            </w:r>
            <w:r w:rsidRPr="00327C93">
              <w:rPr>
                <w:sz w:val="20"/>
              </w:rPr>
              <w:br/>
              <w:t>CONDITIONAL_</w:t>
            </w:r>
            <w:r w:rsidRPr="00327C93">
              <w:rPr>
                <w:sz w:val="20"/>
              </w:rPr>
              <w:br/>
              <w:t>OPTIONAL</w:t>
            </w:r>
            <w:r w:rsidRPr="00327C93">
              <w:rPr>
                <w:sz w:val="20"/>
              </w:rPr>
              <w:br/>
              <w:t>CONDITIONAL</w:t>
            </w:r>
          </w:p>
        </w:tc>
        <w:tc>
          <w:tcPr>
            <w:tcW w:w="1559" w:type="dxa"/>
            <w:shd w:val="clear" w:color="auto" w:fill="CCFFCC"/>
            <w:vAlign w:val="center"/>
          </w:tcPr>
          <w:p w:rsidR="00B61312" w:rsidRPr="00327C93" w:rsidRDefault="00B61312" w:rsidP="00A2097A">
            <w:pPr>
              <w:pStyle w:val="Tabletext"/>
              <w:rPr>
                <w:sz w:val="20"/>
              </w:rPr>
            </w:pPr>
            <w:r w:rsidRPr="00327C93">
              <w:rPr>
                <w:sz w:val="20"/>
              </w:rPr>
              <w:t>MANDATORY</w:t>
            </w:r>
          </w:p>
        </w:tc>
        <w:tc>
          <w:tcPr>
            <w:tcW w:w="1559" w:type="dxa"/>
            <w:vMerge/>
            <w:shd w:val="clear" w:color="auto" w:fill="CCFFCC"/>
            <w:vAlign w:val="center"/>
          </w:tcPr>
          <w:p w:rsidR="00B61312" w:rsidRPr="00327C93" w:rsidRDefault="00B61312" w:rsidP="00A2097A">
            <w:pPr>
              <w:pStyle w:val="Tabletext"/>
              <w:rPr>
                <w:sz w:val="20"/>
              </w:rPr>
            </w:pPr>
          </w:p>
        </w:tc>
      </w:tr>
      <w:tr w:rsidR="00B61312" w:rsidRPr="00327C93" w:rsidTr="00A2097A">
        <w:trPr>
          <w:cantSplit/>
          <w:jc w:val="center"/>
        </w:trPr>
        <w:tc>
          <w:tcPr>
            <w:tcW w:w="1606" w:type="dxa"/>
            <w:vMerge w:val="restart"/>
            <w:shd w:val="clear" w:color="auto" w:fill="CCFFFF"/>
            <w:vAlign w:val="center"/>
          </w:tcPr>
          <w:p w:rsidR="00B61312" w:rsidRPr="00327C93" w:rsidRDefault="00D54156" w:rsidP="00A2097A">
            <w:pPr>
              <w:pStyle w:val="Tabletext"/>
              <w:rPr>
                <w:sz w:val="20"/>
              </w:rPr>
            </w:pPr>
            <w:r>
              <w:rPr>
                <w:sz w:val="20"/>
              </w:rPr>
              <w:t>OpenModel</w:t>
            </w:r>
            <w:r w:rsidR="00B61312" w:rsidRPr="00327C93">
              <w:rPr>
                <w:sz w:val="20"/>
              </w:rPr>
              <w:t>Operation</w:t>
            </w:r>
          </w:p>
        </w:tc>
        <w:tc>
          <w:tcPr>
            <w:tcW w:w="1606" w:type="dxa"/>
            <w:shd w:val="clear" w:color="auto" w:fill="CCFFFF"/>
            <w:vAlign w:val="center"/>
          </w:tcPr>
          <w:p w:rsidR="00B61312" w:rsidRPr="00327C93" w:rsidRDefault="00B61312" w:rsidP="00A2097A">
            <w:pPr>
              <w:pStyle w:val="Tabletext"/>
              <w:rPr>
                <w:sz w:val="20"/>
              </w:rPr>
            </w:pPr>
            <w:r w:rsidRPr="00327C93">
              <w:rPr>
                <w:sz w:val="20"/>
              </w:rPr>
              <w:t>isOperationIdempotent</w:t>
            </w:r>
          </w:p>
        </w:tc>
        <w:tc>
          <w:tcPr>
            <w:tcW w:w="1606" w:type="dxa"/>
            <w:shd w:val="clear" w:color="auto" w:fill="CCFFFF"/>
            <w:vAlign w:val="center"/>
          </w:tcPr>
          <w:p w:rsidR="00B61312" w:rsidRPr="00327C93" w:rsidRDefault="00B61312" w:rsidP="00A2097A">
            <w:pPr>
              <w:pStyle w:val="Tabletext"/>
              <w:rPr>
                <w:sz w:val="20"/>
              </w:rPr>
            </w:pPr>
            <w:r>
              <w:rPr>
                <w:sz w:val="20"/>
              </w:rPr>
              <w:t>B</w:t>
            </w:r>
            <w:r w:rsidRPr="00327C93">
              <w:rPr>
                <w:sz w:val="20"/>
              </w:rPr>
              <w:t>oolean</w:t>
            </w:r>
          </w:p>
        </w:tc>
        <w:tc>
          <w:tcPr>
            <w:tcW w:w="1703" w:type="dxa"/>
            <w:shd w:val="clear" w:color="auto" w:fill="CCFFFF"/>
            <w:vAlign w:val="center"/>
          </w:tcPr>
          <w:p w:rsidR="00B61312" w:rsidRPr="00327C93" w:rsidRDefault="00B61312" w:rsidP="00A2097A">
            <w:pPr>
              <w:pStyle w:val="Tabletext"/>
              <w:rPr>
                <w:sz w:val="20"/>
              </w:rPr>
            </w:pPr>
            <w:r w:rsidRPr="00327C93">
              <w:rPr>
                <w:sz w:val="20"/>
              </w:rPr>
              <w:t>true/false</w:t>
            </w:r>
          </w:p>
        </w:tc>
        <w:tc>
          <w:tcPr>
            <w:tcW w:w="1559" w:type="dxa"/>
            <w:shd w:val="clear" w:color="auto" w:fill="CCFFFF"/>
            <w:vAlign w:val="center"/>
          </w:tcPr>
          <w:p w:rsidR="00B61312" w:rsidRPr="00327C93" w:rsidRDefault="00B61312" w:rsidP="00A2097A">
            <w:pPr>
              <w:pStyle w:val="Tabletext"/>
              <w:rPr>
                <w:sz w:val="20"/>
              </w:rPr>
            </w:pPr>
            <w:r w:rsidRPr="00327C93">
              <w:rPr>
                <w:sz w:val="20"/>
              </w:rPr>
              <w:t>false</w:t>
            </w:r>
          </w:p>
        </w:tc>
        <w:tc>
          <w:tcPr>
            <w:tcW w:w="1559" w:type="dxa"/>
            <w:vMerge w:val="restart"/>
            <w:shd w:val="clear" w:color="auto" w:fill="CCFFFF"/>
            <w:vAlign w:val="center"/>
          </w:tcPr>
          <w:p w:rsidR="00B61312" w:rsidRPr="00327C93" w:rsidRDefault="00B61312" w:rsidP="00A2097A">
            <w:pPr>
              <w:pStyle w:val="Tabletext"/>
              <w:rPr>
                <w:sz w:val="20"/>
              </w:rPr>
            </w:pPr>
            <w:r w:rsidRPr="00327C93">
              <w:rPr>
                <w:sz w:val="20"/>
              </w:rPr>
              <w:t>Operation</w:t>
            </w:r>
          </w:p>
        </w:tc>
      </w:tr>
      <w:tr w:rsidR="00B61312" w:rsidRPr="00327C93" w:rsidTr="00A2097A">
        <w:trPr>
          <w:cantSplit/>
          <w:jc w:val="center"/>
        </w:trPr>
        <w:tc>
          <w:tcPr>
            <w:tcW w:w="1606" w:type="dxa"/>
            <w:vMerge/>
            <w:shd w:val="clear" w:color="auto" w:fill="CCFFFF"/>
            <w:vAlign w:val="center"/>
          </w:tcPr>
          <w:p w:rsidR="00B61312" w:rsidRPr="00327C93" w:rsidRDefault="00B61312" w:rsidP="00A2097A">
            <w:pPr>
              <w:pStyle w:val="Tabletext"/>
              <w:rPr>
                <w:sz w:val="20"/>
              </w:rPr>
            </w:pPr>
          </w:p>
        </w:tc>
        <w:tc>
          <w:tcPr>
            <w:tcW w:w="1606" w:type="dxa"/>
            <w:shd w:val="clear" w:color="auto" w:fill="CCFFFF"/>
            <w:vAlign w:val="center"/>
          </w:tcPr>
          <w:p w:rsidR="00B61312" w:rsidRPr="00327C93" w:rsidRDefault="00B61312" w:rsidP="00A2097A">
            <w:pPr>
              <w:pStyle w:val="Tabletext"/>
              <w:rPr>
                <w:sz w:val="20"/>
              </w:rPr>
            </w:pPr>
            <w:r w:rsidRPr="00327C93">
              <w:rPr>
                <w:sz w:val="20"/>
              </w:rPr>
              <w:t>support</w:t>
            </w:r>
          </w:p>
        </w:tc>
        <w:tc>
          <w:tcPr>
            <w:tcW w:w="1606" w:type="dxa"/>
            <w:shd w:val="clear" w:color="auto" w:fill="CCFFFF"/>
            <w:vAlign w:val="center"/>
          </w:tcPr>
          <w:p w:rsidR="00B61312" w:rsidRPr="00327C93" w:rsidRDefault="00B61312" w:rsidP="00A2097A">
            <w:pPr>
              <w:pStyle w:val="Tabletext"/>
              <w:rPr>
                <w:sz w:val="20"/>
              </w:rPr>
            </w:pPr>
            <w:r w:rsidRPr="00327C93">
              <w:rPr>
                <w:sz w:val="20"/>
              </w:rPr>
              <w:t>enumeration</w:t>
            </w:r>
          </w:p>
        </w:tc>
        <w:tc>
          <w:tcPr>
            <w:tcW w:w="1703" w:type="dxa"/>
            <w:shd w:val="clear" w:color="auto" w:fill="CCFFFF"/>
            <w:vAlign w:val="center"/>
          </w:tcPr>
          <w:p w:rsidR="00B61312" w:rsidRPr="00327C93" w:rsidRDefault="00B61312" w:rsidP="00A2097A">
            <w:pPr>
              <w:pStyle w:val="Tabletext"/>
              <w:rPr>
                <w:sz w:val="20"/>
              </w:rPr>
            </w:pPr>
            <w:r w:rsidRPr="00327C93">
              <w:rPr>
                <w:sz w:val="20"/>
              </w:rPr>
              <w:t>MANDATORY</w:t>
            </w:r>
            <w:r w:rsidRPr="00327C93">
              <w:rPr>
                <w:sz w:val="20"/>
              </w:rPr>
              <w:br/>
              <w:t>OPTIONAL</w:t>
            </w:r>
            <w:r w:rsidRPr="00327C93">
              <w:rPr>
                <w:sz w:val="20"/>
              </w:rPr>
              <w:br/>
              <w:t>CONDITIONAL_</w:t>
            </w:r>
            <w:r w:rsidRPr="00327C93">
              <w:rPr>
                <w:sz w:val="20"/>
              </w:rPr>
              <w:br/>
              <w:t>MANDATORY</w:t>
            </w:r>
            <w:r w:rsidRPr="00327C93">
              <w:rPr>
                <w:sz w:val="20"/>
              </w:rPr>
              <w:br/>
              <w:t>CONDITIONAL_</w:t>
            </w:r>
            <w:r w:rsidRPr="00327C93">
              <w:rPr>
                <w:sz w:val="20"/>
              </w:rPr>
              <w:br/>
              <w:t>OPTIONAL</w:t>
            </w:r>
            <w:r w:rsidRPr="00327C93">
              <w:rPr>
                <w:sz w:val="20"/>
              </w:rPr>
              <w:br/>
              <w:t>CONDITIONAL</w:t>
            </w:r>
          </w:p>
        </w:tc>
        <w:tc>
          <w:tcPr>
            <w:tcW w:w="1559" w:type="dxa"/>
            <w:shd w:val="clear" w:color="auto" w:fill="CCFFFF"/>
            <w:vAlign w:val="center"/>
          </w:tcPr>
          <w:p w:rsidR="00B61312" w:rsidRPr="00327C93" w:rsidRDefault="00B61312" w:rsidP="00A2097A">
            <w:pPr>
              <w:pStyle w:val="Tabletext"/>
              <w:rPr>
                <w:sz w:val="20"/>
              </w:rPr>
            </w:pPr>
            <w:r w:rsidRPr="00327C93">
              <w:rPr>
                <w:sz w:val="20"/>
              </w:rPr>
              <w:t>MANDATORY</w:t>
            </w:r>
          </w:p>
        </w:tc>
        <w:tc>
          <w:tcPr>
            <w:tcW w:w="1559" w:type="dxa"/>
            <w:vMerge/>
            <w:shd w:val="clear" w:color="auto" w:fill="CCFFFF"/>
            <w:vAlign w:val="center"/>
          </w:tcPr>
          <w:p w:rsidR="00B61312" w:rsidRPr="00327C93" w:rsidRDefault="00B61312" w:rsidP="00A2097A">
            <w:pPr>
              <w:pStyle w:val="Tabletext"/>
              <w:rPr>
                <w:sz w:val="20"/>
              </w:rPr>
            </w:pPr>
          </w:p>
        </w:tc>
      </w:tr>
      <w:tr w:rsidR="00B61312" w:rsidRPr="00327C93" w:rsidTr="00A2097A">
        <w:trPr>
          <w:cantSplit/>
          <w:jc w:val="center"/>
        </w:trPr>
        <w:tc>
          <w:tcPr>
            <w:tcW w:w="1606" w:type="dxa"/>
            <w:vMerge/>
            <w:shd w:val="clear" w:color="auto" w:fill="CCFFFF"/>
            <w:vAlign w:val="center"/>
          </w:tcPr>
          <w:p w:rsidR="00B61312" w:rsidRPr="00327C93" w:rsidRDefault="00B61312" w:rsidP="00A2097A">
            <w:pPr>
              <w:pStyle w:val="Tabletext"/>
              <w:rPr>
                <w:sz w:val="20"/>
              </w:rPr>
            </w:pPr>
          </w:p>
        </w:tc>
        <w:tc>
          <w:tcPr>
            <w:tcW w:w="1606" w:type="dxa"/>
            <w:shd w:val="clear" w:color="auto" w:fill="CCFFFF"/>
            <w:vAlign w:val="center"/>
          </w:tcPr>
          <w:p w:rsidR="00B61312" w:rsidRPr="00327C93" w:rsidRDefault="00B61312" w:rsidP="00A2097A">
            <w:pPr>
              <w:pStyle w:val="Tabletext"/>
              <w:rPr>
                <w:sz w:val="20"/>
              </w:rPr>
            </w:pPr>
            <w:r w:rsidRPr="00327C93">
              <w:rPr>
                <w:sz w:val="20"/>
              </w:rPr>
              <w:t>condition</w:t>
            </w:r>
          </w:p>
        </w:tc>
        <w:tc>
          <w:tcPr>
            <w:tcW w:w="1606" w:type="dxa"/>
            <w:shd w:val="clear" w:color="auto" w:fill="CCFFFF"/>
            <w:vAlign w:val="center"/>
          </w:tcPr>
          <w:p w:rsidR="00B61312" w:rsidRPr="00327C93" w:rsidRDefault="00B61312" w:rsidP="00A2097A">
            <w:pPr>
              <w:pStyle w:val="Tabletext"/>
              <w:rPr>
                <w:sz w:val="20"/>
              </w:rPr>
            </w:pPr>
            <w:r w:rsidRPr="00327C93">
              <w:rPr>
                <w:sz w:val="20"/>
              </w:rPr>
              <w:t>string</w:t>
            </w:r>
          </w:p>
        </w:tc>
        <w:tc>
          <w:tcPr>
            <w:tcW w:w="1703" w:type="dxa"/>
            <w:shd w:val="clear" w:color="auto" w:fill="CCFFFF"/>
            <w:vAlign w:val="center"/>
          </w:tcPr>
          <w:p w:rsidR="00B61312" w:rsidRPr="00327C93" w:rsidRDefault="00B61312" w:rsidP="00A2097A">
            <w:pPr>
              <w:pStyle w:val="Tabletext"/>
              <w:rPr>
                <w:sz w:val="20"/>
              </w:rPr>
            </w:pPr>
          </w:p>
        </w:tc>
        <w:tc>
          <w:tcPr>
            <w:tcW w:w="1559" w:type="dxa"/>
            <w:shd w:val="clear" w:color="auto" w:fill="CCFFFF"/>
            <w:vAlign w:val="center"/>
          </w:tcPr>
          <w:p w:rsidR="00B61312" w:rsidRPr="00327C93" w:rsidRDefault="00B61312" w:rsidP="00A2097A">
            <w:pPr>
              <w:pStyle w:val="Tabletext"/>
              <w:rPr>
                <w:sz w:val="20"/>
              </w:rPr>
            </w:pPr>
            <w:r w:rsidRPr="00327C93">
              <w:rPr>
                <w:sz w:val="20"/>
              </w:rPr>
              <w:t>none</w:t>
            </w:r>
          </w:p>
        </w:tc>
        <w:tc>
          <w:tcPr>
            <w:tcW w:w="1559" w:type="dxa"/>
            <w:vMerge/>
            <w:shd w:val="clear" w:color="auto" w:fill="CCFFFF"/>
            <w:vAlign w:val="center"/>
          </w:tcPr>
          <w:p w:rsidR="00B61312" w:rsidRPr="00327C93" w:rsidRDefault="00B61312" w:rsidP="00A2097A">
            <w:pPr>
              <w:pStyle w:val="Tabletext"/>
              <w:rPr>
                <w:sz w:val="20"/>
              </w:rPr>
            </w:pPr>
          </w:p>
        </w:tc>
      </w:tr>
      <w:tr w:rsidR="00B61312" w:rsidRPr="00327C93" w:rsidTr="00A2097A">
        <w:trPr>
          <w:cantSplit/>
          <w:jc w:val="center"/>
        </w:trPr>
        <w:tc>
          <w:tcPr>
            <w:tcW w:w="1606" w:type="dxa"/>
            <w:vMerge w:val="restart"/>
            <w:shd w:val="clear" w:color="auto" w:fill="CCFFCC"/>
            <w:vAlign w:val="center"/>
          </w:tcPr>
          <w:p w:rsidR="00B61312" w:rsidRPr="00327C93" w:rsidRDefault="00D54156" w:rsidP="00A2097A">
            <w:pPr>
              <w:pStyle w:val="Tabletext"/>
              <w:keepNext/>
              <w:keepLines/>
              <w:rPr>
                <w:sz w:val="20"/>
              </w:rPr>
            </w:pPr>
            <w:r>
              <w:rPr>
                <w:sz w:val="20"/>
              </w:rPr>
              <w:t>OpenModel</w:t>
            </w:r>
            <w:r w:rsidR="00B61312" w:rsidRPr="00327C93">
              <w:rPr>
                <w:sz w:val="20"/>
              </w:rPr>
              <w:t>Parameter</w:t>
            </w:r>
          </w:p>
        </w:tc>
        <w:tc>
          <w:tcPr>
            <w:tcW w:w="1606" w:type="dxa"/>
            <w:shd w:val="clear" w:color="auto" w:fill="CCFFCC"/>
            <w:vAlign w:val="center"/>
          </w:tcPr>
          <w:p w:rsidR="00B61312" w:rsidRPr="00327C93" w:rsidRDefault="00B61312" w:rsidP="00A2097A">
            <w:pPr>
              <w:pStyle w:val="Tabletext"/>
              <w:keepNext/>
              <w:keepLines/>
              <w:rPr>
                <w:sz w:val="20"/>
              </w:rPr>
            </w:pPr>
            <w:r w:rsidRPr="00327C93">
              <w:rPr>
                <w:sz w:val="20"/>
              </w:rPr>
              <w:t>valueRange</w:t>
            </w:r>
          </w:p>
        </w:tc>
        <w:tc>
          <w:tcPr>
            <w:tcW w:w="1606" w:type="dxa"/>
            <w:shd w:val="clear" w:color="auto" w:fill="CCFFCC"/>
            <w:vAlign w:val="center"/>
          </w:tcPr>
          <w:p w:rsidR="00B61312" w:rsidRPr="00327C93" w:rsidRDefault="00B61312" w:rsidP="00A2097A">
            <w:pPr>
              <w:pStyle w:val="Tabletext"/>
              <w:keepNext/>
              <w:keepLines/>
              <w:rPr>
                <w:sz w:val="20"/>
              </w:rPr>
            </w:pPr>
            <w:r w:rsidRPr="00327C93">
              <w:rPr>
                <w:sz w:val="20"/>
              </w:rPr>
              <w:t>string</w:t>
            </w:r>
          </w:p>
        </w:tc>
        <w:tc>
          <w:tcPr>
            <w:tcW w:w="1703" w:type="dxa"/>
            <w:shd w:val="clear" w:color="auto" w:fill="CCFFCC"/>
            <w:vAlign w:val="center"/>
          </w:tcPr>
          <w:p w:rsidR="00B61312" w:rsidRPr="00327C93" w:rsidRDefault="00B61312" w:rsidP="00A2097A">
            <w:pPr>
              <w:pStyle w:val="Tabletext"/>
              <w:keepNext/>
              <w:keepLines/>
              <w:rPr>
                <w:sz w:val="20"/>
              </w:rPr>
            </w:pPr>
          </w:p>
        </w:tc>
        <w:tc>
          <w:tcPr>
            <w:tcW w:w="1559" w:type="dxa"/>
            <w:shd w:val="clear" w:color="auto" w:fill="CCFFCC"/>
            <w:vAlign w:val="center"/>
          </w:tcPr>
          <w:p w:rsidR="00B61312" w:rsidRPr="00327C93" w:rsidRDefault="00B61312" w:rsidP="00A2097A">
            <w:pPr>
              <w:pStyle w:val="Tabletext"/>
              <w:keepNext/>
              <w:keepLines/>
              <w:rPr>
                <w:sz w:val="20"/>
              </w:rPr>
            </w:pPr>
            <w:r w:rsidRPr="00327C93">
              <w:rPr>
                <w:sz w:val="20"/>
              </w:rPr>
              <w:t>NA</w:t>
            </w:r>
          </w:p>
        </w:tc>
        <w:tc>
          <w:tcPr>
            <w:tcW w:w="1559" w:type="dxa"/>
            <w:vMerge w:val="restart"/>
            <w:shd w:val="clear" w:color="auto" w:fill="CCFFCC"/>
            <w:vAlign w:val="center"/>
          </w:tcPr>
          <w:p w:rsidR="00B61312" w:rsidRPr="00327C93" w:rsidRDefault="00B61312" w:rsidP="00A2097A">
            <w:pPr>
              <w:pStyle w:val="Tabletext"/>
              <w:keepNext/>
              <w:keepLines/>
              <w:rPr>
                <w:sz w:val="20"/>
              </w:rPr>
            </w:pPr>
            <w:r w:rsidRPr="00327C93">
              <w:rPr>
                <w:sz w:val="20"/>
              </w:rPr>
              <w:t>Parameter</w:t>
            </w:r>
          </w:p>
        </w:tc>
      </w:tr>
      <w:tr w:rsidR="00B61312" w:rsidRPr="00327C93" w:rsidTr="00A2097A">
        <w:trPr>
          <w:cantSplit/>
          <w:jc w:val="center"/>
        </w:trPr>
        <w:tc>
          <w:tcPr>
            <w:tcW w:w="1606" w:type="dxa"/>
            <w:vMerge/>
            <w:shd w:val="clear" w:color="auto" w:fill="CCFFCC"/>
            <w:vAlign w:val="center"/>
          </w:tcPr>
          <w:p w:rsidR="00B61312" w:rsidRPr="00327C93" w:rsidRDefault="00B61312" w:rsidP="00A2097A">
            <w:pPr>
              <w:pStyle w:val="Tabletext"/>
              <w:rPr>
                <w:sz w:val="20"/>
              </w:rPr>
            </w:pPr>
          </w:p>
        </w:tc>
        <w:tc>
          <w:tcPr>
            <w:tcW w:w="1606" w:type="dxa"/>
            <w:tcBorders>
              <w:top w:val="single" w:sz="4" w:space="0" w:color="auto"/>
              <w:left w:val="single" w:sz="4" w:space="0" w:color="auto"/>
              <w:bottom w:val="single" w:sz="4" w:space="0" w:color="auto"/>
              <w:right w:val="single" w:sz="4" w:space="0" w:color="auto"/>
            </w:tcBorders>
            <w:shd w:val="clear" w:color="auto" w:fill="CCFFCC"/>
            <w:vAlign w:val="center"/>
          </w:tcPr>
          <w:p w:rsidR="00B61312" w:rsidRPr="00327C93" w:rsidRDefault="00B61312" w:rsidP="00A2097A">
            <w:pPr>
              <w:pStyle w:val="Tabletext"/>
              <w:rPr>
                <w:sz w:val="20"/>
              </w:rPr>
            </w:pPr>
            <w:r w:rsidRPr="00327C93">
              <w:rPr>
                <w:sz w:val="20"/>
              </w:rPr>
              <w:t>support</w:t>
            </w:r>
          </w:p>
        </w:tc>
        <w:tc>
          <w:tcPr>
            <w:tcW w:w="1606" w:type="dxa"/>
            <w:tcBorders>
              <w:top w:val="single" w:sz="4" w:space="0" w:color="auto"/>
              <w:left w:val="single" w:sz="4" w:space="0" w:color="auto"/>
              <w:bottom w:val="single" w:sz="4" w:space="0" w:color="auto"/>
              <w:right w:val="single" w:sz="4" w:space="0" w:color="auto"/>
            </w:tcBorders>
            <w:shd w:val="clear" w:color="auto" w:fill="CCFFCC"/>
            <w:vAlign w:val="center"/>
          </w:tcPr>
          <w:p w:rsidR="00B61312" w:rsidRPr="00327C93" w:rsidRDefault="00B61312" w:rsidP="00A2097A">
            <w:pPr>
              <w:pStyle w:val="Tabletext"/>
              <w:rPr>
                <w:sz w:val="20"/>
              </w:rPr>
            </w:pPr>
            <w:r w:rsidRPr="00327C93">
              <w:rPr>
                <w:sz w:val="20"/>
              </w:rPr>
              <w:t>enumeration</w:t>
            </w:r>
          </w:p>
        </w:tc>
        <w:tc>
          <w:tcPr>
            <w:tcW w:w="1703" w:type="dxa"/>
            <w:tcBorders>
              <w:top w:val="single" w:sz="4" w:space="0" w:color="auto"/>
              <w:left w:val="single" w:sz="4" w:space="0" w:color="auto"/>
              <w:bottom w:val="single" w:sz="4" w:space="0" w:color="auto"/>
              <w:right w:val="single" w:sz="4" w:space="0" w:color="auto"/>
            </w:tcBorders>
            <w:shd w:val="clear" w:color="auto" w:fill="CCFFCC"/>
            <w:vAlign w:val="center"/>
          </w:tcPr>
          <w:p w:rsidR="00B61312" w:rsidRPr="00327C93" w:rsidRDefault="00B61312" w:rsidP="00A2097A">
            <w:pPr>
              <w:pStyle w:val="Tabletext"/>
              <w:rPr>
                <w:sz w:val="20"/>
              </w:rPr>
            </w:pPr>
            <w:r w:rsidRPr="00327C93">
              <w:rPr>
                <w:sz w:val="20"/>
              </w:rPr>
              <w:t>MANDATORY</w:t>
            </w:r>
            <w:r w:rsidRPr="00327C93">
              <w:rPr>
                <w:sz w:val="20"/>
              </w:rPr>
              <w:br/>
              <w:t>OPTIONAL</w:t>
            </w:r>
            <w:r w:rsidRPr="00327C93">
              <w:rPr>
                <w:sz w:val="20"/>
              </w:rPr>
              <w:br/>
              <w:t>CONDITIONAL_</w:t>
            </w:r>
            <w:r w:rsidRPr="00327C93">
              <w:rPr>
                <w:sz w:val="20"/>
              </w:rPr>
              <w:br/>
              <w:t>MANDATORY</w:t>
            </w:r>
            <w:r w:rsidRPr="00327C93">
              <w:rPr>
                <w:sz w:val="20"/>
              </w:rPr>
              <w:br/>
              <w:t>CONDITIONAL_</w:t>
            </w:r>
            <w:r w:rsidRPr="00327C93">
              <w:rPr>
                <w:sz w:val="20"/>
              </w:rPr>
              <w:br/>
              <w:t>OPTIONAL</w:t>
            </w:r>
            <w:r w:rsidRPr="00327C93">
              <w:rPr>
                <w:sz w:val="20"/>
              </w:rPr>
              <w:br/>
              <w:t>CONDITIONAL</w:t>
            </w:r>
          </w:p>
        </w:tc>
        <w:tc>
          <w:tcPr>
            <w:tcW w:w="1559" w:type="dxa"/>
            <w:tcBorders>
              <w:top w:val="single" w:sz="4" w:space="0" w:color="auto"/>
              <w:left w:val="single" w:sz="4" w:space="0" w:color="auto"/>
              <w:bottom w:val="single" w:sz="4" w:space="0" w:color="auto"/>
              <w:right w:val="single" w:sz="4" w:space="0" w:color="auto"/>
            </w:tcBorders>
            <w:shd w:val="clear" w:color="auto" w:fill="CCFFCC"/>
            <w:vAlign w:val="center"/>
          </w:tcPr>
          <w:p w:rsidR="00B61312" w:rsidRPr="00327C93" w:rsidRDefault="00B61312" w:rsidP="00A2097A">
            <w:pPr>
              <w:pStyle w:val="Tabletext"/>
              <w:rPr>
                <w:sz w:val="20"/>
              </w:rPr>
            </w:pPr>
            <w:r w:rsidRPr="00327C93">
              <w:rPr>
                <w:sz w:val="20"/>
              </w:rPr>
              <w:t>MANDATORY</w:t>
            </w:r>
          </w:p>
        </w:tc>
        <w:tc>
          <w:tcPr>
            <w:tcW w:w="1559" w:type="dxa"/>
            <w:vMerge/>
            <w:shd w:val="clear" w:color="auto" w:fill="CCFFCC"/>
            <w:vAlign w:val="center"/>
          </w:tcPr>
          <w:p w:rsidR="00B61312" w:rsidRPr="00327C93" w:rsidRDefault="00B61312" w:rsidP="00A2097A">
            <w:pPr>
              <w:pStyle w:val="Tabletext"/>
              <w:rPr>
                <w:sz w:val="20"/>
              </w:rPr>
            </w:pPr>
          </w:p>
        </w:tc>
      </w:tr>
      <w:tr w:rsidR="00B61312" w:rsidRPr="00327C93" w:rsidTr="00A2097A">
        <w:trPr>
          <w:cantSplit/>
          <w:jc w:val="center"/>
        </w:trPr>
        <w:tc>
          <w:tcPr>
            <w:tcW w:w="1606" w:type="dxa"/>
            <w:vMerge/>
            <w:shd w:val="clear" w:color="auto" w:fill="CCFFCC"/>
            <w:vAlign w:val="center"/>
          </w:tcPr>
          <w:p w:rsidR="00B61312" w:rsidRPr="00327C93" w:rsidRDefault="00B61312" w:rsidP="00A2097A">
            <w:pPr>
              <w:pStyle w:val="Tabletext"/>
              <w:rPr>
                <w:sz w:val="20"/>
              </w:rPr>
            </w:pPr>
          </w:p>
        </w:tc>
        <w:tc>
          <w:tcPr>
            <w:tcW w:w="1606" w:type="dxa"/>
            <w:shd w:val="clear" w:color="auto" w:fill="CCFFCC"/>
            <w:vAlign w:val="center"/>
          </w:tcPr>
          <w:p w:rsidR="00B61312" w:rsidRPr="00327C93" w:rsidRDefault="00B61312" w:rsidP="00A2097A">
            <w:pPr>
              <w:pStyle w:val="Tabletext"/>
              <w:rPr>
                <w:sz w:val="20"/>
              </w:rPr>
            </w:pPr>
            <w:r w:rsidRPr="00327C93">
              <w:rPr>
                <w:sz w:val="20"/>
              </w:rPr>
              <w:t>condition</w:t>
            </w:r>
          </w:p>
        </w:tc>
        <w:tc>
          <w:tcPr>
            <w:tcW w:w="1606" w:type="dxa"/>
            <w:shd w:val="clear" w:color="auto" w:fill="CCFFCC"/>
            <w:vAlign w:val="center"/>
          </w:tcPr>
          <w:p w:rsidR="00B61312" w:rsidRPr="00327C93" w:rsidRDefault="00B61312" w:rsidP="00A2097A">
            <w:pPr>
              <w:pStyle w:val="Tabletext"/>
              <w:rPr>
                <w:sz w:val="20"/>
              </w:rPr>
            </w:pPr>
            <w:r w:rsidRPr="00327C93">
              <w:rPr>
                <w:sz w:val="20"/>
              </w:rPr>
              <w:t>string</w:t>
            </w:r>
          </w:p>
        </w:tc>
        <w:tc>
          <w:tcPr>
            <w:tcW w:w="1703" w:type="dxa"/>
            <w:shd w:val="clear" w:color="auto" w:fill="CCFFCC"/>
            <w:vAlign w:val="center"/>
          </w:tcPr>
          <w:p w:rsidR="00B61312" w:rsidRPr="00327C93" w:rsidRDefault="00B61312" w:rsidP="00A2097A">
            <w:pPr>
              <w:pStyle w:val="Tabletext"/>
              <w:rPr>
                <w:sz w:val="20"/>
              </w:rPr>
            </w:pPr>
          </w:p>
        </w:tc>
        <w:tc>
          <w:tcPr>
            <w:tcW w:w="1559" w:type="dxa"/>
            <w:shd w:val="clear" w:color="auto" w:fill="CCFFCC"/>
            <w:vAlign w:val="center"/>
          </w:tcPr>
          <w:p w:rsidR="00B61312" w:rsidRPr="00327C93" w:rsidRDefault="00B61312" w:rsidP="00A2097A">
            <w:pPr>
              <w:pStyle w:val="Tabletext"/>
              <w:rPr>
                <w:sz w:val="20"/>
              </w:rPr>
            </w:pPr>
            <w:r w:rsidRPr="00327C93">
              <w:rPr>
                <w:sz w:val="20"/>
              </w:rPr>
              <w:t>none</w:t>
            </w:r>
          </w:p>
        </w:tc>
        <w:tc>
          <w:tcPr>
            <w:tcW w:w="1559" w:type="dxa"/>
            <w:vMerge/>
            <w:shd w:val="clear" w:color="auto" w:fill="CCFFCC"/>
            <w:vAlign w:val="center"/>
          </w:tcPr>
          <w:p w:rsidR="00B61312" w:rsidRPr="00327C93" w:rsidRDefault="00B61312" w:rsidP="00A2097A">
            <w:pPr>
              <w:pStyle w:val="Tabletext"/>
              <w:rPr>
                <w:sz w:val="20"/>
              </w:rPr>
            </w:pPr>
          </w:p>
        </w:tc>
      </w:tr>
    </w:tbl>
    <w:p w:rsidR="00B61312" w:rsidRPr="009831CB" w:rsidRDefault="00B61312" w:rsidP="00B61312"/>
    <w:p w:rsidR="00285B40" w:rsidRDefault="00017F3E">
      <w:pPr>
        <w:pStyle w:val="Heading3"/>
      </w:pPr>
      <w:bookmarkStart w:id="522" w:name="_Toc397428429"/>
      <w:bookmarkStart w:id="523" w:name="_Toc399943291"/>
      <w:r>
        <w:t>A.</w:t>
      </w:r>
      <w:r w:rsidR="006220C1">
        <w:t>5.2</w:t>
      </w:r>
      <w:r w:rsidR="006220C1">
        <w:tab/>
      </w:r>
      <w:r w:rsidR="00B61312">
        <w:t>Modeling Lifecycle Definitions</w:t>
      </w:r>
      <w:bookmarkEnd w:id="522"/>
      <w:bookmarkEnd w:id="523"/>
    </w:p>
    <w:p w:rsidR="00B61312" w:rsidRDefault="00B61312" w:rsidP="00B61312">
      <w:r>
        <w:t xml:space="preserve">The UML </w:t>
      </w:r>
      <w:r w:rsidR="00563F91">
        <w:t>artefacts</w:t>
      </w:r>
      <w:r>
        <w:t xml:space="preserve"> (packages, classes, attributes, </w:t>
      </w:r>
      <w:r w:rsidR="008D6799" w:rsidRPr="008D6799">
        <w:t>interfaces</w:t>
      </w:r>
      <w:r w:rsidR="00F12251">
        <w:t>,</w:t>
      </w:r>
      <w:r w:rsidR="00DB36A5">
        <w:t xml:space="preserve"> </w:t>
      </w:r>
      <w:r>
        <w:t>operations, parameters, data types, associations and generalizations) can be appended with the following modeling lifecycle states</w:t>
      </w:r>
      <w:r w:rsidR="00071654">
        <w:t xml:space="preserve"> (i.e., artefact lifecyle)</w:t>
      </w:r>
      <w:r>
        <w:t>:</w:t>
      </w:r>
    </w:p>
    <w:p w:rsidR="00B61312" w:rsidRPr="00401A7B"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sidRPr="00401A7B">
        <w:rPr>
          <w:lang w:eastAsia="de-DE"/>
        </w:rPr>
        <w:t>Example</w:t>
      </w:r>
      <w:r>
        <w:rPr>
          <w:lang w:eastAsia="de-DE"/>
        </w:rPr>
        <w:br/>
      </w:r>
      <w:r w:rsidRPr="00401A7B">
        <w:rPr>
          <w:lang w:eastAsia="de-DE"/>
        </w:rPr>
        <w:t>This state indicates that the entity is NOT to be used in implementation and is in the model simply to assist in the understanding of the model (e.g., a specialization of a generalized class where the generalized class is to be used as is and the specialization is simply offered to more easily illustrate an application of the generalized class).</w:t>
      </w:r>
    </w:p>
    <w:p w:rsidR="00B61312" w:rsidRPr="00401A7B"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sidRPr="00401A7B">
        <w:rPr>
          <w:lang w:eastAsia="de-DE"/>
        </w:rPr>
        <w:t>Experimental</w:t>
      </w:r>
      <w:r>
        <w:rPr>
          <w:lang w:eastAsia="de-DE"/>
        </w:rPr>
        <w:br/>
      </w:r>
      <w:r w:rsidRPr="00401A7B">
        <w:rPr>
          <w:lang w:eastAsia="de-DE"/>
        </w:rPr>
        <w:t>This state indicates that the entity is at a very early stage of development and will almost certainly change. The entity is NOT mature enough to be used in implementation.</w:t>
      </w:r>
    </w:p>
    <w:p w:rsidR="00B61312" w:rsidRPr="00401A7B"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sidRPr="00401A7B">
        <w:rPr>
          <w:lang w:eastAsia="de-DE"/>
        </w:rPr>
        <w:t>Faulty</w:t>
      </w:r>
      <w:r>
        <w:rPr>
          <w:lang w:eastAsia="de-DE"/>
        </w:rPr>
        <w:br/>
      </w:r>
      <w:r w:rsidRPr="00401A7B">
        <w:rPr>
          <w:lang w:eastAsia="de-DE"/>
        </w:rPr>
        <w:t>This state indicates that the entity should not be used in new implementation and that attempts should be made to remove it from existing implementation as there is a problem with the entity. An update to the model with corrections will be released.</w:t>
      </w:r>
    </w:p>
    <w:p w:rsidR="00B61312" w:rsidRPr="00401A7B"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sidRPr="00401A7B">
        <w:rPr>
          <w:lang w:eastAsia="de-DE"/>
        </w:rPr>
        <w:t>LikelyToChange</w:t>
      </w:r>
      <w:r>
        <w:rPr>
          <w:lang w:eastAsia="de-DE"/>
        </w:rPr>
        <w:br/>
      </w:r>
      <w:r w:rsidRPr="00401A7B">
        <w:rPr>
          <w:lang w:eastAsia="de-DE"/>
        </w:rPr>
        <w:t>This state indicates that although the entity may be mature work in the area has indicated that change will be necessary (e.g.</w:t>
      </w:r>
      <w:r w:rsidR="0046297C">
        <w:rPr>
          <w:lang w:eastAsia="de-DE"/>
        </w:rPr>
        <w:t>,</w:t>
      </w:r>
      <w:r w:rsidRPr="00401A7B">
        <w:rPr>
          <w:lang w:eastAsia="de-DE"/>
        </w:rPr>
        <w:t xml:space="preserve"> there are new insights in the area or there is now perceived benefit to be had from further rationalization). The entity can still be used in implementation but with caution.</w:t>
      </w:r>
    </w:p>
    <w:p w:rsidR="00B61312" w:rsidRPr="00401A7B"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sidRPr="00401A7B">
        <w:rPr>
          <w:lang w:eastAsia="de-DE"/>
        </w:rPr>
        <w:t>Obsolete</w:t>
      </w:r>
      <w:r>
        <w:rPr>
          <w:lang w:eastAsia="de-DE"/>
        </w:rPr>
        <w:br/>
      </w:r>
      <w:r w:rsidRPr="00401A7B">
        <w:rPr>
          <w:lang w:eastAsia="de-DE"/>
        </w:rPr>
        <w:t>This state indicates that the entity should not be used in new implementation and that attempts should be made to remove it from existing implementation.</w:t>
      </w:r>
    </w:p>
    <w:p w:rsidR="00B61312" w:rsidRPr="00401A7B"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sidRPr="00401A7B">
        <w:rPr>
          <w:lang w:eastAsia="de-DE"/>
        </w:rPr>
        <w:t>Preliminary</w:t>
      </w:r>
      <w:r>
        <w:rPr>
          <w:lang w:eastAsia="de-DE"/>
        </w:rPr>
        <w:br/>
      </w:r>
      <w:r w:rsidRPr="00401A7B">
        <w:rPr>
          <w:noProof/>
          <w:lang w:eastAsia="de-DE"/>
        </w:rPr>
        <w:t>This state indicates that the entity is at a relatively early stage of development and is likely to change</w:t>
      </w:r>
      <w:r w:rsidR="0046297C">
        <w:rPr>
          <w:noProof/>
          <w:lang w:eastAsia="de-DE"/>
        </w:rPr>
        <w:t>,</w:t>
      </w:r>
      <w:r w:rsidRPr="00401A7B">
        <w:rPr>
          <w:noProof/>
          <w:lang w:eastAsia="de-DE"/>
        </w:rPr>
        <w:t xml:space="preserve"> but is mature enough to be used in implementation.</w:t>
      </w:r>
    </w:p>
    <w:p w:rsidR="00B61312" w:rsidRPr="009831CB" w:rsidRDefault="00B61312" w:rsidP="00B61312"/>
    <w:p w:rsidR="00B61312" w:rsidRPr="00401A7B" w:rsidRDefault="00285B40" w:rsidP="00B61312">
      <w:pPr>
        <w:jc w:val="center"/>
        <w:rPr>
          <w:noProof/>
          <w:lang w:eastAsia="de-DE"/>
        </w:rPr>
      </w:pPr>
      <w:r>
        <w:rPr>
          <w:noProof/>
          <w:lang w:eastAsia="zh-CN"/>
        </w:rPr>
        <w:drawing>
          <wp:inline distT="0" distB="0" distL="0" distR="0">
            <wp:extent cx="5943600" cy="2493422"/>
            <wp:effectExtent l="19050" t="0" r="0" b="0"/>
            <wp:docPr id="76"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cstate="print"/>
                    <a:srcRect/>
                    <a:stretch>
                      <a:fillRect/>
                    </a:stretch>
                  </pic:blipFill>
                  <pic:spPr bwMode="auto">
                    <a:xfrm>
                      <a:off x="0" y="0"/>
                      <a:ext cx="5943600" cy="2493422"/>
                    </a:xfrm>
                    <a:prstGeom prst="rect">
                      <a:avLst/>
                    </a:prstGeom>
                    <a:noFill/>
                    <a:ln w="9525">
                      <a:noFill/>
                      <a:miter lim="800000"/>
                      <a:headEnd/>
                      <a:tailEnd/>
                    </a:ln>
                  </pic:spPr>
                </pic:pic>
              </a:graphicData>
            </a:graphic>
          </wp:inline>
        </w:drawing>
      </w:r>
    </w:p>
    <w:p w:rsidR="00285B40" w:rsidRDefault="00A92CFE">
      <w:pPr>
        <w:jc w:val="center"/>
        <w:rPr>
          <w:b/>
        </w:rPr>
      </w:pPr>
      <w:bookmarkStart w:id="524" w:name="_Toc397427545"/>
      <w:bookmarkStart w:id="525" w:name="_Toc399943702"/>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5</w:t>
      </w:r>
      <w:r w:rsidR="00BD32BC" w:rsidRPr="00A92CFE">
        <w:rPr>
          <w:b/>
        </w:rPr>
        <w:fldChar w:fldCharType="end"/>
      </w:r>
      <w:r w:rsidRPr="00A92CFE">
        <w:rPr>
          <w:b/>
        </w:rPr>
        <w:t>.</w:t>
      </w:r>
      <w:r w:rsidR="00BD32BC" w:rsidRPr="00A92CFE">
        <w:rPr>
          <w:b/>
        </w:rPr>
        <w:fldChar w:fldCharType="begin"/>
      </w:r>
      <w:r w:rsidRPr="00A92CFE">
        <w:rPr>
          <w:b/>
        </w:rPr>
        <w:instrText xml:space="preserve"> SEQ Figure \* ARABIC \s 1 </w:instrText>
      </w:r>
      <w:r w:rsidR="00BD32BC" w:rsidRPr="00A92CFE">
        <w:rPr>
          <w:b/>
        </w:rPr>
        <w:fldChar w:fldCharType="separate"/>
      </w:r>
      <w:r w:rsidRPr="00A92CFE">
        <w:rPr>
          <w:b/>
          <w:noProof/>
        </w:rPr>
        <w:t>2</w:t>
      </w:r>
      <w:r w:rsidR="00BD32BC" w:rsidRPr="00A92CFE">
        <w:rPr>
          <w:b/>
        </w:rPr>
        <w:fldChar w:fldCharType="end"/>
      </w:r>
      <w:r w:rsidRPr="00A92CFE">
        <w:rPr>
          <w:b/>
        </w:rPr>
        <w:t xml:space="preserve">: </w:t>
      </w:r>
      <w:r w:rsidR="00A24A99">
        <w:rPr>
          <w:b/>
        </w:rPr>
        <w:t xml:space="preserve">UML </w:t>
      </w:r>
      <w:r w:rsidR="00071654">
        <w:rPr>
          <w:b/>
        </w:rPr>
        <w:t xml:space="preserve">Artefact </w:t>
      </w:r>
      <w:r w:rsidRPr="00A92CFE">
        <w:rPr>
          <w:b/>
        </w:rPr>
        <w:t>Lifecycle «Stereotypes»</w:t>
      </w:r>
      <w:bookmarkEnd w:id="524"/>
      <w:bookmarkEnd w:id="525"/>
    </w:p>
    <w:p w:rsidR="00B61312" w:rsidRDefault="00B61312" w:rsidP="00B61312"/>
    <w:p w:rsidR="00285B40" w:rsidRDefault="00017F3E">
      <w:pPr>
        <w:pStyle w:val="Heading3"/>
      </w:pPr>
      <w:bookmarkStart w:id="526" w:name="_Toc397428430"/>
      <w:bookmarkStart w:id="527" w:name="_Ref399941768"/>
      <w:bookmarkStart w:id="528" w:name="_Toc399943292"/>
      <w:r>
        <w:t>A.</w:t>
      </w:r>
      <w:r w:rsidR="006220C1">
        <w:t>5.3</w:t>
      </w:r>
      <w:r w:rsidR="006220C1">
        <w:tab/>
      </w:r>
      <w:r w:rsidR="00B61312">
        <w:t>Profiles File</w:t>
      </w:r>
      <w:bookmarkEnd w:id="526"/>
      <w:bookmarkEnd w:id="527"/>
      <w:bookmarkEnd w:id="528"/>
    </w:p>
    <w:p w:rsidR="00B61312" w:rsidRDefault="00844713" w:rsidP="00B61312">
      <w:r>
        <w:t xml:space="preserve">     </w:t>
      </w:r>
    </w:p>
    <w:p w:rsidR="00DB36A5" w:rsidRDefault="00DB36A5" w:rsidP="00B61312">
      <w:r w:rsidRPr="00B44CE0">
        <w:rPr>
          <w:highlight w:val="yellow"/>
        </w:rPr>
        <w:object w:dxaOrig="3540" w:dyaOrig="811">
          <v:shape id="_x0000_i1055" type="#_x0000_t75" style="width:177.2pt;height:39.85pt" o:ole="">
            <v:imagedata r:id="rId124" o:title=""/>
          </v:shape>
          <o:OLEObject Type="Embed" ProgID="Package" ShapeID="_x0000_i1055" DrawAspect="Content" ObjectID="_1497693636" r:id="rId125"/>
        </w:object>
      </w:r>
      <w:r>
        <w:t xml:space="preserve"> </w:t>
      </w:r>
      <w:r w:rsidRPr="00B44CE0">
        <w:rPr>
          <w:highlight w:val="yellow"/>
        </w:rPr>
        <w:object w:dxaOrig="3406" w:dyaOrig="811">
          <v:shape id="_x0000_i1056" type="#_x0000_t75" style="width:169.55pt;height:39.85pt" o:ole="">
            <v:imagedata r:id="rId126" o:title=""/>
          </v:shape>
          <o:OLEObject Type="Embed" ProgID="Package" ShapeID="_x0000_i1056" DrawAspect="Content" ObjectID="_1497693637" r:id="rId127"/>
        </w:object>
      </w:r>
    </w:p>
    <w:p w:rsidR="00844713" w:rsidRDefault="00844713" w:rsidP="00B61312">
      <w:r>
        <w:t xml:space="preserve">Date: Feb. </w:t>
      </w:r>
      <w:r w:rsidR="00DB36A5">
        <w:t>20</w:t>
      </w:r>
      <w:r w:rsidR="008D6799" w:rsidRPr="008D6799">
        <w:rPr>
          <w:vertAlign w:val="superscript"/>
        </w:rPr>
        <w:t>th</w:t>
      </w:r>
      <w:r w:rsidR="00DB36A5">
        <w:t xml:space="preserve"> </w:t>
      </w:r>
      <w:r>
        <w:t>2015</w:t>
      </w:r>
    </w:p>
    <w:p w:rsidR="00285B40" w:rsidRDefault="00017F3E">
      <w:pPr>
        <w:pStyle w:val="Heading2"/>
      </w:pPr>
      <w:bookmarkStart w:id="529" w:name="_Toc397428431"/>
      <w:bookmarkStart w:id="530" w:name="_Toc399943293"/>
      <w:r>
        <w:t>A.</w:t>
      </w:r>
      <w:r w:rsidR="006220C1">
        <w:t>6</w:t>
      </w:r>
      <w:r w:rsidR="006220C1">
        <w:tab/>
      </w:r>
      <w:r w:rsidR="00B61312">
        <w:t>Recommended Mode</w:t>
      </w:r>
      <w:r w:rsidR="0097381E">
        <w:t>l</w:t>
      </w:r>
      <w:r w:rsidR="00B61312">
        <w:t>ling Patterns</w:t>
      </w:r>
      <w:bookmarkEnd w:id="529"/>
      <w:bookmarkEnd w:id="530"/>
    </w:p>
    <w:p w:rsidR="00B61312" w:rsidRDefault="00B61312" w:rsidP="00B61312"/>
    <w:p w:rsidR="00285B40" w:rsidRDefault="00017F3E">
      <w:pPr>
        <w:pStyle w:val="Heading3"/>
      </w:pPr>
      <w:bookmarkStart w:id="531" w:name="_Toc397428432"/>
      <w:bookmarkStart w:id="532" w:name="_Toc399943294"/>
      <w:r>
        <w:t>A.</w:t>
      </w:r>
      <w:r w:rsidR="006220C1">
        <w:t>6.1</w:t>
      </w:r>
      <w:r w:rsidR="006220C1">
        <w:tab/>
      </w:r>
      <w:r w:rsidR="00B61312">
        <w:t xml:space="preserve">File </w:t>
      </w:r>
      <w:r w:rsidR="00B61312" w:rsidRPr="004E581F">
        <w:t>Naming Conventions</w:t>
      </w:r>
      <w:bookmarkEnd w:id="531"/>
      <w:bookmarkEnd w:id="532"/>
    </w:p>
    <w:p w:rsidR="00B61312" w:rsidRDefault="0097381E" w:rsidP="00B61312">
      <w:r>
        <w:t>For Further Study</w:t>
      </w:r>
    </w:p>
    <w:p w:rsidR="00B61312" w:rsidRDefault="00B61312" w:rsidP="00B61312"/>
    <w:p w:rsidR="00285B40" w:rsidRDefault="00017F3E">
      <w:pPr>
        <w:pStyle w:val="Heading3"/>
      </w:pPr>
      <w:bookmarkStart w:id="533" w:name="_Ref396215532"/>
      <w:bookmarkStart w:id="534" w:name="_Toc397428433"/>
      <w:bookmarkStart w:id="535" w:name="_Toc399943295"/>
      <w:r>
        <w:t>A.</w:t>
      </w:r>
      <w:r w:rsidR="006220C1">
        <w:t>6.2</w:t>
      </w:r>
      <w:r w:rsidR="006220C1">
        <w:tab/>
      </w:r>
      <w:r w:rsidR="00B61312">
        <w:t>Model Structure</w:t>
      </w:r>
      <w:bookmarkEnd w:id="533"/>
      <w:bookmarkEnd w:id="534"/>
      <w:bookmarkEnd w:id="535"/>
    </w:p>
    <w:p w:rsidR="0080553B" w:rsidRDefault="0097381E" w:rsidP="0080553B">
      <w:r>
        <w:t>For Further Study</w:t>
      </w:r>
    </w:p>
    <w:p w:rsidR="0097381E" w:rsidRPr="0080553B" w:rsidRDefault="0097381E" w:rsidP="0080553B"/>
    <w:p w:rsidR="00125B76" w:rsidRDefault="00017F3E">
      <w:pPr>
        <w:pStyle w:val="Heading3"/>
        <w:rPr>
          <w:lang w:eastAsia="de-DE"/>
        </w:rPr>
      </w:pPr>
      <w:r>
        <w:t>A.</w:t>
      </w:r>
      <w:r w:rsidR="00877904">
        <w:t>6.3</w:t>
      </w:r>
      <w:r w:rsidR="00877904">
        <w:tab/>
      </w:r>
      <w:bookmarkStart w:id="536" w:name="_Ref399942982"/>
      <w:bookmarkStart w:id="537" w:name="_Toc399943296"/>
      <w:r w:rsidR="00877904" w:rsidRPr="00877904">
        <w:rPr>
          <w:lang w:eastAsia="de-DE"/>
        </w:rPr>
        <w:t xml:space="preserve"> </w:t>
      </w:r>
      <w:r w:rsidR="00877904">
        <w:rPr>
          <w:lang w:eastAsia="de-DE"/>
        </w:rPr>
        <w:t>Flexible Attribute Assignment to Object Classes</w:t>
      </w:r>
      <w:bookmarkEnd w:id="536"/>
      <w:bookmarkEnd w:id="537"/>
    </w:p>
    <w:p w:rsidR="00877904" w:rsidRDefault="00877904" w:rsidP="00877904">
      <w:pPr>
        <w:rPr>
          <w:lang w:eastAsia="de-DE"/>
        </w:rPr>
      </w:pPr>
      <w:r>
        <w:rPr>
          <w:lang w:eastAsia="de-DE"/>
        </w:rPr>
        <w:t>Since it is not possible to add attributes once an object instance has been created, it is necessary to differentiate case (a) where attributes are assembled before the object instance is created</w:t>
      </w:r>
      <w:r w:rsidR="0046297C">
        <w:rPr>
          <w:lang w:eastAsia="de-DE"/>
        </w:rPr>
        <w:t>,</w:t>
      </w:r>
      <w:r>
        <w:rPr>
          <w:lang w:eastAsia="de-DE"/>
        </w:rPr>
        <w:t xml:space="preserve"> and case (b) where further attributes (functions) are added after the object instance is created.</w:t>
      </w:r>
    </w:p>
    <w:p w:rsidR="00877904" w:rsidRDefault="00877904" w:rsidP="00877904">
      <w:pPr>
        <w:rPr>
          <w:lang w:eastAsia="de-DE"/>
        </w:rPr>
      </w:pPr>
      <w:r>
        <w:rPr>
          <w:lang w:eastAsia="de-DE"/>
        </w:rPr>
        <w:t xml:space="preserve">For case (a), attributes are grouped in object classes called “Pacs” and are associated to the base object class using a conditional composition association (see section </w:t>
      </w:r>
      <w:r w:rsidR="00BD32BC">
        <w:rPr>
          <w:lang w:eastAsia="de-DE"/>
        </w:rPr>
        <w:fldChar w:fldCharType="begin"/>
      </w:r>
      <w:r>
        <w:rPr>
          <w:lang w:eastAsia="de-DE"/>
        </w:rPr>
        <w:instrText xml:space="preserve"> REF _Ref399942736 \r \h </w:instrText>
      </w:r>
      <w:r w:rsidR="00BD32BC">
        <w:rPr>
          <w:lang w:eastAsia="de-DE"/>
        </w:rPr>
      </w:r>
      <w:r w:rsidR="00BD32BC">
        <w:rPr>
          <w:lang w:eastAsia="de-DE"/>
        </w:rPr>
        <w:fldChar w:fldCharType="separate"/>
      </w:r>
      <w:r>
        <w:rPr>
          <w:lang w:eastAsia="de-DE"/>
        </w:rPr>
        <w:t>6.3.1</w:t>
      </w:r>
      <w:r w:rsidR="00BD32BC">
        <w:rPr>
          <w:lang w:eastAsia="de-DE"/>
        </w:rPr>
        <w:fldChar w:fldCharType="end"/>
      </w:r>
      <w:r>
        <w:rPr>
          <w:lang w:eastAsia="de-DE"/>
        </w:rPr>
        <w:t xml:space="preserve"> below).</w:t>
      </w:r>
    </w:p>
    <w:p w:rsidR="00877904" w:rsidRDefault="00877904" w:rsidP="00877904">
      <w:pPr>
        <w:rPr>
          <w:lang w:eastAsia="de-DE"/>
        </w:rPr>
      </w:pPr>
      <w:r>
        <w:rPr>
          <w:lang w:eastAsia="de-DE"/>
        </w:rPr>
        <w:t>An example for (a) is a specific LTP instance which has specific Pacs associated</w:t>
      </w:r>
      <w:r w:rsidR="0046297C">
        <w:rPr>
          <w:lang w:eastAsia="de-DE"/>
        </w:rPr>
        <w:t>,</w:t>
      </w:r>
      <w:r>
        <w:rPr>
          <w:lang w:eastAsia="de-DE"/>
        </w:rPr>
        <w:t xml:space="preserve"> based on the functions that this LTP supports. Once the LTP is created, it is no longer possible to add further attributes or remove attributes.</w:t>
      </w:r>
    </w:p>
    <w:p w:rsidR="00877904" w:rsidRDefault="00877904" w:rsidP="00877904">
      <w:pPr>
        <w:rPr>
          <w:lang w:eastAsia="de-DE"/>
        </w:rPr>
      </w:pPr>
      <w:r>
        <w:rPr>
          <w:lang w:eastAsia="de-DE"/>
        </w:rPr>
        <w:sym w:font="Wingdings" w:char="F0E0"/>
      </w:r>
      <w:r>
        <w:rPr>
          <w:lang w:eastAsia="de-DE"/>
        </w:rPr>
        <w:t xml:space="preserve"> Object instances are (automatically) created as an assembly of the base object plus a list of Pacs (depending on the supported functionality).</w:t>
      </w:r>
    </w:p>
    <w:p w:rsidR="00877904" w:rsidRDefault="00877904" w:rsidP="00877904">
      <w:pPr>
        <w:rPr>
          <w:lang w:eastAsia="de-DE"/>
        </w:rPr>
      </w:pPr>
      <w:r>
        <w:rPr>
          <w:lang w:eastAsia="de-DE"/>
        </w:rPr>
        <w:t>For case (b), attributes are grouped in “normal” object classes and are associated to the base object class using a composition association.</w:t>
      </w:r>
    </w:p>
    <w:p w:rsidR="00877904" w:rsidRDefault="00877904" w:rsidP="00877904">
      <w:pPr>
        <w:rPr>
          <w:lang w:eastAsia="de-DE"/>
        </w:rPr>
      </w:pPr>
      <w:r>
        <w:rPr>
          <w:lang w:eastAsia="de-DE"/>
        </w:rPr>
        <w:t>An example for (b) is a specific already existing LTP instance which will be configured to do performance monitoring (PM). In this case an additional PM object instance (created on the basis of the corresponding object class (i.e., not Pac)) is separately instantiated and associated to the already existing LTP. Note that it is also possible to remove the PM object instance from the LTP afterwards without impacting the life cycle of the base LTP instance.</w:t>
      </w:r>
    </w:p>
    <w:p w:rsidR="00B61312" w:rsidRDefault="00877904" w:rsidP="00877904">
      <w:pPr>
        <w:rPr>
          <w:lang w:eastAsia="de-DE"/>
        </w:rPr>
      </w:pPr>
      <w:r>
        <w:rPr>
          <w:lang w:eastAsia="de-DE"/>
        </w:rPr>
        <w:sym w:font="Wingdings" w:char="F0E0"/>
      </w:r>
      <w:r>
        <w:rPr>
          <w:lang w:eastAsia="de-DE"/>
        </w:rPr>
        <w:t xml:space="preserve"> Object instances are created on an explicit request and associated to already existing object instances (depending on the requested additional functionality).</w:t>
      </w:r>
    </w:p>
    <w:p w:rsidR="00E95478" w:rsidRDefault="00285B40" w:rsidP="00E95478">
      <w:pPr>
        <w:jc w:val="center"/>
        <w:rPr>
          <w:noProof/>
          <w:lang w:val="de-DE" w:eastAsia="de-DE"/>
        </w:rPr>
      </w:pPr>
      <w:r>
        <w:rPr>
          <w:noProof/>
          <w:lang w:eastAsia="zh-CN"/>
        </w:rPr>
        <w:drawing>
          <wp:inline distT="0" distB="0" distL="0" distR="0">
            <wp:extent cx="5753100" cy="1771650"/>
            <wp:effectExtent l="19050" t="0" r="0" b="0"/>
            <wp:docPr id="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8" cstate="print"/>
                    <a:srcRect/>
                    <a:stretch>
                      <a:fillRect/>
                    </a:stretch>
                  </pic:blipFill>
                  <pic:spPr bwMode="auto">
                    <a:xfrm>
                      <a:off x="0" y="0"/>
                      <a:ext cx="5753100" cy="1771650"/>
                    </a:xfrm>
                    <a:prstGeom prst="rect">
                      <a:avLst/>
                    </a:prstGeom>
                    <a:noFill/>
                    <a:ln w="9525">
                      <a:noFill/>
                      <a:miter lim="800000"/>
                      <a:headEnd/>
                      <a:tailEnd/>
                    </a:ln>
                  </pic:spPr>
                </pic:pic>
              </a:graphicData>
            </a:graphic>
          </wp:inline>
        </w:drawing>
      </w:r>
    </w:p>
    <w:p w:rsidR="00E95478" w:rsidRPr="00877904" w:rsidRDefault="00E95478" w:rsidP="00E95478">
      <w:pPr>
        <w:jc w:val="center"/>
        <w:rPr>
          <w:b/>
        </w:rPr>
      </w:pPr>
      <w:bookmarkStart w:id="538" w:name="_Toc399943705"/>
      <w:r w:rsidRPr="00877904">
        <w:rPr>
          <w:b/>
        </w:rPr>
        <w:t xml:space="preserve">Figure </w:t>
      </w:r>
      <w:r w:rsidR="00017F3E">
        <w:rPr>
          <w:b/>
        </w:rPr>
        <w:t>A.</w:t>
      </w:r>
      <w:r w:rsidR="00BD32BC" w:rsidRPr="00877904">
        <w:rPr>
          <w:b/>
        </w:rPr>
        <w:fldChar w:fldCharType="begin"/>
      </w:r>
      <w:r w:rsidRPr="00877904">
        <w:rPr>
          <w:b/>
        </w:rPr>
        <w:instrText xml:space="preserve"> STYLEREF 1 \s </w:instrText>
      </w:r>
      <w:r w:rsidR="00BD32BC" w:rsidRPr="00877904">
        <w:rPr>
          <w:b/>
        </w:rPr>
        <w:fldChar w:fldCharType="separate"/>
      </w:r>
      <w:r w:rsidRPr="00877904">
        <w:rPr>
          <w:b/>
          <w:noProof/>
        </w:rPr>
        <w:t>6</w:t>
      </w:r>
      <w:r w:rsidR="00BD32BC" w:rsidRPr="00877904">
        <w:rPr>
          <w:b/>
        </w:rPr>
        <w:fldChar w:fldCharType="end"/>
      </w:r>
      <w:r w:rsidRPr="00877904">
        <w:rPr>
          <w:b/>
        </w:rPr>
        <w:t>.</w:t>
      </w:r>
      <w:r w:rsidR="00DB36A5">
        <w:rPr>
          <w:b/>
        </w:rPr>
        <w:t>1</w:t>
      </w:r>
      <w:r w:rsidRPr="00877904">
        <w:rPr>
          <w:b/>
        </w:rPr>
        <w:t>: Flexible Attribute Assignment to Object Classes</w:t>
      </w:r>
      <w:bookmarkEnd w:id="538"/>
    </w:p>
    <w:p w:rsidR="00B61312" w:rsidRDefault="00B61312" w:rsidP="00E95478">
      <w:pPr>
        <w:jc w:val="center"/>
        <w:rPr>
          <w:lang w:eastAsia="de-DE"/>
        </w:rPr>
      </w:pPr>
    </w:p>
    <w:p w:rsidR="00285B40" w:rsidRDefault="00017F3E">
      <w:pPr>
        <w:pStyle w:val="Heading4"/>
      </w:pPr>
      <w:bookmarkStart w:id="539" w:name="_Toc397428434"/>
      <w:bookmarkStart w:id="540" w:name="_Ref399941786"/>
      <w:bookmarkStart w:id="541" w:name="_Ref399942736"/>
      <w:bookmarkStart w:id="542" w:name="_Toc399943297"/>
      <w:r>
        <w:t>A.</w:t>
      </w:r>
      <w:r w:rsidR="00877904">
        <w:t>6.3.1</w:t>
      </w:r>
      <w:r w:rsidR="00877904">
        <w:tab/>
      </w:r>
      <w:r w:rsidR="00B61312">
        <w:t>Use of Conditional Packages</w:t>
      </w:r>
      <w:bookmarkEnd w:id="539"/>
      <w:bookmarkEnd w:id="540"/>
      <w:bookmarkEnd w:id="541"/>
      <w:bookmarkEnd w:id="542"/>
    </w:p>
    <w:p w:rsidR="00B61312" w:rsidRDefault="00B61312" w:rsidP="00B61312">
      <w:r>
        <w:t xml:space="preserve">Conditional packages are used to enhance (core) object classes </w:t>
      </w:r>
      <w:r w:rsidRPr="00F55E11">
        <w:rPr>
          <w:highlight w:val="yellow"/>
        </w:rPr>
        <w:t>/ interfaces</w:t>
      </w:r>
      <w:r>
        <w:t xml:space="preserve"> with additional attributes </w:t>
      </w:r>
      <w:r w:rsidRPr="00F55E11">
        <w:rPr>
          <w:highlight w:val="yellow"/>
        </w:rPr>
        <w:t>/ operations</w:t>
      </w:r>
      <w:r>
        <w:t xml:space="preserve"> on a conditional basis. The attributes / operations are defined in special object classes called packages.</w:t>
      </w:r>
    </w:p>
    <w:p w:rsidR="00B61312" w:rsidRDefault="00285B40" w:rsidP="00B61312">
      <w:pPr>
        <w:jc w:val="center"/>
      </w:pPr>
      <w:r>
        <w:rPr>
          <w:noProof/>
          <w:lang w:eastAsia="zh-CN"/>
        </w:rPr>
        <w:drawing>
          <wp:inline distT="0" distB="0" distL="0" distR="0">
            <wp:extent cx="5276850" cy="2286000"/>
            <wp:effectExtent l="19050" t="0" r="0" b="0"/>
            <wp:docPr id="39" name="Bild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9" cstate="print"/>
                    <a:srcRect/>
                    <a:stretch>
                      <a:fillRect/>
                    </a:stretch>
                  </pic:blipFill>
                  <pic:spPr bwMode="auto">
                    <a:xfrm>
                      <a:off x="0" y="0"/>
                      <a:ext cx="5276850" cy="2286000"/>
                    </a:xfrm>
                    <a:prstGeom prst="rect">
                      <a:avLst/>
                    </a:prstGeom>
                    <a:noFill/>
                    <a:ln w="9525">
                      <a:noFill/>
                      <a:miter lim="800000"/>
                      <a:headEnd/>
                      <a:tailEnd/>
                    </a:ln>
                  </pic:spPr>
                </pic:pic>
              </a:graphicData>
            </a:graphic>
          </wp:inline>
        </w:drawing>
      </w:r>
    </w:p>
    <w:p w:rsidR="00285B40" w:rsidRDefault="00A92CFE">
      <w:pPr>
        <w:jc w:val="center"/>
        <w:rPr>
          <w:b/>
        </w:rPr>
      </w:pPr>
      <w:bookmarkStart w:id="543" w:name="_Toc399842979"/>
      <w:bookmarkStart w:id="544" w:name="_Toc399943706"/>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6</w:t>
      </w:r>
      <w:r w:rsidR="00BD32BC" w:rsidRPr="00A92CFE">
        <w:rPr>
          <w:b/>
        </w:rPr>
        <w:fldChar w:fldCharType="end"/>
      </w:r>
      <w:r w:rsidRPr="00A92CFE">
        <w:rPr>
          <w:b/>
        </w:rPr>
        <w:t>.</w:t>
      </w:r>
      <w:r w:rsidR="00DB36A5">
        <w:rPr>
          <w:b/>
        </w:rPr>
        <w:t>2</w:t>
      </w:r>
      <w:r w:rsidRPr="00A92CFE">
        <w:rPr>
          <w:b/>
        </w:rPr>
        <w:t>: Enhancing object classes using conditional packages</w:t>
      </w:r>
      <w:bookmarkEnd w:id="543"/>
      <w:bookmarkEnd w:id="544"/>
    </w:p>
    <w:p w:rsidR="00B61312" w:rsidRDefault="00B61312" w:rsidP="00B61312">
      <w:r>
        <w:t>Package names follow the same rules as defined for object classes; i.e., UCC. The name ends with the suffix "_Pac".</w:t>
      </w:r>
      <w:r>
        <w:br/>
        <w:t>The role name of the navigable end pointing to the package follow the same rules as defined for attributes; i.e., LCC. The name ends with the suffix "_Pac".</w:t>
      </w:r>
    </w:p>
    <w:p w:rsidR="00B61312" w:rsidRDefault="00B61312" w:rsidP="00B61312"/>
    <w:p w:rsidR="00285B40" w:rsidRDefault="00017F3E">
      <w:pPr>
        <w:pStyle w:val="Heading3"/>
      </w:pPr>
      <w:bookmarkStart w:id="545" w:name="_Toc397428435"/>
      <w:bookmarkStart w:id="546" w:name="_Ref399941798"/>
      <w:bookmarkStart w:id="547" w:name="_Toc399943298"/>
      <w:r>
        <w:t>A.</w:t>
      </w:r>
      <w:r w:rsidR="00877904">
        <w:t>6.4</w:t>
      </w:r>
      <w:r w:rsidR="00877904">
        <w:tab/>
      </w:r>
      <w:r w:rsidR="00B61312">
        <w:t>Use of XOR/Choice</w:t>
      </w:r>
      <w:bookmarkEnd w:id="545"/>
      <w:bookmarkEnd w:id="546"/>
      <w:bookmarkEnd w:id="547"/>
    </w:p>
    <w:p w:rsidR="00285B40" w:rsidRDefault="00017F3E">
      <w:pPr>
        <w:pStyle w:val="Heading4"/>
      </w:pPr>
      <w:bookmarkStart w:id="548" w:name="_Ref399836497"/>
      <w:bookmarkStart w:id="549" w:name="_Toc399842258"/>
      <w:bookmarkStart w:id="550" w:name="_Toc399943299"/>
      <w:r>
        <w:t>A.</w:t>
      </w:r>
      <w:r w:rsidR="00877904">
        <w:t>6.4.1</w:t>
      </w:r>
      <w:r w:rsidR="00877904">
        <w:tab/>
      </w:r>
      <w:r w:rsidR="00B61312" w:rsidRPr="00DA036B">
        <w:t>Xor constraint</w:t>
      </w:r>
      <w:bookmarkEnd w:id="548"/>
      <w:bookmarkEnd w:id="549"/>
      <w:bookmarkEnd w:id="550"/>
    </w:p>
    <w:p w:rsidR="00285B40" w:rsidRDefault="00017F3E">
      <w:pPr>
        <w:pStyle w:val="Heading5"/>
      </w:pPr>
      <w:bookmarkStart w:id="551" w:name="_Toc311121693"/>
      <w:bookmarkStart w:id="552" w:name="_Toc332778576"/>
      <w:r>
        <w:t>A.</w:t>
      </w:r>
      <w:r w:rsidR="00877904">
        <w:t>6.4.1.1</w:t>
      </w:r>
      <w:r w:rsidR="00877904">
        <w:tab/>
      </w:r>
      <w:r w:rsidR="00B61312" w:rsidRPr="004D3741">
        <w:t>Description</w:t>
      </w:r>
      <w:bookmarkEnd w:id="551"/>
      <w:bookmarkEnd w:id="552"/>
    </w:p>
    <w:p w:rsidR="00B61312" w:rsidRPr="00DA036B" w:rsidRDefault="00B61312" w:rsidP="00B61312">
      <w:r w:rsidRPr="00DA036B">
        <w:t>“</w:t>
      </w:r>
      <w:bookmarkStart w:id="553" w:name="OLE_LINK3"/>
      <w:bookmarkStart w:id="554" w:name="OLE_LINK4"/>
      <w:r w:rsidRPr="00DA036B">
        <w:t xml:space="preserve">A Constraint represents additional semantic </w:t>
      </w:r>
      <w:bookmarkEnd w:id="553"/>
      <w:bookmarkEnd w:id="554"/>
      <w:r w:rsidRPr="00DA036B">
        <w:t xml:space="preserve">information attached to the constrained elements. A constraint is an assertion that indicates a restriction that must be satisfied by a correct design of the system. The constrained elements are those elements required to evaluate the constraint specification…“, an extract from </w:t>
      </w:r>
      <w:r>
        <w:t>9.6.1</w:t>
      </w:r>
      <w:r w:rsidRPr="00DA036B">
        <w:t xml:space="preserve"> Constraint of </w:t>
      </w:r>
      <w:r w:rsidR="00BD32BC">
        <w:fldChar w:fldCharType="begin"/>
      </w:r>
      <w:r>
        <w:instrText xml:space="preserve"> REF _Ref399941610 \r \h </w:instrText>
      </w:r>
      <w:r w:rsidR="00BD32BC">
        <w:fldChar w:fldCharType="separate"/>
      </w:r>
      <w:r>
        <w:t>[3]</w:t>
      </w:r>
      <w:r w:rsidR="00BD32BC">
        <w:fldChar w:fldCharType="end"/>
      </w:r>
      <w:r w:rsidRPr="00DA036B">
        <w:t>.</w:t>
      </w:r>
    </w:p>
    <w:p w:rsidR="00B61312" w:rsidRPr="00DA036B" w:rsidRDefault="00B61312" w:rsidP="00B61312">
      <w:r w:rsidRPr="00DA036B">
        <w:t>For a constraint that applies to two elements such as two associations, the constraint shall be shown as a dashed line between the elements labeled by the constraint string (in braces). The constraint string, in this case, is xor.</w:t>
      </w:r>
    </w:p>
    <w:p w:rsidR="00285B40" w:rsidRDefault="00017F3E">
      <w:pPr>
        <w:pStyle w:val="Heading5"/>
      </w:pPr>
      <w:bookmarkStart w:id="555" w:name="_Toc311121694"/>
      <w:bookmarkStart w:id="556" w:name="_Toc332778577"/>
      <w:r>
        <w:t>A.</w:t>
      </w:r>
      <w:r w:rsidR="00877904">
        <w:t>6.4.1.2</w:t>
      </w:r>
      <w:r w:rsidR="00877904">
        <w:tab/>
      </w:r>
      <w:r w:rsidR="00B61312" w:rsidRPr="004D3741">
        <w:t>Example</w:t>
      </w:r>
      <w:bookmarkEnd w:id="555"/>
      <w:bookmarkEnd w:id="556"/>
    </w:p>
    <w:p w:rsidR="00B61312" w:rsidRPr="00DA036B" w:rsidRDefault="00B61312" w:rsidP="00B61312">
      <w:r w:rsidRPr="00DA036B">
        <w:t>The figure below shows a ServerObjectClass instance that has relation(s) to multiple instances of a class from the choice of ClientObjectCLass_Alternative1, ClientObjectClass_Alternative2 or ClinetObjectCLass_Alternative3.</w:t>
      </w:r>
    </w:p>
    <w:p w:rsidR="00B61312" w:rsidRPr="00457617" w:rsidRDefault="00285B40" w:rsidP="00B61312">
      <w:pPr>
        <w:jc w:val="center"/>
      </w:pPr>
      <w:r>
        <w:rPr>
          <w:noProof/>
          <w:lang w:eastAsia="zh-CN"/>
        </w:rPr>
        <w:drawing>
          <wp:inline distT="0" distB="0" distL="0" distR="0">
            <wp:extent cx="5760720" cy="2568247"/>
            <wp:effectExtent l="19050" t="0" r="0" b="0"/>
            <wp:docPr id="41" name="Bild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srcRect/>
                    <a:stretch>
                      <a:fillRect/>
                    </a:stretch>
                  </pic:blipFill>
                  <pic:spPr bwMode="auto">
                    <a:xfrm>
                      <a:off x="0" y="0"/>
                      <a:ext cx="5760720" cy="2568247"/>
                    </a:xfrm>
                    <a:prstGeom prst="rect">
                      <a:avLst/>
                    </a:prstGeom>
                    <a:noFill/>
                    <a:ln w="9525">
                      <a:noFill/>
                      <a:miter lim="800000"/>
                      <a:headEnd/>
                      <a:tailEnd/>
                    </a:ln>
                  </pic:spPr>
                </pic:pic>
              </a:graphicData>
            </a:graphic>
          </wp:inline>
        </w:drawing>
      </w:r>
    </w:p>
    <w:p w:rsidR="00285B40" w:rsidRDefault="00A92CFE">
      <w:pPr>
        <w:jc w:val="center"/>
        <w:rPr>
          <w:b/>
        </w:rPr>
      </w:pPr>
      <w:bookmarkStart w:id="557" w:name="_Toc399842980"/>
      <w:bookmarkStart w:id="558" w:name="_Toc399943707"/>
      <w:bookmarkStart w:id="559" w:name="_Toc388949606"/>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6</w:t>
      </w:r>
      <w:r w:rsidR="00BD32BC" w:rsidRPr="00A92CFE">
        <w:rPr>
          <w:b/>
        </w:rPr>
        <w:fldChar w:fldCharType="end"/>
      </w:r>
      <w:r w:rsidRPr="00A92CFE">
        <w:rPr>
          <w:b/>
        </w:rPr>
        <w:t>.</w:t>
      </w:r>
      <w:r w:rsidR="00DB36A5">
        <w:rPr>
          <w:b/>
        </w:rPr>
        <w:t>3</w:t>
      </w:r>
      <w:r w:rsidRPr="00A92CFE">
        <w:rPr>
          <w:b/>
        </w:rPr>
        <w:t>: {xor} notation</w:t>
      </w:r>
      <w:bookmarkEnd w:id="557"/>
      <w:bookmarkEnd w:id="558"/>
    </w:p>
    <w:p w:rsidR="00285B40" w:rsidRDefault="00017F3E">
      <w:pPr>
        <w:pStyle w:val="Heading5"/>
      </w:pPr>
      <w:bookmarkStart w:id="560" w:name="_Toc311121695"/>
      <w:bookmarkStart w:id="561" w:name="_Toc332778578"/>
      <w:bookmarkEnd w:id="559"/>
      <w:r>
        <w:t>A.</w:t>
      </w:r>
      <w:r w:rsidR="00877904">
        <w:t>6.4.1.3</w:t>
      </w:r>
      <w:r w:rsidR="00877904">
        <w:tab/>
      </w:r>
      <w:r w:rsidR="00B61312" w:rsidRPr="004D3741">
        <w:t>Name style</w:t>
      </w:r>
      <w:bookmarkEnd w:id="560"/>
      <w:bookmarkEnd w:id="561"/>
    </w:p>
    <w:p w:rsidR="00285B40" w:rsidRDefault="00B61312">
      <w:pPr>
        <w:rPr>
          <w:b/>
        </w:rPr>
      </w:pPr>
      <w:r w:rsidRPr="00DA036B">
        <w:t>It has no name so there is no name style.</w:t>
      </w:r>
    </w:p>
    <w:p w:rsidR="00B61312" w:rsidRPr="00DA036B" w:rsidRDefault="00B61312" w:rsidP="00B61312"/>
    <w:p w:rsidR="00285B40" w:rsidRDefault="00017F3E">
      <w:pPr>
        <w:pStyle w:val="Heading4"/>
      </w:pPr>
      <w:bookmarkStart w:id="562" w:name="_Toc388949568"/>
      <w:bookmarkStart w:id="563" w:name="_Toc399842259"/>
      <w:bookmarkStart w:id="564" w:name="_Toc399943300"/>
      <w:r>
        <w:t>A.</w:t>
      </w:r>
      <w:r w:rsidR="00877904">
        <w:t>6.4.2</w:t>
      </w:r>
      <w:r w:rsidR="00877904">
        <w:tab/>
      </w:r>
      <w:r w:rsidR="00B61312" w:rsidRPr="00DA036B">
        <w:t>«</w:t>
      </w:r>
      <w:r w:rsidR="00B61312">
        <w:t>C</w:t>
      </w:r>
      <w:r w:rsidR="00B61312" w:rsidRPr="00DA036B">
        <w:t>hoice»</w:t>
      </w:r>
      <w:bookmarkEnd w:id="562"/>
      <w:bookmarkEnd w:id="563"/>
      <w:bookmarkEnd w:id="564"/>
    </w:p>
    <w:p w:rsidR="00285B40" w:rsidRDefault="00017F3E">
      <w:pPr>
        <w:pStyle w:val="Heading5"/>
      </w:pPr>
      <w:r>
        <w:t>A.</w:t>
      </w:r>
      <w:r w:rsidR="00877904">
        <w:t>6.4.2.1</w:t>
      </w:r>
      <w:r w:rsidR="00877904">
        <w:tab/>
      </w:r>
      <w:r w:rsidR="00B61312" w:rsidRPr="004D3741">
        <w:t>Description</w:t>
      </w:r>
    </w:p>
    <w:p w:rsidR="00B61312" w:rsidRPr="00DA036B" w:rsidRDefault="00B61312" w:rsidP="00B61312">
      <w:r w:rsidRPr="00DA036B">
        <w:t>The «</w:t>
      </w:r>
      <w:r>
        <w:t>C</w:t>
      </w:r>
      <w:r w:rsidRPr="00DA036B">
        <w:t>hoice» stereotype represents one of a set of classes (when used as an information model element) or one of a set of data types (when used as an operations model element).</w:t>
      </w:r>
    </w:p>
    <w:p w:rsidR="00B61312" w:rsidRPr="00DA036B" w:rsidRDefault="00B61312" w:rsidP="00B61312">
      <w:r w:rsidRPr="00DA036B">
        <w:t xml:space="preserve">This stereotype property, e.g., one out of a set of possible alternatives, is identical to the {xor} constraint (see </w:t>
      </w:r>
      <w:r w:rsidR="00BD32BC">
        <w:fldChar w:fldCharType="begin"/>
      </w:r>
      <w:r>
        <w:instrText xml:space="preserve"> REF _Ref399836497 \r \h </w:instrText>
      </w:r>
      <w:r w:rsidR="00BD32BC">
        <w:fldChar w:fldCharType="separate"/>
      </w:r>
      <w:r>
        <w:t>6.4.1</w:t>
      </w:r>
      <w:r w:rsidR="00BD32BC">
        <w:fldChar w:fldCharType="end"/>
      </w:r>
      <w:r w:rsidRPr="00DA036B">
        <w:t>).</w:t>
      </w:r>
    </w:p>
    <w:p w:rsidR="00285B40" w:rsidRDefault="00017F3E">
      <w:pPr>
        <w:pStyle w:val="Heading5"/>
      </w:pPr>
      <w:r>
        <w:t>A.</w:t>
      </w:r>
      <w:r w:rsidR="00877904">
        <w:t>6.4.2.2</w:t>
      </w:r>
      <w:r w:rsidR="00877904">
        <w:tab/>
      </w:r>
      <w:r w:rsidR="00B61312" w:rsidRPr="004D3741">
        <w:t>Example</w:t>
      </w:r>
    </w:p>
    <w:p w:rsidR="00B61312" w:rsidRPr="00DA036B" w:rsidRDefault="00B61312" w:rsidP="00B61312">
      <w:r w:rsidRPr="00DA036B">
        <w:t>Sometimes the specific kind of class cannot be determined at model specification time. In order to support such scenario, the specification is done by listing all possible classes.</w:t>
      </w:r>
    </w:p>
    <w:p w:rsidR="00B61312" w:rsidRPr="00DA036B" w:rsidRDefault="00B61312" w:rsidP="00B61312">
      <w:r w:rsidRPr="00DA036B">
        <w:t>The following diagram lists 3 possible classes. It also shows a «</w:t>
      </w:r>
      <w:r>
        <w:t>C</w:t>
      </w:r>
      <w:r w:rsidRPr="00DA036B">
        <w:t>hoice, InformationObjectClass» named SubstituteObjectClass. This scenario indicates that only one of the three «InformationObjectClass» named Alternative1ObjectClass, Alternative2ObjectClass, Alternative3ObjectClass shall be realised.</w:t>
      </w:r>
    </w:p>
    <w:p w:rsidR="00B61312" w:rsidRPr="00DA036B" w:rsidRDefault="00B61312" w:rsidP="00B61312">
      <w:r w:rsidRPr="00DA036B">
        <w:t>The «</w:t>
      </w:r>
      <w:r>
        <w:t>C</w:t>
      </w:r>
      <w:r w:rsidRPr="00DA036B">
        <w:t>hoice» stereotype represents one of a set of classes when used as an information model element.</w:t>
      </w:r>
    </w:p>
    <w:p w:rsidR="00B61312" w:rsidRPr="00DA036B" w:rsidRDefault="00285B40" w:rsidP="00B61312">
      <w:pPr>
        <w:jc w:val="center"/>
      </w:pPr>
      <w:r>
        <w:rPr>
          <w:noProof/>
          <w:lang w:eastAsia="zh-CN"/>
        </w:rPr>
        <w:drawing>
          <wp:inline distT="0" distB="0" distL="0" distR="0">
            <wp:extent cx="4886325" cy="2266950"/>
            <wp:effectExtent l="19050" t="0" r="9525" b="0"/>
            <wp:docPr id="61" name="Bild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1" cstate="print"/>
                    <a:srcRect/>
                    <a:stretch>
                      <a:fillRect/>
                    </a:stretch>
                  </pic:blipFill>
                  <pic:spPr bwMode="auto">
                    <a:xfrm>
                      <a:off x="0" y="0"/>
                      <a:ext cx="4886325" cy="2266950"/>
                    </a:xfrm>
                    <a:prstGeom prst="rect">
                      <a:avLst/>
                    </a:prstGeom>
                    <a:noFill/>
                    <a:ln w="9525">
                      <a:noFill/>
                      <a:miter lim="800000"/>
                      <a:headEnd/>
                      <a:tailEnd/>
                    </a:ln>
                  </pic:spPr>
                </pic:pic>
              </a:graphicData>
            </a:graphic>
          </wp:inline>
        </w:drawing>
      </w:r>
    </w:p>
    <w:p w:rsidR="00285B40" w:rsidRDefault="00A92CFE">
      <w:pPr>
        <w:jc w:val="center"/>
        <w:rPr>
          <w:b/>
        </w:rPr>
      </w:pPr>
      <w:bookmarkStart w:id="565" w:name="_Toc399842981"/>
      <w:bookmarkStart w:id="566" w:name="_Toc399943708"/>
      <w:bookmarkStart w:id="567" w:name="_Toc388949613"/>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6</w:t>
      </w:r>
      <w:r w:rsidR="00BD32BC" w:rsidRPr="00A92CFE">
        <w:rPr>
          <w:b/>
        </w:rPr>
        <w:fldChar w:fldCharType="end"/>
      </w:r>
      <w:r w:rsidRPr="00A92CFE">
        <w:rPr>
          <w:b/>
        </w:rPr>
        <w:t>.</w:t>
      </w:r>
      <w:r w:rsidR="00DB36A5">
        <w:rPr>
          <w:b/>
        </w:rPr>
        <w:t>4</w:t>
      </w:r>
      <w:r w:rsidRPr="00A92CFE">
        <w:rPr>
          <w:b/>
        </w:rPr>
        <w:t>: Information model element example using «Choice» notation</w:t>
      </w:r>
      <w:bookmarkEnd w:id="565"/>
      <w:bookmarkEnd w:id="566"/>
    </w:p>
    <w:bookmarkEnd w:id="567"/>
    <w:p w:rsidR="00B61312" w:rsidRPr="00DA036B" w:rsidRDefault="00B61312" w:rsidP="00B61312">
      <w:r w:rsidRPr="00DA036B">
        <w:t>Sometimes the specific kind of data type cannot be determined at model specification time. In order to support such scenario, the specification is done by listing all possible data types.</w:t>
      </w:r>
    </w:p>
    <w:p w:rsidR="00B61312" w:rsidRPr="00DA036B" w:rsidRDefault="00B61312" w:rsidP="00B61312">
      <w:r w:rsidRPr="00DA036B">
        <w:t>The following diagram lists 2 possible data types. It also shows a «</w:t>
      </w:r>
      <w:r>
        <w:t>C</w:t>
      </w:r>
      <w:r w:rsidRPr="00DA036B">
        <w:t>hoice» named ProbableCause. This scenario indicates that only one of the two «</w:t>
      </w:r>
      <w:r>
        <w:t>D</w:t>
      </w:r>
      <w:r w:rsidRPr="00DA036B">
        <w:t>ataType» named IntegerProbableCause, StringProbableCause shall be realised.</w:t>
      </w:r>
    </w:p>
    <w:p w:rsidR="00B61312" w:rsidRPr="00DA036B" w:rsidRDefault="00B61312" w:rsidP="00B61312">
      <w:r w:rsidRPr="00DA036B">
        <w:t>The «</w:t>
      </w:r>
      <w:r>
        <w:t>C</w:t>
      </w:r>
      <w:r w:rsidRPr="00DA036B">
        <w:t>hoice» stereotype represents one of a set of data types when used as an operations model element.</w:t>
      </w:r>
    </w:p>
    <w:p w:rsidR="00B61312" w:rsidRDefault="00B61312" w:rsidP="00B61312">
      <w:pPr>
        <w:jc w:val="center"/>
      </w:pPr>
    </w:p>
    <w:p w:rsidR="00717E97" w:rsidRPr="00DA036B" w:rsidRDefault="00932974" w:rsidP="00B61312">
      <w:pPr>
        <w:jc w:val="center"/>
      </w:pPr>
      <w:r>
        <w:rPr>
          <w:noProof/>
          <w:lang w:eastAsia="zh-CN"/>
        </w:rPr>
        <w:drawing>
          <wp:inline distT="0" distB="0" distL="0" distR="0">
            <wp:extent cx="3838575" cy="2105025"/>
            <wp:effectExtent l="19050" t="0" r="9525" b="0"/>
            <wp:docPr id="178" name="Bild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2" cstate="print"/>
                    <a:srcRect/>
                    <a:stretch>
                      <a:fillRect/>
                    </a:stretch>
                  </pic:blipFill>
                  <pic:spPr bwMode="auto">
                    <a:xfrm>
                      <a:off x="0" y="0"/>
                      <a:ext cx="3838575" cy="2105025"/>
                    </a:xfrm>
                    <a:prstGeom prst="rect">
                      <a:avLst/>
                    </a:prstGeom>
                    <a:noFill/>
                    <a:ln w="9525">
                      <a:noFill/>
                      <a:miter lim="800000"/>
                      <a:headEnd/>
                      <a:tailEnd/>
                    </a:ln>
                  </pic:spPr>
                </pic:pic>
              </a:graphicData>
            </a:graphic>
          </wp:inline>
        </w:drawing>
      </w:r>
    </w:p>
    <w:p w:rsidR="00285B40" w:rsidRDefault="00A92CFE">
      <w:pPr>
        <w:jc w:val="center"/>
        <w:rPr>
          <w:b/>
        </w:rPr>
      </w:pPr>
      <w:bookmarkStart w:id="568" w:name="_Toc399842982"/>
      <w:bookmarkStart w:id="569" w:name="_Toc399943709"/>
      <w:bookmarkStart w:id="570" w:name="_Toc388949614"/>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6</w:t>
      </w:r>
      <w:r w:rsidR="00BD32BC" w:rsidRPr="00A92CFE">
        <w:rPr>
          <w:b/>
        </w:rPr>
        <w:fldChar w:fldCharType="end"/>
      </w:r>
      <w:r w:rsidRPr="00A92CFE">
        <w:rPr>
          <w:b/>
        </w:rPr>
        <w:t>.</w:t>
      </w:r>
      <w:r w:rsidR="00DB36A5">
        <w:rPr>
          <w:b/>
        </w:rPr>
        <w:t>5</w:t>
      </w:r>
      <w:r w:rsidRPr="00A92CFE">
        <w:rPr>
          <w:b/>
        </w:rPr>
        <w:t>: Operations model element example using «Choice» notation</w:t>
      </w:r>
      <w:bookmarkEnd w:id="568"/>
      <w:bookmarkEnd w:id="569"/>
    </w:p>
    <w:bookmarkEnd w:id="570"/>
    <w:p w:rsidR="00B61312" w:rsidRPr="00DA036B" w:rsidRDefault="00B61312" w:rsidP="00B61312">
      <w:r w:rsidRPr="00DA036B">
        <w:t>Sometimes models distinguish between sink/source/bidirectional termination points. A generic class which comprises these three specific classes can be modelled using the «</w:t>
      </w:r>
      <w:r>
        <w:t>C</w:t>
      </w:r>
      <w:r w:rsidRPr="00DA036B">
        <w:t>hoice» stereotype.</w:t>
      </w:r>
    </w:p>
    <w:p w:rsidR="00B61312" w:rsidRDefault="00B61312" w:rsidP="00B61312">
      <w:pPr>
        <w:jc w:val="center"/>
      </w:pPr>
    </w:p>
    <w:p w:rsidR="00717E97" w:rsidRPr="00DA036B" w:rsidRDefault="00932974" w:rsidP="00B61312">
      <w:pPr>
        <w:jc w:val="center"/>
      </w:pPr>
      <w:r>
        <w:rPr>
          <w:noProof/>
          <w:lang w:eastAsia="zh-CN"/>
        </w:rPr>
        <w:drawing>
          <wp:inline distT="0" distB="0" distL="0" distR="0">
            <wp:extent cx="4143375" cy="3333750"/>
            <wp:effectExtent l="19050" t="0" r="9525" b="0"/>
            <wp:docPr id="181" name="Bild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33" cstate="print"/>
                    <a:srcRect/>
                    <a:stretch>
                      <a:fillRect/>
                    </a:stretch>
                  </pic:blipFill>
                  <pic:spPr bwMode="auto">
                    <a:xfrm>
                      <a:off x="0" y="0"/>
                      <a:ext cx="4143375" cy="3333750"/>
                    </a:xfrm>
                    <a:prstGeom prst="rect">
                      <a:avLst/>
                    </a:prstGeom>
                    <a:noFill/>
                    <a:ln w="9525">
                      <a:noFill/>
                      <a:miter lim="800000"/>
                      <a:headEnd/>
                      <a:tailEnd/>
                    </a:ln>
                  </pic:spPr>
                </pic:pic>
              </a:graphicData>
            </a:graphic>
          </wp:inline>
        </w:drawing>
      </w:r>
    </w:p>
    <w:p w:rsidR="00285B40" w:rsidRDefault="00A92CFE">
      <w:pPr>
        <w:jc w:val="center"/>
        <w:rPr>
          <w:b/>
        </w:rPr>
      </w:pPr>
      <w:bookmarkStart w:id="571" w:name="_Toc399842983"/>
      <w:bookmarkStart w:id="572" w:name="_Toc399943710"/>
      <w:bookmarkStart w:id="573" w:name="_Toc388949615"/>
      <w:r w:rsidRPr="00A92CFE">
        <w:rPr>
          <w:b/>
        </w:rPr>
        <w:t xml:space="preserve">Figure </w:t>
      </w:r>
      <w:r w:rsidR="00017F3E">
        <w:rPr>
          <w:b/>
        </w:rPr>
        <w:t>A.</w:t>
      </w:r>
      <w:r w:rsidR="00BD32BC" w:rsidRPr="00A92CFE">
        <w:rPr>
          <w:b/>
        </w:rPr>
        <w:fldChar w:fldCharType="begin"/>
      </w:r>
      <w:r w:rsidRPr="00A92CFE">
        <w:rPr>
          <w:b/>
        </w:rPr>
        <w:instrText xml:space="preserve"> STYLEREF 1 \s </w:instrText>
      </w:r>
      <w:r w:rsidR="00BD32BC" w:rsidRPr="00A92CFE">
        <w:rPr>
          <w:b/>
        </w:rPr>
        <w:fldChar w:fldCharType="separate"/>
      </w:r>
      <w:r w:rsidRPr="00A92CFE">
        <w:rPr>
          <w:b/>
          <w:noProof/>
        </w:rPr>
        <w:t>6</w:t>
      </w:r>
      <w:r w:rsidR="00BD32BC" w:rsidRPr="00A92CFE">
        <w:rPr>
          <w:b/>
        </w:rPr>
        <w:fldChar w:fldCharType="end"/>
      </w:r>
      <w:r w:rsidRPr="00A92CFE">
        <w:rPr>
          <w:b/>
        </w:rPr>
        <w:t>.</w:t>
      </w:r>
      <w:r w:rsidR="00DB36A5">
        <w:rPr>
          <w:b/>
        </w:rPr>
        <w:t>6</w:t>
      </w:r>
      <w:r w:rsidRPr="00A92CFE">
        <w:rPr>
          <w:b/>
        </w:rPr>
        <w:t>: Sink/source/bidirectional termination points example using «Choice» notation</w:t>
      </w:r>
      <w:bookmarkEnd w:id="571"/>
      <w:bookmarkEnd w:id="572"/>
    </w:p>
    <w:bookmarkEnd w:id="573"/>
    <w:p w:rsidR="00285B40" w:rsidRDefault="00017F3E">
      <w:pPr>
        <w:pStyle w:val="Heading5"/>
      </w:pPr>
      <w:r>
        <w:t>A.</w:t>
      </w:r>
      <w:r w:rsidR="00877904">
        <w:t>6.4.2.3</w:t>
      </w:r>
      <w:r w:rsidR="00877904">
        <w:tab/>
      </w:r>
      <w:r w:rsidR="00B61312" w:rsidRPr="004D3741">
        <w:t>Name style</w:t>
      </w:r>
    </w:p>
    <w:p w:rsidR="00285B40" w:rsidRDefault="00B61312">
      <w:r w:rsidRPr="00DA036B">
        <w:t>For «</w:t>
      </w:r>
      <w:r>
        <w:t>C</w:t>
      </w:r>
      <w:r w:rsidRPr="00DA036B">
        <w:t xml:space="preserve">hoice» name, use the same style as </w:t>
      </w:r>
      <w:r w:rsidRPr="00846B15">
        <w:t>«</w:t>
      </w:r>
      <w:r w:rsidR="00D54156">
        <w:t>openModel</w:t>
      </w:r>
      <w:r w:rsidRPr="00846B15">
        <w:t xml:space="preserve">Class» </w:t>
      </w:r>
      <w:r w:rsidRPr="00DA036B">
        <w:t xml:space="preserve">(see </w:t>
      </w:r>
      <w:r w:rsidR="00BD32BC">
        <w:fldChar w:fldCharType="begin"/>
      </w:r>
      <w:r>
        <w:instrText xml:space="preserve"> REF _Ref394403334 \r \h </w:instrText>
      </w:r>
      <w:r w:rsidR="00BD32BC">
        <w:fldChar w:fldCharType="separate"/>
      </w:r>
      <w:r>
        <w:t>4.1.2</w:t>
      </w:r>
      <w:r w:rsidR="00BD32BC">
        <w:fldChar w:fldCharType="end"/>
      </w:r>
      <w:r w:rsidRPr="00DA036B">
        <w:t>).</w:t>
      </w:r>
    </w:p>
    <w:p w:rsidR="00B61312" w:rsidRPr="00DA036B" w:rsidRDefault="00B61312" w:rsidP="00B61312"/>
    <w:p w:rsidR="00285B40" w:rsidRDefault="00017F3E">
      <w:pPr>
        <w:pStyle w:val="Heading3"/>
      </w:pPr>
      <w:bookmarkStart w:id="574" w:name="_Toc397428437"/>
      <w:bookmarkStart w:id="575" w:name="_Toc399943303"/>
      <w:r>
        <w:t>A.</w:t>
      </w:r>
      <w:r w:rsidR="00877904">
        <w:t>6.</w:t>
      </w:r>
      <w:r w:rsidR="00DB36A5">
        <w:t>5</w:t>
      </w:r>
      <w:r w:rsidR="00877904">
        <w:tab/>
      </w:r>
      <w:r w:rsidR="00B61312">
        <w:t>Diagram Guidelines</w:t>
      </w:r>
      <w:bookmarkEnd w:id="574"/>
      <w:bookmarkEnd w:id="575"/>
    </w:p>
    <w:p w:rsidR="00B61312" w:rsidRDefault="00B61312" w:rsidP="00B61312"/>
    <w:p w:rsidR="00B61312" w:rsidRDefault="00B61312" w:rsidP="00B61312">
      <w:r>
        <w:t>Classes and their relationships shall be presented in class diagrams.</w:t>
      </w:r>
    </w:p>
    <w:p w:rsidR="00B61312" w:rsidRDefault="00B61312" w:rsidP="00B61312">
      <w:r>
        <w:t>Interfaces and their operations shall be presented in class diagrams.</w:t>
      </w:r>
    </w:p>
    <w:p w:rsidR="00B61312" w:rsidRDefault="00B61312" w:rsidP="00B61312">
      <w:r>
        <w:t>It is recommended to create:</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An overview class diagram containing all classes related to a specific management area:</w:t>
      </w:r>
      <w:r>
        <w:rPr>
          <w:lang w:eastAsia="de-DE"/>
        </w:rPr>
        <w:br/>
        <w:t>- The class name compartment should contain the location of the class definition (e.g. "Qualified Name").</w:t>
      </w:r>
      <w:r>
        <w:rPr>
          <w:lang w:eastAsia="de-DE"/>
        </w:rPr>
        <w:br/>
        <w:t xml:space="preserve">The class attributes should show the "Signature" (see section 7.3.45 of </w:t>
      </w:r>
      <w:r w:rsidR="00BD32BC">
        <w:rPr>
          <w:lang w:eastAsia="de-DE"/>
        </w:rPr>
        <w:fldChar w:fldCharType="begin"/>
      </w:r>
      <w:r>
        <w:rPr>
          <w:lang w:eastAsia="de-DE"/>
        </w:rPr>
        <w:instrText xml:space="preserve"> REF _Ref397427729 \r \h </w:instrText>
      </w:r>
      <w:r w:rsidR="00BD32BC">
        <w:rPr>
          <w:lang w:eastAsia="de-DE"/>
        </w:rPr>
      </w:r>
      <w:r w:rsidR="00BD32BC">
        <w:rPr>
          <w:lang w:eastAsia="de-DE"/>
        </w:rPr>
        <w:fldChar w:fldCharType="separate"/>
      </w:r>
      <w:r>
        <w:rPr>
          <w:lang w:eastAsia="de-DE"/>
        </w:rPr>
        <w:t>[2]</w:t>
      </w:r>
      <w:r w:rsidR="00BD32BC">
        <w:rPr>
          <w:lang w:eastAsia="de-DE"/>
        </w:rPr>
        <w:fldChar w:fldCharType="end"/>
      </w:r>
      <w:r>
        <w:rPr>
          <w:lang w:eastAsia="de-DE"/>
        </w:rPr>
        <w:t xml:space="preserve"> for the signature definition).</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 separate inheritance class diagram in case the overview diagram would be overloaded when showing the inheritance structure (Inheritance Class Diagram).</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 class diagram containing the user defined data types (Type Definitions Diagram).</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Additional class diagrams to show specific parts of the specification in detail.</w:t>
      </w:r>
    </w:p>
    <w:p w:rsidR="00B61312" w:rsidRPr="0054709A"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State diagrams for complex state attributes.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State transition diagrams for attributes with defined value transitions.</w:t>
      </w:r>
    </w:p>
    <w:p w:rsidR="00B61312" w:rsidRDefault="00B61312" w:rsidP="009F08E2">
      <w:pPr>
        <w:pStyle w:val="ListParagraph"/>
        <w:numPr>
          <w:ilvl w:val="0"/>
          <w:numId w:val="3"/>
        </w:numPr>
        <w:tabs>
          <w:tab w:val="clear" w:pos="794"/>
          <w:tab w:val="clear" w:pos="1191"/>
          <w:tab w:val="clear" w:pos="1588"/>
          <w:tab w:val="clear" w:pos="1985"/>
        </w:tabs>
        <w:overflowPunct/>
        <w:autoSpaceDE/>
        <w:autoSpaceDN/>
        <w:adjustRightInd/>
        <w:spacing w:before="0" w:after="160"/>
        <w:textAlignment w:val="auto"/>
        <w:rPr>
          <w:lang w:eastAsia="de-DE"/>
        </w:rPr>
      </w:pPr>
      <w:r>
        <w:rPr>
          <w:lang w:eastAsia="de-DE"/>
        </w:rPr>
        <w:t>Activity diagrams for operations with high complexity.</w:t>
      </w:r>
    </w:p>
    <w:p w:rsidR="00B61312" w:rsidRPr="009831CB" w:rsidRDefault="00B61312" w:rsidP="00B61312"/>
    <w:p w:rsidR="00285B40" w:rsidRDefault="00017F3E">
      <w:pPr>
        <w:pStyle w:val="Heading3"/>
      </w:pPr>
      <w:bookmarkStart w:id="576" w:name="_Toc397428438"/>
      <w:bookmarkStart w:id="577" w:name="_Toc399943304"/>
      <w:r>
        <w:t>A.</w:t>
      </w:r>
      <w:r w:rsidR="00877904">
        <w:t>6.</w:t>
      </w:r>
      <w:r w:rsidR="00DB36A5">
        <w:t>6</w:t>
      </w:r>
      <w:r w:rsidR="00877904">
        <w:tab/>
      </w:r>
      <w:r w:rsidR="00B61312">
        <w:t>Style Guides</w:t>
      </w:r>
      <w:bookmarkEnd w:id="576"/>
      <w:bookmarkEnd w:id="577"/>
    </w:p>
    <w:p w:rsidR="00B61312" w:rsidRDefault="0097381E" w:rsidP="00B61312">
      <w:r>
        <w:t>For Further Study</w:t>
      </w:r>
    </w:p>
    <w:p w:rsidR="00B61312" w:rsidRPr="00AC1889" w:rsidRDefault="00B61312" w:rsidP="00426C6F"/>
    <w:p w:rsidR="004A106E" w:rsidRPr="00AC1889" w:rsidRDefault="004A106E" w:rsidP="004A106E">
      <w:pPr>
        <w:pStyle w:val="AppendixNotitle"/>
        <w:pageBreakBefore/>
      </w:pPr>
      <w:r w:rsidRPr="00AC1889">
        <w:t>Bibliography</w:t>
      </w:r>
    </w:p>
    <w:p w:rsidR="00285B40" w:rsidRDefault="00426C6F" w:rsidP="00F859C7">
      <w:pPr>
        <w:pStyle w:val="enumlev1"/>
        <w:tabs>
          <w:tab w:val="clear" w:pos="794"/>
          <w:tab w:val="clear" w:pos="1191"/>
          <w:tab w:val="clear" w:pos="1588"/>
          <w:tab w:val="clear" w:pos="1985"/>
          <w:tab w:val="left" w:pos="2520"/>
          <w:tab w:val="left" w:pos="3480"/>
        </w:tabs>
        <w:ind w:left="2520" w:hanging="2520"/>
      </w:pPr>
      <w:r w:rsidRPr="00AC1889">
        <w:t>[</w:t>
      </w:r>
      <w:r>
        <w:t>b-3GPP/TMF-JWG</w:t>
      </w:r>
      <w:r w:rsidRPr="00AC1889">
        <w:t>]</w:t>
      </w:r>
      <w:r w:rsidRPr="00AC1889">
        <w:tab/>
      </w:r>
      <w:r w:rsidRPr="00426C6F">
        <w:t>3GPP/TM Forum Model Alignment JWG: FMC Model Repertoire (ftp://ftp.3gpp.org/TSG_SA/WG5_TM/Ad-hoc_meetings/Multi-SDO_Model_Alignment/S5eMA20139.zip)</w:t>
      </w:r>
      <w:r>
        <w:t xml:space="preserve"> </w:t>
      </w:r>
    </w:p>
    <w:p w:rsidR="00F859C7" w:rsidRDefault="00F859C7" w:rsidP="00F859C7">
      <w:pPr>
        <w:pStyle w:val="enumlev1"/>
        <w:tabs>
          <w:tab w:val="clear" w:pos="794"/>
          <w:tab w:val="clear" w:pos="1191"/>
          <w:tab w:val="clear" w:pos="1588"/>
          <w:tab w:val="clear" w:pos="1985"/>
          <w:tab w:val="left" w:pos="2520"/>
          <w:tab w:val="left" w:pos="3480"/>
        </w:tabs>
        <w:ind w:left="2520" w:hanging="2520"/>
        <w:rPr>
          <w:ins w:id="578" w:author="KL r3" w:date="2015-07-01T06:36:00Z"/>
        </w:rPr>
      </w:pPr>
      <w:ins w:id="579" w:author="KL r3" w:date="2015-07-01T06:36:00Z">
        <w:r w:rsidRPr="00AC1889">
          <w:t>[</w:t>
        </w:r>
        <w:r>
          <w:t>b-ONF-CIM-Core</w:t>
        </w:r>
      </w:ins>
      <w:ins w:id="580" w:author="KL r3" w:date="2015-07-01T06:39:00Z">
        <w:r>
          <w:t>-Model</w:t>
        </w:r>
      </w:ins>
      <w:ins w:id="581" w:author="KL r3" w:date="2015-07-01T06:36:00Z">
        <w:r w:rsidRPr="00AC1889">
          <w:t>]</w:t>
        </w:r>
        <w:r w:rsidRPr="00AC1889">
          <w:tab/>
        </w:r>
        <w:r>
          <w:t xml:space="preserve">ONF TR-512 </w:t>
        </w:r>
        <w:r>
          <w:rPr>
            <w:i/>
          </w:rPr>
          <w:t>ONF CIM Core Information Model</w:t>
        </w:r>
        <w:r>
          <w:t xml:space="preserve"> </w:t>
        </w:r>
      </w:ins>
    </w:p>
    <w:p w:rsidR="00F859C7" w:rsidRDefault="00F859C7" w:rsidP="00F859C7">
      <w:pPr>
        <w:pStyle w:val="enumlev1"/>
        <w:tabs>
          <w:tab w:val="clear" w:pos="794"/>
          <w:tab w:val="clear" w:pos="1191"/>
          <w:tab w:val="clear" w:pos="1588"/>
          <w:tab w:val="clear" w:pos="1985"/>
          <w:tab w:val="left" w:pos="2520"/>
          <w:tab w:val="left" w:pos="3480"/>
        </w:tabs>
        <w:ind w:left="2520" w:hanging="2520"/>
        <w:rPr>
          <w:ins w:id="582" w:author="KL r3" w:date="2015-07-01T06:36:00Z"/>
        </w:rPr>
      </w:pPr>
      <w:ins w:id="583" w:author="KL r3" w:date="2015-07-01T06:36:00Z">
        <w:r w:rsidRPr="00AC1889">
          <w:t>[</w:t>
        </w:r>
        <w:r>
          <w:t>b-ONF-</w:t>
        </w:r>
      </w:ins>
      <w:ins w:id="584" w:author="KL r3" w:date="2015-07-01T06:37:00Z">
        <w:r>
          <w:t>CIM-Overview</w:t>
        </w:r>
      </w:ins>
      <w:ins w:id="585" w:author="KL r3" w:date="2015-07-01T06:36:00Z">
        <w:r w:rsidRPr="00AC1889">
          <w:t>]</w:t>
        </w:r>
        <w:r w:rsidRPr="00AC1889">
          <w:tab/>
        </w:r>
        <w:r>
          <w:t>ONF TR-51</w:t>
        </w:r>
      </w:ins>
      <w:ins w:id="586" w:author="KL r3" w:date="2015-07-01T06:37:00Z">
        <w:r>
          <w:t>3</w:t>
        </w:r>
      </w:ins>
      <w:ins w:id="587" w:author="KL r3" w:date="2015-07-01T06:36:00Z">
        <w:r>
          <w:t xml:space="preserve"> </w:t>
        </w:r>
      </w:ins>
      <w:ins w:id="588" w:author="KL r3" w:date="2015-07-01T06:37:00Z">
        <w:r>
          <w:rPr>
            <w:i/>
          </w:rPr>
          <w:t>ONF CIM Overview</w:t>
        </w:r>
      </w:ins>
      <w:ins w:id="589" w:author="KL r3" w:date="2015-07-01T06:36:00Z">
        <w:r>
          <w:t xml:space="preserve"> </w:t>
        </w:r>
      </w:ins>
    </w:p>
    <w:p w:rsidR="00285B40" w:rsidRDefault="004A106E" w:rsidP="00F859C7">
      <w:pPr>
        <w:pStyle w:val="enumlev1"/>
        <w:tabs>
          <w:tab w:val="clear" w:pos="794"/>
          <w:tab w:val="clear" w:pos="1191"/>
          <w:tab w:val="clear" w:pos="1588"/>
          <w:tab w:val="clear" w:pos="1985"/>
          <w:tab w:val="left" w:pos="2520"/>
          <w:tab w:val="left" w:pos="3480"/>
        </w:tabs>
        <w:ind w:left="2520" w:hanging="2520"/>
      </w:pPr>
      <w:r w:rsidRPr="00AC1889">
        <w:t>[</w:t>
      </w:r>
      <w:r w:rsidR="00C53578">
        <w:t>b-ONF-UML-Guide</w:t>
      </w:r>
      <w:r w:rsidRPr="00AC1889">
        <w:t>]</w:t>
      </w:r>
      <w:r w:rsidRPr="00AC1889">
        <w:tab/>
      </w:r>
      <w:r w:rsidR="00C53578">
        <w:t xml:space="preserve">ONF </w:t>
      </w:r>
      <w:r w:rsidR="0097381E">
        <w:t>TR-514</w:t>
      </w:r>
      <w:r w:rsidR="00D50A27">
        <w:t xml:space="preserve"> </w:t>
      </w:r>
      <w:r w:rsidR="00C53578" w:rsidRPr="00C53578">
        <w:rPr>
          <w:i/>
        </w:rPr>
        <w:t>UML Modelling Guidelines</w:t>
      </w:r>
      <w:r w:rsidR="00C53578">
        <w:t xml:space="preserve"> </w:t>
      </w:r>
    </w:p>
    <w:p w:rsidR="00F859C7" w:rsidRDefault="00F859C7" w:rsidP="00F859C7">
      <w:pPr>
        <w:pStyle w:val="enumlev1"/>
        <w:tabs>
          <w:tab w:val="clear" w:pos="794"/>
          <w:tab w:val="clear" w:pos="1191"/>
          <w:tab w:val="clear" w:pos="1588"/>
          <w:tab w:val="clear" w:pos="1985"/>
          <w:tab w:val="left" w:pos="2520"/>
          <w:tab w:val="left" w:pos="3480"/>
        </w:tabs>
        <w:ind w:left="2520" w:hanging="2520"/>
        <w:rPr>
          <w:ins w:id="590" w:author="KL r3" w:date="2015-07-01T06:38:00Z"/>
        </w:rPr>
      </w:pPr>
      <w:ins w:id="591" w:author="KL r3" w:date="2015-07-01T06:38:00Z">
        <w:r w:rsidRPr="00AC1889">
          <w:t>[</w:t>
        </w:r>
        <w:r>
          <w:t>b-ONF-Papyrus-Guide</w:t>
        </w:r>
        <w:r w:rsidRPr="00AC1889">
          <w:t>]</w:t>
        </w:r>
        <w:r w:rsidRPr="00AC1889">
          <w:tab/>
        </w:r>
        <w:r>
          <w:t xml:space="preserve">ONF TR-515 </w:t>
        </w:r>
        <w:r>
          <w:rPr>
            <w:i/>
          </w:rPr>
          <w:t>ONF Papyrus Guidelines</w:t>
        </w:r>
        <w:r>
          <w:t xml:space="preserve"> </w:t>
        </w:r>
      </w:ins>
    </w:p>
    <w:p w:rsidR="00426C6F" w:rsidRDefault="00F859C7" w:rsidP="00F859C7">
      <w:pPr>
        <w:pStyle w:val="enumlev1"/>
        <w:tabs>
          <w:tab w:val="clear" w:pos="794"/>
          <w:tab w:val="clear" w:pos="1191"/>
          <w:tab w:val="clear" w:pos="1588"/>
          <w:tab w:val="clear" w:pos="1985"/>
          <w:tab w:val="left" w:pos="2520"/>
          <w:tab w:val="left" w:pos="3480"/>
        </w:tabs>
        <w:ind w:left="2520" w:hanging="2520"/>
      </w:pPr>
      <w:ins w:id="592" w:author="KL r3" w:date="2015-07-01T06:38:00Z">
        <w:r w:rsidRPr="00AC1889">
          <w:t xml:space="preserve"> </w:t>
        </w:r>
      </w:ins>
      <w:r w:rsidR="00426C6F" w:rsidRPr="00AC1889">
        <w:t>[</w:t>
      </w:r>
      <w:r w:rsidR="00426C6F">
        <w:t>b-UML</w:t>
      </w:r>
      <w:r w:rsidR="00426C6F" w:rsidRPr="00AC1889">
        <w:t>]</w:t>
      </w:r>
      <w:r w:rsidR="00426C6F" w:rsidRPr="00AC1889">
        <w:tab/>
      </w:r>
      <w:r w:rsidR="00426C6F" w:rsidRPr="00426C6F">
        <w:t>Unified Modeling Language™ (UML®) (http://www.uml.org/)</w:t>
      </w:r>
      <w:r w:rsidR="00426C6F">
        <w:t xml:space="preserve"> </w:t>
      </w:r>
    </w:p>
    <w:p w:rsidR="00426C6F" w:rsidRDefault="00426C6F" w:rsidP="00F859C7">
      <w:pPr>
        <w:pStyle w:val="enumlev1"/>
        <w:tabs>
          <w:tab w:val="clear" w:pos="794"/>
          <w:tab w:val="clear" w:pos="1191"/>
          <w:tab w:val="clear" w:pos="1588"/>
          <w:tab w:val="clear" w:pos="1985"/>
          <w:tab w:val="left" w:pos="2520"/>
          <w:tab w:val="left" w:pos="3480"/>
        </w:tabs>
        <w:ind w:left="2520" w:hanging="2520"/>
        <w:rPr>
          <w:ins w:id="593" w:author="KL r3" w:date="2015-07-01T06:33:00Z"/>
        </w:rPr>
      </w:pPr>
      <w:r>
        <w:t>[b-Papyrus]</w:t>
      </w:r>
      <w:r>
        <w:tab/>
      </w:r>
      <w:r w:rsidRPr="00426C6F">
        <w:t>Papyrus Eclipse UML Model</w:t>
      </w:r>
      <w:r>
        <w:t>l</w:t>
      </w:r>
      <w:r w:rsidRPr="00426C6F">
        <w:t>ing Tool (</w:t>
      </w:r>
      <w:ins w:id="594" w:author="KL r3" w:date="2015-07-01T06:33:00Z">
        <w:r w:rsidR="00F859C7">
          <w:fldChar w:fldCharType="begin"/>
        </w:r>
        <w:r w:rsidR="00F859C7">
          <w:instrText xml:space="preserve"> HYPERLINK "</w:instrText>
        </w:r>
      </w:ins>
      <w:r w:rsidR="00F859C7" w:rsidRPr="00426C6F">
        <w:instrText>https://www.eclipse.org/papyrus/</w:instrText>
      </w:r>
      <w:ins w:id="595" w:author="KL r3" w:date="2015-07-01T06:33:00Z">
        <w:r w:rsidR="00F859C7">
          <w:instrText xml:space="preserve">" </w:instrText>
        </w:r>
        <w:r w:rsidR="00F859C7">
          <w:fldChar w:fldCharType="separate"/>
        </w:r>
      </w:ins>
      <w:r w:rsidR="00F859C7" w:rsidRPr="0098064C">
        <w:rPr>
          <w:rStyle w:val="Hyperlink"/>
        </w:rPr>
        <w:t>https://www.eclipse.org/papyrus/</w:t>
      </w:r>
      <w:ins w:id="596" w:author="KL r3" w:date="2015-07-01T06:33:00Z">
        <w:r w:rsidR="00F859C7">
          <w:fldChar w:fldCharType="end"/>
        </w:r>
      </w:ins>
      <w:r w:rsidRPr="00426C6F">
        <w:t>)</w:t>
      </w:r>
    </w:p>
    <w:p w:rsidR="00F859C7" w:rsidRPr="00AC1889" w:rsidRDefault="00F859C7" w:rsidP="00F859C7">
      <w:pPr>
        <w:pStyle w:val="enumlev1"/>
        <w:tabs>
          <w:tab w:val="clear" w:pos="794"/>
          <w:tab w:val="clear" w:pos="1191"/>
          <w:tab w:val="clear" w:pos="1588"/>
          <w:tab w:val="clear" w:pos="1985"/>
          <w:tab w:val="left" w:pos="2160"/>
          <w:tab w:val="left" w:pos="2520"/>
        </w:tabs>
        <w:ind w:left="2520" w:hanging="2520"/>
        <w:rPr>
          <w:ins w:id="597" w:author="KL r3" w:date="2015-07-01T06:33:00Z"/>
        </w:rPr>
      </w:pPr>
      <w:ins w:id="598" w:author="KL r3" w:date="2015-07-01T06:33:00Z">
        <w:r w:rsidRPr="00382709">
          <w:t>[</w:t>
        </w:r>
        <w:r>
          <w:t>b-</w:t>
        </w:r>
        <w:r w:rsidRPr="00382709">
          <w:t>TMF TR225]</w:t>
        </w:r>
        <w:r w:rsidRPr="00382709">
          <w:tab/>
        </w:r>
        <w:r>
          <w:tab/>
        </w:r>
        <w:r w:rsidRPr="00382709">
          <w:t xml:space="preserve">TM Forum TR225, </w:t>
        </w:r>
        <w:r w:rsidRPr="00BD32BC">
          <w:rPr>
            <w:i/>
          </w:rPr>
          <w:t>Logical Resource: Network Function Model</w:t>
        </w:r>
      </w:ins>
    </w:p>
    <w:p w:rsidR="00F859C7" w:rsidRDefault="00F859C7" w:rsidP="00426C6F">
      <w:pPr>
        <w:pStyle w:val="enumlev1"/>
        <w:tabs>
          <w:tab w:val="clear" w:pos="794"/>
          <w:tab w:val="clear" w:pos="1191"/>
          <w:tab w:val="clear" w:pos="1588"/>
          <w:tab w:val="clear" w:pos="1985"/>
          <w:tab w:val="left" w:pos="2340"/>
          <w:tab w:val="left" w:pos="3480"/>
        </w:tabs>
        <w:ind w:left="2340" w:hanging="2340"/>
      </w:pPr>
    </w:p>
    <w:p w:rsidR="00285B40" w:rsidRDefault="00285B40">
      <w:pPr>
        <w:pStyle w:val="enumlev1"/>
        <w:tabs>
          <w:tab w:val="clear" w:pos="794"/>
          <w:tab w:val="clear" w:pos="1191"/>
          <w:tab w:val="clear" w:pos="1588"/>
          <w:tab w:val="clear" w:pos="1985"/>
          <w:tab w:val="left" w:pos="2340"/>
          <w:tab w:val="left" w:pos="3480"/>
        </w:tabs>
        <w:ind w:left="2340" w:hanging="2340"/>
      </w:pPr>
    </w:p>
    <w:p w:rsidR="00200B2D" w:rsidRDefault="00200B2D" w:rsidP="005D2541">
      <w:pPr>
        <w:pStyle w:val="enumlev1"/>
        <w:tabs>
          <w:tab w:val="clear" w:pos="794"/>
          <w:tab w:val="clear" w:pos="1191"/>
          <w:tab w:val="clear" w:pos="1588"/>
          <w:tab w:val="clear" w:pos="1985"/>
          <w:tab w:val="left" w:pos="2040"/>
          <w:tab w:val="left" w:pos="2880"/>
          <w:tab w:val="left" w:pos="3480"/>
        </w:tabs>
        <w:ind w:left="2040" w:hanging="2040"/>
      </w:pPr>
    </w:p>
    <w:p w:rsidR="00200B2D" w:rsidRPr="00200B2D" w:rsidRDefault="00200B2D" w:rsidP="00200B2D">
      <w:pPr>
        <w:pStyle w:val="enumlev1"/>
        <w:tabs>
          <w:tab w:val="clear" w:pos="794"/>
          <w:tab w:val="clear" w:pos="1191"/>
          <w:tab w:val="clear" w:pos="1588"/>
          <w:tab w:val="clear" w:pos="1985"/>
          <w:tab w:val="left" w:pos="2040"/>
          <w:tab w:val="left" w:pos="2880"/>
          <w:tab w:val="left" w:pos="3480"/>
        </w:tabs>
        <w:ind w:left="2040" w:hanging="2040"/>
        <w:jc w:val="center"/>
      </w:pPr>
      <w:r>
        <w:t>___________________________</w:t>
      </w:r>
    </w:p>
    <w:sectPr w:rsidR="00200B2D" w:rsidRPr="00200B2D" w:rsidSect="00FB78E3">
      <w:headerReference w:type="default" r:id="rId134"/>
      <w:footerReference w:type="first" r:id="rId135"/>
      <w:pgSz w:w="11907" w:h="16840"/>
      <w:pgMar w:top="1417" w:right="1134" w:bottom="1417" w:left="1134"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6597E" w:rsidRDefault="00B6597E">
      <w:r>
        <w:separator/>
      </w:r>
    </w:p>
  </w:endnote>
  <w:endnote w:type="continuationSeparator" w:id="0">
    <w:p w:rsidR="00B6597E" w:rsidRDefault="00B659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ucida Grande">
    <w:altName w:val="Arial"/>
    <w:charset w:val="00"/>
    <w:family w:val="auto"/>
    <w:pitch w:val="variable"/>
    <w:sig w:usb0="00000000"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CellMar>
        <w:left w:w="57" w:type="dxa"/>
        <w:right w:w="57" w:type="dxa"/>
      </w:tblCellMar>
      <w:tblLook w:val="0000" w:firstRow="0" w:lastRow="0" w:firstColumn="0" w:lastColumn="0" w:noHBand="0" w:noVBand="0"/>
    </w:tblPr>
    <w:tblGrid>
      <w:gridCol w:w="1617"/>
      <w:gridCol w:w="4109"/>
      <w:gridCol w:w="4061"/>
      <w:gridCol w:w="34"/>
      <w:gridCol w:w="102"/>
    </w:tblGrid>
    <w:tr w:rsidR="00F07F51" w:rsidRPr="00DA1DE2" w:rsidTr="00A9152A">
      <w:trPr>
        <w:gridAfter w:val="1"/>
        <w:wAfter w:w="102" w:type="dxa"/>
        <w:cantSplit/>
        <w:trHeight w:val="204"/>
        <w:jc w:val="center"/>
      </w:trPr>
      <w:tc>
        <w:tcPr>
          <w:tcW w:w="1617" w:type="dxa"/>
          <w:tcBorders>
            <w:top w:val="single" w:sz="12" w:space="0" w:color="auto"/>
          </w:tcBorders>
        </w:tcPr>
        <w:p w:rsidR="00F07F51" w:rsidRPr="00DA1DE2" w:rsidRDefault="00F07F51" w:rsidP="00FB78E3">
          <w:pPr>
            <w:jc w:val="both"/>
            <w:rPr>
              <w:rFonts w:eastAsia="Times New Roman"/>
              <w:b/>
              <w:bCs/>
              <w:sz w:val="22"/>
            </w:rPr>
          </w:pPr>
          <w:bookmarkStart w:id="599" w:name="dcontent1" w:colFirst="1" w:colLast="1"/>
          <w:r w:rsidRPr="00DA1DE2">
            <w:rPr>
              <w:rFonts w:eastAsia="Times New Roman"/>
              <w:b/>
              <w:bCs/>
              <w:sz w:val="22"/>
            </w:rPr>
            <w:t>Contact:</w:t>
          </w:r>
        </w:p>
      </w:tc>
      <w:tc>
        <w:tcPr>
          <w:tcW w:w="4109" w:type="dxa"/>
          <w:tcBorders>
            <w:top w:val="single" w:sz="12" w:space="0" w:color="auto"/>
          </w:tcBorders>
          <w:vAlign w:val="center"/>
        </w:tcPr>
        <w:p w:rsidR="00F07F51" w:rsidRPr="00DA1DE2" w:rsidRDefault="00F07F51" w:rsidP="00FB78E3">
          <w:pPr>
            <w:jc w:val="both"/>
            <w:rPr>
              <w:rFonts w:eastAsia="Times New Roman"/>
              <w:sz w:val="22"/>
              <w:lang w:val="de-DE"/>
            </w:rPr>
          </w:pPr>
          <w:r w:rsidRPr="00DA1DE2">
            <w:rPr>
              <w:rFonts w:eastAsia="Times New Roman"/>
              <w:sz w:val="22"/>
              <w:lang w:val="de-DE"/>
            </w:rPr>
            <w:t>Hing-Kam LAM</w:t>
          </w:r>
        </w:p>
        <w:p w:rsidR="00F07F51" w:rsidRPr="00DA1DE2" w:rsidRDefault="00F07F51" w:rsidP="00FB78E3">
          <w:pPr>
            <w:spacing w:before="0"/>
            <w:jc w:val="both"/>
            <w:rPr>
              <w:rFonts w:eastAsia="Times New Roman"/>
              <w:sz w:val="22"/>
              <w:lang w:val="de-DE"/>
            </w:rPr>
          </w:pPr>
          <w:r w:rsidRPr="00DA1DE2">
            <w:rPr>
              <w:rFonts w:eastAsia="Times New Roman"/>
              <w:sz w:val="22"/>
              <w:lang w:val="de-DE"/>
            </w:rPr>
            <w:t>Alcatel-Lucent</w:t>
          </w:r>
        </w:p>
        <w:p w:rsidR="00F07F51" w:rsidRPr="00DA1DE2" w:rsidRDefault="00F07F51" w:rsidP="00FB78E3">
          <w:pPr>
            <w:spacing w:before="0"/>
            <w:jc w:val="both"/>
            <w:rPr>
              <w:rFonts w:eastAsia="Times New Roman"/>
              <w:sz w:val="22"/>
              <w:lang w:val="de-DE"/>
            </w:rPr>
          </w:pPr>
          <w:r w:rsidRPr="00DA1DE2">
            <w:rPr>
              <w:rFonts w:eastAsia="Times New Roman"/>
              <w:sz w:val="22"/>
              <w:lang w:val="de-DE"/>
            </w:rPr>
            <w:t>USA</w:t>
          </w:r>
        </w:p>
      </w:tc>
      <w:tc>
        <w:tcPr>
          <w:tcW w:w="4095" w:type="dxa"/>
          <w:gridSpan w:val="2"/>
          <w:tcBorders>
            <w:top w:val="single" w:sz="12" w:space="0" w:color="auto"/>
          </w:tcBorders>
          <w:vAlign w:val="center"/>
        </w:tcPr>
        <w:p w:rsidR="00F07F51" w:rsidRPr="00DA1DE2" w:rsidRDefault="00F07F51" w:rsidP="00FB78E3">
          <w:pPr>
            <w:jc w:val="both"/>
            <w:rPr>
              <w:rFonts w:eastAsia="Times New Roman"/>
              <w:sz w:val="22"/>
              <w:lang w:val="de-DE"/>
            </w:rPr>
          </w:pPr>
          <w:r w:rsidRPr="00DA1DE2">
            <w:rPr>
              <w:rFonts w:eastAsia="Times New Roman"/>
              <w:sz w:val="22"/>
              <w:lang w:val="de-DE"/>
            </w:rPr>
            <w:t>Tel: +1-732-331-3476</w:t>
          </w:r>
        </w:p>
        <w:p w:rsidR="00F07F51" w:rsidRPr="00DA1DE2" w:rsidRDefault="00F07F51" w:rsidP="00FB78E3">
          <w:pPr>
            <w:spacing w:before="0"/>
            <w:jc w:val="both"/>
            <w:rPr>
              <w:rFonts w:eastAsia="Times New Roman"/>
              <w:sz w:val="22"/>
            </w:rPr>
          </w:pPr>
          <w:r w:rsidRPr="00DA1DE2">
            <w:rPr>
              <w:rFonts w:eastAsia="Times New Roman"/>
              <w:sz w:val="22"/>
              <w:lang w:val="de-DE"/>
            </w:rPr>
            <w:t xml:space="preserve">Email: </w:t>
          </w:r>
          <w:hyperlink r:id="rId1" w:history="1">
            <w:r w:rsidRPr="00DA1DE2">
              <w:rPr>
                <w:rStyle w:val="Hyperlink"/>
                <w:rFonts w:eastAsia="Times New Roman"/>
                <w:sz w:val="22"/>
                <w:lang w:val="de-DE"/>
              </w:rPr>
              <w:t>kam.lam@alcatel-lucent.com</w:t>
            </w:r>
          </w:hyperlink>
          <w:r w:rsidRPr="00DA1DE2">
            <w:rPr>
              <w:rFonts w:eastAsia="Times New Roman"/>
              <w:sz w:val="22"/>
              <w:lang w:val="de-DE"/>
            </w:rPr>
            <w:t xml:space="preserve"> </w:t>
          </w:r>
        </w:p>
      </w:tc>
    </w:tr>
    <w:tr w:rsidR="00F07F51" w:rsidRPr="00DA1DE2" w:rsidTr="00A9152A">
      <w:trPr>
        <w:gridAfter w:val="2"/>
        <w:wAfter w:w="136" w:type="dxa"/>
        <w:cantSplit/>
        <w:trHeight w:val="204"/>
        <w:jc w:val="center"/>
      </w:trPr>
      <w:tc>
        <w:tcPr>
          <w:tcW w:w="1617" w:type="dxa"/>
          <w:tcBorders>
            <w:top w:val="single" w:sz="12" w:space="0" w:color="auto"/>
          </w:tcBorders>
        </w:tcPr>
        <w:p w:rsidR="00F07F51" w:rsidRPr="00DA1DE2" w:rsidRDefault="00F07F51" w:rsidP="00FB78E3">
          <w:pPr>
            <w:rPr>
              <w:rFonts w:eastAsia="SimSun"/>
              <w:b/>
              <w:bCs/>
              <w:sz w:val="22"/>
            </w:rPr>
          </w:pPr>
          <w:bookmarkStart w:id="600" w:name="dcontent2" w:colFirst="1" w:colLast="1"/>
          <w:bookmarkEnd w:id="599"/>
          <w:r w:rsidRPr="00DA1DE2">
            <w:rPr>
              <w:rFonts w:eastAsia="SimSun"/>
              <w:b/>
              <w:bCs/>
              <w:sz w:val="22"/>
            </w:rPr>
            <w:t>Contact:</w:t>
          </w:r>
        </w:p>
      </w:tc>
      <w:tc>
        <w:tcPr>
          <w:tcW w:w="4109" w:type="dxa"/>
          <w:tcBorders>
            <w:top w:val="single" w:sz="12" w:space="0" w:color="auto"/>
          </w:tcBorders>
        </w:tcPr>
        <w:p w:rsidR="00F07F51" w:rsidRPr="00DA1DE2" w:rsidRDefault="00F07F51" w:rsidP="00FB78E3">
          <w:pPr>
            <w:rPr>
              <w:rFonts w:eastAsia="SimSun"/>
              <w:sz w:val="22"/>
            </w:rPr>
          </w:pPr>
          <w:r w:rsidRPr="00DA1DE2">
            <w:rPr>
              <w:rFonts w:eastAsia="SimSun" w:hint="eastAsia"/>
              <w:sz w:val="22"/>
              <w:lang w:eastAsia="zh-CN"/>
            </w:rPr>
            <w:t>YUN Xiang</w:t>
          </w:r>
        </w:p>
        <w:p w:rsidR="00F07F51" w:rsidRPr="00DA1DE2" w:rsidRDefault="00F07F51" w:rsidP="00FB78E3">
          <w:pPr>
            <w:tabs>
              <w:tab w:val="center" w:pos="1959"/>
            </w:tabs>
            <w:spacing w:before="0"/>
            <w:rPr>
              <w:rFonts w:eastAsia="SimSun"/>
              <w:sz w:val="22"/>
              <w:lang w:eastAsia="zh-CN"/>
            </w:rPr>
          </w:pPr>
          <w:r w:rsidRPr="00DA1DE2">
            <w:rPr>
              <w:rFonts w:eastAsia="SimSun" w:hint="eastAsia"/>
              <w:sz w:val="22"/>
              <w:lang w:eastAsia="zh-CN"/>
            </w:rPr>
            <w:t>FiberHome</w:t>
          </w:r>
        </w:p>
        <w:p w:rsidR="00F07F51" w:rsidRPr="00DA1DE2" w:rsidRDefault="00F07F51" w:rsidP="00FB78E3">
          <w:pPr>
            <w:spacing w:before="0"/>
            <w:rPr>
              <w:rFonts w:eastAsia="SimSun"/>
              <w:sz w:val="22"/>
            </w:rPr>
          </w:pPr>
          <w:r w:rsidRPr="00DA1DE2">
            <w:rPr>
              <w:rFonts w:eastAsia="SimSun" w:hint="eastAsia"/>
              <w:sz w:val="22"/>
              <w:lang w:eastAsia="zh-CN"/>
            </w:rPr>
            <w:t>P.R.China</w:t>
          </w:r>
        </w:p>
      </w:tc>
      <w:tc>
        <w:tcPr>
          <w:tcW w:w="4061" w:type="dxa"/>
          <w:tcBorders>
            <w:top w:val="single" w:sz="12" w:space="0" w:color="auto"/>
          </w:tcBorders>
        </w:tcPr>
        <w:p w:rsidR="00F07F51" w:rsidRPr="00DA1DE2" w:rsidRDefault="00F07F51" w:rsidP="00FB78E3">
          <w:pPr>
            <w:rPr>
              <w:rFonts w:eastAsia="SimSun"/>
              <w:sz w:val="22"/>
              <w:lang w:eastAsia="zh-CN"/>
            </w:rPr>
          </w:pPr>
          <w:r w:rsidRPr="00DA1DE2">
            <w:rPr>
              <w:rFonts w:eastAsia="SimSun"/>
              <w:sz w:val="22"/>
            </w:rPr>
            <w:t>Tel: +</w:t>
          </w:r>
          <w:r w:rsidRPr="00DA1DE2">
            <w:rPr>
              <w:rFonts w:eastAsia="SimSun" w:hint="eastAsia"/>
              <w:sz w:val="22"/>
              <w:lang w:eastAsia="zh-CN"/>
            </w:rPr>
            <w:t>86</w:t>
          </w:r>
          <w:r w:rsidRPr="00DA1DE2">
            <w:rPr>
              <w:rFonts w:eastAsia="SimSun"/>
              <w:sz w:val="22"/>
            </w:rPr>
            <w:t xml:space="preserve"> </w:t>
          </w:r>
          <w:r w:rsidRPr="00DA1DE2">
            <w:rPr>
              <w:rFonts w:eastAsia="SimSun" w:hint="eastAsia"/>
              <w:sz w:val="22"/>
              <w:lang w:eastAsia="zh-CN"/>
            </w:rPr>
            <w:t>27</w:t>
          </w:r>
          <w:r w:rsidRPr="00DA1DE2">
            <w:rPr>
              <w:rFonts w:eastAsia="SimSun"/>
              <w:sz w:val="22"/>
            </w:rPr>
            <w:t xml:space="preserve"> </w:t>
          </w:r>
          <w:r w:rsidRPr="00DA1DE2">
            <w:rPr>
              <w:rFonts w:eastAsia="SimSun" w:hint="eastAsia"/>
              <w:sz w:val="22"/>
              <w:lang w:eastAsia="zh-CN"/>
            </w:rPr>
            <w:t>59100125</w:t>
          </w:r>
        </w:p>
        <w:p w:rsidR="00F07F51" w:rsidRPr="00DA1DE2" w:rsidRDefault="00F07F51" w:rsidP="00FB78E3">
          <w:pPr>
            <w:spacing w:before="0"/>
            <w:rPr>
              <w:rFonts w:eastAsia="SimSun"/>
              <w:sz w:val="22"/>
              <w:lang w:eastAsia="zh-CN"/>
            </w:rPr>
          </w:pPr>
          <w:r w:rsidRPr="00DA1DE2">
            <w:rPr>
              <w:rFonts w:eastAsia="SimSun"/>
              <w:sz w:val="22"/>
              <w:lang w:eastAsia="zh-CN"/>
            </w:rPr>
            <w:t xml:space="preserve">Email: </w:t>
          </w:r>
          <w:hyperlink r:id="rId2" w:history="1">
            <w:r w:rsidRPr="00DA1DE2">
              <w:rPr>
                <w:rStyle w:val="Hyperlink"/>
                <w:rFonts w:eastAsia="SimSun" w:hint="eastAsia"/>
                <w:sz w:val="22"/>
                <w:lang w:eastAsia="zh-CN"/>
              </w:rPr>
              <w:t>yunxig</w:t>
            </w:r>
            <w:r w:rsidRPr="00DA1DE2">
              <w:rPr>
                <w:rStyle w:val="Hyperlink"/>
                <w:rFonts w:eastAsia="SimSun"/>
                <w:sz w:val="22"/>
                <w:lang w:eastAsia="zh-CN"/>
              </w:rPr>
              <w:t>@</w:t>
            </w:r>
            <w:r w:rsidRPr="00DA1DE2">
              <w:rPr>
                <w:rStyle w:val="Hyperlink"/>
                <w:rFonts w:eastAsia="SimSun" w:hint="eastAsia"/>
                <w:sz w:val="22"/>
                <w:lang w:eastAsia="zh-CN"/>
              </w:rPr>
              <w:t>fiberhome</w:t>
            </w:r>
            <w:r w:rsidRPr="00DA1DE2">
              <w:rPr>
                <w:rStyle w:val="Hyperlink"/>
                <w:rFonts w:eastAsia="SimSun"/>
                <w:sz w:val="22"/>
                <w:lang w:eastAsia="zh-CN"/>
              </w:rPr>
              <w:t>.com</w:t>
            </w:r>
            <w:r w:rsidRPr="00DA1DE2">
              <w:rPr>
                <w:rStyle w:val="Hyperlink"/>
                <w:rFonts w:eastAsia="SimSun" w:hint="eastAsia"/>
                <w:sz w:val="22"/>
                <w:lang w:eastAsia="zh-CN"/>
              </w:rPr>
              <w:t>.cn</w:t>
            </w:r>
          </w:hyperlink>
          <w:r w:rsidRPr="00DA1DE2">
            <w:rPr>
              <w:rFonts w:eastAsia="SimSun"/>
              <w:sz w:val="22"/>
              <w:lang w:eastAsia="zh-CN"/>
            </w:rPr>
            <w:t xml:space="preserve"> </w:t>
          </w:r>
        </w:p>
      </w:tc>
    </w:tr>
    <w:tr w:rsidR="00F07F51" w:rsidRPr="00DA1DE2" w:rsidTr="00A9152A">
      <w:trPr>
        <w:gridAfter w:val="1"/>
        <w:wAfter w:w="102" w:type="dxa"/>
        <w:cantSplit/>
        <w:trHeight w:val="204"/>
        <w:jc w:val="center"/>
      </w:trPr>
      <w:tc>
        <w:tcPr>
          <w:tcW w:w="1617" w:type="dxa"/>
          <w:tcBorders>
            <w:top w:val="single" w:sz="12" w:space="0" w:color="auto"/>
          </w:tcBorders>
        </w:tcPr>
        <w:p w:rsidR="00F07F51" w:rsidRPr="00DA1DE2" w:rsidRDefault="00F07F51" w:rsidP="00FB78E3">
          <w:pPr>
            <w:jc w:val="both"/>
            <w:rPr>
              <w:rFonts w:eastAsia="Times New Roman"/>
              <w:b/>
              <w:bCs/>
              <w:sz w:val="22"/>
            </w:rPr>
          </w:pPr>
          <w:bookmarkStart w:id="601" w:name="dcontent3" w:colFirst="1" w:colLast="1"/>
          <w:bookmarkEnd w:id="600"/>
          <w:r w:rsidRPr="00DA1DE2">
            <w:rPr>
              <w:rFonts w:eastAsia="Times New Roman"/>
              <w:b/>
              <w:bCs/>
              <w:sz w:val="22"/>
            </w:rPr>
            <w:t>Contact:</w:t>
          </w:r>
        </w:p>
      </w:tc>
      <w:tc>
        <w:tcPr>
          <w:tcW w:w="4109" w:type="dxa"/>
          <w:tcBorders>
            <w:top w:val="single" w:sz="12" w:space="0" w:color="auto"/>
          </w:tcBorders>
          <w:vAlign w:val="center"/>
        </w:tcPr>
        <w:p w:rsidR="00F07F51" w:rsidRPr="00DA1DE2" w:rsidRDefault="00F07F51" w:rsidP="00FB78E3">
          <w:pPr>
            <w:spacing w:after="20"/>
            <w:rPr>
              <w:sz w:val="22"/>
              <w:lang w:val="de-DE"/>
            </w:rPr>
          </w:pPr>
          <w:r w:rsidRPr="00DA1DE2">
            <w:rPr>
              <w:sz w:val="22"/>
              <w:lang w:val="de-DE"/>
            </w:rPr>
            <w:t>Scott Mansfield</w:t>
          </w:r>
        </w:p>
        <w:p w:rsidR="00F07F51" w:rsidRPr="00DA1DE2" w:rsidRDefault="00F07F51" w:rsidP="00FB78E3">
          <w:pPr>
            <w:spacing w:before="0"/>
            <w:rPr>
              <w:sz w:val="22"/>
              <w:lang w:val="de-DE"/>
            </w:rPr>
          </w:pPr>
          <w:r w:rsidRPr="00DA1DE2">
            <w:rPr>
              <w:sz w:val="22"/>
              <w:lang w:val="de-DE"/>
            </w:rPr>
            <w:t>Ericsson</w:t>
          </w:r>
        </w:p>
        <w:p w:rsidR="00F07F51" w:rsidRPr="00DA1DE2" w:rsidRDefault="00F07F51" w:rsidP="00FB78E3">
          <w:pPr>
            <w:spacing w:before="0"/>
            <w:rPr>
              <w:sz w:val="22"/>
              <w:lang w:val="de-DE"/>
            </w:rPr>
          </w:pPr>
          <w:r w:rsidRPr="00DA1DE2">
            <w:rPr>
              <w:sz w:val="22"/>
              <w:lang w:val="de-DE"/>
            </w:rPr>
            <w:t>USA</w:t>
          </w:r>
        </w:p>
      </w:tc>
      <w:tc>
        <w:tcPr>
          <w:tcW w:w="4095" w:type="dxa"/>
          <w:gridSpan w:val="2"/>
          <w:tcBorders>
            <w:top w:val="single" w:sz="12" w:space="0" w:color="auto"/>
          </w:tcBorders>
          <w:vAlign w:val="center"/>
        </w:tcPr>
        <w:p w:rsidR="00F07F51" w:rsidRPr="00DA1DE2" w:rsidRDefault="00F07F51" w:rsidP="00F34FA0">
          <w:pPr>
            <w:spacing w:beforeLines="20" w:before="48" w:after="20"/>
            <w:rPr>
              <w:sz w:val="22"/>
              <w:lang w:val="de-DE"/>
            </w:rPr>
          </w:pPr>
          <w:r w:rsidRPr="00DA1DE2">
            <w:rPr>
              <w:sz w:val="22"/>
              <w:lang w:val="de-DE"/>
            </w:rPr>
            <w:t>Tel: +1-724-931-9316</w:t>
          </w:r>
        </w:p>
        <w:p w:rsidR="00F07F51" w:rsidRPr="00DA1DE2" w:rsidRDefault="00F07F51" w:rsidP="00FB78E3">
          <w:pPr>
            <w:spacing w:before="0"/>
            <w:rPr>
              <w:sz w:val="22"/>
              <w:lang w:val="de-DE"/>
            </w:rPr>
          </w:pPr>
          <w:r w:rsidRPr="00DA1DE2">
            <w:rPr>
              <w:sz w:val="22"/>
              <w:lang w:val="de-DE"/>
            </w:rPr>
            <w:t xml:space="preserve">Email: </w:t>
          </w:r>
          <w:hyperlink r:id="rId3" w:history="1">
            <w:r w:rsidRPr="00DA1DE2">
              <w:rPr>
                <w:rStyle w:val="Hyperlink"/>
                <w:sz w:val="22"/>
                <w:lang w:val="de-DE"/>
              </w:rPr>
              <w:t>scott.mansfield@ericsson.com</w:t>
            </w:r>
          </w:hyperlink>
          <w:r w:rsidRPr="00DA1DE2">
            <w:rPr>
              <w:sz w:val="22"/>
              <w:lang w:val="de-DE"/>
            </w:rPr>
            <w:t xml:space="preserve"> </w:t>
          </w:r>
        </w:p>
      </w:tc>
    </w:tr>
    <w:bookmarkEnd w:id="601"/>
    <w:tr w:rsidR="00F07F51" w:rsidRPr="00DA1DE2" w:rsidTr="00A9152A">
      <w:tblPrEx>
        <w:tblCellMar>
          <w:left w:w="108" w:type="dxa"/>
          <w:right w:w="108" w:type="dxa"/>
        </w:tblCellMar>
      </w:tblPrEx>
      <w:trPr>
        <w:cantSplit/>
        <w:jc w:val="center"/>
      </w:trPr>
      <w:tc>
        <w:tcPr>
          <w:tcW w:w="9923" w:type="dxa"/>
          <w:gridSpan w:val="5"/>
          <w:tcBorders>
            <w:top w:val="single" w:sz="4" w:space="0" w:color="auto"/>
            <w:left w:val="single" w:sz="4" w:space="0" w:color="auto"/>
            <w:bottom w:val="single" w:sz="4" w:space="0" w:color="auto"/>
            <w:right w:val="single" w:sz="4" w:space="0" w:color="auto"/>
          </w:tcBorders>
          <w:tcMar>
            <w:left w:w="57" w:type="dxa"/>
            <w:right w:w="57" w:type="dxa"/>
          </w:tcMar>
        </w:tcPr>
        <w:p w:rsidR="00F07F51" w:rsidRPr="00DA1DE2" w:rsidRDefault="00F07F51" w:rsidP="00FB78E3">
          <w:pPr>
            <w:spacing w:before="0"/>
            <w:rPr>
              <w:sz w:val="18"/>
            </w:rPr>
          </w:pPr>
          <w:r w:rsidRPr="00DA1DE2">
            <w:rPr>
              <w:b/>
              <w:bCs/>
              <w:sz w:val="18"/>
            </w:rPr>
            <w:t>Attention:</w:t>
          </w:r>
          <w:r w:rsidRPr="00DA1DE2">
            <w:rPr>
              <w:sz w:val="18"/>
            </w:rPr>
            <w:t xml:space="preserve"> This is not a publication made available to the public, but </w:t>
          </w:r>
          <w:r w:rsidRPr="00DA1DE2">
            <w:rPr>
              <w:b/>
              <w:bCs/>
              <w:sz w:val="18"/>
            </w:rPr>
            <w:t>an internal ITU-T Document</w:t>
          </w:r>
          <w:r w:rsidRPr="00DA1DE2">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F07F51" w:rsidRPr="00FB78E3" w:rsidRDefault="00F07F51" w:rsidP="00FB78E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6597E" w:rsidRDefault="00B6597E">
      <w:r>
        <w:separator/>
      </w:r>
    </w:p>
  </w:footnote>
  <w:footnote w:type="continuationSeparator" w:id="0">
    <w:p w:rsidR="00B6597E" w:rsidRDefault="00B6597E">
      <w:r>
        <w:continuationSeparator/>
      </w:r>
    </w:p>
  </w:footnote>
  <w:footnote w:id="1">
    <w:p w:rsidR="00F07F51" w:rsidRPr="00D32797" w:rsidRDefault="00F07F51" w:rsidP="00D32797">
      <w:pPr>
        <w:pStyle w:val="FootnoteText"/>
        <w:tabs>
          <w:tab w:val="clear" w:pos="255"/>
          <w:tab w:val="left" w:pos="180"/>
        </w:tabs>
        <w:ind w:left="180" w:hanging="180"/>
      </w:pPr>
      <w:r>
        <w:rPr>
          <w:rStyle w:val="FootnoteReference"/>
        </w:rPr>
        <w:footnoteRef/>
      </w:r>
      <w:r>
        <w:t xml:space="preserve"> </w:t>
      </w:r>
      <w:r>
        <w:tab/>
        <w:t xml:space="preserve">The </w:t>
      </w:r>
      <w:r w:rsidRPr="00D32797">
        <w:t>term data schema is used instead of data model since the term data model is also used in a wider context</w:t>
      </w:r>
      <w:r>
        <w:t>.</w:t>
      </w:r>
    </w:p>
  </w:footnote>
  <w:footnote w:id="2">
    <w:p w:rsidR="00F07F51" w:rsidRPr="00FE7D9E" w:rsidRDefault="00F07F51">
      <w:pPr>
        <w:pStyle w:val="FootnoteText"/>
      </w:pPr>
      <w:r>
        <w:rPr>
          <w:rStyle w:val="FootnoteReference"/>
        </w:rPr>
        <w:footnoteRef/>
      </w:r>
      <w:r>
        <w:t xml:space="preserve"> </w:t>
      </w:r>
      <w:r w:rsidRPr="00FE7D9E">
        <w:t xml:space="preserve">It should be noted that in </w:t>
      </w:r>
      <w:r>
        <w:t>the Generic Information Model</w:t>
      </w:r>
      <w:r w:rsidRPr="00FE7D9E">
        <w:t xml:space="preserve"> the terms ForwardingDomain (FD) and ForwardingConstruct (FC) are used in place of SubNetworkConnection (SNC) and SubNetwork (SN) (respectively used in the </w:t>
      </w:r>
      <w:r>
        <w:t>technology-specific information models.</w:t>
      </w:r>
      <w:r w:rsidRPr="00FE7D9E">
        <w:t>)</w:t>
      </w:r>
    </w:p>
  </w:footnote>
  <w:footnote w:id="3">
    <w:p w:rsidR="00F07F51" w:rsidRPr="00207CEC" w:rsidRDefault="00F07F51">
      <w:pPr>
        <w:pStyle w:val="FootnoteText"/>
      </w:pPr>
      <w:r>
        <w:rPr>
          <w:rStyle w:val="FootnoteReference"/>
        </w:rPr>
        <w:footnoteRef/>
      </w:r>
      <w:r>
        <w:t xml:space="preserve"> The information described in this subset can be used for example for path computation and to provide views of network capacity/capability with information maintained in a topology database.</w:t>
      </w:r>
    </w:p>
  </w:footnote>
  <w:footnote w:id="4">
    <w:p w:rsidR="00F07F51" w:rsidRPr="0010566D" w:rsidRDefault="00F07F51" w:rsidP="002B21A6">
      <w:pPr>
        <w:pStyle w:val="FootnoteText"/>
      </w:pPr>
      <w:r>
        <w:rPr>
          <w:rStyle w:val="FootnoteReference"/>
        </w:rPr>
        <w:footnoteRef/>
      </w:r>
      <w:r>
        <w:t xml:space="preserve"> </w:t>
      </w:r>
      <w:r>
        <w:tab/>
      </w:r>
      <w:r w:rsidRPr="0010566D">
        <w:t xml:space="preserve">The </w:t>
      </w:r>
      <w:r>
        <w:t>NE</w:t>
      </w:r>
      <w:r w:rsidRPr="0010566D">
        <w:t xml:space="preserve"> scope of the direct interface from a SDN controller to an NE in the infrastructure layer is similar to the EMS-to-NE management interface defined in the ITU-T Q14/15 information models [ITU-T G.874.1] (OTN), [ITU-T G.8052] (Ethernet), and draft [ITU-T G.8152] (MPLS-TP). On the other hand, the network scope of the interface between two SDN controllers is similar to the OS-to-OS management interface defined in the TMF 612 information model.</w:t>
      </w:r>
    </w:p>
  </w:footnote>
  <w:footnote w:id="5">
    <w:p w:rsidR="00F07F51" w:rsidRPr="00F4539F" w:rsidRDefault="00F07F51">
      <w:pPr>
        <w:pStyle w:val="FootnoteText"/>
      </w:pPr>
      <w:r>
        <w:rPr>
          <w:rStyle w:val="FootnoteReference"/>
        </w:rPr>
        <w:footnoteRef/>
      </w:r>
      <w:r>
        <w:t xml:space="preserve"> Note that some implementation languages may allow the addition and removal of _Pacs and attributes from instances of a running system and others may be restricted such that _Pacs/attributes cannot be added/removed once an instance has been created. The model supports both modes of operation.</w:t>
      </w:r>
    </w:p>
  </w:footnote>
  <w:footnote w:id="6">
    <w:p w:rsidR="00F07F51" w:rsidRPr="00AA4A65" w:rsidRDefault="00F07F51">
      <w:pPr>
        <w:pStyle w:val="FootnoteText"/>
      </w:pPr>
      <w:r>
        <w:rPr>
          <w:rStyle w:val="FootnoteReference"/>
        </w:rPr>
        <w:footnoteRef/>
      </w:r>
      <w:r>
        <w:t xml:space="preserve"> </w:t>
      </w:r>
      <w:r w:rsidRPr="00AF712F">
        <w:t xml:space="preserve">The model </w:t>
      </w:r>
      <w:r>
        <w:t>actually represents aggregation of lower level FDs into higher level FDs as views rather than FD partition, and supports multiple views. This allow</w:t>
      </w:r>
      <w:r w:rsidRPr="00AF712F">
        <w:t xml:space="preserve"> reallocation of capacity from lower level FDs to different higher level FDs as if the network is reorganized  (as the association is aggregation not composition)</w:t>
      </w:r>
      <w:r>
        <w:t>.</w:t>
      </w:r>
    </w:p>
  </w:footnote>
  <w:footnote w:id="7">
    <w:p w:rsidR="00F07F51" w:rsidRPr="00DE4FEE" w:rsidRDefault="00F07F51" w:rsidP="002B21A6">
      <w:pPr>
        <w:pStyle w:val="FootnoteText"/>
      </w:pPr>
      <w:r>
        <w:rPr>
          <w:rStyle w:val="FootnoteReference"/>
        </w:rPr>
        <w:footnoteRef/>
      </w:r>
      <w:r>
        <w:t xml:space="preserve"> </w:t>
      </w:r>
      <w:r w:rsidRPr="00DE4FEE">
        <w:t xml:space="preserve">There are cases where the matrix is itself decomposed so the </w:t>
      </w:r>
      <w:r>
        <w:t>FD</w:t>
      </w:r>
      <w:r w:rsidRPr="00DE4FEE">
        <w:t xml:space="preserve"> may be smaller than the scope of the matrix.</w:t>
      </w:r>
    </w:p>
  </w:footnote>
  <w:footnote w:id="8">
    <w:p w:rsidR="00F07F51" w:rsidRPr="00DE4FEE" w:rsidRDefault="00F07F51" w:rsidP="002B21A6">
      <w:pPr>
        <w:pStyle w:val="FootnoteText"/>
      </w:pPr>
      <w:r>
        <w:rPr>
          <w:rStyle w:val="FootnoteReference"/>
        </w:rPr>
        <w:footnoteRef/>
      </w:r>
      <w:r>
        <w:t xml:space="preserve"> </w:t>
      </w:r>
      <w:r w:rsidRPr="00DE4FEE">
        <w:t xml:space="preserve">The LinkConnections associated with the Links that are exposed as part of the internal structure of the </w:t>
      </w:r>
      <w:r>
        <w:t>FD</w:t>
      </w:r>
      <w:r w:rsidRPr="00DE4FEE">
        <w:t xml:space="preserve"> are not modelled at this point.</w:t>
      </w:r>
    </w:p>
  </w:footnote>
  <w:footnote w:id="9">
    <w:p w:rsidR="00F07F51" w:rsidRPr="00DE4FEE" w:rsidRDefault="00F07F51" w:rsidP="002B21A6">
      <w:pPr>
        <w:pStyle w:val="FootnoteText"/>
      </w:pPr>
      <w:r>
        <w:rPr>
          <w:rStyle w:val="FootnoteReference"/>
        </w:rPr>
        <w:footnoteRef/>
      </w:r>
      <w:r>
        <w:t xml:space="preserve"> </w:t>
      </w:r>
      <w:r w:rsidRPr="00DE4FEE">
        <w:t xml:space="preserve">The route is an alternative view of the internal structure of the </w:t>
      </w:r>
      <w:r>
        <w:t>FC</w:t>
      </w:r>
      <w:r w:rsidRPr="00DE4FEE">
        <w:t>. There are cases where a route is the most appropriate representation and cases where the aggregation is the most appropriate form.</w:t>
      </w:r>
    </w:p>
  </w:footnote>
  <w:footnote w:id="10">
    <w:p w:rsidR="00F07F51" w:rsidRPr="00DE4FEE" w:rsidRDefault="00F07F51" w:rsidP="002B21A6">
      <w:pPr>
        <w:pStyle w:val="FootnoteText"/>
      </w:pPr>
      <w:r>
        <w:rPr>
          <w:rStyle w:val="FootnoteReference"/>
        </w:rPr>
        <w:footnoteRef/>
      </w:r>
      <w:r>
        <w:t xml:space="preserve"> </w:t>
      </w:r>
      <w:r w:rsidRPr="00DE4FEE">
        <w:t xml:space="preserve">Recognizing that as for it may be necessary to decompose the matrix into smaller </w:t>
      </w:r>
      <w:r>
        <w:t>FD</w:t>
      </w:r>
      <w:r w:rsidRPr="00DE4FEE">
        <w:t xml:space="preserve">s so it may be necessary to decompose the XC into smaller </w:t>
      </w:r>
      <w:r>
        <w:t>FC</w:t>
      </w:r>
      <w:r w:rsidRPr="00DE4FEE">
        <w:t>s (this is true at a contr</w:t>
      </w:r>
      <w:r>
        <w:t>ol domain boundary for example).</w:t>
      </w:r>
    </w:p>
  </w:footnote>
  <w:footnote w:id="11">
    <w:p w:rsidR="00F07F51" w:rsidRPr="00D12677" w:rsidRDefault="00F07F51" w:rsidP="0077664B">
      <w:pPr>
        <w:pStyle w:val="FootnoteText"/>
      </w:pPr>
      <w:r>
        <w:rPr>
          <w:rStyle w:val="FootnoteReference"/>
        </w:rPr>
        <w:footnoteRef/>
      </w:r>
      <w:r>
        <w:t xml:space="preserve"> Many instances of FC may reference the same FcSpec.</w:t>
      </w:r>
    </w:p>
  </w:footnote>
  <w:footnote w:id="12">
    <w:p w:rsidR="00F07F51" w:rsidRPr="004D2BF9" w:rsidRDefault="00F07F51">
      <w:pPr>
        <w:pStyle w:val="FootnoteText"/>
      </w:pPr>
      <w:r>
        <w:rPr>
          <w:rStyle w:val="FootnoteReference"/>
        </w:rPr>
        <w:footnoteRef/>
      </w:r>
      <w:r>
        <w:t xml:space="preserve"> At this point the model </w:t>
      </w:r>
      <w:r w:rsidRPr="00D12677">
        <w:t>support</w:t>
      </w:r>
      <w:r>
        <w:t>s</w:t>
      </w:r>
      <w:r w:rsidRPr="00D12677">
        <w:t xml:space="preserve"> point to point links fully</w:t>
      </w:r>
      <w:r>
        <w:t>. The model allows multi-point but a</w:t>
      </w:r>
      <w:r w:rsidRPr="00D12677">
        <w:t xml:space="preserve">nything above 2 </w:t>
      </w:r>
      <w:del w:id="301" w:author="KL r1" w:date="2015-06-26T09:13:00Z">
        <w:r w:rsidRPr="00D12677" w:rsidDel="003B0090">
          <w:delText xml:space="preserve">is essentially </w:delText>
        </w:r>
      </w:del>
      <w:r w:rsidRPr="00D12677">
        <w:t>(i.e.</w:t>
      </w:r>
      <w:r>
        <w:t>,</w:t>
      </w:r>
      <w:r w:rsidRPr="00D12677">
        <w:t xml:space="preserve"> 3..*</w:t>
      </w:r>
      <w:r>
        <w:t>) is preliminary</w:t>
      </w:r>
    </w:p>
  </w:footnote>
  <w:footnote w:id="13">
    <w:p w:rsidR="00F07F51" w:rsidRPr="004D2BF9" w:rsidRDefault="00F07F51">
      <w:pPr>
        <w:pStyle w:val="FootnoteText"/>
      </w:pPr>
      <w:r>
        <w:rPr>
          <w:rStyle w:val="FootnoteReference"/>
        </w:rPr>
        <w:footnoteRef/>
      </w:r>
      <w:r>
        <w:t xml:space="preserve"> The model supports an experimental attribute, offNetworkAddress, in the LinkEnd to cover cases where the FD that the Link ends on is outside the visibility (and hence off network).</w:t>
      </w:r>
    </w:p>
  </w:footnote>
  <w:footnote w:id="14">
    <w:p w:rsidR="00F07F51" w:rsidRPr="00D12677" w:rsidRDefault="00F07F51" w:rsidP="009927B1">
      <w:pPr>
        <w:pStyle w:val="FootnoteText"/>
      </w:pPr>
      <w:r>
        <w:rPr>
          <w:rStyle w:val="FootnoteReference"/>
        </w:rPr>
        <w:footnoteRef/>
      </w:r>
      <w:r>
        <w:t xml:space="preserve"> This association can also be inferred from the higherLevelFdEncompassesLowerLevelFd association together with the linkHasAssociatedFds association. Note that Link decomposition can also be represented using the LinkEncompassesLink association (similar to the FdEncompassesFd usage for the ForwardingDomain (this association is experimental).</w:t>
      </w:r>
    </w:p>
  </w:footnote>
  <w:footnote w:id="15">
    <w:p w:rsidR="00F07F51" w:rsidRPr="004D4C0A" w:rsidRDefault="00F07F51" w:rsidP="009927B1">
      <w:pPr>
        <w:pStyle w:val="FootnoteText"/>
      </w:pPr>
      <w:r>
        <w:rPr>
          <w:rStyle w:val="FootnoteReference"/>
        </w:rPr>
        <w:footnoteRef/>
      </w:r>
      <w:r>
        <w:t xml:space="preserve"> A Link with an Off-network end cannot be encompassed by an FD.</w:t>
      </w:r>
    </w:p>
  </w:footnote>
  <w:footnote w:id="16">
    <w:p w:rsidR="00F07F51" w:rsidRPr="00D12677" w:rsidRDefault="00F07F51" w:rsidP="009927B1">
      <w:pPr>
        <w:pStyle w:val="FootnoteText"/>
      </w:pPr>
      <w:r>
        <w:rPr>
          <w:rStyle w:val="FootnoteReference"/>
        </w:rPr>
        <w:footnoteRef/>
      </w:r>
      <w:r>
        <w:t xml:space="preserve"> Where an FD is referenced by the NeEncompassesFd association, any FDs that it encompasses (i.e., that are associated with it by HigherLevelFdEncompassesLowerLevelFds), must also be encompassed by the NE and hence must have the NeEncompassesFd association.</w:t>
      </w:r>
    </w:p>
  </w:footnote>
  <w:footnote w:id="17">
    <w:p w:rsidR="00F07F51" w:rsidRPr="00AA3E1D" w:rsidRDefault="00F07F51">
      <w:pPr>
        <w:pStyle w:val="FootnoteText"/>
      </w:pPr>
      <w:r>
        <w:rPr>
          <w:rStyle w:val="FootnoteReference"/>
        </w:rPr>
        <w:footnoteRef/>
      </w:r>
      <w:r>
        <w:t xml:space="preserve"> A named value is simply a tuple with two terms, one being a value and the other being the name of that value. For example in a street address a value may be “London” and the name of that value would be “City”.</w:t>
      </w:r>
    </w:p>
  </w:footnote>
  <w:footnote w:id="18">
    <w:p w:rsidR="00F07F51" w:rsidRPr="00D85CE5" w:rsidRDefault="00F07F51" w:rsidP="00AA3E1D">
      <w:pPr>
        <w:pStyle w:val="FootnoteText"/>
      </w:pPr>
      <w:r>
        <w:rPr>
          <w:rStyle w:val="FootnoteReference"/>
        </w:rPr>
        <w:footnoteRef/>
      </w:r>
      <w:r>
        <w:t xml:space="preserve"> The model also provides ConditionalPackage to supply names and identifiers to _Pac classes but this is currently experimental.</w:t>
      </w:r>
    </w:p>
  </w:footnote>
  <w:footnote w:id="19">
    <w:p w:rsidR="00F07F51" w:rsidRPr="00AA3E1D" w:rsidRDefault="00F07F51">
      <w:pPr>
        <w:pStyle w:val="FootnoteText"/>
      </w:pPr>
      <w:r>
        <w:rPr>
          <w:rStyle w:val="FootnoteReference"/>
        </w:rPr>
        <w:footnoteRef/>
      </w:r>
      <w:r>
        <w:t xml:space="preserve"> </w:t>
      </w:r>
      <w:r w:rsidRPr="00D85CE5">
        <w:t xml:space="preserve">The intention is that only classes from the Core Model </w:t>
      </w:r>
      <w:r>
        <w:t>are shown in the</w:t>
      </w:r>
      <w:r w:rsidRPr="00D85CE5">
        <w:t xml:space="preserve"> figure. The classes shown are</w:t>
      </w:r>
      <w:r>
        <w:t xml:space="preserve"> essentially</w:t>
      </w:r>
      <w:r w:rsidRPr="00D85CE5">
        <w:t xml:space="preserve"> illustrative.</w:t>
      </w:r>
      <w:r>
        <w:t xml:space="preserve"> There is another figure in the model that captures Core Model inheritance in detail.</w:t>
      </w:r>
      <w:r w:rsidRPr="00D85CE5">
        <w:t xml:space="preserve"> All classes from all </w:t>
      </w:r>
      <w:r>
        <w:t>fragments</w:t>
      </w:r>
      <w:r w:rsidRPr="00D85CE5">
        <w:t xml:space="preserve"> should inherit from GlobalClass, LocalClass or ConditionalPackage. There is no issue with model dependency as the inheritance association is maintained with the class that is inheriting properties. Although not mandatory, it would seem advisable to maintain a figure per fragment that shows all classes from that </w:t>
      </w:r>
      <w:r>
        <w:t>fragment and their inheritance.</w:t>
      </w:r>
    </w:p>
  </w:footnote>
  <w:footnote w:id="20">
    <w:p w:rsidR="00F07F51" w:rsidRPr="00782597" w:rsidRDefault="00F07F51" w:rsidP="002B21A6">
      <w:pPr>
        <w:pStyle w:val="FootnoteText"/>
      </w:pPr>
      <w:r>
        <w:rPr>
          <w:rStyle w:val="FootnoteReference"/>
        </w:rPr>
        <w:footnoteRef/>
      </w:r>
      <w:r>
        <w:t xml:space="preserve"> The work has been liaised by TM Forum and related to Recommendation ITU-T G.805.</w:t>
      </w:r>
    </w:p>
  </w:footnote>
  <w:footnote w:id="21">
    <w:p w:rsidR="00F07F51" w:rsidRPr="00302FD5" w:rsidRDefault="00F07F51">
      <w:pPr>
        <w:pStyle w:val="FootnoteText"/>
      </w:pPr>
      <w:r>
        <w:rPr>
          <w:rStyle w:val="FootnoteReference"/>
        </w:rPr>
        <w:footnoteRef/>
      </w:r>
      <w:r>
        <w:t xml:space="preserve"> An off-network link with two ends does not interconnect any FDs in the view.</w:t>
      </w:r>
    </w:p>
  </w:footnote>
  <w:footnote w:id="22">
    <w:p w:rsidR="00F07F51" w:rsidRPr="007F2622" w:rsidRDefault="00F07F51" w:rsidP="000956C7">
      <w:pPr>
        <w:pStyle w:val="FootnoteText"/>
      </w:pPr>
      <w:r>
        <w:rPr>
          <w:rStyle w:val="FootnoteReference"/>
        </w:rPr>
        <w:footnoteRef/>
      </w:r>
      <w:r>
        <w:t xml:space="preserve"> Clearly the FD naming in the figure is for ease of reading the diagram and does not represent hierarchy. </w:t>
      </w:r>
    </w:p>
  </w:footnote>
  <w:footnote w:id="23">
    <w:p w:rsidR="00F07F51" w:rsidRPr="00A177D6" w:rsidRDefault="00F07F51" w:rsidP="002B21A6">
      <w:pPr>
        <w:pStyle w:val="FootnoteText"/>
      </w:pPr>
      <w:r>
        <w:rPr>
          <w:rStyle w:val="FootnoteReference"/>
        </w:rPr>
        <w:footnoteRef/>
      </w:r>
      <w:r>
        <w:t xml:space="preserve"> Work supporting this was liaised from TM Forum.</w:t>
      </w:r>
    </w:p>
  </w:footnote>
  <w:footnote w:id="24">
    <w:p w:rsidR="00F07F51" w:rsidRPr="001B02EC" w:rsidRDefault="00F07F51">
      <w:pPr>
        <w:pStyle w:val="FootnoteText"/>
      </w:pPr>
      <w:r>
        <w:rPr>
          <w:rStyle w:val="FootnoteReference"/>
        </w:rPr>
        <w:footnoteRef/>
      </w:r>
      <w:r>
        <w:t xml:space="preserve"> It should be noted that a NetworkElement is never within the bounds of an FD. The NetworkElement is associated with levels in the FD hierarchy.</w:t>
      </w:r>
    </w:p>
  </w:footnote>
  <w:footnote w:id="25">
    <w:p w:rsidR="00F07F51" w:rsidRPr="00782597" w:rsidRDefault="00F07F51" w:rsidP="002B21A6">
      <w:pPr>
        <w:pStyle w:val="FootnoteText"/>
        <w:tabs>
          <w:tab w:val="left" w:pos="360"/>
        </w:tabs>
        <w:ind w:left="360" w:hanging="360"/>
      </w:pPr>
      <w:r>
        <w:rPr>
          <w:rStyle w:val="FootnoteReference"/>
        </w:rPr>
        <w:footnoteRef/>
      </w:r>
      <w:r>
        <w:t xml:space="preserve"> </w:t>
      </w:r>
      <w:r>
        <w:tab/>
        <w:t>This</w:t>
      </w:r>
      <w:r w:rsidRPr="00782597">
        <w:t xml:space="preserve"> capability of the LTP is not currently modeled but work is under way to construct an LTP specification model</w:t>
      </w:r>
    </w:p>
  </w:footnote>
  <w:footnote w:id="26">
    <w:p w:rsidR="00F07F51" w:rsidRPr="001364E2" w:rsidRDefault="00F07F51" w:rsidP="002B21A6">
      <w:pPr>
        <w:pStyle w:val="FootnoteText"/>
      </w:pPr>
      <w:r>
        <w:rPr>
          <w:rStyle w:val="FootnoteReference"/>
        </w:rPr>
        <w:footnoteRef/>
      </w:r>
      <w:r>
        <w:t xml:space="preserve"> TopologicalEntity has no direct attributes and only relationships that the ForwardingDomain and Link inherit.</w:t>
      </w:r>
    </w:p>
  </w:footnote>
  <w:footnote w:id="27">
    <w:p w:rsidR="00F07F51" w:rsidRPr="00CF61D4" w:rsidRDefault="00F07F51" w:rsidP="00B61312">
      <w:pPr>
        <w:pStyle w:val="FootnoteText"/>
      </w:pPr>
      <w:r>
        <w:rPr>
          <w:rStyle w:val="FootnoteReference"/>
        </w:rPr>
        <w:footnoteRef/>
      </w:r>
      <w:r>
        <w:t xml:space="preserve"> </w:t>
      </w:r>
      <w:r w:rsidRPr="00CF61D4">
        <w:t>Not about operations acting on the entity.</w:t>
      </w:r>
    </w:p>
  </w:footnote>
  <w:footnote w:id="28">
    <w:p w:rsidR="00F07F51" w:rsidRPr="00A84E1C" w:rsidRDefault="00F07F51" w:rsidP="00B61312">
      <w:pPr>
        <w:pStyle w:val="FootnoteText"/>
      </w:pPr>
      <w:r>
        <w:rPr>
          <w:rStyle w:val="FootnoteReference"/>
        </w:rPr>
        <w:footnoteRef/>
      </w:r>
      <w:r>
        <w:t xml:space="preserve"> </w:t>
      </w:r>
      <w:r w:rsidRPr="00A84E1C">
        <w:t>In Papyrus an attribute is a property.</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07F51" w:rsidRPr="00FB78E3" w:rsidRDefault="00F07F51" w:rsidP="00FB78E3">
    <w:pPr>
      <w:pStyle w:val="Header"/>
    </w:pPr>
    <w:r w:rsidRPr="00FB78E3">
      <w:t xml:space="preserve">- </w:t>
    </w:r>
    <w:r w:rsidR="005544AB">
      <w:fldChar w:fldCharType="begin"/>
    </w:r>
    <w:r w:rsidR="005544AB">
      <w:instrText xml:space="preserve"> PAGE  \* MERGEFORMAT </w:instrText>
    </w:r>
    <w:r w:rsidR="005544AB">
      <w:fldChar w:fldCharType="separate"/>
    </w:r>
    <w:r w:rsidR="008C7FCB">
      <w:rPr>
        <w:noProof/>
      </w:rPr>
      <w:t>5</w:t>
    </w:r>
    <w:r w:rsidR="005544AB">
      <w:rPr>
        <w:noProof/>
      </w:rPr>
      <w:fldChar w:fldCharType="end"/>
    </w:r>
    <w:r w:rsidRPr="00FB78E3">
      <w:t xml:space="preserve"> -</w:t>
    </w:r>
  </w:p>
  <w:p w:rsidR="00F07F51" w:rsidRPr="00FB78E3" w:rsidRDefault="005544AB" w:rsidP="00FB78E3">
    <w:pPr>
      <w:pStyle w:val="Header"/>
      <w:spacing w:after="240"/>
    </w:pPr>
    <w:r>
      <w:fldChar w:fldCharType="begin"/>
    </w:r>
    <w:r>
      <w:instrText xml:space="preserve"> STYLEREF  Docnumber  </w:instrText>
    </w:r>
    <w:r>
      <w:fldChar w:fldCharType="separate"/>
    </w:r>
    <w:r w:rsidR="008C7FCB">
      <w:rPr>
        <w:noProof/>
      </w:rPr>
      <w:t>TD 406 Rev.1 (PLEN/15)</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85047418"/>
    <w:lvl w:ilvl="0">
      <w:start w:val="1"/>
      <w:numFmt w:val="bullet"/>
      <w:lvlText w:val=""/>
      <w:lvlJc w:val="left"/>
      <w:pPr>
        <w:tabs>
          <w:tab w:val="num" w:pos="720"/>
        </w:tabs>
        <w:ind w:left="720" w:hanging="360"/>
      </w:pPr>
      <w:rPr>
        <w:rFonts w:ascii="Symbol" w:hAnsi="Symbol" w:hint="default"/>
      </w:rPr>
    </w:lvl>
  </w:abstractNum>
  <w:abstractNum w:abstractNumId="1" w15:restartNumberingAfterBreak="0">
    <w:nsid w:val="0A1737B7"/>
    <w:multiLevelType w:val="hybridMultilevel"/>
    <w:tmpl w:val="4DB234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B561A8B"/>
    <w:multiLevelType w:val="hybridMultilevel"/>
    <w:tmpl w:val="02B890A6"/>
    <w:lvl w:ilvl="0" w:tplc="6FE8A45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010759"/>
    <w:multiLevelType w:val="hybridMultilevel"/>
    <w:tmpl w:val="136A3898"/>
    <w:lvl w:ilvl="0" w:tplc="6FE8A452">
      <w:start w:val="1"/>
      <w:numFmt w:val="bullet"/>
      <w:lvlText w:val="-"/>
      <w:lvlJc w:val="left"/>
      <w:pPr>
        <w:ind w:left="828" w:hanging="360"/>
      </w:pPr>
      <w:rPr>
        <w:rFonts w:ascii="Symbol" w:hAnsi="Symbol" w:hint="default"/>
      </w:rPr>
    </w:lvl>
    <w:lvl w:ilvl="1" w:tplc="04090003">
      <w:start w:val="1"/>
      <w:numFmt w:val="bullet"/>
      <w:lvlText w:val="o"/>
      <w:lvlJc w:val="left"/>
      <w:pPr>
        <w:ind w:left="1548" w:hanging="360"/>
      </w:pPr>
      <w:rPr>
        <w:rFonts w:ascii="Courier New" w:hAnsi="Courier New" w:cs="Courier New" w:hint="default"/>
      </w:rPr>
    </w:lvl>
    <w:lvl w:ilvl="2" w:tplc="04090005">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4" w15:restartNumberingAfterBreak="0">
    <w:nsid w:val="0E7253BB"/>
    <w:multiLevelType w:val="hybridMultilevel"/>
    <w:tmpl w:val="EAC05B1A"/>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595" w:hanging="795"/>
      </w:pPr>
      <w:rPr>
        <w:rFonts w:ascii="Symbol" w:hAnsi="Symbol"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F25400D"/>
    <w:multiLevelType w:val="hybridMultilevel"/>
    <w:tmpl w:val="915ABEB8"/>
    <w:lvl w:ilvl="0" w:tplc="04090001">
      <w:start w:val="1"/>
      <w:numFmt w:val="bullet"/>
      <w:lvlText w:val=""/>
      <w:lvlJc w:val="left"/>
      <w:pPr>
        <w:ind w:left="1440" w:hanging="360"/>
      </w:pPr>
      <w:rPr>
        <w:rFonts w:ascii="Symbol" w:hAnsi="Symbol" w:hint="default"/>
      </w:rPr>
    </w:lvl>
    <w:lvl w:ilvl="1" w:tplc="0B006868">
      <w:start w:val="2"/>
      <w:numFmt w:val="bullet"/>
      <w:lvlText w:val="•"/>
      <w:lvlJc w:val="left"/>
      <w:pPr>
        <w:ind w:left="2595" w:hanging="795"/>
      </w:pPr>
      <w:rPr>
        <w:rFonts w:ascii="Times New Roman" w:eastAsiaTheme="minorEastAsia" w:hAnsi="Times New Roman" w:cs="Times New Roman"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1482CD9"/>
    <w:multiLevelType w:val="hybridMultilevel"/>
    <w:tmpl w:val="965A8C9E"/>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595" w:hanging="795"/>
      </w:pPr>
      <w:rPr>
        <w:rFonts w:ascii="Symbol" w:hAnsi="Symbol"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42C1CBE"/>
    <w:multiLevelType w:val="hybridMultilevel"/>
    <w:tmpl w:val="BC0E0056"/>
    <w:lvl w:ilvl="0" w:tplc="6FE8A45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FE8A452">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5D3153"/>
    <w:multiLevelType w:val="hybridMultilevel"/>
    <w:tmpl w:val="09AAF9F0"/>
    <w:lvl w:ilvl="0" w:tplc="6FE8A452">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23E00DCB"/>
    <w:multiLevelType w:val="hybridMultilevel"/>
    <w:tmpl w:val="9CDAF1BE"/>
    <w:lvl w:ilvl="0" w:tplc="04090001">
      <w:start w:val="1"/>
      <w:numFmt w:val="bullet"/>
      <w:lvlText w:val=""/>
      <w:lvlJc w:val="left"/>
      <w:pPr>
        <w:ind w:left="732" w:hanging="360"/>
      </w:pPr>
      <w:rPr>
        <w:rFonts w:ascii="Symbol" w:hAnsi="Symbol"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10" w15:restartNumberingAfterBreak="0">
    <w:nsid w:val="27163392"/>
    <w:multiLevelType w:val="hybridMultilevel"/>
    <w:tmpl w:val="C8527470"/>
    <w:lvl w:ilvl="0" w:tplc="04090001">
      <w:start w:val="1"/>
      <w:numFmt w:val="bullet"/>
      <w:lvlText w:val=""/>
      <w:lvlJc w:val="left"/>
      <w:pPr>
        <w:ind w:left="1080" w:hanging="360"/>
      </w:pPr>
      <w:rPr>
        <w:rFonts w:ascii="Symbol" w:hAnsi="Symbol" w:hint="default"/>
      </w:rPr>
    </w:lvl>
    <w:lvl w:ilvl="1" w:tplc="47F296D8">
      <w:start w:val="2"/>
      <w:numFmt w:val="bullet"/>
      <w:lvlText w:val="–"/>
      <w:lvlJc w:val="left"/>
      <w:pPr>
        <w:ind w:left="2235" w:hanging="795"/>
      </w:pPr>
      <w:rPr>
        <w:rFonts w:ascii="Times New Roman" w:eastAsiaTheme="minorEastAsia" w:hAnsi="Times New Roman" w:cs="Times New Roman" w:hint="default"/>
      </w:rPr>
    </w:lvl>
    <w:lvl w:ilvl="2" w:tplc="545A9C1E">
      <w:numFmt w:val="bullet"/>
      <w:lvlText w:val="•"/>
      <w:lvlJc w:val="left"/>
      <w:pPr>
        <w:ind w:left="2955" w:hanging="795"/>
      </w:pPr>
      <w:rPr>
        <w:rFonts w:ascii="Times New Roman" w:eastAsiaTheme="minorEastAsia" w:hAnsi="Times New Roman"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8CE2582"/>
    <w:multiLevelType w:val="hybridMultilevel"/>
    <w:tmpl w:val="657C9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261630"/>
    <w:multiLevelType w:val="hybridMultilevel"/>
    <w:tmpl w:val="E020B320"/>
    <w:lvl w:ilvl="0" w:tplc="6FE8A452">
      <w:start w:val="1"/>
      <w:numFmt w:val="bullet"/>
      <w:lvlText w:val="-"/>
      <w:lvlJc w:val="left"/>
      <w:pPr>
        <w:ind w:left="1440" w:hanging="360"/>
      </w:pPr>
      <w:rPr>
        <w:rFonts w:ascii="Symbol" w:hAnsi="Symbol" w:hint="default"/>
      </w:rPr>
    </w:lvl>
    <w:lvl w:ilvl="1" w:tplc="0B006868">
      <w:start w:val="2"/>
      <w:numFmt w:val="bullet"/>
      <w:lvlText w:val="•"/>
      <w:lvlJc w:val="left"/>
      <w:pPr>
        <w:ind w:left="2595" w:hanging="795"/>
      </w:pPr>
      <w:rPr>
        <w:rFonts w:ascii="Times New Roman" w:eastAsiaTheme="minorEastAsia" w:hAnsi="Times New Roman" w:cs="Times New Roman"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F5875E7"/>
    <w:multiLevelType w:val="hybridMultilevel"/>
    <w:tmpl w:val="F1DE7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E35B39"/>
    <w:multiLevelType w:val="hybridMultilevel"/>
    <w:tmpl w:val="B46AB9A4"/>
    <w:lvl w:ilvl="0" w:tplc="6FE8A45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061D01"/>
    <w:multiLevelType w:val="hybridMultilevel"/>
    <w:tmpl w:val="EE6EA3DE"/>
    <w:lvl w:ilvl="0" w:tplc="04090003">
      <w:start w:val="1"/>
      <w:numFmt w:val="bullet"/>
      <w:lvlText w:val="o"/>
      <w:lvlJc w:val="left"/>
      <w:pPr>
        <w:ind w:left="1440" w:hanging="360"/>
      </w:pPr>
      <w:rPr>
        <w:rFonts w:ascii="Courier New" w:hAnsi="Courier New" w:cs="Courier New" w:hint="default"/>
      </w:rPr>
    </w:lvl>
    <w:lvl w:ilvl="1" w:tplc="0B006868">
      <w:start w:val="2"/>
      <w:numFmt w:val="bullet"/>
      <w:lvlText w:val="•"/>
      <w:lvlJc w:val="left"/>
      <w:pPr>
        <w:ind w:left="2595" w:hanging="795"/>
      </w:pPr>
      <w:rPr>
        <w:rFonts w:ascii="Times New Roman" w:eastAsiaTheme="minorEastAsia" w:hAnsi="Times New Roman" w:cs="Times New Roman" w:hint="default"/>
      </w:rPr>
    </w:lvl>
    <w:lvl w:ilvl="2" w:tplc="04090003">
      <w:start w:val="1"/>
      <w:numFmt w:val="bullet"/>
      <w:lvlText w:val="o"/>
      <w:lvlJc w:val="left"/>
      <w:pPr>
        <w:ind w:left="2880" w:hanging="360"/>
      </w:pPr>
      <w:rPr>
        <w:rFonts w:ascii="Courier New" w:hAnsi="Courier New" w:cs="Courier New"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D7150C5"/>
    <w:multiLevelType w:val="hybridMultilevel"/>
    <w:tmpl w:val="967444C0"/>
    <w:lvl w:ilvl="0" w:tplc="6FE8A45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FF6D2B"/>
    <w:multiLevelType w:val="hybridMultilevel"/>
    <w:tmpl w:val="9B06A432"/>
    <w:lvl w:ilvl="0" w:tplc="6FE8A452">
      <w:start w:val="1"/>
      <w:numFmt w:val="bullet"/>
      <w:lvlText w:val="-"/>
      <w:lvlJc w:val="left"/>
      <w:pPr>
        <w:ind w:left="1152" w:hanging="360"/>
      </w:pPr>
      <w:rPr>
        <w:rFonts w:ascii="Symbol" w:hAnsi="Symbol" w:hint="default"/>
      </w:rPr>
    </w:lvl>
    <w:lvl w:ilvl="1" w:tplc="04090003">
      <w:start w:val="1"/>
      <w:numFmt w:val="bullet"/>
      <w:lvlText w:val="o"/>
      <w:lvlJc w:val="left"/>
      <w:pPr>
        <w:ind w:left="1872" w:hanging="360"/>
      </w:pPr>
      <w:rPr>
        <w:rFonts w:ascii="Courier New" w:hAnsi="Courier New" w:cs="Courier New" w:hint="default"/>
      </w:rPr>
    </w:lvl>
    <w:lvl w:ilvl="2" w:tplc="04090005">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8" w15:restartNumberingAfterBreak="0">
    <w:nsid w:val="3F765838"/>
    <w:multiLevelType w:val="hybridMultilevel"/>
    <w:tmpl w:val="63E4A076"/>
    <w:lvl w:ilvl="0" w:tplc="6FE8A452">
      <w:start w:val="1"/>
      <w:numFmt w:val="bullet"/>
      <w:lvlText w:val="-"/>
      <w:lvlJc w:val="left"/>
      <w:pPr>
        <w:ind w:left="1440" w:hanging="360"/>
      </w:pPr>
      <w:rPr>
        <w:rFonts w:ascii="Symbol" w:hAnsi="Symbol" w:hint="default"/>
      </w:rPr>
    </w:lvl>
    <w:lvl w:ilvl="1" w:tplc="0B006868">
      <w:start w:val="2"/>
      <w:numFmt w:val="bullet"/>
      <w:lvlText w:val="•"/>
      <w:lvlJc w:val="left"/>
      <w:pPr>
        <w:ind w:left="2595" w:hanging="795"/>
      </w:pPr>
      <w:rPr>
        <w:rFonts w:ascii="Times New Roman" w:eastAsiaTheme="minorEastAsia" w:hAnsi="Times New Roman" w:cs="Times New Roman"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40955EF7"/>
    <w:multiLevelType w:val="hybridMultilevel"/>
    <w:tmpl w:val="DE0C2418"/>
    <w:lvl w:ilvl="0" w:tplc="6FE8A45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99285B"/>
    <w:multiLevelType w:val="hybridMultilevel"/>
    <w:tmpl w:val="CE40114A"/>
    <w:lvl w:ilvl="0" w:tplc="6FE8A452">
      <w:start w:val="1"/>
      <w:numFmt w:val="bullet"/>
      <w:lvlText w:val="-"/>
      <w:lvlJc w:val="left"/>
      <w:pPr>
        <w:ind w:left="1440" w:hanging="360"/>
      </w:pPr>
      <w:rPr>
        <w:rFonts w:ascii="Symbol" w:hAnsi="Symbol" w:hint="default"/>
      </w:rPr>
    </w:lvl>
    <w:lvl w:ilvl="1" w:tplc="0B006868">
      <w:start w:val="2"/>
      <w:numFmt w:val="bullet"/>
      <w:lvlText w:val="•"/>
      <w:lvlJc w:val="left"/>
      <w:pPr>
        <w:ind w:left="2595" w:hanging="795"/>
      </w:pPr>
      <w:rPr>
        <w:rFonts w:ascii="Times New Roman" w:eastAsiaTheme="minorEastAsia" w:hAnsi="Times New Roman" w:cs="Times New Roman"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4B9605E4"/>
    <w:multiLevelType w:val="hybridMultilevel"/>
    <w:tmpl w:val="6C8EDC4E"/>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2595" w:hanging="795"/>
      </w:pPr>
      <w:rPr>
        <w:rFonts w:ascii="Symbol" w:hAnsi="Symbol"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4BD916A3"/>
    <w:multiLevelType w:val="hybridMultilevel"/>
    <w:tmpl w:val="2E1EB9F8"/>
    <w:lvl w:ilvl="0" w:tplc="6FE8A452">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5106220E"/>
    <w:multiLevelType w:val="hybridMultilevel"/>
    <w:tmpl w:val="6F7E8E3C"/>
    <w:lvl w:ilvl="0" w:tplc="1C02D686">
      <w:start w:val="1"/>
      <w:numFmt w:val="bullet"/>
      <w:lvlText w:val="-"/>
      <w:lvlJc w:val="left"/>
      <w:pPr>
        <w:ind w:left="720" w:hanging="360"/>
      </w:pPr>
      <w:rPr>
        <w:rFonts w:ascii="Symbol" w:hAnsi="Symbol" w:hint="default"/>
      </w:rPr>
    </w:lvl>
    <w:lvl w:ilvl="1" w:tplc="5DE48360" w:tentative="1">
      <w:start w:val="1"/>
      <w:numFmt w:val="bullet"/>
      <w:lvlText w:val="o"/>
      <w:lvlJc w:val="left"/>
      <w:pPr>
        <w:ind w:left="1440" w:hanging="360"/>
      </w:pPr>
      <w:rPr>
        <w:rFonts w:ascii="Courier New" w:hAnsi="Courier New" w:cs="Courier New" w:hint="default"/>
      </w:rPr>
    </w:lvl>
    <w:lvl w:ilvl="2" w:tplc="A1B89CEA" w:tentative="1">
      <w:start w:val="1"/>
      <w:numFmt w:val="bullet"/>
      <w:lvlText w:val=""/>
      <w:lvlJc w:val="left"/>
      <w:pPr>
        <w:ind w:left="2160" w:hanging="360"/>
      </w:pPr>
      <w:rPr>
        <w:rFonts w:ascii="Wingdings" w:hAnsi="Wingdings" w:hint="default"/>
      </w:rPr>
    </w:lvl>
    <w:lvl w:ilvl="3" w:tplc="67604E32" w:tentative="1">
      <w:start w:val="1"/>
      <w:numFmt w:val="bullet"/>
      <w:lvlText w:val=""/>
      <w:lvlJc w:val="left"/>
      <w:pPr>
        <w:ind w:left="2880" w:hanging="360"/>
      </w:pPr>
      <w:rPr>
        <w:rFonts w:ascii="Symbol" w:hAnsi="Symbol" w:hint="default"/>
      </w:rPr>
    </w:lvl>
    <w:lvl w:ilvl="4" w:tplc="5B44DC3A" w:tentative="1">
      <w:start w:val="1"/>
      <w:numFmt w:val="bullet"/>
      <w:lvlText w:val="o"/>
      <w:lvlJc w:val="left"/>
      <w:pPr>
        <w:ind w:left="3600" w:hanging="360"/>
      </w:pPr>
      <w:rPr>
        <w:rFonts w:ascii="Courier New" w:hAnsi="Courier New" w:cs="Courier New" w:hint="default"/>
      </w:rPr>
    </w:lvl>
    <w:lvl w:ilvl="5" w:tplc="3800CB2A" w:tentative="1">
      <w:start w:val="1"/>
      <w:numFmt w:val="bullet"/>
      <w:lvlText w:val=""/>
      <w:lvlJc w:val="left"/>
      <w:pPr>
        <w:ind w:left="4320" w:hanging="360"/>
      </w:pPr>
      <w:rPr>
        <w:rFonts w:ascii="Wingdings" w:hAnsi="Wingdings" w:hint="default"/>
      </w:rPr>
    </w:lvl>
    <w:lvl w:ilvl="6" w:tplc="AD307CC8" w:tentative="1">
      <w:start w:val="1"/>
      <w:numFmt w:val="bullet"/>
      <w:lvlText w:val=""/>
      <w:lvlJc w:val="left"/>
      <w:pPr>
        <w:ind w:left="5040" w:hanging="360"/>
      </w:pPr>
      <w:rPr>
        <w:rFonts w:ascii="Symbol" w:hAnsi="Symbol" w:hint="default"/>
      </w:rPr>
    </w:lvl>
    <w:lvl w:ilvl="7" w:tplc="75AA74F6" w:tentative="1">
      <w:start w:val="1"/>
      <w:numFmt w:val="bullet"/>
      <w:lvlText w:val="o"/>
      <w:lvlJc w:val="left"/>
      <w:pPr>
        <w:ind w:left="5760" w:hanging="360"/>
      </w:pPr>
      <w:rPr>
        <w:rFonts w:ascii="Courier New" w:hAnsi="Courier New" w:cs="Courier New" w:hint="default"/>
      </w:rPr>
    </w:lvl>
    <w:lvl w:ilvl="8" w:tplc="A6CA1E72" w:tentative="1">
      <w:start w:val="1"/>
      <w:numFmt w:val="bullet"/>
      <w:lvlText w:val=""/>
      <w:lvlJc w:val="left"/>
      <w:pPr>
        <w:ind w:left="6480" w:hanging="360"/>
      </w:pPr>
      <w:rPr>
        <w:rFonts w:ascii="Wingdings" w:hAnsi="Wingdings" w:hint="default"/>
      </w:rPr>
    </w:lvl>
  </w:abstractNum>
  <w:abstractNum w:abstractNumId="24" w15:restartNumberingAfterBreak="0">
    <w:nsid w:val="536E5F56"/>
    <w:multiLevelType w:val="hybridMultilevel"/>
    <w:tmpl w:val="3E409112"/>
    <w:lvl w:ilvl="0" w:tplc="3C44726C">
      <w:start w:val="1"/>
      <w:numFmt w:val="decimal"/>
      <w:lvlText w:val="%1."/>
      <w:lvlJc w:val="left"/>
      <w:pPr>
        <w:ind w:left="720" w:hanging="360"/>
      </w:pPr>
    </w:lvl>
    <w:lvl w:ilvl="1" w:tplc="F6387B7E" w:tentative="1">
      <w:start w:val="1"/>
      <w:numFmt w:val="lowerLetter"/>
      <w:lvlText w:val="%2."/>
      <w:lvlJc w:val="left"/>
      <w:pPr>
        <w:ind w:left="1440" w:hanging="360"/>
      </w:pPr>
    </w:lvl>
    <w:lvl w:ilvl="2" w:tplc="01440D00" w:tentative="1">
      <w:start w:val="1"/>
      <w:numFmt w:val="lowerRoman"/>
      <w:lvlText w:val="%3."/>
      <w:lvlJc w:val="right"/>
      <w:pPr>
        <w:ind w:left="2160" w:hanging="180"/>
      </w:pPr>
    </w:lvl>
    <w:lvl w:ilvl="3" w:tplc="3266EC30" w:tentative="1">
      <w:start w:val="1"/>
      <w:numFmt w:val="decimal"/>
      <w:lvlText w:val="%4."/>
      <w:lvlJc w:val="left"/>
      <w:pPr>
        <w:ind w:left="2880" w:hanging="360"/>
      </w:pPr>
    </w:lvl>
    <w:lvl w:ilvl="4" w:tplc="7DC44EF2" w:tentative="1">
      <w:start w:val="1"/>
      <w:numFmt w:val="lowerLetter"/>
      <w:lvlText w:val="%5."/>
      <w:lvlJc w:val="left"/>
      <w:pPr>
        <w:ind w:left="3600" w:hanging="360"/>
      </w:pPr>
    </w:lvl>
    <w:lvl w:ilvl="5" w:tplc="E7CE7AFC" w:tentative="1">
      <w:start w:val="1"/>
      <w:numFmt w:val="lowerRoman"/>
      <w:lvlText w:val="%6."/>
      <w:lvlJc w:val="right"/>
      <w:pPr>
        <w:ind w:left="4320" w:hanging="180"/>
      </w:pPr>
    </w:lvl>
    <w:lvl w:ilvl="6" w:tplc="9D462426" w:tentative="1">
      <w:start w:val="1"/>
      <w:numFmt w:val="decimal"/>
      <w:lvlText w:val="%7."/>
      <w:lvlJc w:val="left"/>
      <w:pPr>
        <w:ind w:left="5040" w:hanging="360"/>
      </w:pPr>
    </w:lvl>
    <w:lvl w:ilvl="7" w:tplc="289EAD2C" w:tentative="1">
      <w:start w:val="1"/>
      <w:numFmt w:val="lowerLetter"/>
      <w:lvlText w:val="%8."/>
      <w:lvlJc w:val="left"/>
      <w:pPr>
        <w:ind w:left="5760" w:hanging="360"/>
      </w:pPr>
    </w:lvl>
    <w:lvl w:ilvl="8" w:tplc="1B42F52E" w:tentative="1">
      <w:start w:val="1"/>
      <w:numFmt w:val="lowerRoman"/>
      <w:lvlText w:val="%9."/>
      <w:lvlJc w:val="right"/>
      <w:pPr>
        <w:ind w:left="6480" w:hanging="180"/>
      </w:pPr>
    </w:lvl>
  </w:abstractNum>
  <w:abstractNum w:abstractNumId="25" w15:restartNumberingAfterBreak="0">
    <w:nsid w:val="611655E0"/>
    <w:multiLevelType w:val="hybridMultilevel"/>
    <w:tmpl w:val="8C02923A"/>
    <w:lvl w:ilvl="0" w:tplc="6FE8A45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DC1102"/>
    <w:multiLevelType w:val="multilevel"/>
    <w:tmpl w:val="7376E870"/>
    <w:lvl w:ilvl="0">
      <w:start w:val="1"/>
      <w:numFmt w:val="bullet"/>
      <w:pStyle w:val="ListBullet"/>
      <w:lvlText w:val=""/>
      <w:lvlJc w:val="left"/>
      <w:pPr>
        <w:tabs>
          <w:tab w:val="num" w:pos="360"/>
        </w:tabs>
        <w:ind w:left="360" w:hanging="360"/>
      </w:pPr>
      <w:rPr>
        <w:rFonts w:ascii="Symbol" w:hAnsi="Symbol" w:hint="default"/>
      </w:rPr>
    </w:lvl>
    <w:lvl w:ilvl="1">
      <w:start w:val="1"/>
      <w:numFmt w:val="bullet"/>
      <w:pStyle w:val="ListBullet2"/>
      <w:lvlText w:val=""/>
      <w:lvlJc w:val="left"/>
      <w:pPr>
        <w:tabs>
          <w:tab w:val="num" w:pos="720"/>
        </w:tabs>
        <w:ind w:left="720" w:hanging="360"/>
      </w:pPr>
      <w:rPr>
        <w:rFonts w:ascii="Symbol" w:hAnsi="Symbol" w:hint="default"/>
      </w:rPr>
    </w:lvl>
    <w:lvl w:ilvl="2">
      <w:start w:val="1"/>
      <w:numFmt w:val="bullet"/>
      <w:pStyle w:val="ListBullet3"/>
      <w:lvlText w:val="○"/>
      <w:lvlJc w:val="left"/>
      <w:pPr>
        <w:tabs>
          <w:tab w:val="num" w:pos="1080"/>
        </w:tabs>
        <w:ind w:left="1080" w:hanging="360"/>
      </w:pPr>
      <w:rPr>
        <w:rFonts w:ascii="Courier New" w:hAnsi="Courier New" w:hint="default"/>
      </w:rPr>
    </w:lvl>
    <w:lvl w:ilvl="3">
      <w:start w:val="1"/>
      <w:numFmt w:val="bullet"/>
      <w:pStyle w:val="ListBullet4"/>
      <w:lvlText w:val=""/>
      <w:lvlJc w:val="left"/>
      <w:pPr>
        <w:tabs>
          <w:tab w:val="num" w:pos="1440"/>
        </w:tabs>
        <w:ind w:left="1440" w:hanging="360"/>
      </w:pPr>
      <w:rPr>
        <w:rFonts w:ascii="Symbol" w:hAnsi="Symbol" w:hint="default"/>
      </w:rPr>
    </w:lvl>
    <w:lvl w:ilvl="4">
      <w:start w:val="1"/>
      <w:numFmt w:val="bullet"/>
      <w:pStyle w:val="ListBullet5"/>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7" w15:restartNumberingAfterBreak="0">
    <w:nsid w:val="6C0A0FF2"/>
    <w:multiLevelType w:val="hybridMultilevel"/>
    <w:tmpl w:val="C876F0BE"/>
    <w:lvl w:ilvl="0" w:tplc="DDCC65BA">
      <w:start w:val="1"/>
      <w:numFmt w:val="bullet"/>
      <w:lvlText w:val=""/>
      <w:lvlJc w:val="left"/>
      <w:pPr>
        <w:ind w:left="720" w:hanging="360"/>
      </w:pPr>
      <w:rPr>
        <w:rFonts w:ascii="Symbol" w:hAnsi="Symbol" w:hint="default"/>
      </w:rPr>
    </w:lvl>
    <w:lvl w:ilvl="1" w:tplc="F67453E6">
      <w:start w:val="1"/>
      <w:numFmt w:val="bullet"/>
      <w:lvlText w:val="o"/>
      <w:lvlJc w:val="left"/>
      <w:pPr>
        <w:ind w:left="1440" w:hanging="360"/>
      </w:pPr>
      <w:rPr>
        <w:rFonts w:ascii="Courier New" w:hAnsi="Courier New" w:cs="Courier New" w:hint="default"/>
      </w:rPr>
    </w:lvl>
    <w:lvl w:ilvl="2" w:tplc="39D04EBE" w:tentative="1">
      <w:start w:val="1"/>
      <w:numFmt w:val="bullet"/>
      <w:lvlText w:val=""/>
      <w:lvlJc w:val="left"/>
      <w:pPr>
        <w:ind w:left="2160" w:hanging="360"/>
      </w:pPr>
      <w:rPr>
        <w:rFonts w:ascii="Wingdings" w:hAnsi="Wingdings" w:hint="default"/>
      </w:rPr>
    </w:lvl>
    <w:lvl w:ilvl="3" w:tplc="3810126A" w:tentative="1">
      <w:start w:val="1"/>
      <w:numFmt w:val="bullet"/>
      <w:lvlText w:val=""/>
      <w:lvlJc w:val="left"/>
      <w:pPr>
        <w:ind w:left="2880" w:hanging="360"/>
      </w:pPr>
      <w:rPr>
        <w:rFonts w:ascii="Symbol" w:hAnsi="Symbol" w:hint="default"/>
      </w:rPr>
    </w:lvl>
    <w:lvl w:ilvl="4" w:tplc="D7543592" w:tentative="1">
      <w:start w:val="1"/>
      <w:numFmt w:val="bullet"/>
      <w:lvlText w:val="o"/>
      <w:lvlJc w:val="left"/>
      <w:pPr>
        <w:ind w:left="3600" w:hanging="360"/>
      </w:pPr>
      <w:rPr>
        <w:rFonts w:ascii="Courier New" w:hAnsi="Courier New" w:cs="Courier New" w:hint="default"/>
      </w:rPr>
    </w:lvl>
    <w:lvl w:ilvl="5" w:tplc="98CC3DCA" w:tentative="1">
      <w:start w:val="1"/>
      <w:numFmt w:val="bullet"/>
      <w:lvlText w:val=""/>
      <w:lvlJc w:val="left"/>
      <w:pPr>
        <w:ind w:left="4320" w:hanging="360"/>
      </w:pPr>
      <w:rPr>
        <w:rFonts w:ascii="Wingdings" w:hAnsi="Wingdings" w:hint="default"/>
      </w:rPr>
    </w:lvl>
    <w:lvl w:ilvl="6" w:tplc="C26E6710" w:tentative="1">
      <w:start w:val="1"/>
      <w:numFmt w:val="bullet"/>
      <w:lvlText w:val=""/>
      <w:lvlJc w:val="left"/>
      <w:pPr>
        <w:ind w:left="5040" w:hanging="360"/>
      </w:pPr>
      <w:rPr>
        <w:rFonts w:ascii="Symbol" w:hAnsi="Symbol" w:hint="default"/>
      </w:rPr>
    </w:lvl>
    <w:lvl w:ilvl="7" w:tplc="43F2EF90" w:tentative="1">
      <w:start w:val="1"/>
      <w:numFmt w:val="bullet"/>
      <w:lvlText w:val="o"/>
      <w:lvlJc w:val="left"/>
      <w:pPr>
        <w:ind w:left="5760" w:hanging="360"/>
      </w:pPr>
      <w:rPr>
        <w:rFonts w:ascii="Courier New" w:hAnsi="Courier New" w:cs="Courier New" w:hint="default"/>
      </w:rPr>
    </w:lvl>
    <w:lvl w:ilvl="8" w:tplc="0CAC5FBE" w:tentative="1">
      <w:start w:val="1"/>
      <w:numFmt w:val="bullet"/>
      <w:lvlText w:val=""/>
      <w:lvlJc w:val="left"/>
      <w:pPr>
        <w:ind w:left="6480" w:hanging="360"/>
      </w:pPr>
      <w:rPr>
        <w:rFonts w:ascii="Wingdings" w:hAnsi="Wingdings" w:hint="default"/>
      </w:rPr>
    </w:lvl>
  </w:abstractNum>
  <w:abstractNum w:abstractNumId="28" w15:restartNumberingAfterBreak="0">
    <w:nsid w:val="6E1B5F8B"/>
    <w:multiLevelType w:val="hybridMultilevel"/>
    <w:tmpl w:val="4E0804F4"/>
    <w:lvl w:ilvl="0" w:tplc="6FE8A45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1B616B"/>
    <w:multiLevelType w:val="hybridMultilevel"/>
    <w:tmpl w:val="3656E398"/>
    <w:lvl w:ilvl="0" w:tplc="6FE8A452">
      <w:start w:val="1"/>
      <w:numFmt w:val="bullet"/>
      <w:lvlText w:val="-"/>
      <w:lvlJc w:val="left"/>
      <w:pPr>
        <w:ind w:left="1440" w:hanging="360"/>
      </w:pPr>
      <w:rPr>
        <w:rFonts w:ascii="Symbol" w:hAnsi="Symbol" w:hint="default"/>
      </w:rPr>
    </w:lvl>
    <w:lvl w:ilvl="1" w:tplc="0B006868">
      <w:start w:val="2"/>
      <w:numFmt w:val="bullet"/>
      <w:lvlText w:val="•"/>
      <w:lvlJc w:val="left"/>
      <w:pPr>
        <w:ind w:left="2595" w:hanging="795"/>
      </w:pPr>
      <w:rPr>
        <w:rFonts w:ascii="Times New Roman" w:eastAsiaTheme="minorEastAsia" w:hAnsi="Times New Roman" w:cs="Times New Roman"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60A2566"/>
    <w:multiLevelType w:val="hybridMultilevel"/>
    <w:tmpl w:val="F4249DAA"/>
    <w:lvl w:ilvl="0" w:tplc="6FE8A452">
      <w:start w:val="1"/>
      <w:numFmt w:val="bullet"/>
      <w:lvlText w:val="-"/>
      <w:lvlJc w:val="left"/>
      <w:pPr>
        <w:ind w:left="1080" w:hanging="360"/>
      </w:pPr>
      <w:rPr>
        <w:rFonts w:ascii="Symbol" w:hAnsi="Symbol" w:hint="default"/>
      </w:rPr>
    </w:lvl>
    <w:lvl w:ilvl="1" w:tplc="47F296D8">
      <w:start w:val="2"/>
      <w:numFmt w:val="bullet"/>
      <w:lvlText w:val="–"/>
      <w:lvlJc w:val="left"/>
      <w:pPr>
        <w:ind w:left="2235" w:hanging="795"/>
      </w:pPr>
      <w:rPr>
        <w:rFonts w:ascii="Times New Roman" w:eastAsiaTheme="minorEastAsia"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7CD38CE"/>
    <w:multiLevelType w:val="hybridMultilevel"/>
    <w:tmpl w:val="F4FACCAA"/>
    <w:lvl w:ilvl="0" w:tplc="6FE8A45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59722F"/>
    <w:multiLevelType w:val="hybridMultilevel"/>
    <w:tmpl w:val="A174528C"/>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7ED754FD"/>
    <w:multiLevelType w:val="hybridMultilevel"/>
    <w:tmpl w:val="8918FC4C"/>
    <w:lvl w:ilvl="0" w:tplc="6FE8A45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4"/>
  </w:num>
  <w:num w:numId="3">
    <w:abstractNumId w:val="27"/>
  </w:num>
  <w:num w:numId="4">
    <w:abstractNumId w:val="1"/>
  </w:num>
  <w:num w:numId="5">
    <w:abstractNumId w:val="16"/>
  </w:num>
  <w:num w:numId="6">
    <w:abstractNumId w:val="14"/>
  </w:num>
  <w:num w:numId="7">
    <w:abstractNumId w:val="19"/>
  </w:num>
  <w:num w:numId="8">
    <w:abstractNumId w:val="25"/>
  </w:num>
  <w:num w:numId="9">
    <w:abstractNumId w:val="8"/>
  </w:num>
  <w:num w:numId="10">
    <w:abstractNumId w:val="10"/>
  </w:num>
  <w:num w:numId="11">
    <w:abstractNumId w:val="5"/>
  </w:num>
  <w:num w:numId="12">
    <w:abstractNumId w:val="22"/>
  </w:num>
  <w:num w:numId="13">
    <w:abstractNumId w:val="30"/>
  </w:num>
  <w:num w:numId="14">
    <w:abstractNumId w:val="31"/>
  </w:num>
  <w:num w:numId="15">
    <w:abstractNumId w:val="33"/>
  </w:num>
  <w:num w:numId="16">
    <w:abstractNumId w:val="13"/>
  </w:num>
  <w:num w:numId="17">
    <w:abstractNumId w:val="7"/>
  </w:num>
  <w:num w:numId="18">
    <w:abstractNumId w:val="11"/>
  </w:num>
  <w:num w:numId="19">
    <w:abstractNumId w:val="3"/>
  </w:num>
  <w:num w:numId="20">
    <w:abstractNumId w:val="17"/>
  </w:num>
  <w:num w:numId="21">
    <w:abstractNumId w:val="28"/>
  </w:num>
  <w:num w:numId="22">
    <w:abstractNumId w:val="2"/>
  </w:num>
  <w:num w:numId="23">
    <w:abstractNumId w:val="29"/>
  </w:num>
  <w:num w:numId="24">
    <w:abstractNumId w:val="4"/>
  </w:num>
  <w:num w:numId="25">
    <w:abstractNumId w:val="15"/>
  </w:num>
  <w:num w:numId="26">
    <w:abstractNumId w:val="12"/>
  </w:num>
  <w:num w:numId="27">
    <w:abstractNumId w:val="6"/>
  </w:num>
  <w:num w:numId="28">
    <w:abstractNumId w:val="20"/>
  </w:num>
  <w:num w:numId="29">
    <w:abstractNumId w:val="18"/>
  </w:num>
  <w:num w:numId="30">
    <w:abstractNumId w:val="21"/>
  </w:num>
  <w:num w:numId="31">
    <w:abstractNumId w:val="0"/>
  </w:num>
  <w:num w:numId="32">
    <w:abstractNumId w:val="26"/>
  </w:num>
  <w:num w:numId="33">
    <w:abstractNumId w:val="32"/>
  </w:num>
  <w:num w:numId="34">
    <w:abstractNumId w:val="9"/>
  </w:num>
  <w:numIdMacAtCleanup w:val="3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lark, Robert">
    <w15:presenceInfo w15:providerId="None" w15:userId="Clark, Rober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7"/>
  <w:printFractionalCharacterWidth/>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699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6698"/>
    <w:rsid w:val="00001F38"/>
    <w:rsid w:val="00006CDB"/>
    <w:rsid w:val="00007665"/>
    <w:rsid w:val="00017F3E"/>
    <w:rsid w:val="000279E4"/>
    <w:rsid w:val="00051069"/>
    <w:rsid w:val="00051425"/>
    <w:rsid w:val="0005343E"/>
    <w:rsid w:val="0005783D"/>
    <w:rsid w:val="000618FA"/>
    <w:rsid w:val="000678FC"/>
    <w:rsid w:val="00071654"/>
    <w:rsid w:val="00072BA0"/>
    <w:rsid w:val="00074643"/>
    <w:rsid w:val="00081179"/>
    <w:rsid w:val="00082C0A"/>
    <w:rsid w:val="00091E54"/>
    <w:rsid w:val="00094A71"/>
    <w:rsid w:val="000956C7"/>
    <w:rsid w:val="00096601"/>
    <w:rsid w:val="000A1CE8"/>
    <w:rsid w:val="000B7237"/>
    <w:rsid w:val="000D2791"/>
    <w:rsid w:val="000F24A5"/>
    <w:rsid w:val="000F7D83"/>
    <w:rsid w:val="00101563"/>
    <w:rsid w:val="0010566D"/>
    <w:rsid w:val="00105677"/>
    <w:rsid w:val="00116CE6"/>
    <w:rsid w:val="001217BD"/>
    <w:rsid w:val="00125B76"/>
    <w:rsid w:val="001347D0"/>
    <w:rsid w:val="00145B64"/>
    <w:rsid w:val="00146DFE"/>
    <w:rsid w:val="00152A72"/>
    <w:rsid w:val="001534F6"/>
    <w:rsid w:val="00156623"/>
    <w:rsid w:val="001659EE"/>
    <w:rsid w:val="00174663"/>
    <w:rsid w:val="00174DB1"/>
    <w:rsid w:val="001760B1"/>
    <w:rsid w:val="00195B73"/>
    <w:rsid w:val="001B02EC"/>
    <w:rsid w:val="001B27C4"/>
    <w:rsid w:val="001C145D"/>
    <w:rsid w:val="001C4E00"/>
    <w:rsid w:val="001E0CE9"/>
    <w:rsid w:val="001E6B56"/>
    <w:rsid w:val="001E7C71"/>
    <w:rsid w:val="001F6375"/>
    <w:rsid w:val="001F75BC"/>
    <w:rsid w:val="00200B2D"/>
    <w:rsid w:val="0020399F"/>
    <w:rsid w:val="00207CEC"/>
    <w:rsid w:val="00210A68"/>
    <w:rsid w:val="00216C67"/>
    <w:rsid w:val="00230F5C"/>
    <w:rsid w:val="00261321"/>
    <w:rsid w:val="00284941"/>
    <w:rsid w:val="00285B40"/>
    <w:rsid w:val="002935A7"/>
    <w:rsid w:val="002954CC"/>
    <w:rsid w:val="002B21A6"/>
    <w:rsid w:val="002B6698"/>
    <w:rsid w:val="002B7CE3"/>
    <w:rsid w:val="002E39E1"/>
    <w:rsid w:val="002E71C6"/>
    <w:rsid w:val="002F19F6"/>
    <w:rsid w:val="002F2EE7"/>
    <w:rsid w:val="00302FD5"/>
    <w:rsid w:val="00333076"/>
    <w:rsid w:val="003352F5"/>
    <w:rsid w:val="0034031B"/>
    <w:rsid w:val="003759D6"/>
    <w:rsid w:val="00376116"/>
    <w:rsid w:val="00377E52"/>
    <w:rsid w:val="00382709"/>
    <w:rsid w:val="00384D4F"/>
    <w:rsid w:val="003B0090"/>
    <w:rsid w:val="003B5C5E"/>
    <w:rsid w:val="003D2A4D"/>
    <w:rsid w:val="003E6EE2"/>
    <w:rsid w:val="003F369F"/>
    <w:rsid w:val="00403F19"/>
    <w:rsid w:val="00407540"/>
    <w:rsid w:val="00416F2C"/>
    <w:rsid w:val="00426C6F"/>
    <w:rsid w:val="00446941"/>
    <w:rsid w:val="0045380B"/>
    <w:rsid w:val="0046297C"/>
    <w:rsid w:val="00474415"/>
    <w:rsid w:val="004961E7"/>
    <w:rsid w:val="004A0D39"/>
    <w:rsid w:val="004A106E"/>
    <w:rsid w:val="004A16FB"/>
    <w:rsid w:val="004A1D37"/>
    <w:rsid w:val="004A3FB3"/>
    <w:rsid w:val="004A40DA"/>
    <w:rsid w:val="004B0C68"/>
    <w:rsid w:val="004B0E8D"/>
    <w:rsid w:val="004B6DF5"/>
    <w:rsid w:val="004D025E"/>
    <w:rsid w:val="004D02D5"/>
    <w:rsid w:val="004D06E6"/>
    <w:rsid w:val="004D2BF9"/>
    <w:rsid w:val="004F632B"/>
    <w:rsid w:val="00522128"/>
    <w:rsid w:val="00527A9E"/>
    <w:rsid w:val="00540A1B"/>
    <w:rsid w:val="0054237B"/>
    <w:rsid w:val="0054693D"/>
    <w:rsid w:val="0055157C"/>
    <w:rsid w:val="005518D3"/>
    <w:rsid w:val="00552427"/>
    <w:rsid w:val="005525CF"/>
    <w:rsid w:val="005544AB"/>
    <w:rsid w:val="005558E1"/>
    <w:rsid w:val="00563F91"/>
    <w:rsid w:val="00594ADC"/>
    <w:rsid w:val="00597FB1"/>
    <w:rsid w:val="005C2406"/>
    <w:rsid w:val="005C4A17"/>
    <w:rsid w:val="005D2541"/>
    <w:rsid w:val="005E144E"/>
    <w:rsid w:val="005E3682"/>
    <w:rsid w:val="005F1B28"/>
    <w:rsid w:val="005F4D06"/>
    <w:rsid w:val="006130B6"/>
    <w:rsid w:val="00615928"/>
    <w:rsid w:val="0061727C"/>
    <w:rsid w:val="00621D03"/>
    <w:rsid w:val="006220C1"/>
    <w:rsid w:val="00627D38"/>
    <w:rsid w:val="00630333"/>
    <w:rsid w:val="00631FB8"/>
    <w:rsid w:val="00635FDC"/>
    <w:rsid w:val="00641AFB"/>
    <w:rsid w:val="00642DCD"/>
    <w:rsid w:val="00645E49"/>
    <w:rsid w:val="00650014"/>
    <w:rsid w:val="00650A6D"/>
    <w:rsid w:val="00657BD4"/>
    <w:rsid w:val="00657D1B"/>
    <w:rsid w:val="006715D1"/>
    <w:rsid w:val="00673FB3"/>
    <w:rsid w:val="006744E0"/>
    <w:rsid w:val="0067583D"/>
    <w:rsid w:val="00682926"/>
    <w:rsid w:val="006921E0"/>
    <w:rsid w:val="006A3963"/>
    <w:rsid w:val="006A4AA9"/>
    <w:rsid w:val="006C4396"/>
    <w:rsid w:val="006D102F"/>
    <w:rsid w:val="006E1F5A"/>
    <w:rsid w:val="006E27BB"/>
    <w:rsid w:val="006E63BC"/>
    <w:rsid w:val="006F4499"/>
    <w:rsid w:val="00701334"/>
    <w:rsid w:val="00711598"/>
    <w:rsid w:val="00717E97"/>
    <w:rsid w:val="0073761C"/>
    <w:rsid w:val="0074351B"/>
    <w:rsid w:val="00753EAB"/>
    <w:rsid w:val="007637A1"/>
    <w:rsid w:val="0076439D"/>
    <w:rsid w:val="00772C35"/>
    <w:rsid w:val="0077664B"/>
    <w:rsid w:val="00782597"/>
    <w:rsid w:val="00782783"/>
    <w:rsid w:val="00786E01"/>
    <w:rsid w:val="007A6487"/>
    <w:rsid w:val="007A70CF"/>
    <w:rsid w:val="007B2926"/>
    <w:rsid w:val="007C5A06"/>
    <w:rsid w:val="007D1783"/>
    <w:rsid w:val="007D38E8"/>
    <w:rsid w:val="007D55EF"/>
    <w:rsid w:val="007F4282"/>
    <w:rsid w:val="007F777F"/>
    <w:rsid w:val="0080553B"/>
    <w:rsid w:val="00823793"/>
    <w:rsid w:val="00844713"/>
    <w:rsid w:val="008465A3"/>
    <w:rsid w:val="008512B5"/>
    <w:rsid w:val="00852EA5"/>
    <w:rsid w:val="008577EA"/>
    <w:rsid w:val="0086278F"/>
    <w:rsid w:val="00865924"/>
    <w:rsid w:val="00875045"/>
    <w:rsid w:val="00877904"/>
    <w:rsid w:val="00886918"/>
    <w:rsid w:val="008A1664"/>
    <w:rsid w:val="008A55C8"/>
    <w:rsid w:val="008C04EB"/>
    <w:rsid w:val="008C1165"/>
    <w:rsid w:val="008C364A"/>
    <w:rsid w:val="008C473D"/>
    <w:rsid w:val="008C7FCB"/>
    <w:rsid w:val="008D64BE"/>
    <w:rsid w:val="008D6799"/>
    <w:rsid w:val="008E59C7"/>
    <w:rsid w:val="008F3983"/>
    <w:rsid w:val="008F51CC"/>
    <w:rsid w:val="008F6723"/>
    <w:rsid w:val="00900294"/>
    <w:rsid w:val="00914119"/>
    <w:rsid w:val="00932974"/>
    <w:rsid w:val="00934913"/>
    <w:rsid w:val="0096504A"/>
    <w:rsid w:val="00972D3D"/>
    <w:rsid w:val="0097381E"/>
    <w:rsid w:val="009747F7"/>
    <w:rsid w:val="009927B1"/>
    <w:rsid w:val="009A62FC"/>
    <w:rsid w:val="009B1B9B"/>
    <w:rsid w:val="009D300F"/>
    <w:rsid w:val="009E0F06"/>
    <w:rsid w:val="009E1BF8"/>
    <w:rsid w:val="009F0608"/>
    <w:rsid w:val="009F08E2"/>
    <w:rsid w:val="009F1CF8"/>
    <w:rsid w:val="00A177D6"/>
    <w:rsid w:val="00A2097A"/>
    <w:rsid w:val="00A21A7B"/>
    <w:rsid w:val="00A23CF5"/>
    <w:rsid w:val="00A24A99"/>
    <w:rsid w:val="00A31E58"/>
    <w:rsid w:val="00A334F1"/>
    <w:rsid w:val="00A451DB"/>
    <w:rsid w:val="00A51C1C"/>
    <w:rsid w:val="00A75866"/>
    <w:rsid w:val="00A90BD6"/>
    <w:rsid w:val="00A9152A"/>
    <w:rsid w:val="00A92CFE"/>
    <w:rsid w:val="00AA3E1D"/>
    <w:rsid w:val="00AA4A65"/>
    <w:rsid w:val="00AB0D01"/>
    <w:rsid w:val="00AB36C2"/>
    <w:rsid w:val="00AC1889"/>
    <w:rsid w:val="00AC1B92"/>
    <w:rsid w:val="00AD6A4D"/>
    <w:rsid w:val="00AF2752"/>
    <w:rsid w:val="00AF397A"/>
    <w:rsid w:val="00AF467F"/>
    <w:rsid w:val="00AF676F"/>
    <w:rsid w:val="00B01C46"/>
    <w:rsid w:val="00B179CD"/>
    <w:rsid w:val="00B44CE0"/>
    <w:rsid w:val="00B463CD"/>
    <w:rsid w:val="00B560B4"/>
    <w:rsid w:val="00B57F61"/>
    <w:rsid w:val="00B61312"/>
    <w:rsid w:val="00B6597E"/>
    <w:rsid w:val="00B70FC0"/>
    <w:rsid w:val="00B737E6"/>
    <w:rsid w:val="00B774CF"/>
    <w:rsid w:val="00B82084"/>
    <w:rsid w:val="00B924EE"/>
    <w:rsid w:val="00B94DE9"/>
    <w:rsid w:val="00BA026E"/>
    <w:rsid w:val="00BA5D9B"/>
    <w:rsid w:val="00BB0F0A"/>
    <w:rsid w:val="00BB2426"/>
    <w:rsid w:val="00BB25D9"/>
    <w:rsid w:val="00BB3C0F"/>
    <w:rsid w:val="00BB5AB8"/>
    <w:rsid w:val="00BD0B0A"/>
    <w:rsid w:val="00BD1AC3"/>
    <w:rsid w:val="00BD32BC"/>
    <w:rsid w:val="00BE0AF7"/>
    <w:rsid w:val="00BE2154"/>
    <w:rsid w:val="00BE55FA"/>
    <w:rsid w:val="00BE587C"/>
    <w:rsid w:val="00C008DE"/>
    <w:rsid w:val="00C01A5E"/>
    <w:rsid w:val="00C116EC"/>
    <w:rsid w:val="00C1678E"/>
    <w:rsid w:val="00C232EB"/>
    <w:rsid w:val="00C239AE"/>
    <w:rsid w:val="00C23FCE"/>
    <w:rsid w:val="00C26D7F"/>
    <w:rsid w:val="00C274CC"/>
    <w:rsid w:val="00C331C2"/>
    <w:rsid w:val="00C33C62"/>
    <w:rsid w:val="00C344CC"/>
    <w:rsid w:val="00C53578"/>
    <w:rsid w:val="00C54FB6"/>
    <w:rsid w:val="00C802FE"/>
    <w:rsid w:val="00C9043A"/>
    <w:rsid w:val="00C94BC0"/>
    <w:rsid w:val="00CA1057"/>
    <w:rsid w:val="00CA4B69"/>
    <w:rsid w:val="00CB2171"/>
    <w:rsid w:val="00CB59DA"/>
    <w:rsid w:val="00CB69CE"/>
    <w:rsid w:val="00CC1175"/>
    <w:rsid w:val="00CC3F5B"/>
    <w:rsid w:val="00CC6AD8"/>
    <w:rsid w:val="00CD2A33"/>
    <w:rsid w:val="00CD576E"/>
    <w:rsid w:val="00D1016E"/>
    <w:rsid w:val="00D12BA0"/>
    <w:rsid w:val="00D153FF"/>
    <w:rsid w:val="00D2785A"/>
    <w:rsid w:val="00D32797"/>
    <w:rsid w:val="00D34529"/>
    <w:rsid w:val="00D36902"/>
    <w:rsid w:val="00D50A27"/>
    <w:rsid w:val="00D51E89"/>
    <w:rsid w:val="00D52359"/>
    <w:rsid w:val="00D54156"/>
    <w:rsid w:val="00D60494"/>
    <w:rsid w:val="00D704DF"/>
    <w:rsid w:val="00DA1DE2"/>
    <w:rsid w:val="00DB28B2"/>
    <w:rsid w:val="00DB36A5"/>
    <w:rsid w:val="00DD1849"/>
    <w:rsid w:val="00DD58F5"/>
    <w:rsid w:val="00DE4FEE"/>
    <w:rsid w:val="00DF1D36"/>
    <w:rsid w:val="00DF32E1"/>
    <w:rsid w:val="00DF40C1"/>
    <w:rsid w:val="00E01D42"/>
    <w:rsid w:val="00E16F76"/>
    <w:rsid w:val="00E24E7C"/>
    <w:rsid w:val="00E40B17"/>
    <w:rsid w:val="00E41B61"/>
    <w:rsid w:val="00E437C8"/>
    <w:rsid w:val="00E607ED"/>
    <w:rsid w:val="00E63CFF"/>
    <w:rsid w:val="00E7746B"/>
    <w:rsid w:val="00E83FEC"/>
    <w:rsid w:val="00E949BF"/>
    <w:rsid w:val="00E95478"/>
    <w:rsid w:val="00EA406C"/>
    <w:rsid w:val="00EB2892"/>
    <w:rsid w:val="00EC50DA"/>
    <w:rsid w:val="00EE1629"/>
    <w:rsid w:val="00EF7D8C"/>
    <w:rsid w:val="00F06ADD"/>
    <w:rsid w:val="00F0766F"/>
    <w:rsid w:val="00F07F51"/>
    <w:rsid w:val="00F10D70"/>
    <w:rsid w:val="00F12251"/>
    <w:rsid w:val="00F127A6"/>
    <w:rsid w:val="00F201A6"/>
    <w:rsid w:val="00F216C5"/>
    <w:rsid w:val="00F227D3"/>
    <w:rsid w:val="00F31B0E"/>
    <w:rsid w:val="00F3204F"/>
    <w:rsid w:val="00F34FA0"/>
    <w:rsid w:val="00F35AEB"/>
    <w:rsid w:val="00F37692"/>
    <w:rsid w:val="00F4539F"/>
    <w:rsid w:val="00F62279"/>
    <w:rsid w:val="00F675D0"/>
    <w:rsid w:val="00F70A64"/>
    <w:rsid w:val="00F80AB5"/>
    <w:rsid w:val="00F81D1C"/>
    <w:rsid w:val="00F859C7"/>
    <w:rsid w:val="00F965F1"/>
    <w:rsid w:val="00FA0F5D"/>
    <w:rsid w:val="00FB425F"/>
    <w:rsid w:val="00FB78E3"/>
    <w:rsid w:val="00FC0985"/>
    <w:rsid w:val="00FC3B19"/>
    <w:rsid w:val="00FE7D9E"/>
    <w:rsid w:val="00FF6D0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9985"/>
    <o:shapelayout v:ext="edit">
      <o:idmap v:ext="edit" data="1"/>
    </o:shapelayout>
  </w:shapeDefaults>
  <w:decimalSymbol w:val="."/>
  <w:listSeparator w:val=","/>
  <w15:docId w15:val="{41830DD9-CCF9-45DE-829D-ED8BCC21A7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55EF"/>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uiPriority w:val="9"/>
    <w:qFormat/>
    <w:rsid w:val="007D55EF"/>
    <w:pPr>
      <w:keepNext/>
      <w:keepLines/>
      <w:spacing w:before="360"/>
      <w:ind w:left="794" w:hanging="794"/>
      <w:outlineLvl w:val="0"/>
    </w:pPr>
    <w:rPr>
      <w:b/>
    </w:rPr>
  </w:style>
  <w:style w:type="paragraph" w:styleId="Heading2">
    <w:name w:val="heading 2"/>
    <w:basedOn w:val="Heading1"/>
    <w:next w:val="Normal"/>
    <w:link w:val="Heading2Char"/>
    <w:uiPriority w:val="9"/>
    <w:qFormat/>
    <w:rsid w:val="007D55EF"/>
    <w:pPr>
      <w:spacing w:before="240"/>
      <w:outlineLvl w:val="1"/>
    </w:pPr>
  </w:style>
  <w:style w:type="paragraph" w:styleId="Heading3">
    <w:name w:val="heading 3"/>
    <w:basedOn w:val="Heading1"/>
    <w:next w:val="Normal"/>
    <w:link w:val="Heading3Char"/>
    <w:uiPriority w:val="9"/>
    <w:qFormat/>
    <w:rsid w:val="007D55EF"/>
    <w:pPr>
      <w:spacing w:before="160"/>
      <w:outlineLvl w:val="2"/>
    </w:pPr>
  </w:style>
  <w:style w:type="paragraph" w:styleId="Heading4">
    <w:name w:val="heading 4"/>
    <w:basedOn w:val="Heading3"/>
    <w:next w:val="Normal"/>
    <w:link w:val="Heading4Char"/>
    <w:uiPriority w:val="9"/>
    <w:qFormat/>
    <w:rsid w:val="007D55EF"/>
    <w:pPr>
      <w:tabs>
        <w:tab w:val="clear" w:pos="794"/>
        <w:tab w:val="left" w:pos="1021"/>
      </w:tabs>
      <w:ind w:left="1021" w:hanging="1021"/>
      <w:outlineLvl w:val="3"/>
    </w:pPr>
  </w:style>
  <w:style w:type="paragraph" w:styleId="Heading5">
    <w:name w:val="heading 5"/>
    <w:basedOn w:val="Heading4"/>
    <w:next w:val="Normal"/>
    <w:link w:val="Heading5Char"/>
    <w:uiPriority w:val="9"/>
    <w:qFormat/>
    <w:rsid w:val="007D55EF"/>
    <w:pPr>
      <w:outlineLvl w:val="4"/>
    </w:pPr>
  </w:style>
  <w:style w:type="paragraph" w:styleId="Heading6">
    <w:name w:val="heading 6"/>
    <w:basedOn w:val="Heading4"/>
    <w:next w:val="Normal"/>
    <w:link w:val="Heading6Char"/>
    <w:uiPriority w:val="9"/>
    <w:qFormat/>
    <w:rsid w:val="007D55EF"/>
    <w:pPr>
      <w:tabs>
        <w:tab w:val="clear" w:pos="1021"/>
        <w:tab w:val="clear" w:pos="1191"/>
      </w:tabs>
      <w:ind w:left="1588" w:hanging="1588"/>
      <w:outlineLvl w:val="5"/>
    </w:pPr>
  </w:style>
  <w:style w:type="paragraph" w:styleId="Heading7">
    <w:name w:val="heading 7"/>
    <w:basedOn w:val="Heading6"/>
    <w:next w:val="Normal"/>
    <w:link w:val="Heading7Char"/>
    <w:uiPriority w:val="9"/>
    <w:qFormat/>
    <w:rsid w:val="007D55EF"/>
    <w:pPr>
      <w:outlineLvl w:val="6"/>
    </w:pPr>
  </w:style>
  <w:style w:type="paragraph" w:styleId="Heading8">
    <w:name w:val="heading 8"/>
    <w:basedOn w:val="Heading6"/>
    <w:next w:val="Normal"/>
    <w:link w:val="Heading8Char"/>
    <w:uiPriority w:val="9"/>
    <w:qFormat/>
    <w:rsid w:val="007D55EF"/>
    <w:pPr>
      <w:outlineLvl w:val="7"/>
    </w:pPr>
  </w:style>
  <w:style w:type="paragraph" w:styleId="Heading9">
    <w:name w:val="heading 9"/>
    <w:basedOn w:val="Heading6"/>
    <w:next w:val="Normal"/>
    <w:link w:val="Heading9Char"/>
    <w:uiPriority w:val="9"/>
    <w:qFormat/>
    <w:rsid w:val="007D55E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7D55EF"/>
    <w:pPr>
      <w:keepNext/>
      <w:keepLines/>
      <w:spacing w:before="480"/>
      <w:jc w:val="center"/>
    </w:pPr>
    <w:rPr>
      <w:b/>
      <w:sz w:val="28"/>
    </w:rPr>
  </w:style>
  <w:style w:type="character" w:customStyle="1" w:styleId="Appdef">
    <w:name w:val="App_def"/>
    <w:rsid w:val="007D55EF"/>
    <w:rPr>
      <w:rFonts w:ascii="Times New Roman" w:hAnsi="Times New Roman"/>
      <w:b/>
    </w:rPr>
  </w:style>
  <w:style w:type="character" w:customStyle="1" w:styleId="Appref">
    <w:name w:val="App_ref"/>
    <w:basedOn w:val="DefaultParagraphFont"/>
    <w:rsid w:val="007D55EF"/>
  </w:style>
  <w:style w:type="paragraph" w:customStyle="1" w:styleId="AppendixNotitle">
    <w:name w:val="Appendix_No &amp; title"/>
    <w:basedOn w:val="AnnexNotitle"/>
    <w:next w:val="Normal"/>
    <w:rsid w:val="007D55EF"/>
  </w:style>
  <w:style w:type="character" w:customStyle="1" w:styleId="Artdef">
    <w:name w:val="Art_def"/>
    <w:rsid w:val="007D55EF"/>
    <w:rPr>
      <w:rFonts w:ascii="Times New Roman" w:hAnsi="Times New Roman"/>
      <w:b/>
    </w:rPr>
  </w:style>
  <w:style w:type="paragraph" w:customStyle="1" w:styleId="Artheading">
    <w:name w:val="Art_heading"/>
    <w:basedOn w:val="Normal"/>
    <w:next w:val="Normal"/>
    <w:rsid w:val="007D55EF"/>
    <w:pPr>
      <w:spacing w:before="480"/>
      <w:jc w:val="center"/>
    </w:pPr>
    <w:rPr>
      <w:b/>
      <w:sz w:val="28"/>
    </w:rPr>
  </w:style>
  <w:style w:type="paragraph" w:customStyle="1" w:styleId="ArtNo">
    <w:name w:val="Art_No"/>
    <w:basedOn w:val="Normal"/>
    <w:next w:val="Normal"/>
    <w:rsid w:val="007D55EF"/>
    <w:pPr>
      <w:keepNext/>
      <w:keepLines/>
      <w:spacing w:before="480"/>
      <w:jc w:val="center"/>
    </w:pPr>
    <w:rPr>
      <w:caps/>
      <w:sz w:val="28"/>
    </w:rPr>
  </w:style>
  <w:style w:type="character" w:customStyle="1" w:styleId="Artref">
    <w:name w:val="Art_ref"/>
    <w:basedOn w:val="DefaultParagraphFont"/>
    <w:rsid w:val="007D55EF"/>
  </w:style>
  <w:style w:type="paragraph" w:customStyle="1" w:styleId="Arttitle">
    <w:name w:val="Art_title"/>
    <w:basedOn w:val="Normal"/>
    <w:next w:val="Normal"/>
    <w:rsid w:val="007D55EF"/>
    <w:pPr>
      <w:keepNext/>
      <w:keepLines/>
      <w:spacing w:before="240"/>
      <w:jc w:val="center"/>
    </w:pPr>
    <w:rPr>
      <w:b/>
      <w:sz w:val="28"/>
    </w:rPr>
  </w:style>
  <w:style w:type="paragraph" w:customStyle="1" w:styleId="ASN1">
    <w:name w:val="ASN.1"/>
    <w:basedOn w:val="Normal"/>
    <w:rsid w:val="007D55EF"/>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7D55EF"/>
    <w:pPr>
      <w:keepNext/>
      <w:keepLines/>
      <w:spacing w:before="160"/>
      <w:ind w:left="794"/>
    </w:pPr>
    <w:rPr>
      <w:i/>
    </w:rPr>
  </w:style>
  <w:style w:type="paragraph" w:customStyle="1" w:styleId="ChapNo">
    <w:name w:val="Chap_No"/>
    <w:basedOn w:val="Normal"/>
    <w:next w:val="Normal"/>
    <w:rsid w:val="007D55EF"/>
    <w:pPr>
      <w:keepNext/>
      <w:keepLines/>
      <w:spacing w:before="480"/>
      <w:jc w:val="center"/>
    </w:pPr>
    <w:rPr>
      <w:b/>
      <w:caps/>
      <w:sz w:val="28"/>
    </w:rPr>
  </w:style>
  <w:style w:type="paragraph" w:customStyle="1" w:styleId="Chaptitle">
    <w:name w:val="Chap_title"/>
    <w:basedOn w:val="Normal"/>
    <w:next w:val="Normal"/>
    <w:rsid w:val="007D55EF"/>
    <w:pPr>
      <w:keepNext/>
      <w:keepLines/>
      <w:spacing w:before="240"/>
      <w:jc w:val="center"/>
    </w:pPr>
    <w:rPr>
      <w:b/>
      <w:sz w:val="28"/>
    </w:rPr>
  </w:style>
  <w:style w:type="character" w:styleId="EndnoteReference">
    <w:name w:val="endnote reference"/>
    <w:semiHidden/>
    <w:rsid w:val="007D55EF"/>
    <w:rPr>
      <w:vertAlign w:val="superscript"/>
    </w:rPr>
  </w:style>
  <w:style w:type="paragraph" w:customStyle="1" w:styleId="enumlev1">
    <w:name w:val="enumlev1"/>
    <w:basedOn w:val="Normal"/>
    <w:rsid w:val="007D55EF"/>
    <w:pPr>
      <w:spacing w:before="80"/>
      <w:ind w:left="794" w:hanging="794"/>
    </w:pPr>
  </w:style>
  <w:style w:type="paragraph" w:customStyle="1" w:styleId="enumlev2">
    <w:name w:val="enumlev2"/>
    <w:basedOn w:val="enumlev1"/>
    <w:rsid w:val="007D55EF"/>
    <w:pPr>
      <w:ind w:left="1191" w:hanging="397"/>
    </w:pPr>
  </w:style>
  <w:style w:type="paragraph" w:customStyle="1" w:styleId="enumlev3">
    <w:name w:val="enumlev3"/>
    <w:basedOn w:val="enumlev2"/>
    <w:rsid w:val="007D55EF"/>
    <w:pPr>
      <w:ind w:left="1588"/>
    </w:pPr>
  </w:style>
  <w:style w:type="paragraph" w:customStyle="1" w:styleId="Equation">
    <w:name w:val="Equation"/>
    <w:basedOn w:val="Normal"/>
    <w:rsid w:val="007D55EF"/>
    <w:pPr>
      <w:tabs>
        <w:tab w:val="clear" w:pos="1191"/>
        <w:tab w:val="clear" w:pos="1588"/>
        <w:tab w:val="clear" w:pos="1985"/>
        <w:tab w:val="center" w:pos="4820"/>
        <w:tab w:val="right" w:pos="9639"/>
      </w:tabs>
    </w:pPr>
  </w:style>
  <w:style w:type="paragraph" w:customStyle="1" w:styleId="Equationlegend">
    <w:name w:val="Equation_legend"/>
    <w:basedOn w:val="Normal"/>
    <w:rsid w:val="007D55EF"/>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7D55EF"/>
    <w:pPr>
      <w:keepNext/>
      <w:keepLines/>
      <w:spacing w:before="240" w:after="120"/>
      <w:jc w:val="center"/>
    </w:pPr>
  </w:style>
  <w:style w:type="paragraph" w:customStyle="1" w:styleId="Figurelegend">
    <w:name w:val="Figure_legend"/>
    <w:basedOn w:val="Normal"/>
    <w:rsid w:val="007D55EF"/>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7D55EF"/>
    <w:pPr>
      <w:keepLines/>
      <w:spacing w:before="240" w:after="120"/>
      <w:jc w:val="center"/>
    </w:pPr>
    <w:rPr>
      <w:b/>
    </w:rPr>
  </w:style>
  <w:style w:type="paragraph" w:customStyle="1" w:styleId="FigureNoBR">
    <w:name w:val="Figure_No_BR"/>
    <w:basedOn w:val="Normal"/>
    <w:next w:val="Normal"/>
    <w:rsid w:val="007D55EF"/>
    <w:pPr>
      <w:keepNext/>
      <w:keepLines/>
      <w:spacing w:before="480" w:after="120"/>
      <w:jc w:val="center"/>
    </w:pPr>
    <w:rPr>
      <w:caps/>
    </w:rPr>
  </w:style>
  <w:style w:type="paragraph" w:customStyle="1" w:styleId="TabletitleBR">
    <w:name w:val="Table_title_BR"/>
    <w:basedOn w:val="Normal"/>
    <w:next w:val="Normal"/>
    <w:rsid w:val="007D55EF"/>
    <w:pPr>
      <w:keepNext/>
      <w:keepLines/>
      <w:spacing w:before="0" w:after="120"/>
      <w:jc w:val="center"/>
    </w:pPr>
    <w:rPr>
      <w:b/>
    </w:rPr>
  </w:style>
  <w:style w:type="paragraph" w:customStyle="1" w:styleId="FiguretitleBR">
    <w:name w:val="Figure_title_BR"/>
    <w:basedOn w:val="TabletitleBR"/>
    <w:next w:val="Normal"/>
    <w:rsid w:val="007D55EF"/>
    <w:pPr>
      <w:keepNext w:val="0"/>
      <w:spacing w:after="480"/>
    </w:pPr>
  </w:style>
  <w:style w:type="paragraph" w:customStyle="1" w:styleId="Figurewithouttitle">
    <w:name w:val="Figure_without_title"/>
    <w:basedOn w:val="Normal"/>
    <w:next w:val="Normal"/>
    <w:rsid w:val="007D55EF"/>
    <w:pPr>
      <w:keepLines/>
      <w:spacing w:before="240" w:after="120"/>
      <w:jc w:val="center"/>
    </w:pPr>
  </w:style>
  <w:style w:type="paragraph" w:styleId="Footer">
    <w:name w:val="footer"/>
    <w:basedOn w:val="Normal"/>
    <w:link w:val="FooterChar"/>
    <w:uiPriority w:val="99"/>
    <w:rsid w:val="007D55EF"/>
    <w:pPr>
      <w:tabs>
        <w:tab w:val="clear" w:pos="794"/>
        <w:tab w:val="clear" w:pos="1191"/>
        <w:tab w:val="clear" w:pos="1588"/>
        <w:tab w:val="clear" w:pos="1985"/>
        <w:tab w:val="left" w:pos="5954"/>
        <w:tab w:val="right" w:pos="9639"/>
      </w:tabs>
      <w:spacing w:before="0"/>
    </w:pPr>
    <w:rPr>
      <w:caps/>
      <w:noProof/>
      <w:sz w:val="16"/>
    </w:rPr>
  </w:style>
  <w:style w:type="paragraph" w:customStyle="1" w:styleId="FirstFooter">
    <w:name w:val="FirstFooter"/>
    <w:basedOn w:val="Footer"/>
    <w:rsid w:val="007D55EF"/>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7D55EF"/>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uiPriority w:val="99"/>
    <w:semiHidden/>
    <w:rsid w:val="007D55EF"/>
    <w:rPr>
      <w:position w:val="6"/>
      <w:sz w:val="18"/>
    </w:rPr>
  </w:style>
  <w:style w:type="paragraph" w:customStyle="1" w:styleId="Note">
    <w:name w:val="Note"/>
    <w:basedOn w:val="Normal"/>
    <w:rsid w:val="007D55EF"/>
    <w:pPr>
      <w:spacing w:before="80"/>
    </w:pPr>
  </w:style>
  <w:style w:type="paragraph" w:styleId="FootnoteText">
    <w:name w:val="footnote text"/>
    <w:basedOn w:val="Note"/>
    <w:link w:val="FootnoteTextChar"/>
    <w:uiPriority w:val="99"/>
    <w:semiHidden/>
    <w:rsid w:val="007D55EF"/>
    <w:pPr>
      <w:keepLines/>
      <w:tabs>
        <w:tab w:val="left" w:pos="255"/>
      </w:tabs>
      <w:ind w:left="255" w:hanging="255"/>
    </w:pPr>
  </w:style>
  <w:style w:type="paragraph" w:customStyle="1" w:styleId="Formal">
    <w:name w:val="Formal"/>
    <w:basedOn w:val="ASN1"/>
    <w:rsid w:val="007D55EF"/>
    <w:rPr>
      <w:b w:val="0"/>
    </w:rPr>
  </w:style>
  <w:style w:type="paragraph" w:styleId="Header">
    <w:name w:val="header"/>
    <w:basedOn w:val="Normal"/>
    <w:link w:val="HeaderChar"/>
    <w:rsid w:val="007D55EF"/>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7D55EF"/>
    <w:pPr>
      <w:keepNext/>
      <w:spacing w:before="160"/>
    </w:pPr>
    <w:rPr>
      <w:b/>
    </w:rPr>
  </w:style>
  <w:style w:type="paragraph" w:customStyle="1" w:styleId="Headingi">
    <w:name w:val="Heading_i"/>
    <w:basedOn w:val="Normal"/>
    <w:next w:val="Normal"/>
    <w:rsid w:val="007D55EF"/>
    <w:pPr>
      <w:keepNext/>
      <w:spacing w:before="160"/>
    </w:pPr>
    <w:rPr>
      <w:i/>
    </w:rPr>
  </w:style>
  <w:style w:type="paragraph" w:styleId="Index1">
    <w:name w:val="index 1"/>
    <w:basedOn w:val="Normal"/>
    <w:next w:val="Normal"/>
    <w:semiHidden/>
    <w:rsid w:val="007D55EF"/>
  </w:style>
  <w:style w:type="paragraph" w:styleId="Index2">
    <w:name w:val="index 2"/>
    <w:basedOn w:val="Normal"/>
    <w:next w:val="Normal"/>
    <w:semiHidden/>
    <w:rsid w:val="007D55EF"/>
    <w:pPr>
      <w:ind w:left="283"/>
    </w:pPr>
  </w:style>
  <w:style w:type="paragraph" w:styleId="Index3">
    <w:name w:val="index 3"/>
    <w:basedOn w:val="Normal"/>
    <w:next w:val="Normal"/>
    <w:semiHidden/>
    <w:rsid w:val="007D55EF"/>
    <w:pPr>
      <w:ind w:left="566"/>
    </w:pPr>
  </w:style>
  <w:style w:type="paragraph" w:customStyle="1" w:styleId="Normalaftertitle">
    <w:name w:val="Normal_after_title"/>
    <w:basedOn w:val="Normal"/>
    <w:next w:val="Normal"/>
    <w:rsid w:val="007D55EF"/>
    <w:pPr>
      <w:spacing w:before="360"/>
    </w:pPr>
  </w:style>
  <w:style w:type="character" w:styleId="PageNumber">
    <w:name w:val="page number"/>
    <w:basedOn w:val="DefaultParagraphFont"/>
    <w:rsid w:val="007D55EF"/>
  </w:style>
  <w:style w:type="paragraph" w:customStyle="1" w:styleId="PartNo">
    <w:name w:val="Part_No"/>
    <w:basedOn w:val="Normal"/>
    <w:next w:val="Normal"/>
    <w:rsid w:val="007D55EF"/>
    <w:pPr>
      <w:keepNext/>
      <w:keepLines/>
      <w:spacing w:before="480" w:after="80"/>
      <w:jc w:val="center"/>
    </w:pPr>
    <w:rPr>
      <w:caps/>
      <w:sz w:val="28"/>
    </w:rPr>
  </w:style>
  <w:style w:type="paragraph" w:customStyle="1" w:styleId="Partref">
    <w:name w:val="Part_ref"/>
    <w:basedOn w:val="Normal"/>
    <w:next w:val="Normal"/>
    <w:rsid w:val="007D55EF"/>
    <w:pPr>
      <w:keepNext/>
      <w:keepLines/>
      <w:spacing w:before="280"/>
      <w:jc w:val="center"/>
    </w:pPr>
  </w:style>
  <w:style w:type="paragraph" w:customStyle="1" w:styleId="Parttitle">
    <w:name w:val="Part_title"/>
    <w:basedOn w:val="Normal"/>
    <w:next w:val="Normalaftertitle"/>
    <w:rsid w:val="007D55EF"/>
    <w:pPr>
      <w:keepNext/>
      <w:keepLines/>
      <w:spacing w:before="240" w:after="280"/>
      <w:jc w:val="center"/>
    </w:pPr>
    <w:rPr>
      <w:b/>
      <w:sz w:val="28"/>
    </w:rPr>
  </w:style>
  <w:style w:type="paragraph" w:customStyle="1" w:styleId="Recdate">
    <w:name w:val="Rec_date"/>
    <w:basedOn w:val="Normal"/>
    <w:next w:val="Normalaftertitle"/>
    <w:rsid w:val="007D55EF"/>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7D55EF"/>
  </w:style>
  <w:style w:type="paragraph" w:customStyle="1" w:styleId="RecNo">
    <w:name w:val="Rec_No"/>
    <w:basedOn w:val="Normal"/>
    <w:next w:val="Normal"/>
    <w:rsid w:val="007D55EF"/>
    <w:pPr>
      <w:keepNext/>
      <w:keepLines/>
      <w:spacing w:before="0"/>
    </w:pPr>
    <w:rPr>
      <w:b/>
      <w:sz w:val="28"/>
    </w:rPr>
  </w:style>
  <w:style w:type="paragraph" w:customStyle="1" w:styleId="QuestionNo">
    <w:name w:val="Question_No"/>
    <w:basedOn w:val="RecNo"/>
    <w:next w:val="Normal"/>
    <w:rsid w:val="007D55EF"/>
  </w:style>
  <w:style w:type="paragraph" w:customStyle="1" w:styleId="RecNoBR">
    <w:name w:val="Rec_No_BR"/>
    <w:basedOn w:val="Normal"/>
    <w:next w:val="Normal"/>
    <w:rsid w:val="007D55EF"/>
    <w:pPr>
      <w:keepNext/>
      <w:keepLines/>
      <w:spacing w:before="480"/>
      <w:jc w:val="center"/>
    </w:pPr>
    <w:rPr>
      <w:caps/>
      <w:sz w:val="28"/>
    </w:rPr>
  </w:style>
  <w:style w:type="paragraph" w:customStyle="1" w:styleId="QuestionNoBR">
    <w:name w:val="Question_No_BR"/>
    <w:basedOn w:val="RecNoBR"/>
    <w:next w:val="Normal"/>
    <w:rsid w:val="007D55EF"/>
  </w:style>
  <w:style w:type="paragraph" w:customStyle="1" w:styleId="Recref">
    <w:name w:val="Rec_ref"/>
    <w:basedOn w:val="Normal"/>
    <w:next w:val="Recdate"/>
    <w:rsid w:val="007D55EF"/>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7D55EF"/>
  </w:style>
  <w:style w:type="paragraph" w:customStyle="1" w:styleId="Rectitle">
    <w:name w:val="Rec_title"/>
    <w:basedOn w:val="Normal"/>
    <w:next w:val="Normalaftertitle"/>
    <w:rsid w:val="007D55EF"/>
    <w:pPr>
      <w:keepNext/>
      <w:keepLines/>
      <w:spacing w:before="360"/>
      <w:jc w:val="center"/>
    </w:pPr>
    <w:rPr>
      <w:b/>
      <w:sz w:val="28"/>
    </w:rPr>
  </w:style>
  <w:style w:type="paragraph" w:customStyle="1" w:styleId="Questiontitle">
    <w:name w:val="Question_title"/>
    <w:basedOn w:val="Rectitle"/>
    <w:next w:val="Questionref"/>
    <w:rsid w:val="007D55EF"/>
  </w:style>
  <w:style w:type="character" w:customStyle="1" w:styleId="Recdef">
    <w:name w:val="Rec_def"/>
    <w:rsid w:val="007D55EF"/>
    <w:rPr>
      <w:b/>
    </w:rPr>
  </w:style>
  <w:style w:type="paragraph" w:customStyle="1" w:styleId="Reftext">
    <w:name w:val="Ref_text"/>
    <w:basedOn w:val="Normal"/>
    <w:rsid w:val="007D55EF"/>
    <w:pPr>
      <w:ind w:left="794" w:hanging="794"/>
    </w:pPr>
  </w:style>
  <w:style w:type="paragraph" w:customStyle="1" w:styleId="Reftitle">
    <w:name w:val="Ref_title"/>
    <w:basedOn w:val="Normal"/>
    <w:next w:val="Reftext"/>
    <w:rsid w:val="007D55EF"/>
    <w:pPr>
      <w:spacing w:before="480"/>
      <w:jc w:val="center"/>
    </w:pPr>
    <w:rPr>
      <w:b/>
    </w:rPr>
  </w:style>
  <w:style w:type="paragraph" w:customStyle="1" w:styleId="Repdate">
    <w:name w:val="Rep_date"/>
    <w:basedOn w:val="Recdate"/>
    <w:next w:val="Normalaftertitle"/>
    <w:rsid w:val="007D55EF"/>
  </w:style>
  <w:style w:type="paragraph" w:customStyle="1" w:styleId="RepNo">
    <w:name w:val="Rep_No"/>
    <w:basedOn w:val="RecNo"/>
    <w:next w:val="Normal"/>
    <w:rsid w:val="007D55EF"/>
  </w:style>
  <w:style w:type="paragraph" w:customStyle="1" w:styleId="RepNoBR">
    <w:name w:val="Rep_No_BR"/>
    <w:basedOn w:val="RecNoBR"/>
    <w:next w:val="Normal"/>
    <w:rsid w:val="007D55EF"/>
  </w:style>
  <w:style w:type="paragraph" w:customStyle="1" w:styleId="Repref">
    <w:name w:val="Rep_ref"/>
    <w:basedOn w:val="Recref"/>
    <w:next w:val="Repdate"/>
    <w:rsid w:val="007D55EF"/>
  </w:style>
  <w:style w:type="paragraph" w:customStyle="1" w:styleId="Reptitle">
    <w:name w:val="Rep_title"/>
    <w:basedOn w:val="Rectitle"/>
    <w:next w:val="Repref"/>
    <w:rsid w:val="007D55EF"/>
  </w:style>
  <w:style w:type="paragraph" w:customStyle="1" w:styleId="Resdate">
    <w:name w:val="Res_date"/>
    <w:basedOn w:val="Recdate"/>
    <w:next w:val="Normalaftertitle"/>
    <w:rsid w:val="007D55EF"/>
  </w:style>
  <w:style w:type="character" w:customStyle="1" w:styleId="Resdef">
    <w:name w:val="Res_def"/>
    <w:rsid w:val="007D55EF"/>
    <w:rPr>
      <w:rFonts w:ascii="Times New Roman" w:hAnsi="Times New Roman"/>
      <w:b/>
    </w:rPr>
  </w:style>
  <w:style w:type="paragraph" w:customStyle="1" w:styleId="ResNo">
    <w:name w:val="Res_No"/>
    <w:basedOn w:val="RecNo"/>
    <w:next w:val="Normal"/>
    <w:rsid w:val="007D55EF"/>
  </w:style>
  <w:style w:type="paragraph" w:customStyle="1" w:styleId="ResNoBR">
    <w:name w:val="Res_No_BR"/>
    <w:basedOn w:val="RecNoBR"/>
    <w:next w:val="Normal"/>
    <w:rsid w:val="007D55EF"/>
  </w:style>
  <w:style w:type="paragraph" w:customStyle="1" w:styleId="Resref">
    <w:name w:val="Res_ref"/>
    <w:basedOn w:val="Recref"/>
    <w:next w:val="Resdate"/>
    <w:rsid w:val="007D55EF"/>
  </w:style>
  <w:style w:type="paragraph" w:customStyle="1" w:styleId="Restitle">
    <w:name w:val="Res_title"/>
    <w:basedOn w:val="Rectitle"/>
    <w:next w:val="Resref"/>
    <w:rsid w:val="007D55EF"/>
  </w:style>
  <w:style w:type="paragraph" w:customStyle="1" w:styleId="Section1">
    <w:name w:val="Section_1"/>
    <w:basedOn w:val="Normal"/>
    <w:next w:val="Normal"/>
    <w:rsid w:val="007D55EF"/>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7D55EF"/>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7D55EF"/>
    <w:pPr>
      <w:keepNext/>
      <w:keepLines/>
      <w:spacing w:before="480" w:after="80"/>
      <w:jc w:val="center"/>
    </w:pPr>
    <w:rPr>
      <w:caps/>
      <w:sz w:val="28"/>
    </w:rPr>
  </w:style>
  <w:style w:type="paragraph" w:customStyle="1" w:styleId="Sectiontitle">
    <w:name w:val="Section_title"/>
    <w:basedOn w:val="Normal"/>
    <w:next w:val="Normalaftertitle"/>
    <w:rsid w:val="007D55EF"/>
    <w:pPr>
      <w:keepNext/>
      <w:keepLines/>
      <w:spacing w:before="480" w:after="280"/>
      <w:jc w:val="center"/>
    </w:pPr>
    <w:rPr>
      <w:b/>
      <w:sz w:val="28"/>
    </w:rPr>
  </w:style>
  <w:style w:type="paragraph" w:customStyle="1" w:styleId="Source">
    <w:name w:val="Source"/>
    <w:basedOn w:val="Normal"/>
    <w:next w:val="Normalaftertitle"/>
    <w:rsid w:val="007D55EF"/>
    <w:pPr>
      <w:spacing w:before="840" w:after="200"/>
      <w:jc w:val="center"/>
    </w:pPr>
    <w:rPr>
      <w:b/>
      <w:sz w:val="28"/>
    </w:rPr>
  </w:style>
  <w:style w:type="paragraph" w:customStyle="1" w:styleId="SpecialFooter">
    <w:name w:val="Special Footer"/>
    <w:basedOn w:val="Footer"/>
    <w:rsid w:val="007D55EF"/>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7D55EF"/>
    <w:rPr>
      <w:b/>
      <w:color w:val="auto"/>
    </w:rPr>
  </w:style>
  <w:style w:type="paragraph" w:customStyle="1" w:styleId="Tablehead">
    <w:name w:val="Table_head"/>
    <w:basedOn w:val="Normal"/>
    <w:next w:val="Normal"/>
    <w:rsid w:val="007D55EF"/>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7D55E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7D55EF"/>
    <w:pPr>
      <w:keepNext/>
      <w:keepLines/>
      <w:spacing w:before="360" w:after="120"/>
      <w:jc w:val="center"/>
    </w:pPr>
    <w:rPr>
      <w:b/>
    </w:rPr>
  </w:style>
  <w:style w:type="paragraph" w:customStyle="1" w:styleId="TableNoBR">
    <w:name w:val="Table_No_BR"/>
    <w:basedOn w:val="Normal"/>
    <w:next w:val="TabletitleBR"/>
    <w:rsid w:val="007D55EF"/>
    <w:pPr>
      <w:keepNext/>
      <w:spacing w:before="560" w:after="120"/>
      <w:jc w:val="center"/>
    </w:pPr>
    <w:rPr>
      <w:caps/>
    </w:rPr>
  </w:style>
  <w:style w:type="paragraph" w:customStyle="1" w:styleId="Tableref">
    <w:name w:val="Table_ref"/>
    <w:basedOn w:val="Normal"/>
    <w:next w:val="TabletitleBR"/>
    <w:rsid w:val="007D55EF"/>
    <w:pPr>
      <w:keepNext/>
      <w:spacing w:before="0" w:after="120"/>
      <w:jc w:val="center"/>
    </w:pPr>
  </w:style>
  <w:style w:type="paragraph" w:customStyle="1" w:styleId="Tabletext">
    <w:name w:val="Table_text"/>
    <w:basedOn w:val="Normal"/>
    <w:rsid w:val="007D55EF"/>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7D55EF"/>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7D55EF"/>
  </w:style>
  <w:style w:type="paragraph" w:customStyle="1" w:styleId="Title3">
    <w:name w:val="Title 3"/>
    <w:basedOn w:val="Title2"/>
    <w:next w:val="Normal"/>
    <w:rsid w:val="007D55EF"/>
    <w:rPr>
      <w:caps w:val="0"/>
    </w:rPr>
  </w:style>
  <w:style w:type="paragraph" w:customStyle="1" w:styleId="Title4">
    <w:name w:val="Title 4"/>
    <w:basedOn w:val="Title3"/>
    <w:next w:val="Heading1"/>
    <w:rsid w:val="007D55EF"/>
    <w:rPr>
      <w:b/>
    </w:rPr>
  </w:style>
  <w:style w:type="paragraph" w:customStyle="1" w:styleId="toc0">
    <w:name w:val="toc 0"/>
    <w:basedOn w:val="Normal"/>
    <w:next w:val="TOC1"/>
    <w:rsid w:val="007D55EF"/>
    <w:pPr>
      <w:tabs>
        <w:tab w:val="clear" w:pos="794"/>
        <w:tab w:val="clear" w:pos="1191"/>
        <w:tab w:val="clear" w:pos="1588"/>
        <w:tab w:val="clear" w:pos="1985"/>
        <w:tab w:val="right" w:pos="9639"/>
      </w:tabs>
    </w:pPr>
    <w:rPr>
      <w:b/>
    </w:rPr>
  </w:style>
  <w:style w:type="paragraph" w:styleId="TOC1">
    <w:name w:val="toc 1"/>
    <w:basedOn w:val="Normal"/>
    <w:uiPriority w:val="39"/>
    <w:qFormat/>
    <w:rsid w:val="00772C35"/>
    <w:pPr>
      <w:keepLines/>
      <w:tabs>
        <w:tab w:val="clear" w:pos="794"/>
        <w:tab w:val="clear" w:pos="1191"/>
        <w:tab w:val="clear" w:pos="1588"/>
        <w:tab w:val="clear" w:pos="1985"/>
        <w:tab w:val="left" w:pos="964"/>
        <w:tab w:val="left" w:leader="dot" w:pos="8789"/>
        <w:tab w:val="right" w:pos="9639"/>
      </w:tabs>
      <w:spacing w:before="240"/>
      <w:ind w:left="680" w:right="851" w:hanging="680"/>
    </w:pPr>
    <w:rPr>
      <w:rFonts w:eastAsia="Batang"/>
    </w:rPr>
  </w:style>
  <w:style w:type="paragraph" w:styleId="TOC2">
    <w:name w:val="toc 2"/>
    <w:basedOn w:val="TOC1"/>
    <w:uiPriority w:val="39"/>
    <w:qFormat/>
    <w:rsid w:val="00772C35"/>
    <w:pPr>
      <w:tabs>
        <w:tab w:val="clear" w:pos="964"/>
      </w:tabs>
      <w:spacing w:before="80"/>
      <w:ind w:left="1531" w:hanging="851"/>
    </w:pPr>
  </w:style>
  <w:style w:type="paragraph" w:styleId="TOC3">
    <w:name w:val="toc 3"/>
    <w:basedOn w:val="TOC2"/>
    <w:uiPriority w:val="39"/>
    <w:qFormat/>
    <w:rsid w:val="00772C35"/>
    <w:pPr>
      <w:ind w:left="2269"/>
    </w:pPr>
  </w:style>
  <w:style w:type="paragraph" w:styleId="TOC4">
    <w:name w:val="toc 4"/>
    <w:basedOn w:val="TOC3"/>
    <w:semiHidden/>
    <w:rsid w:val="007D55EF"/>
  </w:style>
  <w:style w:type="paragraph" w:styleId="TOC5">
    <w:name w:val="toc 5"/>
    <w:basedOn w:val="TOC4"/>
    <w:semiHidden/>
    <w:rsid w:val="007D55EF"/>
  </w:style>
  <w:style w:type="paragraph" w:styleId="TOC6">
    <w:name w:val="toc 6"/>
    <w:basedOn w:val="TOC4"/>
    <w:semiHidden/>
    <w:rsid w:val="007D55EF"/>
  </w:style>
  <w:style w:type="paragraph" w:styleId="TOC7">
    <w:name w:val="toc 7"/>
    <w:basedOn w:val="TOC4"/>
    <w:semiHidden/>
    <w:rsid w:val="007D55EF"/>
  </w:style>
  <w:style w:type="paragraph" w:styleId="TOC8">
    <w:name w:val="toc 8"/>
    <w:basedOn w:val="TOC4"/>
    <w:semiHidden/>
    <w:rsid w:val="007D55EF"/>
  </w:style>
  <w:style w:type="paragraph" w:styleId="DocumentMap">
    <w:name w:val="Document Map"/>
    <w:basedOn w:val="Normal"/>
    <w:link w:val="DocumentMapChar"/>
    <w:uiPriority w:val="99"/>
    <w:rsid w:val="00D60494"/>
    <w:rPr>
      <w:rFonts w:ascii="Tahoma" w:hAnsi="Tahoma" w:cs="Tahoma"/>
      <w:sz w:val="16"/>
      <w:szCs w:val="16"/>
    </w:rPr>
  </w:style>
  <w:style w:type="character" w:customStyle="1" w:styleId="DocumentMapChar">
    <w:name w:val="Document Map Char"/>
    <w:basedOn w:val="DefaultParagraphFont"/>
    <w:link w:val="DocumentMap"/>
    <w:uiPriority w:val="99"/>
    <w:rsid w:val="00D60494"/>
    <w:rPr>
      <w:rFonts w:ascii="Tahoma" w:hAnsi="Tahoma" w:cs="Tahoma"/>
      <w:sz w:val="16"/>
      <w:szCs w:val="16"/>
      <w:lang w:val="en-GB" w:eastAsia="en-US"/>
    </w:rPr>
  </w:style>
  <w:style w:type="paragraph" w:styleId="BalloonText">
    <w:name w:val="Balloon Text"/>
    <w:basedOn w:val="Normal"/>
    <w:link w:val="BalloonTextChar"/>
    <w:uiPriority w:val="99"/>
    <w:rsid w:val="00416F2C"/>
    <w:pPr>
      <w:spacing w:before="0"/>
    </w:pPr>
    <w:rPr>
      <w:sz w:val="18"/>
      <w:szCs w:val="18"/>
    </w:rPr>
  </w:style>
  <w:style w:type="character" w:customStyle="1" w:styleId="BalloonTextChar">
    <w:name w:val="Balloon Text Char"/>
    <w:basedOn w:val="DefaultParagraphFont"/>
    <w:link w:val="BalloonText"/>
    <w:uiPriority w:val="99"/>
    <w:rsid w:val="00416F2C"/>
    <w:rPr>
      <w:sz w:val="18"/>
      <w:szCs w:val="18"/>
      <w:lang w:val="en-GB" w:eastAsia="en-US"/>
    </w:rPr>
  </w:style>
  <w:style w:type="character" w:styleId="Hyperlink">
    <w:name w:val="Hyperlink"/>
    <w:aliases w:val="超级链接"/>
    <w:basedOn w:val="DefaultParagraphFont"/>
    <w:uiPriority w:val="99"/>
    <w:rsid w:val="00416F2C"/>
    <w:rPr>
      <w:color w:val="0000FF"/>
      <w:u w:val="single"/>
    </w:rPr>
  </w:style>
  <w:style w:type="paragraph" w:styleId="ListParagraph">
    <w:name w:val="List Paragraph"/>
    <w:basedOn w:val="Normal"/>
    <w:link w:val="ListParagraphChar"/>
    <w:uiPriority w:val="34"/>
    <w:qFormat/>
    <w:rsid w:val="00426C6F"/>
    <w:pPr>
      <w:ind w:left="720"/>
      <w:contextualSpacing/>
    </w:pPr>
  </w:style>
  <w:style w:type="character" w:customStyle="1" w:styleId="Heading1Char">
    <w:name w:val="Heading 1 Char"/>
    <w:basedOn w:val="DefaultParagraphFont"/>
    <w:link w:val="Heading1"/>
    <w:uiPriority w:val="9"/>
    <w:rsid w:val="00B61312"/>
    <w:rPr>
      <w:b/>
      <w:sz w:val="24"/>
      <w:lang w:val="en-GB" w:eastAsia="en-US"/>
    </w:rPr>
  </w:style>
  <w:style w:type="character" w:customStyle="1" w:styleId="Heading2Char">
    <w:name w:val="Heading 2 Char"/>
    <w:basedOn w:val="DefaultParagraphFont"/>
    <w:link w:val="Heading2"/>
    <w:uiPriority w:val="9"/>
    <w:rsid w:val="00B61312"/>
    <w:rPr>
      <w:b/>
      <w:sz w:val="24"/>
      <w:lang w:val="en-GB" w:eastAsia="en-US"/>
    </w:rPr>
  </w:style>
  <w:style w:type="character" w:customStyle="1" w:styleId="Heading3Char">
    <w:name w:val="Heading 3 Char"/>
    <w:basedOn w:val="DefaultParagraphFont"/>
    <w:link w:val="Heading3"/>
    <w:uiPriority w:val="9"/>
    <w:rsid w:val="00B61312"/>
    <w:rPr>
      <w:b/>
      <w:sz w:val="24"/>
      <w:lang w:val="en-GB" w:eastAsia="en-US"/>
    </w:rPr>
  </w:style>
  <w:style w:type="character" w:customStyle="1" w:styleId="Heading4Char">
    <w:name w:val="Heading 4 Char"/>
    <w:basedOn w:val="DefaultParagraphFont"/>
    <w:link w:val="Heading4"/>
    <w:uiPriority w:val="9"/>
    <w:rsid w:val="00B61312"/>
    <w:rPr>
      <w:b/>
      <w:sz w:val="24"/>
      <w:lang w:val="en-GB" w:eastAsia="en-US"/>
    </w:rPr>
  </w:style>
  <w:style w:type="character" w:customStyle="1" w:styleId="Heading5Char">
    <w:name w:val="Heading 5 Char"/>
    <w:basedOn w:val="DefaultParagraphFont"/>
    <w:link w:val="Heading5"/>
    <w:uiPriority w:val="9"/>
    <w:rsid w:val="00B61312"/>
    <w:rPr>
      <w:b/>
      <w:sz w:val="24"/>
      <w:lang w:val="en-GB" w:eastAsia="en-US"/>
    </w:rPr>
  </w:style>
  <w:style w:type="character" w:customStyle="1" w:styleId="Heading6Char">
    <w:name w:val="Heading 6 Char"/>
    <w:basedOn w:val="DefaultParagraphFont"/>
    <w:link w:val="Heading6"/>
    <w:uiPriority w:val="9"/>
    <w:rsid w:val="00B61312"/>
    <w:rPr>
      <w:b/>
      <w:sz w:val="24"/>
      <w:lang w:val="en-GB" w:eastAsia="en-US"/>
    </w:rPr>
  </w:style>
  <w:style w:type="character" w:customStyle="1" w:styleId="Heading7Char">
    <w:name w:val="Heading 7 Char"/>
    <w:basedOn w:val="DefaultParagraphFont"/>
    <w:link w:val="Heading7"/>
    <w:uiPriority w:val="9"/>
    <w:rsid w:val="00B61312"/>
    <w:rPr>
      <w:b/>
      <w:sz w:val="24"/>
      <w:lang w:val="en-GB" w:eastAsia="en-US"/>
    </w:rPr>
  </w:style>
  <w:style w:type="character" w:customStyle="1" w:styleId="Heading8Char">
    <w:name w:val="Heading 8 Char"/>
    <w:basedOn w:val="DefaultParagraphFont"/>
    <w:link w:val="Heading8"/>
    <w:uiPriority w:val="9"/>
    <w:rsid w:val="00B61312"/>
    <w:rPr>
      <w:b/>
      <w:sz w:val="24"/>
      <w:lang w:val="en-GB" w:eastAsia="en-US"/>
    </w:rPr>
  </w:style>
  <w:style w:type="character" w:customStyle="1" w:styleId="Heading9Char">
    <w:name w:val="Heading 9 Char"/>
    <w:basedOn w:val="DefaultParagraphFont"/>
    <w:link w:val="Heading9"/>
    <w:uiPriority w:val="9"/>
    <w:rsid w:val="00B61312"/>
    <w:rPr>
      <w:b/>
      <w:sz w:val="24"/>
      <w:lang w:val="en-GB" w:eastAsia="en-US"/>
    </w:rPr>
  </w:style>
  <w:style w:type="paragraph" w:styleId="MacroText">
    <w:name w:val="macro"/>
    <w:link w:val="MacroTextChar"/>
    <w:rsid w:val="00B61312"/>
    <w:pPr>
      <w:tabs>
        <w:tab w:val="left" w:pos="576"/>
        <w:tab w:val="left" w:pos="1152"/>
        <w:tab w:val="left" w:pos="1728"/>
        <w:tab w:val="left" w:pos="2304"/>
        <w:tab w:val="left" w:pos="2880"/>
        <w:tab w:val="left" w:pos="3456"/>
        <w:tab w:val="left" w:pos="4032"/>
      </w:tabs>
    </w:pPr>
    <w:rPr>
      <w:rFonts w:ascii="Courier" w:hAnsi="Courier" w:cstheme="minorBidi"/>
      <w:color w:val="404040" w:themeColor="text1" w:themeTint="BF"/>
      <w:sz w:val="16"/>
      <w:lang w:eastAsia="ja-JP"/>
    </w:rPr>
  </w:style>
  <w:style w:type="character" w:customStyle="1" w:styleId="MacroTextChar">
    <w:name w:val="Macro Text Char"/>
    <w:basedOn w:val="DefaultParagraphFont"/>
    <w:link w:val="MacroText"/>
    <w:rsid w:val="00B61312"/>
    <w:rPr>
      <w:rFonts w:ascii="Courier" w:hAnsi="Courier" w:cstheme="minorBidi"/>
      <w:color w:val="404040" w:themeColor="text1" w:themeTint="BF"/>
      <w:sz w:val="16"/>
      <w:lang w:eastAsia="ja-JP"/>
    </w:rPr>
  </w:style>
  <w:style w:type="character" w:customStyle="1" w:styleId="BalloonTextChar1">
    <w:name w:val="Balloon Text Char1"/>
    <w:basedOn w:val="DefaultParagraphFont"/>
    <w:uiPriority w:val="99"/>
    <w:rsid w:val="00B61312"/>
    <w:rPr>
      <w:rFonts w:ascii="Lucida Grande" w:hAnsi="Lucida Grande" w:cs="Lucida Grande"/>
      <w:color w:val="000000" w:themeColor="text1"/>
      <w:sz w:val="18"/>
      <w:szCs w:val="18"/>
    </w:rPr>
  </w:style>
  <w:style w:type="paragraph" w:styleId="Title">
    <w:name w:val="Title"/>
    <w:next w:val="Normal"/>
    <w:link w:val="TitleChar"/>
    <w:uiPriority w:val="10"/>
    <w:qFormat/>
    <w:rsid w:val="00B61312"/>
    <w:pPr>
      <w:spacing w:after="300"/>
      <w:contextualSpacing/>
    </w:pPr>
    <w:rPr>
      <w:rFonts w:asciiTheme="majorHAnsi" w:eastAsiaTheme="majorEastAsia" w:hAnsiTheme="majorHAnsi" w:cstheme="majorBidi"/>
      <w:color w:val="000000" w:themeColor="text1"/>
      <w:spacing w:val="5"/>
      <w:kern w:val="28"/>
      <w:sz w:val="40"/>
      <w:szCs w:val="40"/>
      <w:lang w:eastAsia="ja-JP"/>
    </w:rPr>
  </w:style>
  <w:style w:type="character" w:customStyle="1" w:styleId="TitleChar">
    <w:name w:val="Title Char"/>
    <w:basedOn w:val="DefaultParagraphFont"/>
    <w:link w:val="Title"/>
    <w:uiPriority w:val="10"/>
    <w:rsid w:val="00B61312"/>
    <w:rPr>
      <w:rFonts w:asciiTheme="majorHAnsi" w:eastAsiaTheme="majorEastAsia" w:hAnsiTheme="majorHAnsi" w:cstheme="majorBidi"/>
      <w:color w:val="000000" w:themeColor="text1"/>
      <w:spacing w:val="5"/>
      <w:kern w:val="28"/>
      <w:sz w:val="40"/>
      <w:szCs w:val="40"/>
      <w:lang w:eastAsia="ja-JP"/>
    </w:rPr>
  </w:style>
  <w:style w:type="character" w:customStyle="1" w:styleId="HeaderChar">
    <w:name w:val="Header Char"/>
    <w:basedOn w:val="DefaultParagraphFont"/>
    <w:link w:val="Header"/>
    <w:rsid w:val="00B61312"/>
    <w:rPr>
      <w:sz w:val="18"/>
      <w:lang w:val="en-GB" w:eastAsia="en-US"/>
    </w:rPr>
  </w:style>
  <w:style w:type="character" w:customStyle="1" w:styleId="FooterChar">
    <w:name w:val="Footer Char"/>
    <w:basedOn w:val="DefaultParagraphFont"/>
    <w:link w:val="Footer"/>
    <w:uiPriority w:val="99"/>
    <w:rsid w:val="00B61312"/>
    <w:rPr>
      <w:caps/>
      <w:noProof/>
      <w:sz w:val="16"/>
      <w:lang w:val="en-GB" w:eastAsia="en-US"/>
    </w:rPr>
  </w:style>
  <w:style w:type="paragraph" w:styleId="Caption">
    <w:name w:val="caption"/>
    <w:basedOn w:val="Normal"/>
    <w:next w:val="Normal"/>
    <w:uiPriority w:val="35"/>
    <w:unhideWhenUsed/>
    <w:qFormat/>
    <w:rsid w:val="00B61312"/>
    <w:pPr>
      <w:tabs>
        <w:tab w:val="clear" w:pos="794"/>
        <w:tab w:val="clear" w:pos="1191"/>
        <w:tab w:val="clear" w:pos="1588"/>
        <w:tab w:val="clear" w:pos="1985"/>
      </w:tabs>
      <w:overflowPunct/>
      <w:autoSpaceDE/>
      <w:autoSpaceDN/>
      <w:adjustRightInd/>
      <w:spacing w:after="240"/>
      <w:jc w:val="center"/>
      <w:textAlignment w:val="auto"/>
    </w:pPr>
    <w:rPr>
      <w:rFonts w:asciiTheme="minorHAnsi" w:hAnsiTheme="minorHAnsi" w:cstheme="minorBidi"/>
      <w:color w:val="000000" w:themeColor="text1"/>
      <w:sz w:val="20"/>
      <w:szCs w:val="16"/>
      <w:lang w:val="en-US" w:eastAsia="ja-JP"/>
    </w:rPr>
  </w:style>
  <w:style w:type="paragraph" w:styleId="PlainText">
    <w:name w:val="Plain Text"/>
    <w:basedOn w:val="Normal"/>
    <w:link w:val="PlainTextChar"/>
    <w:uiPriority w:val="99"/>
    <w:unhideWhenUsed/>
    <w:qFormat/>
    <w:rsid w:val="00B61312"/>
    <w:pPr>
      <w:tabs>
        <w:tab w:val="clear" w:pos="794"/>
        <w:tab w:val="clear" w:pos="1191"/>
        <w:tab w:val="clear" w:pos="1588"/>
        <w:tab w:val="clear" w:pos="1985"/>
      </w:tabs>
      <w:overflowPunct/>
      <w:autoSpaceDE/>
      <w:autoSpaceDN/>
      <w:adjustRightInd/>
      <w:spacing w:before="0"/>
      <w:textAlignment w:val="auto"/>
    </w:pPr>
    <w:rPr>
      <w:rFonts w:ascii="Courier" w:hAnsi="Courier" w:cstheme="minorBidi"/>
      <w:color w:val="000000" w:themeColor="text1"/>
      <w:sz w:val="18"/>
      <w:szCs w:val="21"/>
      <w:lang w:val="en-US" w:eastAsia="ja-JP"/>
    </w:rPr>
  </w:style>
  <w:style w:type="character" w:customStyle="1" w:styleId="PlainTextChar">
    <w:name w:val="Plain Text Char"/>
    <w:basedOn w:val="DefaultParagraphFont"/>
    <w:link w:val="PlainText"/>
    <w:uiPriority w:val="99"/>
    <w:rsid w:val="00B61312"/>
    <w:rPr>
      <w:rFonts w:ascii="Courier" w:hAnsi="Courier" w:cstheme="minorBidi"/>
      <w:color w:val="000000" w:themeColor="text1"/>
      <w:sz w:val="18"/>
      <w:szCs w:val="21"/>
      <w:lang w:eastAsia="ja-JP"/>
    </w:rPr>
  </w:style>
  <w:style w:type="table" w:styleId="TableGrid">
    <w:name w:val="Table Grid"/>
    <w:basedOn w:val="TableNormal"/>
    <w:rsid w:val="00B61312"/>
    <w:rPr>
      <w:rFonts w:asciiTheme="minorHAnsi" w:hAnsiTheme="minorHAnsi" w:cstheme="minorBidi"/>
      <w:sz w:val="18"/>
      <w:szCs w:val="18"/>
      <w:lang w:eastAsia="ja-JP"/>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Header/>
      <w:jc w:val="center"/>
    </w:trPr>
    <w:tcPr>
      <w:shd w:val="clear" w:color="auto" w:fill="auto"/>
      <w:vAlign w:val="center"/>
    </w:tcPr>
  </w:style>
  <w:style w:type="paragraph" w:styleId="TableofFigures">
    <w:name w:val="table of figures"/>
    <w:aliases w:val="List of Figures,Tables"/>
    <w:basedOn w:val="Normal"/>
    <w:next w:val="Normal"/>
    <w:uiPriority w:val="99"/>
    <w:unhideWhenUsed/>
    <w:qFormat/>
    <w:rsid w:val="00B61312"/>
    <w:pPr>
      <w:tabs>
        <w:tab w:val="clear" w:pos="794"/>
        <w:tab w:val="clear" w:pos="1191"/>
        <w:tab w:val="clear" w:pos="1588"/>
        <w:tab w:val="clear" w:pos="1985"/>
      </w:tabs>
      <w:overflowPunct/>
      <w:autoSpaceDE/>
      <w:autoSpaceDN/>
      <w:adjustRightInd/>
      <w:spacing w:before="60" w:after="160"/>
      <w:ind w:left="360" w:hanging="360"/>
      <w:textAlignment w:val="auto"/>
    </w:pPr>
    <w:rPr>
      <w:rFonts w:asciiTheme="minorHAnsi" w:hAnsiTheme="minorHAnsi" w:cstheme="minorBidi"/>
      <w:color w:val="000000" w:themeColor="text1"/>
      <w:sz w:val="20"/>
      <w:szCs w:val="18"/>
      <w:lang w:val="en-US" w:eastAsia="ja-JP"/>
    </w:rPr>
  </w:style>
  <w:style w:type="paragraph" w:styleId="TOCHeading">
    <w:name w:val="TOC Heading"/>
    <w:next w:val="Normal"/>
    <w:uiPriority w:val="39"/>
    <w:unhideWhenUsed/>
    <w:qFormat/>
    <w:rsid w:val="00B61312"/>
    <w:pPr>
      <w:spacing w:after="120"/>
    </w:pPr>
    <w:rPr>
      <w:rFonts w:asciiTheme="majorHAnsi" w:eastAsiaTheme="majorEastAsia" w:hAnsiTheme="majorHAnsi" w:cstheme="majorBidi"/>
      <w:b/>
      <w:bCs/>
      <w:sz w:val="28"/>
      <w:szCs w:val="32"/>
      <w:lang w:eastAsia="ja-JP"/>
    </w:rPr>
  </w:style>
  <w:style w:type="character" w:styleId="Strong">
    <w:name w:val="Strong"/>
    <w:basedOn w:val="DefaultParagraphFont"/>
    <w:uiPriority w:val="22"/>
    <w:qFormat/>
    <w:rsid w:val="00B61312"/>
    <w:rPr>
      <w:b/>
      <w:bCs/>
    </w:rPr>
  </w:style>
  <w:style w:type="character" w:styleId="Emphasis">
    <w:name w:val="Emphasis"/>
    <w:basedOn w:val="DefaultParagraphFont"/>
    <w:uiPriority w:val="20"/>
    <w:qFormat/>
    <w:rsid w:val="00B61312"/>
    <w:rPr>
      <w:i/>
      <w:iCs/>
    </w:rPr>
  </w:style>
  <w:style w:type="paragraph" w:styleId="BodyText">
    <w:name w:val="Body Text"/>
    <w:basedOn w:val="Normal"/>
    <w:link w:val="BodyTextChar"/>
    <w:uiPriority w:val="99"/>
    <w:unhideWhenUsed/>
    <w:rsid w:val="00B61312"/>
    <w:pPr>
      <w:tabs>
        <w:tab w:val="clear" w:pos="794"/>
        <w:tab w:val="clear" w:pos="1191"/>
        <w:tab w:val="clear" w:pos="1588"/>
        <w:tab w:val="clear" w:pos="1985"/>
      </w:tabs>
      <w:overflowPunct/>
      <w:autoSpaceDE/>
      <w:autoSpaceDN/>
      <w:adjustRightInd/>
      <w:spacing w:before="0" w:after="120"/>
      <w:textAlignment w:val="auto"/>
    </w:pPr>
    <w:rPr>
      <w:rFonts w:cstheme="minorBidi"/>
      <w:color w:val="000000" w:themeColor="text1"/>
      <w:szCs w:val="18"/>
      <w:lang w:val="en-US" w:eastAsia="ja-JP"/>
    </w:rPr>
  </w:style>
  <w:style w:type="character" w:customStyle="1" w:styleId="BodyTextChar">
    <w:name w:val="Body Text Char"/>
    <w:basedOn w:val="DefaultParagraphFont"/>
    <w:link w:val="BodyText"/>
    <w:uiPriority w:val="99"/>
    <w:rsid w:val="00B61312"/>
    <w:rPr>
      <w:rFonts w:cstheme="minorBidi"/>
      <w:color w:val="000000" w:themeColor="text1"/>
      <w:sz w:val="24"/>
      <w:szCs w:val="18"/>
      <w:lang w:eastAsia="ja-JP"/>
    </w:rPr>
  </w:style>
  <w:style w:type="paragraph" w:styleId="BodyText2">
    <w:name w:val="Body Text 2"/>
    <w:basedOn w:val="Normal"/>
    <w:link w:val="BodyText2Char"/>
    <w:uiPriority w:val="99"/>
    <w:unhideWhenUsed/>
    <w:rsid w:val="00B61312"/>
    <w:pPr>
      <w:tabs>
        <w:tab w:val="clear" w:pos="794"/>
        <w:tab w:val="clear" w:pos="1191"/>
        <w:tab w:val="clear" w:pos="1588"/>
        <w:tab w:val="clear" w:pos="1985"/>
      </w:tabs>
      <w:overflowPunct/>
      <w:autoSpaceDE/>
      <w:autoSpaceDN/>
      <w:adjustRightInd/>
      <w:spacing w:before="0" w:after="120" w:line="480" w:lineRule="auto"/>
      <w:textAlignment w:val="auto"/>
    </w:pPr>
    <w:rPr>
      <w:rFonts w:cstheme="minorBidi"/>
      <w:color w:val="000000" w:themeColor="text1"/>
      <w:szCs w:val="18"/>
      <w:lang w:val="en-US" w:eastAsia="ja-JP"/>
    </w:rPr>
  </w:style>
  <w:style w:type="character" w:customStyle="1" w:styleId="BodyText2Char">
    <w:name w:val="Body Text 2 Char"/>
    <w:basedOn w:val="DefaultParagraphFont"/>
    <w:link w:val="BodyText2"/>
    <w:uiPriority w:val="99"/>
    <w:rsid w:val="00B61312"/>
    <w:rPr>
      <w:rFonts w:cstheme="minorBidi"/>
      <w:color w:val="000000" w:themeColor="text1"/>
      <w:sz w:val="24"/>
      <w:szCs w:val="18"/>
      <w:lang w:eastAsia="ja-JP"/>
    </w:rPr>
  </w:style>
  <w:style w:type="paragraph" w:styleId="BodyText3">
    <w:name w:val="Body Text 3"/>
    <w:basedOn w:val="Normal"/>
    <w:link w:val="BodyText3Char"/>
    <w:uiPriority w:val="99"/>
    <w:unhideWhenUsed/>
    <w:rsid w:val="00B61312"/>
    <w:pPr>
      <w:tabs>
        <w:tab w:val="clear" w:pos="794"/>
        <w:tab w:val="clear" w:pos="1191"/>
        <w:tab w:val="clear" w:pos="1588"/>
        <w:tab w:val="clear" w:pos="1985"/>
      </w:tabs>
      <w:overflowPunct/>
      <w:autoSpaceDE/>
      <w:autoSpaceDN/>
      <w:adjustRightInd/>
      <w:spacing w:before="0" w:after="120"/>
      <w:textAlignment w:val="auto"/>
    </w:pPr>
    <w:rPr>
      <w:rFonts w:cstheme="minorBidi"/>
      <w:color w:val="000000" w:themeColor="text1"/>
      <w:sz w:val="16"/>
      <w:szCs w:val="16"/>
      <w:lang w:val="en-US" w:eastAsia="ja-JP"/>
    </w:rPr>
  </w:style>
  <w:style w:type="character" w:customStyle="1" w:styleId="BodyText3Char">
    <w:name w:val="Body Text 3 Char"/>
    <w:basedOn w:val="DefaultParagraphFont"/>
    <w:link w:val="BodyText3"/>
    <w:uiPriority w:val="99"/>
    <w:rsid w:val="00B61312"/>
    <w:rPr>
      <w:rFonts w:cstheme="minorBidi"/>
      <w:color w:val="000000" w:themeColor="text1"/>
      <w:sz w:val="16"/>
      <w:szCs w:val="16"/>
      <w:lang w:eastAsia="ja-JP"/>
    </w:rPr>
  </w:style>
  <w:style w:type="paragraph" w:styleId="BlockText">
    <w:name w:val="Block Text"/>
    <w:basedOn w:val="Normal"/>
    <w:uiPriority w:val="99"/>
    <w:unhideWhenUsed/>
    <w:rsid w:val="00B61312"/>
    <w:pPr>
      <w:pBdr>
        <w:top w:val="single" w:sz="2" w:space="10" w:color="4F81BD" w:themeColor="accent1" w:shadow="1" w:frame="1"/>
        <w:left w:val="single" w:sz="2" w:space="10" w:color="4F81BD" w:themeColor="accent1" w:shadow="1" w:frame="1"/>
        <w:bottom w:val="single" w:sz="2" w:space="10" w:color="4F81BD" w:themeColor="accent1" w:shadow="1" w:frame="1"/>
        <w:right w:val="single" w:sz="2" w:space="10" w:color="4F81BD" w:themeColor="accent1" w:shadow="1" w:frame="1"/>
      </w:pBdr>
      <w:tabs>
        <w:tab w:val="clear" w:pos="794"/>
        <w:tab w:val="clear" w:pos="1191"/>
        <w:tab w:val="clear" w:pos="1588"/>
        <w:tab w:val="clear" w:pos="1985"/>
      </w:tabs>
      <w:overflowPunct/>
      <w:autoSpaceDE/>
      <w:autoSpaceDN/>
      <w:adjustRightInd/>
      <w:spacing w:before="0" w:after="160"/>
      <w:ind w:left="1152" w:right="1152"/>
      <w:textAlignment w:val="auto"/>
    </w:pPr>
    <w:rPr>
      <w:rFonts w:asciiTheme="minorHAnsi" w:hAnsiTheme="minorHAnsi" w:cstheme="minorBidi"/>
      <w:i/>
      <w:iCs/>
      <w:color w:val="4F81BD" w:themeColor="accent1"/>
      <w:szCs w:val="18"/>
      <w:lang w:val="en-US" w:eastAsia="ja-JP"/>
    </w:rPr>
  </w:style>
  <w:style w:type="paragraph" w:styleId="NoSpacing">
    <w:name w:val="No Spacing"/>
    <w:aliases w:val="Table Text"/>
    <w:uiPriority w:val="1"/>
    <w:qFormat/>
    <w:rsid w:val="00B61312"/>
    <w:rPr>
      <w:rFonts w:cstheme="minorBidi"/>
      <w:color w:val="000000" w:themeColor="text1"/>
      <w:sz w:val="22"/>
      <w:szCs w:val="18"/>
      <w:lang w:eastAsia="ja-JP"/>
    </w:rPr>
  </w:style>
  <w:style w:type="paragraph" w:customStyle="1" w:styleId="TableCaption">
    <w:name w:val="Table Caption"/>
    <w:basedOn w:val="Caption"/>
    <w:qFormat/>
    <w:rsid w:val="00B61312"/>
    <w:pPr>
      <w:keepNext/>
      <w:spacing w:before="360"/>
    </w:pPr>
  </w:style>
  <w:style w:type="paragraph" w:customStyle="1" w:styleId="FigureCaption">
    <w:name w:val="Figure Caption"/>
    <w:basedOn w:val="Caption"/>
    <w:qFormat/>
    <w:rsid w:val="00B61312"/>
  </w:style>
  <w:style w:type="character" w:styleId="FollowedHyperlink">
    <w:name w:val="FollowedHyperlink"/>
    <w:basedOn w:val="DefaultParagraphFont"/>
    <w:uiPriority w:val="99"/>
    <w:unhideWhenUsed/>
    <w:rsid w:val="00B61312"/>
    <w:rPr>
      <w:color w:val="800080" w:themeColor="followedHyperlink"/>
      <w:u w:val="single"/>
    </w:rPr>
  </w:style>
  <w:style w:type="paragraph" w:customStyle="1" w:styleId="Hyperlink1">
    <w:name w:val="Hyperlink1"/>
    <w:basedOn w:val="Normal"/>
    <w:qFormat/>
    <w:rsid w:val="00B61312"/>
    <w:pPr>
      <w:tabs>
        <w:tab w:val="clear" w:pos="794"/>
        <w:tab w:val="clear" w:pos="1191"/>
        <w:tab w:val="clear" w:pos="1588"/>
        <w:tab w:val="clear" w:pos="1985"/>
      </w:tabs>
      <w:overflowPunct/>
      <w:autoSpaceDE/>
      <w:autoSpaceDN/>
      <w:adjustRightInd/>
      <w:spacing w:before="0"/>
      <w:textAlignment w:val="auto"/>
    </w:pPr>
    <w:rPr>
      <w:rFonts w:cstheme="minorBidi"/>
      <w:color w:val="4F81BD" w:themeColor="accent1"/>
      <w:szCs w:val="18"/>
      <w:lang w:val="en-US" w:eastAsia="ja-JP"/>
    </w:rPr>
  </w:style>
  <w:style w:type="character" w:customStyle="1" w:styleId="FootnoteTextChar">
    <w:name w:val="Footnote Text Char"/>
    <w:basedOn w:val="DefaultParagraphFont"/>
    <w:link w:val="FootnoteText"/>
    <w:uiPriority w:val="99"/>
    <w:semiHidden/>
    <w:rsid w:val="00B61312"/>
    <w:rPr>
      <w:sz w:val="24"/>
      <w:lang w:val="en-GB" w:eastAsia="en-US"/>
    </w:rPr>
  </w:style>
  <w:style w:type="character" w:styleId="CommentReference">
    <w:name w:val="annotation reference"/>
    <w:basedOn w:val="DefaultParagraphFont"/>
    <w:uiPriority w:val="99"/>
    <w:unhideWhenUsed/>
    <w:rsid w:val="00B61312"/>
    <w:rPr>
      <w:sz w:val="16"/>
      <w:szCs w:val="16"/>
    </w:rPr>
  </w:style>
  <w:style w:type="paragraph" w:styleId="CommentText">
    <w:name w:val="annotation text"/>
    <w:basedOn w:val="Normal"/>
    <w:link w:val="CommentTextChar"/>
    <w:uiPriority w:val="99"/>
    <w:unhideWhenUsed/>
    <w:rsid w:val="00B61312"/>
    <w:pPr>
      <w:tabs>
        <w:tab w:val="clear" w:pos="794"/>
        <w:tab w:val="clear" w:pos="1191"/>
        <w:tab w:val="clear" w:pos="1588"/>
        <w:tab w:val="clear" w:pos="1985"/>
      </w:tabs>
      <w:overflowPunct/>
      <w:autoSpaceDE/>
      <w:autoSpaceDN/>
      <w:adjustRightInd/>
      <w:spacing w:before="0" w:after="160"/>
      <w:textAlignment w:val="auto"/>
    </w:pPr>
    <w:rPr>
      <w:rFonts w:cstheme="minorBidi"/>
      <w:color w:val="000000" w:themeColor="text1"/>
      <w:sz w:val="20"/>
      <w:lang w:val="en-US" w:eastAsia="ja-JP"/>
    </w:rPr>
  </w:style>
  <w:style w:type="character" w:customStyle="1" w:styleId="CommentTextChar">
    <w:name w:val="Comment Text Char"/>
    <w:basedOn w:val="DefaultParagraphFont"/>
    <w:link w:val="CommentText"/>
    <w:uiPriority w:val="99"/>
    <w:rsid w:val="00B61312"/>
    <w:rPr>
      <w:rFonts w:cstheme="minorBidi"/>
      <w:color w:val="000000" w:themeColor="text1"/>
      <w:lang w:eastAsia="ja-JP"/>
    </w:rPr>
  </w:style>
  <w:style w:type="paragraph" w:styleId="CommentSubject">
    <w:name w:val="annotation subject"/>
    <w:basedOn w:val="CommentText"/>
    <w:next w:val="CommentText"/>
    <w:link w:val="CommentSubjectChar"/>
    <w:uiPriority w:val="99"/>
    <w:unhideWhenUsed/>
    <w:rsid w:val="00B61312"/>
    <w:rPr>
      <w:b/>
      <w:bCs/>
    </w:rPr>
  </w:style>
  <w:style w:type="character" w:customStyle="1" w:styleId="CommentSubjectChar">
    <w:name w:val="Comment Subject Char"/>
    <w:basedOn w:val="CommentTextChar"/>
    <w:link w:val="CommentSubject"/>
    <w:uiPriority w:val="99"/>
    <w:rsid w:val="00B61312"/>
    <w:rPr>
      <w:rFonts w:cstheme="minorBidi"/>
      <w:b/>
      <w:bCs/>
      <w:color w:val="000000" w:themeColor="text1"/>
      <w:lang w:eastAsia="ja-JP"/>
    </w:rPr>
  </w:style>
  <w:style w:type="paragraph" w:customStyle="1" w:styleId="TableNoTitle0">
    <w:name w:val="Table_NoTitle"/>
    <w:basedOn w:val="Normal"/>
    <w:next w:val="Tablehead"/>
    <w:rsid w:val="00B61312"/>
    <w:pPr>
      <w:keepNext/>
      <w:keepLines/>
      <w:spacing w:before="360" w:after="120"/>
      <w:jc w:val="center"/>
    </w:pPr>
    <w:rPr>
      <w:rFonts w:eastAsia="Times New Roman"/>
      <w:b/>
    </w:rPr>
  </w:style>
  <w:style w:type="character" w:customStyle="1" w:styleId="ListParagraphChar">
    <w:name w:val="List Paragraph Char"/>
    <w:basedOn w:val="DefaultParagraphFont"/>
    <w:link w:val="ListParagraph"/>
    <w:uiPriority w:val="34"/>
    <w:rsid w:val="00CA1057"/>
    <w:rPr>
      <w:sz w:val="24"/>
      <w:lang w:val="en-GB" w:eastAsia="en-US"/>
    </w:rPr>
  </w:style>
  <w:style w:type="paragraph" w:customStyle="1" w:styleId="Docnumber">
    <w:name w:val="Docnumber"/>
    <w:basedOn w:val="Normal"/>
    <w:link w:val="DocnumberChar"/>
    <w:rsid w:val="00DA1DE2"/>
    <w:pPr>
      <w:jc w:val="right"/>
    </w:pPr>
    <w:rPr>
      <w:b/>
      <w:bCs/>
      <w:sz w:val="40"/>
    </w:rPr>
  </w:style>
  <w:style w:type="character" w:customStyle="1" w:styleId="DocnumberChar">
    <w:name w:val="Docnumber Char"/>
    <w:basedOn w:val="DefaultParagraphFont"/>
    <w:link w:val="Docnumber"/>
    <w:rsid w:val="00DA1DE2"/>
    <w:rPr>
      <w:b/>
      <w:bCs/>
      <w:sz w:val="40"/>
      <w:lang w:val="en-GB" w:eastAsia="en-US"/>
    </w:rPr>
  </w:style>
  <w:style w:type="paragraph" w:styleId="Revision">
    <w:name w:val="Revision"/>
    <w:hidden/>
    <w:uiPriority w:val="99"/>
    <w:semiHidden/>
    <w:rsid w:val="00EE1629"/>
    <w:rPr>
      <w:sz w:val="24"/>
      <w:lang w:val="en-GB" w:eastAsia="en-US"/>
    </w:rPr>
  </w:style>
  <w:style w:type="paragraph" w:styleId="ListBullet">
    <w:name w:val="List Bullet"/>
    <w:basedOn w:val="Normal"/>
    <w:rsid w:val="00C26D7F"/>
    <w:pPr>
      <w:numPr>
        <w:numId w:val="32"/>
      </w:numPr>
      <w:tabs>
        <w:tab w:val="clear" w:pos="794"/>
        <w:tab w:val="clear" w:pos="1191"/>
        <w:tab w:val="clear" w:pos="1588"/>
        <w:tab w:val="clear" w:pos="1985"/>
      </w:tabs>
      <w:overflowPunct/>
      <w:autoSpaceDE/>
      <w:autoSpaceDN/>
      <w:adjustRightInd/>
      <w:textAlignment w:val="auto"/>
    </w:pPr>
    <w:rPr>
      <w:rFonts w:ascii="Arial" w:eastAsia="Times New Roman" w:hAnsi="Arial"/>
      <w:sz w:val="20"/>
      <w:szCs w:val="24"/>
      <w:lang w:val="en-US"/>
    </w:rPr>
  </w:style>
  <w:style w:type="paragraph" w:styleId="ListBullet2">
    <w:name w:val="List Bullet 2"/>
    <w:basedOn w:val="Normal"/>
    <w:rsid w:val="00C26D7F"/>
    <w:pPr>
      <w:numPr>
        <w:ilvl w:val="1"/>
        <w:numId w:val="32"/>
      </w:numPr>
      <w:tabs>
        <w:tab w:val="clear" w:pos="794"/>
        <w:tab w:val="clear" w:pos="1191"/>
        <w:tab w:val="clear" w:pos="1588"/>
        <w:tab w:val="clear" w:pos="1985"/>
      </w:tabs>
      <w:overflowPunct/>
      <w:autoSpaceDE/>
      <w:autoSpaceDN/>
      <w:adjustRightInd/>
      <w:textAlignment w:val="auto"/>
    </w:pPr>
    <w:rPr>
      <w:rFonts w:ascii="Arial" w:eastAsia="Times New Roman" w:hAnsi="Arial"/>
      <w:sz w:val="20"/>
      <w:szCs w:val="24"/>
      <w:lang w:val="en-US"/>
    </w:rPr>
  </w:style>
  <w:style w:type="paragraph" w:styleId="ListBullet3">
    <w:name w:val="List Bullet 3"/>
    <w:basedOn w:val="Normal"/>
    <w:rsid w:val="00C26D7F"/>
    <w:pPr>
      <w:numPr>
        <w:ilvl w:val="2"/>
        <w:numId w:val="32"/>
      </w:numPr>
      <w:tabs>
        <w:tab w:val="clear" w:pos="794"/>
        <w:tab w:val="clear" w:pos="1191"/>
        <w:tab w:val="clear" w:pos="1588"/>
        <w:tab w:val="clear" w:pos="1985"/>
      </w:tabs>
      <w:overflowPunct/>
      <w:autoSpaceDE/>
      <w:autoSpaceDN/>
      <w:adjustRightInd/>
      <w:textAlignment w:val="auto"/>
    </w:pPr>
    <w:rPr>
      <w:rFonts w:ascii="Arial" w:eastAsia="Times New Roman" w:hAnsi="Arial"/>
      <w:sz w:val="20"/>
      <w:szCs w:val="24"/>
      <w:lang w:val="en-US"/>
    </w:rPr>
  </w:style>
  <w:style w:type="paragraph" w:styleId="ListBullet4">
    <w:name w:val="List Bullet 4"/>
    <w:basedOn w:val="Normal"/>
    <w:rsid w:val="00C26D7F"/>
    <w:pPr>
      <w:numPr>
        <w:ilvl w:val="3"/>
        <w:numId w:val="32"/>
      </w:numPr>
      <w:tabs>
        <w:tab w:val="clear" w:pos="794"/>
        <w:tab w:val="clear" w:pos="1191"/>
        <w:tab w:val="clear" w:pos="1588"/>
        <w:tab w:val="clear" w:pos="1985"/>
      </w:tabs>
      <w:overflowPunct/>
      <w:autoSpaceDE/>
      <w:autoSpaceDN/>
      <w:adjustRightInd/>
      <w:textAlignment w:val="auto"/>
    </w:pPr>
    <w:rPr>
      <w:rFonts w:ascii="Arial" w:eastAsia="Times New Roman" w:hAnsi="Arial"/>
      <w:sz w:val="20"/>
      <w:szCs w:val="24"/>
      <w:lang w:val="en-US"/>
    </w:rPr>
  </w:style>
  <w:style w:type="paragraph" w:styleId="ListBullet5">
    <w:name w:val="List Bullet 5"/>
    <w:basedOn w:val="Normal"/>
    <w:rsid w:val="00C26D7F"/>
    <w:pPr>
      <w:numPr>
        <w:ilvl w:val="4"/>
        <w:numId w:val="32"/>
      </w:numPr>
      <w:tabs>
        <w:tab w:val="clear" w:pos="794"/>
        <w:tab w:val="clear" w:pos="1191"/>
        <w:tab w:val="clear" w:pos="1588"/>
        <w:tab w:val="clear" w:pos="1985"/>
      </w:tabs>
      <w:overflowPunct/>
      <w:autoSpaceDE/>
      <w:autoSpaceDN/>
      <w:adjustRightInd/>
      <w:textAlignment w:val="auto"/>
    </w:pPr>
    <w:rPr>
      <w:rFonts w:ascii="Arial" w:eastAsia="Times New Roman" w:hAnsi="Arial"/>
      <w:sz w:val="20"/>
      <w:szCs w:val="24"/>
      <w:lang w:val="en-US"/>
    </w:rPr>
  </w:style>
  <w:style w:type="paragraph" w:styleId="Date">
    <w:name w:val="Date"/>
    <w:basedOn w:val="Normal"/>
    <w:next w:val="Normal"/>
    <w:link w:val="DateChar"/>
    <w:rsid w:val="00C33C62"/>
  </w:style>
  <w:style w:type="character" w:customStyle="1" w:styleId="DateChar">
    <w:name w:val="Date Char"/>
    <w:basedOn w:val="DefaultParagraphFont"/>
    <w:link w:val="Date"/>
    <w:rsid w:val="00C33C62"/>
    <w:rPr>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75.png"/><Relationship Id="rId21" Type="http://schemas.openxmlformats.org/officeDocument/2006/relationships/image" Target="media/image8.png"/><Relationship Id="rId42" Type="http://schemas.openxmlformats.org/officeDocument/2006/relationships/package" Target="embeddings/Microsoft_PowerPoint_Slide10.sldx"/><Relationship Id="rId47" Type="http://schemas.openxmlformats.org/officeDocument/2006/relationships/oleObject" Target="embeddings/oleObject6.bin"/><Relationship Id="rId63" Type="http://schemas.openxmlformats.org/officeDocument/2006/relationships/oleObject" Target="embeddings/oleObject8.bin"/><Relationship Id="rId68" Type="http://schemas.openxmlformats.org/officeDocument/2006/relationships/oleObject" Target="embeddings/oleObject10.bin"/><Relationship Id="rId84" Type="http://schemas.openxmlformats.org/officeDocument/2006/relationships/image" Target="media/image42.png"/><Relationship Id="rId89" Type="http://schemas.openxmlformats.org/officeDocument/2006/relationships/image" Target="media/image47.png"/><Relationship Id="rId112" Type="http://schemas.openxmlformats.org/officeDocument/2006/relationships/image" Target="media/image70.png"/><Relationship Id="rId133" Type="http://schemas.openxmlformats.org/officeDocument/2006/relationships/image" Target="media/image89.png"/><Relationship Id="rId138"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image" Target="media/image65.png"/><Relationship Id="rId11" Type="http://schemas.openxmlformats.org/officeDocument/2006/relationships/package" Target="embeddings/Microsoft_PowerPoint_Slide2.sldx"/><Relationship Id="rId32" Type="http://schemas.openxmlformats.org/officeDocument/2006/relationships/image" Target="media/image15.emf"/><Relationship Id="rId37" Type="http://schemas.openxmlformats.org/officeDocument/2006/relationships/package" Target="embeddings/Microsoft_PowerPoint_Slide9.sldx"/><Relationship Id="rId53" Type="http://schemas.openxmlformats.org/officeDocument/2006/relationships/image" Target="media/image27.emf"/><Relationship Id="rId58" Type="http://schemas.openxmlformats.org/officeDocument/2006/relationships/package" Target="embeddings/Microsoft_PowerPoint_Slide15.sldx"/><Relationship Id="rId74" Type="http://schemas.openxmlformats.org/officeDocument/2006/relationships/image" Target="media/image38.emf"/><Relationship Id="rId79" Type="http://schemas.openxmlformats.org/officeDocument/2006/relationships/hyperlink" Target="https://www.eclipse.org/papyrus/" TargetMode="External"/><Relationship Id="rId102" Type="http://schemas.openxmlformats.org/officeDocument/2006/relationships/image" Target="media/image60.png"/><Relationship Id="rId123" Type="http://schemas.openxmlformats.org/officeDocument/2006/relationships/image" Target="media/image81.emf"/><Relationship Id="rId128" Type="http://schemas.openxmlformats.org/officeDocument/2006/relationships/image" Target="media/image84.png"/><Relationship Id="rId5" Type="http://schemas.openxmlformats.org/officeDocument/2006/relationships/webSettings" Target="webSettings.xml"/><Relationship Id="rId90" Type="http://schemas.openxmlformats.org/officeDocument/2006/relationships/image" Target="media/image48.png"/><Relationship Id="rId95" Type="http://schemas.openxmlformats.org/officeDocument/2006/relationships/image" Target="media/image53.pn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PowerPoint_Slide8.sldx"/><Relationship Id="rId43" Type="http://schemas.openxmlformats.org/officeDocument/2006/relationships/image" Target="media/image21.emf"/><Relationship Id="rId48" Type="http://schemas.openxmlformats.org/officeDocument/2006/relationships/image" Target="media/image24.png"/><Relationship Id="rId56" Type="http://schemas.openxmlformats.org/officeDocument/2006/relationships/package" Target="embeddings/Microsoft_PowerPoint_Slide14.sldx"/><Relationship Id="rId64" Type="http://schemas.openxmlformats.org/officeDocument/2006/relationships/image" Target="media/image33.png"/><Relationship Id="rId69" Type="http://schemas.openxmlformats.org/officeDocument/2006/relationships/hyperlink" Target="https://www.eclipse.org/papyrus/updates/index.php" TargetMode="External"/><Relationship Id="rId77" Type="http://schemas.openxmlformats.org/officeDocument/2006/relationships/image" Target="media/image39.emf"/><Relationship Id="rId100" Type="http://schemas.openxmlformats.org/officeDocument/2006/relationships/image" Target="media/image58.png"/><Relationship Id="rId105" Type="http://schemas.openxmlformats.org/officeDocument/2006/relationships/image" Target="media/image63.png"/><Relationship Id="rId113" Type="http://schemas.openxmlformats.org/officeDocument/2006/relationships/image" Target="media/image71.png"/><Relationship Id="rId118" Type="http://schemas.openxmlformats.org/officeDocument/2006/relationships/image" Target="media/image76.png"/><Relationship Id="rId126" Type="http://schemas.openxmlformats.org/officeDocument/2006/relationships/image" Target="media/image83.emf"/><Relationship Id="rId134"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26.emf"/><Relationship Id="rId72" Type="http://schemas.openxmlformats.org/officeDocument/2006/relationships/image" Target="media/image37.emf"/><Relationship Id="rId80" Type="http://schemas.openxmlformats.org/officeDocument/2006/relationships/hyperlink" Target="http://www.uml.org/" TargetMode="External"/><Relationship Id="rId85" Type="http://schemas.openxmlformats.org/officeDocument/2006/relationships/image" Target="media/image43.png"/><Relationship Id="rId93" Type="http://schemas.openxmlformats.org/officeDocument/2006/relationships/image" Target="media/image51.png"/><Relationship Id="rId98" Type="http://schemas.openxmlformats.org/officeDocument/2006/relationships/image" Target="media/image56.png"/><Relationship Id="rId121" Type="http://schemas.openxmlformats.org/officeDocument/2006/relationships/image" Target="media/image79.png"/><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PowerPoint_Slide5.sldx"/><Relationship Id="rId25" Type="http://schemas.openxmlformats.org/officeDocument/2006/relationships/image" Target="media/image11.emf"/><Relationship Id="rId33" Type="http://schemas.openxmlformats.org/officeDocument/2006/relationships/package" Target="embeddings/Microsoft_PowerPoint_Slide7.sldx"/><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image" Target="media/image30.emf"/><Relationship Id="rId67" Type="http://schemas.openxmlformats.org/officeDocument/2006/relationships/image" Target="media/image35.emf"/><Relationship Id="rId103" Type="http://schemas.openxmlformats.org/officeDocument/2006/relationships/image" Target="media/image61.png"/><Relationship Id="rId108" Type="http://schemas.openxmlformats.org/officeDocument/2006/relationships/image" Target="media/image66.png"/><Relationship Id="rId116" Type="http://schemas.openxmlformats.org/officeDocument/2006/relationships/image" Target="media/image74.png"/><Relationship Id="rId124" Type="http://schemas.openxmlformats.org/officeDocument/2006/relationships/image" Target="media/image82.emf"/><Relationship Id="rId129" Type="http://schemas.openxmlformats.org/officeDocument/2006/relationships/image" Target="media/image85.png"/><Relationship Id="rId137" Type="http://schemas.microsoft.com/office/2011/relationships/people" Target="people.xml"/><Relationship Id="rId20" Type="http://schemas.openxmlformats.org/officeDocument/2006/relationships/oleObject" Target="embeddings/oleObject1.bin"/><Relationship Id="rId41" Type="http://schemas.openxmlformats.org/officeDocument/2006/relationships/image" Target="media/image20.emf"/><Relationship Id="rId54" Type="http://schemas.openxmlformats.org/officeDocument/2006/relationships/package" Target="embeddings/Microsoft_PowerPoint_Slide13.sldx"/><Relationship Id="rId62" Type="http://schemas.openxmlformats.org/officeDocument/2006/relationships/image" Target="media/image32.emf"/><Relationship Id="rId70" Type="http://schemas.openxmlformats.org/officeDocument/2006/relationships/image" Target="media/image36.emf"/><Relationship Id="rId75" Type="http://schemas.openxmlformats.org/officeDocument/2006/relationships/package" Target="embeddings/Microsoft_Word_Document19.docx"/><Relationship Id="rId83" Type="http://schemas.openxmlformats.org/officeDocument/2006/relationships/image" Target="media/image41.png"/><Relationship Id="rId88" Type="http://schemas.openxmlformats.org/officeDocument/2006/relationships/image" Target="media/image46.png"/><Relationship Id="rId91" Type="http://schemas.openxmlformats.org/officeDocument/2006/relationships/image" Target="media/image49.png"/><Relationship Id="rId96" Type="http://schemas.openxmlformats.org/officeDocument/2006/relationships/image" Target="media/image54.png"/><Relationship Id="rId111" Type="http://schemas.openxmlformats.org/officeDocument/2006/relationships/image" Target="media/image69.png"/><Relationship Id="rId132"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PowerPoint_Slide4.sldx"/><Relationship Id="rId23" Type="http://schemas.openxmlformats.org/officeDocument/2006/relationships/oleObject" Target="embeddings/oleObject2.bin"/><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5.emf"/><Relationship Id="rId57" Type="http://schemas.openxmlformats.org/officeDocument/2006/relationships/image" Target="media/image29.emf"/><Relationship Id="rId106" Type="http://schemas.openxmlformats.org/officeDocument/2006/relationships/image" Target="media/image64.png"/><Relationship Id="rId114" Type="http://schemas.openxmlformats.org/officeDocument/2006/relationships/image" Target="media/image72.png"/><Relationship Id="rId119" Type="http://schemas.openxmlformats.org/officeDocument/2006/relationships/image" Target="media/image77.png"/><Relationship Id="rId127" Type="http://schemas.openxmlformats.org/officeDocument/2006/relationships/oleObject" Target="embeddings/oleObject12.bin"/><Relationship Id="rId10" Type="http://schemas.openxmlformats.org/officeDocument/2006/relationships/image" Target="media/image2.emf"/><Relationship Id="rId31" Type="http://schemas.openxmlformats.org/officeDocument/2006/relationships/package" Target="embeddings/Microsoft_PowerPoint_Slide6.sldx"/><Relationship Id="rId44" Type="http://schemas.openxmlformats.org/officeDocument/2006/relationships/package" Target="embeddings/Microsoft_PowerPoint_Slide11.sldx"/><Relationship Id="rId52" Type="http://schemas.openxmlformats.org/officeDocument/2006/relationships/package" Target="embeddings/Microsoft_PowerPoint_Slide12.sldx"/><Relationship Id="rId60" Type="http://schemas.openxmlformats.org/officeDocument/2006/relationships/package" Target="embeddings/Microsoft_PowerPoint_Slide16.sldx"/><Relationship Id="rId65" Type="http://schemas.openxmlformats.org/officeDocument/2006/relationships/image" Target="media/image34.emf"/><Relationship Id="rId73" Type="http://schemas.openxmlformats.org/officeDocument/2006/relationships/package" Target="embeddings/Microsoft_Word_Document18.docx"/><Relationship Id="rId78" Type="http://schemas.openxmlformats.org/officeDocument/2006/relationships/package" Target="embeddings/Microsoft_Word_Document20.docx"/><Relationship Id="rId81" Type="http://schemas.openxmlformats.org/officeDocument/2006/relationships/hyperlink" Target="ftp://ftp.3gpp.org/TSG_SA/WG5_TM/Ad-hoc_meetings/Multi-SDO_Model_Alignment/S5eMA20139.zip" TargetMode="External"/><Relationship Id="rId86" Type="http://schemas.openxmlformats.org/officeDocument/2006/relationships/image" Target="media/image44.png"/><Relationship Id="rId94" Type="http://schemas.openxmlformats.org/officeDocument/2006/relationships/image" Target="media/image52.png"/><Relationship Id="rId99" Type="http://schemas.openxmlformats.org/officeDocument/2006/relationships/image" Target="media/image57.png"/><Relationship Id="rId101" Type="http://schemas.openxmlformats.org/officeDocument/2006/relationships/image" Target="media/image59.png"/><Relationship Id="rId122" Type="http://schemas.openxmlformats.org/officeDocument/2006/relationships/image" Target="media/image80.png"/><Relationship Id="rId130" Type="http://schemas.openxmlformats.org/officeDocument/2006/relationships/image" Target="media/image86.png"/><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PowerPoint_Slide1.sldx"/><Relationship Id="rId13" Type="http://schemas.openxmlformats.org/officeDocument/2006/relationships/package" Target="embeddings/Microsoft_PowerPoint_Slide3.sldx"/><Relationship Id="rId18" Type="http://schemas.openxmlformats.org/officeDocument/2006/relationships/image" Target="media/image6.png"/><Relationship Id="rId39" Type="http://schemas.openxmlformats.org/officeDocument/2006/relationships/image" Target="media/image19.emf"/><Relationship Id="rId109" Type="http://schemas.openxmlformats.org/officeDocument/2006/relationships/image" Target="media/image67.png"/><Relationship Id="rId34" Type="http://schemas.openxmlformats.org/officeDocument/2006/relationships/image" Target="media/image16.emf"/><Relationship Id="rId50" Type="http://schemas.openxmlformats.org/officeDocument/2006/relationships/oleObject" Target="embeddings/oleObject7.bin"/><Relationship Id="rId55" Type="http://schemas.openxmlformats.org/officeDocument/2006/relationships/image" Target="media/image28.emf"/><Relationship Id="rId76" Type="http://schemas.openxmlformats.org/officeDocument/2006/relationships/hyperlink" Target="http://projects.eclipse.org/projects/modeling.gendoc" TargetMode="External"/><Relationship Id="rId97" Type="http://schemas.openxmlformats.org/officeDocument/2006/relationships/image" Target="media/image55.png"/><Relationship Id="rId104" Type="http://schemas.openxmlformats.org/officeDocument/2006/relationships/image" Target="media/image62.png"/><Relationship Id="rId120" Type="http://schemas.openxmlformats.org/officeDocument/2006/relationships/image" Target="media/image78.png"/><Relationship Id="rId125" Type="http://schemas.openxmlformats.org/officeDocument/2006/relationships/oleObject" Target="embeddings/oleObject11.bin"/><Relationship Id="rId7" Type="http://schemas.openxmlformats.org/officeDocument/2006/relationships/endnotes" Target="endnotes.xml"/><Relationship Id="rId71" Type="http://schemas.openxmlformats.org/officeDocument/2006/relationships/package" Target="embeddings/Microsoft_Word_Document17.docx"/><Relationship Id="rId92" Type="http://schemas.openxmlformats.org/officeDocument/2006/relationships/image" Target="media/image50.png"/><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10.png"/><Relationship Id="rId40" Type="http://schemas.openxmlformats.org/officeDocument/2006/relationships/oleObject" Target="embeddings/oleObject5.bin"/><Relationship Id="rId45" Type="http://schemas.openxmlformats.org/officeDocument/2006/relationships/image" Target="media/image22.png"/><Relationship Id="rId66" Type="http://schemas.openxmlformats.org/officeDocument/2006/relationships/oleObject" Target="embeddings/oleObject9.bin"/><Relationship Id="rId87" Type="http://schemas.openxmlformats.org/officeDocument/2006/relationships/image" Target="media/image45.png"/><Relationship Id="rId110" Type="http://schemas.openxmlformats.org/officeDocument/2006/relationships/image" Target="media/image68.png"/><Relationship Id="rId115" Type="http://schemas.openxmlformats.org/officeDocument/2006/relationships/image" Target="media/image73.png"/><Relationship Id="rId131" Type="http://schemas.openxmlformats.org/officeDocument/2006/relationships/image" Target="media/image87.png"/><Relationship Id="rId136" Type="http://schemas.openxmlformats.org/officeDocument/2006/relationships/fontTable" Target="fontTable.xml"/><Relationship Id="rId61" Type="http://schemas.openxmlformats.org/officeDocument/2006/relationships/image" Target="media/image31.png"/><Relationship Id="rId82" Type="http://schemas.openxmlformats.org/officeDocument/2006/relationships/image" Target="media/image40.png"/><Relationship Id="rId19" Type="http://schemas.openxmlformats.org/officeDocument/2006/relationships/image" Target="media/image7.emf"/></Relationships>
</file>

<file path=word/_rels/footer1.xml.rels><?xml version="1.0" encoding="UTF-8" standalone="yes"?>
<Relationships xmlns="http://schemas.openxmlformats.org/package/2006/relationships"><Relationship Id="rId3" Type="http://schemas.openxmlformats.org/officeDocument/2006/relationships/hyperlink" Target="mailto:scott.mansfield@ericsson.com" TargetMode="External"/><Relationship Id="rId2" Type="http://schemas.openxmlformats.org/officeDocument/2006/relationships/hyperlink" Target="mailto:yunxig@fiberhome.com.cn" TargetMode="External"/><Relationship Id="rId1" Type="http://schemas.openxmlformats.org/officeDocument/2006/relationships/hyperlink" Target="mailto:kam.lam@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533F9D3-4CE1-4E1E-8DAF-BE0AF07472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0</TotalTime>
  <Pages>6</Pages>
  <Words>15623</Words>
  <Characters>96865</Characters>
  <Application>Microsoft Office Word</Application>
  <DocSecurity>0</DocSecurity>
  <Lines>4211</Lines>
  <Paragraphs>3124</Paragraphs>
  <ScaleCrop>false</ScaleCrop>
  <HeadingPairs>
    <vt:vector size="2" baseType="variant">
      <vt:variant>
        <vt:lpstr>Title</vt:lpstr>
      </vt:variant>
      <vt:variant>
        <vt:i4>1</vt:i4>
      </vt:variant>
    </vt:vector>
  </HeadingPairs>
  <TitlesOfParts>
    <vt:vector size="1" baseType="lpstr">
      <vt:lpstr>Draft new Recommendation ITU-T G.7711/Y.1702 (ex G.gim) (for Consent, 3 July 2015)</vt:lpstr>
    </vt:vector>
  </TitlesOfParts>
  <Manager>ITU-T</Manager>
  <Company>International Telecommunication Union (ITU)</Company>
  <LinksUpToDate>false</LinksUpToDate>
  <CharactersWithSpaces>109364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new Recommendation ITU-T G.7711/Y.1702 (ex G.gim) (for Consent, 3 July 2015)</dc:title>
  <dc:creator>Editor G.7711/Y.1702</dc:creator>
  <cp:keywords>14/15</cp:keywords>
  <dc:description>TD 406 Rev.1 (PLEN/15)  For: 22 June - 3 July 2015_x000d_Document date: _x000d_Saved by ITU51010110 at 15:44:36 on 01/07/15</dc:description>
  <cp:lastModifiedBy>Clark, Robert</cp:lastModifiedBy>
  <cp:revision>2</cp:revision>
  <cp:lastPrinted>2002-08-01T06:30:00Z</cp:lastPrinted>
  <dcterms:created xsi:type="dcterms:W3CDTF">2015-07-06T11:13:00Z</dcterms:created>
  <dcterms:modified xsi:type="dcterms:W3CDTF">2015-07-06T11:13:00Z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-1628253198</vt:i4>
  </property>
  <property fmtid="{D5CDD505-2E9C-101B-9397-08002B2CF9AE}" pid="3" name="_NewReviewCycle">
    <vt:lpwstr/>
  </property>
  <property fmtid="{D5CDD505-2E9C-101B-9397-08002B2CF9AE}" pid="4" name="_EmailSubject">
    <vt:lpwstr>Posting of 6 TD/P for text for consent</vt:lpwstr>
  </property>
  <property fmtid="{D5CDD505-2E9C-101B-9397-08002B2CF9AE}" pid="5" name="_AuthorEmail">
    <vt:lpwstr>kam.lam@alcatel-lucent.com</vt:lpwstr>
  </property>
  <property fmtid="{D5CDD505-2E9C-101B-9397-08002B2CF9AE}" pid="6" name="_AuthorEmailDisplayName">
    <vt:lpwstr>Lam, Hing-Kam (Kam)</vt:lpwstr>
  </property>
  <property fmtid="{D5CDD505-2E9C-101B-9397-08002B2CF9AE}" pid="7" name="_PreviousAdHocReviewCycleID">
    <vt:i4>1193242076</vt:i4>
  </property>
  <property fmtid="{D5CDD505-2E9C-101B-9397-08002B2CF9AE}" pid="8" name="Docnum">
    <vt:lpwstr>TD 406 Rev.1 (PLEN/15)</vt:lpwstr>
  </property>
  <property fmtid="{D5CDD505-2E9C-101B-9397-08002B2CF9AE}" pid="9" name="Docdate">
    <vt:lpwstr/>
  </property>
  <property fmtid="{D5CDD505-2E9C-101B-9397-08002B2CF9AE}" pid="10" name="Docorlang">
    <vt:lpwstr>English only Original: English</vt:lpwstr>
  </property>
  <property fmtid="{D5CDD505-2E9C-101B-9397-08002B2CF9AE}" pid="11" name="Docbluepink">
    <vt:lpwstr>14/15</vt:lpwstr>
  </property>
  <property fmtid="{D5CDD505-2E9C-101B-9397-08002B2CF9AE}" pid="12" name="Docdest">
    <vt:lpwstr>22 June - 3 July 2015</vt:lpwstr>
  </property>
  <property fmtid="{D5CDD505-2E9C-101B-9397-08002B2CF9AE}" pid="13" name="Docauthor">
    <vt:lpwstr>Editor G.7711/Y.1702</vt:lpwstr>
  </property>
  <property fmtid="{D5CDD505-2E9C-101B-9397-08002B2CF9AE}" pid="14" name="_ReviewingToolsShownOnce">
    <vt:lpwstr/>
  </property>
</Properties>
</file>