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Layout w:type="fixed"/>
        <w:tblCellMar>
          <w:left w:w="57" w:type="dxa"/>
          <w:right w:w="57" w:type="dxa"/>
        </w:tblCellMar>
        <w:tblLook w:val="0000" w:firstRow="0" w:lastRow="0" w:firstColumn="0" w:lastColumn="0" w:noHBand="0" w:noVBand="0"/>
      </w:tblPr>
      <w:tblGrid>
        <w:gridCol w:w="1190"/>
        <w:gridCol w:w="418"/>
        <w:gridCol w:w="8"/>
        <w:gridCol w:w="3622"/>
        <w:gridCol w:w="149"/>
        <w:gridCol w:w="4529"/>
        <w:gridCol w:w="7"/>
      </w:tblGrid>
      <w:tr w:rsidR="00B1109A" w:rsidRPr="00B1109A" w14:paraId="45065A26" w14:textId="77777777" w:rsidTr="003F6975">
        <w:trPr>
          <w:gridAfter w:val="1"/>
          <w:wAfter w:w="7" w:type="dxa"/>
          <w:cantSplit/>
        </w:trPr>
        <w:tc>
          <w:tcPr>
            <w:tcW w:w="1191" w:type="dxa"/>
            <w:vMerge w:val="restart"/>
          </w:tcPr>
          <w:p w14:paraId="5F1ED606" w14:textId="77777777" w:rsidR="00B1109A" w:rsidRPr="00B1109A" w:rsidRDefault="00B1109A" w:rsidP="00B1109A">
            <w:pPr>
              <w:rPr>
                <w:sz w:val="20"/>
                <w:szCs w:val="20"/>
              </w:rPr>
            </w:pPr>
            <w:bookmarkStart w:id="0" w:name="dnum" w:colFirst="2" w:colLast="2"/>
            <w:bookmarkStart w:id="1" w:name="dsg" w:colFirst="1" w:colLast="1"/>
            <w:bookmarkStart w:id="2" w:name="dtableau"/>
            <w:r w:rsidRPr="00B1109A">
              <w:rPr>
                <w:noProof/>
                <w:sz w:val="20"/>
                <w:szCs w:val="20"/>
                <w:lang w:eastAsia="zh-CN"/>
              </w:rPr>
              <w:drawing>
                <wp:inline distT="0" distB="0" distL="0" distR="0" wp14:anchorId="441990F5" wp14:editId="23DACDD0">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3"/>
            <w:vMerge w:val="restart"/>
          </w:tcPr>
          <w:p w14:paraId="3D05A069" w14:textId="77777777" w:rsidR="00B1109A" w:rsidRPr="00B1109A" w:rsidRDefault="00B1109A" w:rsidP="00B1109A">
            <w:pPr>
              <w:rPr>
                <w:sz w:val="16"/>
                <w:szCs w:val="16"/>
              </w:rPr>
            </w:pPr>
            <w:r w:rsidRPr="00B1109A">
              <w:rPr>
                <w:sz w:val="16"/>
                <w:szCs w:val="16"/>
              </w:rPr>
              <w:t>INTERNATIONAL TELECOMMUNICATION UNION</w:t>
            </w:r>
          </w:p>
          <w:p w14:paraId="1BE7BC21" w14:textId="77777777" w:rsidR="00B1109A" w:rsidRPr="00B1109A" w:rsidRDefault="00B1109A" w:rsidP="00B1109A">
            <w:pPr>
              <w:rPr>
                <w:b/>
                <w:bCs/>
                <w:sz w:val="26"/>
                <w:szCs w:val="26"/>
              </w:rPr>
            </w:pPr>
            <w:r w:rsidRPr="00B1109A">
              <w:rPr>
                <w:b/>
                <w:bCs/>
                <w:sz w:val="26"/>
                <w:szCs w:val="26"/>
              </w:rPr>
              <w:t>TELECOMMUNICATION</w:t>
            </w:r>
            <w:r w:rsidRPr="00B1109A">
              <w:rPr>
                <w:b/>
                <w:bCs/>
                <w:sz w:val="26"/>
                <w:szCs w:val="26"/>
              </w:rPr>
              <w:br/>
              <w:t>STANDARDIZATION SECTOR</w:t>
            </w:r>
          </w:p>
          <w:p w14:paraId="24290B9E" w14:textId="77777777" w:rsidR="00B1109A" w:rsidRPr="00B1109A" w:rsidRDefault="00B1109A" w:rsidP="00B1109A">
            <w:pPr>
              <w:rPr>
                <w:sz w:val="20"/>
                <w:szCs w:val="20"/>
              </w:rPr>
            </w:pPr>
            <w:r w:rsidRPr="00B1109A">
              <w:rPr>
                <w:sz w:val="20"/>
                <w:szCs w:val="20"/>
              </w:rPr>
              <w:t xml:space="preserve">STUDY PERIOD </w:t>
            </w:r>
            <w:bookmarkStart w:id="3" w:name="dstudyperiod"/>
            <w:r w:rsidRPr="00B1109A">
              <w:rPr>
                <w:sz w:val="20"/>
                <w:szCs w:val="20"/>
              </w:rPr>
              <w:t>2017-2020</w:t>
            </w:r>
            <w:bookmarkEnd w:id="3"/>
          </w:p>
        </w:tc>
        <w:tc>
          <w:tcPr>
            <w:tcW w:w="4681" w:type="dxa"/>
            <w:gridSpan w:val="2"/>
            <w:vAlign w:val="center"/>
          </w:tcPr>
          <w:p w14:paraId="55AF66C4" w14:textId="5D514DDC" w:rsidR="00B1109A" w:rsidRPr="00B1109A" w:rsidRDefault="00B1109A" w:rsidP="00B1109A">
            <w:pPr>
              <w:pStyle w:val="Docnumber"/>
            </w:pPr>
            <w:r>
              <w:t>SG16-TD189/WP3</w:t>
            </w:r>
          </w:p>
        </w:tc>
      </w:tr>
      <w:bookmarkEnd w:id="0"/>
      <w:tr w:rsidR="00B1109A" w:rsidRPr="00B1109A" w14:paraId="0A2042C7" w14:textId="77777777" w:rsidTr="003F6975">
        <w:trPr>
          <w:gridAfter w:val="1"/>
          <w:wAfter w:w="7" w:type="dxa"/>
          <w:cantSplit/>
        </w:trPr>
        <w:tc>
          <w:tcPr>
            <w:tcW w:w="1191" w:type="dxa"/>
            <w:vMerge/>
          </w:tcPr>
          <w:p w14:paraId="1FBD41B1" w14:textId="77777777" w:rsidR="00B1109A" w:rsidRPr="00B1109A" w:rsidRDefault="00B1109A" w:rsidP="00B1109A">
            <w:pPr>
              <w:rPr>
                <w:smallCaps/>
                <w:sz w:val="20"/>
              </w:rPr>
            </w:pPr>
          </w:p>
        </w:tc>
        <w:tc>
          <w:tcPr>
            <w:tcW w:w="4051" w:type="dxa"/>
            <w:gridSpan w:val="3"/>
            <w:vMerge/>
          </w:tcPr>
          <w:p w14:paraId="3A8DEDA1" w14:textId="77777777" w:rsidR="00B1109A" w:rsidRPr="00B1109A" w:rsidRDefault="00B1109A" w:rsidP="00B1109A">
            <w:pPr>
              <w:rPr>
                <w:smallCaps/>
                <w:sz w:val="20"/>
              </w:rPr>
            </w:pPr>
          </w:p>
        </w:tc>
        <w:tc>
          <w:tcPr>
            <w:tcW w:w="4681" w:type="dxa"/>
            <w:gridSpan w:val="2"/>
          </w:tcPr>
          <w:p w14:paraId="71E21A85" w14:textId="358C2AC3" w:rsidR="00B1109A" w:rsidRPr="00B1109A" w:rsidRDefault="00B1109A" w:rsidP="00B1109A">
            <w:pPr>
              <w:jc w:val="right"/>
              <w:rPr>
                <w:b/>
                <w:bCs/>
                <w:smallCaps/>
                <w:sz w:val="28"/>
                <w:szCs w:val="28"/>
              </w:rPr>
            </w:pPr>
            <w:r>
              <w:rPr>
                <w:b/>
                <w:bCs/>
                <w:smallCaps/>
                <w:sz w:val="28"/>
                <w:szCs w:val="28"/>
              </w:rPr>
              <w:t>STUDY GROUP 16</w:t>
            </w:r>
          </w:p>
        </w:tc>
      </w:tr>
      <w:tr w:rsidR="00B1109A" w:rsidRPr="00B1109A" w14:paraId="75E34131" w14:textId="77777777" w:rsidTr="003F6975">
        <w:trPr>
          <w:gridAfter w:val="1"/>
          <w:wAfter w:w="7" w:type="dxa"/>
          <w:cantSplit/>
        </w:trPr>
        <w:tc>
          <w:tcPr>
            <w:tcW w:w="1191" w:type="dxa"/>
            <w:vMerge/>
            <w:tcBorders>
              <w:bottom w:val="single" w:sz="12" w:space="0" w:color="auto"/>
            </w:tcBorders>
          </w:tcPr>
          <w:p w14:paraId="12AE737C" w14:textId="77777777" w:rsidR="00B1109A" w:rsidRPr="00B1109A" w:rsidRDefault="00B1109A" w:rsidP="00B1109A">
            <w:pPr>
              <w:rPr>
                <w:b/>
                <w:bCs/>
                <w:sz w:val="26"/>
              </w:rPr>
            </w:pPr>
          </w:p>
        </w:tc>
        <w:tc>
          <w:tcPr>
            <w:tcW w:w="4051" w:type="dxa"/>
            <w:gridSpan w:val="3"/>
            <w:vMerge/>
            <w:tcBorders>
              <w:bottom w:val="single" w:sz="12" w:space="0" w:color="auto"/>
            </w:tcBorders>
          </w:tcPr>
          <w:p w14:paraId="49910F73" w14:textId="77777777" w:rsidR="00B1109A" w:rsidRPr="00B1109A" w:rsidRDefault="00B1109A" w:rsidP="00B1109A">
            <w:pPr>
              <w:rPr>
                <w:b/>
                <w:bCs/>
                <w:sz w:val="26"/>
              </w:rPr>
            </w:pPr>
          </w:p>
        </w:tc>
        <w:tc>
          <w:tcPr>
            <w:tcW w:w="4681" w:type="dxa"/>
            <w:gridSpan w:val="2"/>
            <w:tcBorders>
              <w:bottom w:val="single" w:sz="12" w:space="0" w:color="auto"/>
            </w:tcBorders>
            <w:vAlign w:val="center"/>
          </w:tcPr>
          <w:p w14:paraId="5D0A797B" w14:textId="77777777" w:rsidR="00B1109A" w:rsidRPr="00B1109A" w:rsidRDefault="00B1109A" w:rsidP="00FE2839">
            <w:pPr>
              <w:jc w:val="right"/>
              <w:rPr>
                <w:b/>
                <w:bCs/>
                <w:sz w:val="28"/>
                <w:szCs w:val="28"/>
              </w:rPr>
            </w:pPr>
            <w:r w:rsidRPr="00B1109A">
              <w:rPr>
                <w:b/>
                <w:bCs/>
                <w:sz w:val="28"/>
                <w:szCs w:val="28"/>
              </w:rPr>
              <w:t>Original: English</w:t>
            </w:r>
          </w:p>
        </w:tc>
      </w:tr>
      <w:tr w:rsidR="00B1109A" w:rsidRPr="00B1109A" w14:paraId="036A1612" w14:textId="77777777" w:rsidTr="003F6975">
        <w:trPr>
          <w:gridAfter w:val="1"/>
          <w:wAfter w:w="7" w:type="dxa"/>
          <w:cantSplit/>
        </w:trPr>
        <w:tc>
          <w:tcPr>
            <w:tcW w:w="1617" w:type="dxa"/>
            <w:gridSpan w:val="3"/>
          </w:tcPr>
          <w:p w14:paraId="2A48E904" w14:textId="77777777" w:rsidR="00B1109A" w:rsidRPr="00B1109A" w:rsidRDefault="00B1109A" w:rsidP="00B1109A">
            <w:pPr>
              <w:rPr>
                <w:b/>
                <w:bCs/>
              </w:rPr>
            </w:pPr>
            <w:bookmarkStart w:id="4" w:name="dbluepink" w:colFirst="1" w:colLast="1"/>
            <w:bookmarkStart w:id="5" w:name="dmeeting" w:colFirst="2" w:colLast="2"/>
            <w:bookmarkEnd w:id="1"/>
            <w:r w:rsidRPr="00B1109A">
              <w:rPr>
                <w:b/>
                <w:bCs/>
              </w:rPr>
              <w:t>Question(s):</w:t>
            </w:r>
          </w:p>
        </w:tc>
        <w:tc>
          <w:tcPr>
            <w:tcW w:w="3625" w:type="dxa"/>
          </w:tcPr>
          <w:p w14:paraId="4A200DCD" w14:textId="1324D4A8" w:rsidR="00B1109A" w:rsidRPr="00B1109A" w:rsidRDefault="00B1109A" w:rsidP="00B1109A">
            <w:r w:rsidRPr="00B1109A">
              <w:t>8/16</w:t>
            </w:r>
          </w:p>
        </w:tc>
        <w:tc>
          <w:tcPr>
            <w:tcW w:w="4681" w:type="dxa"/>
            <w:gridSpan w:val="2"/>
          </w:tcPr>
          <w:p w14:paraId="4ABE5906" w14:textId="06FEDB72" w:rsidR="00B1109A" w:rsidRPr="00B1109A" w:rsidRDefault="00B1109A" w:rsidP="00B1109A">
            <w:pPr>
              <w:jc w:val="right"/>
            </w:pPr>
            <w:r w:rsidRPr="00B1109A">
              <w:t>Online, 19 – 30 April 2021</w:t>
            </w:r>
          </w:p>
        </w:tc>
      </w:tr>
      <w:tr w:rsidR="00B1109A" w:rsidRPr="00B1109A" w14:paraId="25388945" w14:textId="77777777" w:rsidTr="003F6975">
        <w:trPr>
          <w:gridAfter w:val="1"/>
          <w:wAfter w:w="7" w:type="dxa"/>
          <w:cantSplit/>
        </w:trPr>
        <w:tc>
          <w:tcPr>
            <w:tcW w:w="9923" w:type="dxa"/>
            <w:gridSpan w:val="6"/>
          </w:tcPr>
          <w:p w14:paraId="17DD70AE" w14:textId="1721E5FF" w:rsidR="00B1109A" w:rsidRPr="00B1109A" w:rsidRDefault="00B1109A" w:rsidP="00B1109A">
            <w:pPr>
              <w:jc w:val="center"/>
              <w:rPr>
                <w:b/>
                <w:bCs/>
              </w:rPr>
            </w:pPr>
            <w:bookmarkStart w:id="6" w:name="ddoctype" w:colFirst="0" w:colLast="0"/>
            <w:bookmarkStart w:id="7" w:name="dtitle" w:colFirst="0" w:colLast="0"/>
            <w:bookmarkEnd w:id="4"/>
            <w:bookmarkEnd w:id="5"/>
            <w:r w:rsidRPr="00B1109A">
              <w:rPr>
                <w:b/>
                <w:bCs/>
              </w:rPr>
              <w:t>TD</w:t>
            </w:r>
          </w:p>
        </w:tc>
      </w:tr>
      <w:tr w:rsidR="00B1109A" w:rsidRPr="00B1109A" w14:paraId="71FEBF52" w14:textId="77777777" w:rsidTr="003F6975">
        <w:trPr>
          <w:gridAfter w:val="1"/>
          <w:wAfter w:w="7" w:type="dxa"/>
          <w:cantSplit/>
        </w:trPr>
        <w:tc>
          <w:tcPr>
            <w:tcW w:w="1617" w:type="dxa"/>
            <w:gridSpan w:val="3"/>
          </w:tcPr>
          <w:p w14:paraId="04F6EF8A" w14:textId="77777777" w:rsidR="00B1109A" w:rsidRPr="00B1109A" w:rsidRDefault="00B1109A" w:rsidP="00B1109A">
            <w:pPr>
              <w:rPr>
                <w:b/>
                <w:bCs/>
              </w:rPr>
            </w:pPr>
            <w:bookmarkStart w:id="8" w:name="dsource" w:colFirst="1" w:colLast="1"/>
            <w:bookmarkEnd w:id="6"/>
            <w:bookmarkEnd w:id="7"/>
            <w:r w:rsidRPr="00B1109A">
              <w:rPr>
                <w:b/>
                <w:bCs/>
              </w:rPr>
              <w:t>Source:</w:t>
            </w:r>
          </w:p>
        </w:tc>
        <w:tc>
          <w:tcPr>
            <w:tcW w:w="8306" w:type="dxa"/>
            <w:gridSpan w:val="3"/>
          </w:tcPr>
          <w:p w14:paraId="105041F3" w14:textId="7A35508B" w:rsidR="00B1109A" w:rsidRPr="00B1109A" w:rsidRDefault="00B1109A" w:rsidP="00B1109A">
            <w:r w:rsidRPr="00B1109A">
              <w:t>Editors H.IIS-</w:t>
            </w:r>
            <w:proofErr w:type="spellStart"/>
            <w:r w:rsidRPr="00B1109A">
              <w:t>reqts</w:t>
            </w:r>
            <w:proofErr w:type="spellEnd"/>
          </w:p>
        </w:tc>
      </w:tr>
      <w:tr w:rsidR="00B1109A" w:rsidRPr="00B1109A" w14:paraId="5452A59C" w14:textId="77777777" w:rsidTr="003F6975">
        <w:trPr>
          <w:gridAfter w:val="1"/>
          <w:wAfter w:w="7" w:type="dxa"/>
          <w:cantSplit/>
        </w:trPr>
        <w:tc>
          <w:tcPr>
            <w:tcW w:w="1617" w:type="dxa"/>
            <w:gridSpan w:val="3"/>
          </w:tcPr>
          <w:p w14:paraId="54FEA7E5" w14:textId="77777777" w:rsidR="00B1109A" w:rsidRPr="00B1109A" w:rsidRDefault="00B1109A" w:rsidP="00B1109A">
            <w:bookmarkStart w:id="9" w:name="dtitle1" w:colFirst="1" w:colLast="1"/>
            <w:bookmarkEnd w:id="8"/>
            <w:r w:rsidRPr="00B1109A">
              <w:rPr>
                <w:b/>
                <w:bCs/>
              </w:rPr>
              <w:t>Title:</w:t>
            </w:r>
          </w:p>
        </w:tc>
        <w:tc>
          <w:tcPr>
            <w:tcW w:w="8306" w:type="dxa"/>
            <w:gridSpan w:val="3"/>
          </w:tcPr>
          <w:p w14:paraId="487BE6D0" w14:textId="54E60514" w:rsidR="00B1109A" w:rsidRPr="00B1109A" w:rsidRDefault="00B1109A" w:rsidP="00B1109A">
            <w:r w:rsidRPr="00B1109A">
              <w:t>H.IIS-</w:t>
            </w:r>
            <w:proofErr w:type="spellStart"/>
            <w:r w:rsidRPr="00B1109A">
              <w:t>reqts</w:t>
            </w:r>
            <w:proofErr w:type="spellEnd"/>
            <w:r w:rsidRPr="00B1109A">
              <w:t>: “Requirements of Interactive Immersive Services” (New): Initial draft (</w:t>
            </w:r>
            <w:r>
              <w:t>Online</w:t>
            </w:r>
            <w:r w:rsidRPr="00B1109A">
              <w:t>, 19-30 April 2021)</w:t>
            </w:r>
          </w:p>
        </w:tc>
      </w:tr>
      <w:tr w:rsidR="00B1109A" w:rsidRPr="00B1109A" w14:paraId="7247B5E2" w14:textId="77777777" w:rsidTr="003F6975">
        <w:trPr>
          <w:gridAfter w:val="1"/>
          <w:wAfter w:w="7" w:type="dxa"/>
          <w:cantSplit/>
        </w:trPr>
        <w:tc>
          <w:tcPr>
            <w:tcW w:w="1617" w:type="dxa"/>
            <w:gridSpan w:val="3"/>
            <w:tcBorders>
              <w:bottom w:val="single" w:sz="8" w:space="0" w:color="auto"/>
            </w:tcBorders>
          </w:tcPr>
          <w:p w14:paraId="01A828AB" w14:textId="77777777" w:rsidR="00B1109A" w:rsidRPr="00B1109A" w:rsidRDefault="00B1109A" w:rsidP="00B1109A">
            <w:pPr>
              <w:rPr>
                <w:b/>
                <w:bCs/>
              </w:rPr>
            </w:pPr>
            <w:bookmarkStart w:id="10" w:name="dpurpose" w:colFirst="1" w:colLast="1"/>
            <w:bookmarkEnd w:id="9"/>
            <w:r w:rsidRPr="00B1109A">
              <w:rPr>
                <w:b/>
                <w:bCs/>
              </w:rPr>
              <w:t>Purpose:</w:t>
            </w:r>
          </w:p>
        </w:tc>
        <w:tc>
          <w:tcPr>
            <w:tcW w:w="8306" w:type="dxa"/>
            <w:gridSpan w:val="3"/>
            <w:tcBorders>
              <w:bottom w:val="single" w:sz="8" w:space="0" w:color="auto"/>
            </w:tcBorders>
          </w:tcPr>
          <w:p w14:paraId="2B2CD72D" w14:textId="212B59D4" w:rsidR="00B1109A" w:rsidRPr="00B1109A" w:rsidRDefault="00B1109A" w:rsidP="00B1109A">
            <w:r w:rsidRPr="00B1109A">
              <w:t>Discussion</w:t>
            </w:r>
          </w:p>
        </w:tc>
      </w:tr>
      <w:bookmarkEnd w:id="2"/>
      <w:bookmarkEnd w:id="10"/>
      <w:tr w:rsidR="00D90CE0" w:rsidRPr="00840441" w14:paraId="6AA499C4" w14:textId="77777777" w:rsidTr="00D90CE0">
        <w:tblPrEx>
          <w:tblLook w:val="04A0" w:firstRow="1" w:lastRow="0" w:firstColumn="1" w:lastColumn="0" w:noHBand="0" w:noVBand="1"/>
        </w:tblPrEx>
        <w:trPr>
          <w:cantSplit/>
        </w:trPr>
        <w:tc>
          <w:tcPr>
            <w:tcW w:w="1609" w:type="dxa"/>
            <w:gridSpan w:val="2"/>
            <w:tcBorders>
              <w:top w:val="single" w:sz="8" w:space="0" w:color="auto"/>
              <w:left w:val="nil"/>
              <w:bottom w:val="single" w:sz="8" w:space="0" w:color="auto"/>
              <w:right w:val="nil"/>
            </w:tcBorders>
            <w:hideMark/>
          </w:tcPr>
          <w:p w14:paraId="569B4860" w14:textId="77777777" w:rsidR="00D90CE0" w:rsidRDefault="00D90CE0">
            <w:pPr>
              <w:rPr>
                <w:b/>
                <w:bCs/>
              </w:rPr>
            </w:pPr>
            <w:r>
              <w:rPr>
                <w:b/>
                <w:bCs/>
              </w:rPr>
              <w:t>Contact:</w:t>
            </w:r>
          </w:p>
        </w:tc>
        <w:tc>
          <w:tcPr>
            <w:tcW w:w="3782" w:type="dxa"/>
            <w:gridSpan w:val="3"/>
            <w:tcBorders>
              <w:top w:val="single" w:sz="8" w:space="0" w:color="auto"/>
              <w:left w:val="nil"/>
              <w:bottom w:val="single" w:sz="8" w:space="0" w:color="auto"/>
              <w:right w:val="nil"/>
            </w:tcBorders>
            <w:hideMark/>
          </w:tcPr>
          <w:p w14:paraId="1E347247" w14:textId="4126BFD4" w:rsidR="00D90CE0" w:rsidRDefault="00394FF5" w:rsidP="00441273">
            <w:sdt>
              <w:sdtPr>
                <w:alias w:val="ContactNameOrgCountry"/>
                <w:tag w:val="ContactNameOrgCountry"/>
                <w:id w:val="-130639986"/>
                <w:placeholder>
                  <w:docPart w:val="8026673C395C4F12A0CFCB5D99EA59A2"/>
                </w:placeholder>
                <w:text w:multiLine="1"/>
              </w:sdtPr>
              <w:sdtEndPr/>
              <w:sdtContent>
                <w:proofErr w:type="spellStart"/>
                <w:r w:rsidR="00441273" w:rsidRPr="00441273">
                  <w:t>Xiaozhi</w:t>
                </w:r>
                <w:proofErr w:type="spellEnd"/>
                <w:r w:rsidR="00441273" w:rsidRPr="00441273">
                  <w:t xml:space="preserve"> Yuan</w:t>
                </w:r>
                <w:r w:rsidR="00441273">
                  <w:br/>
                </w:r>
                <w:r w:rsidR="00441273" w:rsidRPr="00441273">
                  <w:t>China Telecom</w:t>
                </w:r>
                <w:r w:rsidR="00441273">
                  <w:br/>
                </w:r>
                <w:r w:rsidR="00441273" w:rsidRPr="00441273">
                  <w:t>P.R.C</w:t>
                </w:r>
              </w:sdtContent>
            </w:sdt>
          </w:p>
        </w:tc>
        <w:sdt>
          <w:sdtPr>
            <w:alias w:val="ContactTelFaxEmail"/>
            <w:tag w:val="ContactTelFaxEmail"/>
            <w:id w:val="-2140561428"/>
            <w:placeholder>
              <w:docPart w:val="51521F2CE1BF48F7A559817889DE9B8B"/>
            </w:placeholder>
          </w:sdtPr>
          <w:sdtEndPr/>
          <w:sdtContent>
            <w:tc>
              <w:tcPr>
                <w:tcW w:w="4539" w:type="dxa"/>
                <w:gridSpan w:val="2"/>
                <w:tcBorders>
                  <w:top w:val="single" w:sz="8" w:space="0" w:color="auto"/>
                  <w:left w:val="nil"/>
                  <w:bottom w:val="single" w:sz="8" w:space="0" w:color="auto"/>
                  <w:right w:val="nil"/>
                </w:tcBorders>
                <w:hideMark/>
              </w:tcPr>
              <w:p w14:paraId="5D10DABE" w14:textId="00833127" w:rsidR="00D90CE0" w:rsidRPr="00D90CE0" w:rsidRDefault="00441273" w:rsidP="00AD02FB">
                <w:pPr>
                  <w:tabs>
                    <w:tab w:val="left" w:pos="990"/>
                  </w:tabs>
                  <w:rPr>
                    <w:lang w:val="pt-BR"/>
                  </w:rPr>
                </w:pPr>
                <w:r>
                  <w:rPr>
                    <w:lang w:eastAsia="zh-CN"/>
                  </w:rPr>
                  <w:t>Tel:</w:t>
                </w:r>
                <w:r w:rsidR="00AD02FB">
                  <w:rPr>
                    <w:lang w:eastAsia="zh-CN"/>
                  </w:rPr>
                  <w:tab/>
                </w:r>
                <w:r>
                  <w:t>+</w:t>
                </w:r>
                <w:r>
                  <w:rPr>
                    <w:rFonts w:hint="eastAsia"/>
                    <w:lang w:eastAsia="zh-CN"/>
                  </w:rPr>
                  <w:t xml:space="preserve">86 </w:t>
                </w:r>
                <w:r>
                  <w:rPr>
                    <w:lang w:eastAsia="zh-CN"/>
                  </w:rPr>
                  <w:t>18998296440</w:t>
                </w:r>
                <w:r>
                  <w:br/>
                  <w:t xml:space="preserve">Fax: </w:t>
                </w:r>
                <w:r w:rsidR="00AD02FB">
                  <w:tab/>
                </w:r>
                <w:r>
                  <w:t>+</w:t>
                </w:r>
                <w:r>
                  <w:rPr>
                    <w:rFonts w:hint="eastAsia"/>
                    <w:lang w:eastAsia="zh-CN"/>
                  </w:rPr>
                  <w:t>86 20 3863 9252</w:t>
                </w:r>
                <w:r>
                  <w:rPr>
                    <w:lang w:eastAsia="zh-CN"/>
                  </w:rPr>
                  <w:br/>
                  <w:t>Email:</w:t>
                </w:r>
                <w:r>
                  <w:rPr>
                    <w:lang w:eastAsia="zh-CN"/>
                  </w:rPr>
                  <w:tab/>
                </w:r>
                <w:r>
                  <w:rPr>
                    <w:color w:val="0000FF"/>
                    <w:u w:val="single"/>
                  </w:rPr>
                  <w:t>yuanxiaoz@chinatelecom.cn</w:t>
                </w:r>
              </w:p>
            </w:tc>
          </w:sdtContent>
        </w:sdt>
      </w:tr>
      <w:tr w:rsidR="00D90CE0" w:rsidRPr="00840441" w14:paraId="5D846A12" w14:textId="77777777" w:rsidTr="00D90CE0">
        <w:tblPrEx>
          <w:tblLook w:val="04A0" w:firstRow="1" w:lastRow="0" w:firstColumn="1" w:lastColumn="0" w:noHBand="0" w:noVBand="1"/>
        </w:tblPrEx>
        <w:trPr>
          <w:cantSplit/>
        </w:trPr>
        <w:tc>
          <w:tcPr>
            <w:tcW w:w="1609" w:type="dxa"/>
            <w:gridSpan w:val="2"/>
            <w:tcBorders>
              <w:top w:val="single" w:sz="8" w:space="0" w:color="auto"/>
              <w:left w:val="nil"/>
              <w:bottom w:val="single" w:sz="8" w:space="0" w:color="auto"/>
              <w:right w:val="nil"/>
            </w:tcBorders>
          </w:tcPr>
          <w:p w14:paraId="47ABDFE0" w14:textId="77777777" w:rsidR="00D90CE0" w:rsidRPr="0021228C" w:rsidRDefault="00D90CE0" w:rsidP="00D90CE0">
            <w:pPr>
              <w:rPr>
                <w:b/>
                <w:bCs/>
              </w:rPr>
            </w:pPr>
            <w:r w:rsidRPr="0021228C">
              <w:rPr>
                <w:b/>
                <w:bCs/>
              </w:rPr>
              <w:t>Contact:</w:t>
            </w:r>
          </w:p>
        </w:tc>
        <w:tc>
          <w:tcPr>
            <w:tcW w:w="3782" w:type="dxa"/>
            <w:gridSpan w:val="3"/>
            <w:tcBorders>
              <w:top w:val="single" w:sz="8" w:space="0" w:color="auto"/>
              <w:left w:val="nil"/>
              <w:bottom w:val="single" w:sz="8" w:space="0" w:color="auto"/>
              <w:right w:val="nil"/>
            </w:tcBorders>
          </w:tcPr>
          <w:p w14:paraId="27B86EE4" w14:textId="5CD0860B" w:rsidR="00D90CE0" w:rsidRDefault="00394FF5" w:rsidP="00441273">
            <w:sdt>
              <w:sdtPr>
                <w:rPr>
                  <w:lang w:val="en-US"/>
                </w:rPr>
                <w:alias w:val="ContactNameOrgCountry"/>
                <w:tag w:val="ContactNameOrgCountry"/>
                <w:id w:val="95758931"/>
                <w:placeholder>
                  <w:docPart w:val="76AD7D5EBB9E452584E8373F6057EBBE"/>
                </w:placeholder>
                <w:text w:multiLine="1"/>
              </w:sdtPr>
              <w:sdtEndPr/>
              <w:sdtContent>
                <w:proofErr w:type="spellStart"/>
                <w:r w:rsidR="00441273" w:rsidRPr="005F3D93">
                  <w:rPr>
                    <w:lang w:val="en-US"/>
                  </w:rPr>
                  <w:t>Qiuting</w:t>
                </w:r>
                <w:proofErr w:type="spellEnd"/>
                <w:r w:rsidR="00441273" w:rsidRPr="005F3D93">
                  <w:rPr>
                    <w:lang w:val="en-US"/>
                  </w:rPr>
                  <w:t xml:space="preserve"> Li</w:t>
                </w:r>
                <w:r w:rsidR="00441273">
                  <w:rPr>
                    <w:lang w:val="en-US"/>
                  </w:rPr>
                  <w:br/>
                </w:r>
                <w:r w:rsidR="00441273" w:rsidRPr="005F3D93">
                  <w:rPr>
                    <w:lang w:val="en-US"/>
                  </w:rPr>
                  <w:t>ZTE</w:t>
                </w:r>
                <w:r w:rsidR="00441273">
                  <w:rPr>
                    <w:lang w:val="en-US"/>
                  </w:rPr>
                  <w:br/>
                </w:r>
                <w:r w:rsidR="00441273" w:rsidRPr="005F3D93">
                  <w:rPr>
                    <w:lang w:val="en-US"/>
                  </w:rPr>
                  <w:t>P.R.C</w:t>
                </w:r>
              </w:sdtContent>
            </w:sdt>
          </w:p>
        </w:tc>
        <w:sdt>
          <w:sdtPr>
            <w:alias w:val="ContactTelFaxEmail"/>
            <w:tag w:val="ContactTelFaxEmail"/>
            <w:id w:val="-29891968"/>
            <w:placeholder>
              <w:docPart w:val="78F5492542674831A36E74EBE07D025D"/>
            </w:placeholder>
          </w:sdtPr>
          <w:sdtEndPr/>
          <w:sdtContent>
            <w:tc>
              <w:tcPr>
                <w:tcW w:w="4539" w:type="dxa"/>
                <w:gridSpan w:val="2"/>
                <w:tcBorders>
                  <w:top w:val="single" w:sz="8" w:space="0" w:color="auto"/>
                  <w:left w:val="nil"/>
                  <w:bottom w:val="single" w:sz="8" w:space="0" w:color="auto"/>
                  <w:right w:val="nil"/>
                </w:tcBorders>
              </w:tcPr>
              <w:p w14:paraId="6982E47C" w14:textId="2830EB07" w:rsidR="00D90CE0" w:rsidRPr="00D90CE0" w:rsidRDefault="00441273" w:rsidP="00AD02FB">
                <w:pPr>
                  <w:tabs>
                    <w:tab w:val="left" w:pos="990"/>
                  </w:tabs>
                  <w:rPr>
                    <w:lang w:val="pt-BR"/>
                  </w:rPr>
                </w:pPr>
                <w:r>
                  <w:rPr>
                    <w:lang w:eastAsia="zh-CN"/>
                  </w:rPr>
                  <w:t>Tel:</w:t>
                </w:r>
                <w:r w:rsidR="00AD02FB">
                  <w:rPr>
                    <w:lang w:eastAsia="zh-CN"/>
                  </w:rPr>
                  <w:tab/>
                </w:r>
                <w:r>
                  <w:t>+</w:t>
                </w:r>
                <w:r>
                  <w:rPr>
                    <w:rFonts w:hint="eastAsia"/>
                    <w:lang w:eastAsia="zh-CN"/>
                  </w:rPr>
                  <w:t xml:space="preserve">86 </w:t>
                </w:r>
                <w:r w:rsidRPr="00F1629A">
                  <w:rPr>
                    <w:lang w:eastAsia="zh-CN"/>
                  </w:rPr>
                  <w:t>13708355739</w:t>
                </w:r>
                <w:r>
                  <w:br/>
                  <w:t xml:space="preserve">Fax: </w:t>
                </w:r>
                <w:r w:rsidR="00AD02FB">
                  <w:tab/>
                </w:r>
                <w:r>
                  <w:t>+</w:t>
                </w:r>
                <w:r>
                  <w:rPr>
                    <w:rFonts w:hint="eastAsia"/>
                    <w:lang w:eastAsia="zh-CN"/>
                  </w:rPr>
                  <w:t xml:space="preserve">86 </w:t>
                </w:r>
                <w:r>
                  <w:rPr>
                    <w:lang w:eastAsia="zh-CN"/>
                  </w:rPr>
                  <w:t xml:space="preserve">23 </w:t>
                </w:r>
                <w:r w:rsidRPr="00F1629A">
                  <w:rPr>
                    <w:lang w:eastAsia="zh-CN"/>
                  </w:rPr>
                  <w:t>6788</w:t>
                </w:r>
                <w:r>
                  <w:rPr>
                    <w:lang w:eastAsia="zh-CN"/>
                  </w:rPr>
                  <w:t xml:space="preserve"> </w:t>
                </w:r>
                <w:r w:rsidRPr="00F1629A">
                  <w:rPr>
                    <w:lang w:eastAsia="zh-CN"/>
                  </w:rPr>
                  <w:t>7575</w:t>
                </w:r>
                <w:r>
                  <w:rPr>
                    <w:lang w:eastAsia="zh-CN"/>
                  </w:rPr>
                  <w:br/>
                  <w:t>Email:</w:t>
                </w:r>
                <w:r>
                  <w:rPr>
                    <w:lang w:eastAsia="zh-CN"/>
                  </w:rPr>
                  <w:tab/>
                </w:r>
                <w:r>
                  <w:rPr>
                    <w:color w:val="0000FF"/>
                    <w:u w:val="single"/>
                  </w:rPr>
                  <w:t>li.qiuting@zte.com.cn</w:t>
                </w:r>
              </w:p>
            </w:tc>
          </w:sdtContent>
        </w:sdt>
      </w:tr>
      <w:tr w:rsidR="00441273" w:rsidRPr="00840441" w14:paraId="08337DCD" w14:textId="77777777" w:rsidTr="00D90CE0">
        <w:tblPrEx>
          <w:tblLook w:val="04A0" w:firstRow="1" w:lastRow="0" w:firstColumn="1" w:lastColumn="0" w:noHBand="0" w:noVBand="1"/>
        </w:tblPrEx>
        <w:trPr>
          <w:cantSplit/>
        </w:trPr>
        <w:tc>
          <w:tcPr>
            <w:tcW w:w="1609" w:type="dxa"/>
            <w:gridSpan w:val="2"/>
            <w:tcBorders>
              <w:top w:val="single" w:sz="8" w:space="0" w:color="auto"/>
              <w:left w:val="nil"/>
              <w:bottom w:val="single" w:sz="8" w:space="0" w:color="auto"/>
              <w:right w:val="nil"/>
            </w:tcBorders>
          </w:tcPr>
          <w:p w14:paraId="74B19B8B" w14:textId="5F658392" w:rsidR="00441273" w:rsidRPr="0021228C" w:rsidRDefault="00441273" w:rsidP="00441273">
            <w:pPr>
              <w:rPr>
                <w:b/>
                <w:bCs/>
              </w:rPr>
            </w:pPr>
            <w:r>
              <w:rPr>
                <w:b/>
                <w:bCs/>
                <w:lang w:eastAsia="zh-CN"/>
              </w:rPr>
              <w:t>Contact:</w:t>
            </w:r>
          </w:p>
        </w:tc>
        <w:tc>
          <w:tcPr>
            <w:tcW w:w="3782" w:type="dxa"/>
            <w:gridSpan w:val="3"/>
            <w:tcBorders>
              <w:top w:val="single" w:sz="8" w:space="0" w:color="auto"/>
              <w:left w:val="nil"/>
              <w:bottom w:val="single" w:sz="8" w:space="0" w:color="auto"/>
              <w:right w:val="nil"/>
            </w:tcBorders>
          </w:tcPr>
          <w:p w14:paraId="5CA912FD" w14:textId="54755DF1" w:rsidR="00441273" w:rsidRDefault="00394FF5" w:rsidP="00441273">
            <w:pPr>
              <w:rPr>
                <w:lang w:val="en-US"/>
              </w:rPr>
            </w:pPr>
            <w:sdt>
              <w:sdtPr>
                <w:rPr>
                  <w:lang w:eastAsia="zh-CN"/>
                </w:rPr>
                <w:alias w:val="ContactNameOrgCountry"/>
                <w:tag w:val="ContactNameOrgCountry"/>
                <w:id w:val="-1040664569"/>
                <w:placeholder>
                  <w:docPart w:val="9417FF06B8DC43E0B7FD9F09F6F0E1A4"/>
                </w:placeholder>
                <w:text w:multiLine="1"/>
              </w:sdtPr>
              <w:sdtEndPr/>
              <w:sdtContent>
                <w:r w:rsidR="00441273">
                  <w:rPr>
                    <w:lang w:eastAsia="zh-CN"/>
                  </w:rPr>
                  <w:t>Zhan</w:t>
                </w:r>
                <w:r w:rsidR="00441273">
                  <w:rPr>
                    <w:rFonts w:hint="eastAsia"/>
                    <w:lang w:eastAsia="zh-CN"/>
                  </w:rPr>
                  <w:t xml:space="preserve"> </w:t>
                </w:r>
                <w:r w:rsidR="00441273">
                  <w:rPr>
                    <w:lang w:eastAsia="zh-CN"/>
                  </w:rPr>
                  <w:t>Liu</w:t>
                </w:r>
                <w:r w:rsidR="00441273">
                  <w:rPr>
                    <w:lang w:eastAsia="zh-CN"/>
                  </w:rPr>
                  <w:br/>
                  <w:t>China Telecom</w:t>
                </w:r>
                <w:r w:rsidR="00441273">
                  <w:rPr>
                    <w:lang w:eastAsia="zh-CN"/>
                  </w:rPr>
                  <w:br/>
                  <w:t>P.R.C</w:t>
                </w:r>
              </w:sdtContent>
            </w:sdt>
          </w:p>
        </w:tc>
        <w:tc>
          <w:tcPr>
            <w:tcW w:w="4539" w:type="dxa"/>
            <w:gridSpan w:val="2"/>
            <w:tcBorders>
              <w:top w:val="single" w:sz="8" w:space="0" w:color="auto"/>
              <w:left w:val="nil"/>
              <w:bottom w:val="single" w:sz="8" w:space="0" w:color="auto"/>
              <w:right w:val="nil"/>
            </w:tcBorders>
          </w:tcPr>
          <w:p w14:paraId="5D4A588A" w14:textId="27FF506E" w:rsidR="00441273" w:rsidRDefault="00441273" w:rsidP="00AD02FB">
            <w:pPr>
              <w:tabs>
                <w:tab w:val="left" w:pos="990"/>
              </w:tabs>
            </w:pPr>
            <w:r>
              <w:t xml:space="preserve">Tel: </w:t>
            </w:r>
            <w:r w:rsidR="00AD02FB">
              <w:tab/>
            </w:r>
            <w:r>
              <w:t>+</w:t>
            </w:r>
            <w:r>
              <w:rPr>
                <w:rFonts w:hint="eastAsia"/>
                <w:lang w:eastAsia="zh-CN"/>
              </w:rPr>
              <w:t xml:space="preserve">86 </w:t>
            </w:r>
            <w:r>
              <w:rPr>
                <w:lang w:eastAsia="zh-CN"/>
              </w:rPr>
              <w:t>15626185406</w:t>
            </w:r>
            <w:r>
              <w:br/>
              <w:t xml:space="preserve">Fax: </w:t>
            </w:r>
            <w:r w:rsidR="00AD02FB">
              <w:tab/>
            </w:r>
            <w:r>
              <w:t>+</w:t>
            </w:r>
            <w:r>
              <w:rPr>
                <w:rFonts w:hint="eastAsia"/>
                <w:lang w:eastAsia="zh-CN"/>
              </w:rPr>
              <w:t>86 20 3863 9252</w:t>
            </w:r>
            <w:r>
              <w:br/>
              <w:t>E-mail:</w:t>
            </w:r>
            <w:r w:rsidR="00AD02FB">
              <w:tab/>
            </w:r>
            <w:hyperlink r:id="rId11" w:history="1">
              <w:r>
                <w:rPr>
                  <w:rStyle w:val="Hyperlink"/>
                  <w:lang w:eastAsia="zh-CN"/>
                </w:rPr>
                <w:t>liuz22@chinatelecom.cn</w:t>
              </w:r>
            </w:hyperlink>
            <w:r>
              <w:rPr>
                <w:lang w:eastAsia="zh-CN"/>
              </w:rPr>
              <w:t xml:space="preserve"> </w:t>
            </w:r>
          </w:p>
        </w:tc>
      </w:tr>
      <w:tr w:rsidR="00441273" w:rsidRPr="00840441" w14:paraId="1350ADB9" w14:textId="77777777" w:rsidTr="00D90CE0">
        <w:tblPrEx>
          <w:tblLook w:val="04A0" w:firstRow="1" w:lastRow="0" w:firstColumn="1" w:lastColumn="0" w:noHBand="0" w:noVBand="1"/>
        </w:tblPrEx>
        <w:trPr>
          <w:cantSplit/>
        </w:trPr>
        <w:tc>
          <w:tcPr>
            <w:tcW w:w="1609" w:type="dxa"/>
            <w:gridSpan w:val="2"/>
            <w:tcBorders>
              <w:top w:val="single" w:sz="8" w:space="0" w:color="auto"/>
              <w:left w:val="nil"/>
              <w:bottom w:val="single" w:sz="8" w:space="0" w:color="auto"/>
              <w:right w:val="nil"/>
            </w:tcBorders>
          </w:tcPr>
          <w:p w14:paraId="47D82A16" w14:textId="3A661D01" w:rsidR="00441273" w:rsidRPr="0021228C" w:rsidRDefault="00441273" w:rsidP="00441273">
            <w:pPr>
              <w:rPr>
                <w:b/>
                <w:bCs/>
              </w:rPr>
            </w:pPr>
            <w:r>
              <w:rPr>
                <w:b/>
                <w:bCs/>
                <w:lang w:eastAsia="zh-CN"/>
              </w:rPr>
              <w:t>Contact:</w:t>
            </w:r>
          </w:p>
        </w:tc>
        <w:tc>
          <w:tcPr>
            <w:tcW w:w="3782" w:type="dxa"/>
            <w:gridSpan w:val="3"/>
            <w:tcBorders>
              <w:top w:val="single" w:sz="8" w:space="0" w:color="auto"/>
              <w:left w:val="nil"/>
              <w:bottom w:val="single" w:sz="8" w:space="0" w:color="auto"/>
              <w:right w:val="nil"/>
            </w:tcBorders>
          </w:tcPr>
          <w:p w14:paraId="4AD3655C" w14:textId="7A7375A5" w:rsidR="00441273" w:rsidRDefault="00394FF5" w:rsidP="00441273">
            <w:pPr>
              <w:rPr>
                <w:lang w:val="en-US"/>
              </w:rPr>
            </w:pPr>
            <w:sdt>
              <w:sdtPr>
                <w:rPr>
                  <w:lang w:eastAsia="zh-CN"/>
                </w:rPr>
                <w:alias w:val="ContactNameOrgCountry"/>
                <w:tag w:val="ContactNameOrgCountry"/>
                <w:id w:val="91410865"/>
                <w:placeholder>
                  <w:docPart w:val="E1E5ECC40A2746CEA65C3614C9B6C8AD"/>
                </w:placeholder>
                <w:text w:multiLine="1"/>
              </w:sdtPr>
              <w:sdtEndPr/>
              <w:sdtContent>
                <w:r w:rsidR="00441273">
                  <w:rPr>
                    <w:lang w:eastAsia="zh-CN"/>
                  </w:rPr>
                  <w:t>Li</w:t>
                </w:r>
                <w:r w:rsidR="00441273">
                  <w:rPr>
                    <w:rFonts w:hint="eastAsia"/>
                    <w:lang w:eastAsia="zh-CN"/>
                  </w:rPr>
                  <w:t xml:space="preserve"> </w:t>
                </w:r>
                <w:r w:rsidR="00441273">
                  <w:rPr>
                    <w:lang w:eastAsia="zh-CN"/>
                  </w:rPr>
                  <w:t>Peng</w:t>
                </w:r>
                <w:r w:rsidR="00441273">
                  <w:rPr>
                    <w:lang w:eastAsia="zh-CN"/>
                  </w:rPr>
                  <w:br/>
                  <w:t>China Telecom</w:t>
                </w:r>
                <w:r w:rsidR="00441273">
                  <w:rPr>
                    <w:lang w:eastAsia="zh-CN"/>
                  </w:rPr>
                  <w:br/>
                  <w:t>P.R.C</w:t>
                </w:r>
              </w:sdtContent>
            </w:sdt>
          </w:p>
        </w:tc>
        <w:tc>
          <w:tcPr>
            <w:tcW w:w="4539" w:type="dxa"/>
            <w:gridSpan w:val="2"/>
            <w:tcBorders>
              <w:top w:val="single" w:sz="8" w:space="0" w:color="auto"/>
              <w:left w:val="nil"/>
              <w:bottom w:val="single" w:sz="8" w:space="0" w:color="auto"/>
              <w:right w:val="nil"/>
            </w:tcBorders>
          </w:tcPr>
          <w:sdt>
            <w:sdtPr>
              <w:alias w:val="ContactTelFaxEmail"/>
              <w:tag w:val="ContactTelFaxEmail"/>
              <w:id w:val="91410866"/>
              <w:placeholder>
                <w:docPart w:val="69656B79CEA14EA399E4E7A4E993E0ED"/>
              </w:placeholder>
            </w:sdtPr>
            <w:sdtEndPr>
              <w:rPr>
                <w:lang w:eastAsia="zh-CN"/>
              </w:rPr>
            </w:sdtEndPr>
            <w:sdtContent>
              <w:p w14:paraId="2AE44C52" w14:textId="589BE07C" w:rsidR="00441273" w:rsidRDefault="00441273" w:rsidP="00AD02FB">
                <w:pPr>
                  <w:tabs>
                    <w:tab w:val="left" w:pos="990"/>
                  </w:tabs>
                </w:pPr>
                <w:r>
                  <w:t xml:space="preserve">Tel: </w:t>
                </w:r>
                <w:r w:rsidR="00AD02FB">
                  <w:tab/>
                </w:r>
                <w:r>
                  <w:t>+</w:t>
                </w:r>
                <w:r>
                  <w:rPr>
                    <w:rFonts w:hint="eastAsia"/>
                    <w:lang w:eastAsia="zh-CN"/>
                  </w:rPr>
                  <w:t xml:space="preserve">86 </w:t>
                </w:r>
                <w:r>
                  <w:rPr>
                    <w:lang w:eastAsia="zh-CN"/>
                  </w:rPr>
                  <w:t>13316097380</w:t>
                </w:r>
                <w:r>
                  <w:br/>
                  <w:t xml:space="preserve">Fax: </w:t>
                </w:r>
                <w:r w:rsidR="00AD02FB">
                  <w:tab/>
                </w:r>
                <w:r>
                  <w:t>+</w:t>
                </w:r>
                <w:r>
                  <w:rPr>
                    <w:rFonts w:hint="eastAsia"/>
                    <w:lang w:eastAsia="zh-CN"/>
                  </w:rPr>
                  <w:t>86 20 3863 9252</w:t>
                </w:r>
                <w:r>
                  <w:br/>
                  <w:t>E-mail:</w:t>
                </w:r>
                <w:r w:rsidR="00AD02FB">
                  <w:tab/>
                </w:r>
                <w:hyperlink r:id="rId12" w:history="1">
                  <w:r>
                    <w:rPr>
                      <w:rStyle w:val="Hyperlink"/>
                      <w:lang w:eastAsia="zh-CN"/>
                    </w:rPr>
                    <w:t>pengl2@chinatelecom.cn</w:t>
                  </w:r>
                </w:hyperlink>
                <w:r>
                  <w:rPr>
                    <w:lang w:eastAsia="zh-CN"/>
                  </w:rPr>
                  <w:t xml:space="preserve"> </w:t>
                </w:r>
              </w:p>
            </w:sdtContent>
          </w:sdt>
        </w:tc>
      </w:tr>
      <w:tr w:rsidR="00441273" w:rsidRPr="00840441" w14:paraId="61CA98AA" w14:textId="77777777" w:rsidTr="00D90CE0">
        <w:tblPrEx>
          <w:tblLook w:val="04A0" w:firstRow="1" w:lastRow="0" w:firstColumn="1" w:lastColumn="0" w:noHBand="0" w:noVBand="1"/>
        </w:tblPrEx>
        <w:trPr>
          <w:cantSplit/>
        </w:trPr>
        <w:tc>
          <w:tcPr>
            <w:tcW w:w="1609" w:type="dxa"/>
            <w:gridSpan w:val="2"/>
            <w:tcBorders>
              <w:top w:val="single" w:sz="8" w:space="0" w:color="auto"/>
              <w:left w:val="nil"/>
              <w:bottom w:val="single" w:sz="8" w:space="0" w:color="auto"/>
              <w:right w:val="nil"/>
            </w:tcBorders>
          </w:tcPr>
          <w:p w14:paraId="1CAE2A0E" w14:textId="0B2770D3" w:rsidR="00441273" w:rsidRPr="0021228C" w:rsidRDefault="00441273" w:rsidP="00441273">
            <w:pPr>
              <w:rPr>
                <w:b/>
                <w:bCs/>
              </w:rPr>
            </w:pPr>
            <w:r>
              <w:rPr>
                <w:b/>
                <w:bCs/>
                <w:lang w:eastAsia="zh-CN"/>
              </w:rPr>
              <w:t>Contact:</w:t>
            </w:r>
          </w:p>
        </w:tc>
        <w:tc>
          <w:tcPr>
            <w:tcW w:w="3782" w:type="dxa"/>
            <w:gridSpan w:val="3"/>
            <w:tcBorders>
              <w:top w:val="single" w:sz="8" w:space="0" w:color="auto"/>
              <w:left w:val="nil"/>
              <w:bottom w:val="single" w:sz="8" w:space="0" w:color="auto"/>
              <w:right w:val="nil"/>
            </w:tcBorders>
          </w:tcPr>
          <w:p w14:paraId="609023FD" w14:textId="031FFD56" w:rsidR="00441273" w:rsidRDefault="00394FF5" w:rsidP="00441273">
            <w:pPr>
              <w:rPr>
                <w:lang w:val="en-US"/>
              </w:rPr>
            </w:pPr>
            <w:sdt>
              <w:sdtPr>
                <w:rPr>
                  <w:lang w:eastAsia="zh-CN"/>
                </w:rPr>
                <w:alias w:val="ContactNameOrgCountry"/>
                <w:tag w:val="ContactNameOrgCountry"/>
                <w:id w:val="-1385557072"/>
                <w:placeholder>
                  <w:docPart w:val="4BFD826A9DD64DD2894A1435F2A4BA37"/>
                </w:placeholder>
                <w:text w:multiLine="1"/>
              </w:sdtPr>
              <w:sdtEndPr/>
              <w:sdtContent>
                <w:proofErr w:type="spellStart"/>
                <w:r w:rsidR="00441273">
                  <w:rPr>
                    <w:color w:val="000000"/>
                    <w:lang w:val="en-US" w:eastAsia="zh-CN" w:bidi="ar"/>
                  </w:rPr>
                  <w:t>Mingzhe</w:t>
                </w:r>
                <w:proofErr w:type="spellEnd"/>
                <w:r w:rsidR="00441273">
                  <w:rPr>
                    <w:color w:val="000000"/>
                    <w:lang w:val="en-US" w:eastAsia="zh-CN" w:bidi="ar"/>
                  </w:rPr>
                  <w:t xml:space="preserve"> Sheng</w:t>
                </w:r>
                <w:r w:rsidR="00441273">
                  <w:rPr>
                    <w:lang w:eastAsia="zh-CN"/>
                  </w:rPr>
                  <w:br/>
                  <w:t xml:space="preserve">China </w:t>
                </w:r>
                <w:r w:rsidR="00441273">
                  <w:rPr>
                    <w:rFonts w:hint="eastAsia"/>
                    <w:lang w:val="en-US" w:eastAsia="zh-CN"/>
                  </w:rPr>
                  <w:t>Unicom</w:t>
                </w:r>
                <w:r w:rsidR="00441273">
                  <w:rPr>
                    <w:lang w:eastAsia="zh-CN"/>
                  </w:rPr>
                  <w:br/>
                  <w:t>P.R.C</w:t>
                </w:r>
              </w:sdtContent>
            </w:sdt>
          </w:p>
        </w:tc>
        <w:tc>
          <w:tcPr>
            <w:tcW w:w="4539" w:type="dxa"/>
            <w:gridSpan w:val="2"/>
            <w:tcBorders>
              <w:top w:val="single" w:sz="8" w:space="0" w:color="auto"/>
              <w:left w:val="nil"/>
              <w:bottom w:val="single" w:sz="8" w:space="0" w:color="auto"/>
              <w:right w:val="nil"/>
            </w:tcBorders>
          </w:tcPr>
          <w:p w14:paraId="14C19700" w14:textId="3A504963" w:rsidR="00441273" w:rsidRDefault="00441273" w:rsidP="00AD02FB">
            <w:pPr>
              <w:tabs>
                <w:tab w:val="left" w:pos="990"/>
              </w:tabs>
            </w:pPr>
            <w:r>
              <w:t xml:space="preserve">Tel: </w:t>
            </w:r>
            <w:r w:rsidR="005144B1">
              <w:tab/>
            </w:r>
            <w:r>
              <w:t>+</w:t>
            </w:r>
            <w:r>
              <w:rPr>
                <w:rFonts w:hint="eastAsia"/>
                <w:lang w:eastAsia="zh-CN"/>
              </w:rPr>
              <w:t>86 18610814511</w:t>
            </w:r>
            <w:r>
              <w:br/>
              <w:t xml:space="preserve">Fax: </w:t>
            </w:r>
            <w:r w:rsidR="005144B1">
              <w:tab/>
            </w:r>
            <w:r>
              <w:t>+</w:t>
            </w:r>
            <w:r>
              <w:rPr>
                <w:rFonts w:hint="eastAsia"/>
                <w:lang w:eastAsia="zh-CN"/>
              </w:rPr>
              <w:t>86 10</w:t>
            </w:r>
            <w:r>
              <w:rPr>
                <w:rFonts w:hint="eastAsia"/>
                <w:lang w:val="en-US" w:eastAsia="zh-CN"/>
              </w:rPr>
              <w:t xml:space="preserve"> </w:t>
            </w:r>
            <w:r>
              <w:rPr>
                <w:rFonts w:hint="eastAsia"/>
                <w:lang w:eastAsia="zh-CN"/>
              </w:rPr>
              <w:t>6652</w:t>
            </w:r>
            <w:r>
              <w:rPr>
                <w:rFonts w:hint="eastAsia"/>
                <w:lang w:val="en-US" w:eastAsia="zh-CN"/>
              </w:rPr>
              <w:t xml:space="preserve"> </w:t>
            </w:r>
            <w:r>
              <w:rPr>
                <w:rFonts w:hint="eastAsia"/>
                <w:lang w:eastAsia="zh-CN"/>
              </w:rPr>
              <w:t>2277</w:t>
            </w:r>
            <w:r>
              <w:br/>
              <w:t>E-mail:</w:t>
            </w:r>
            <w:r w:rsidR="005144B1">
              <w:tab/>
            </w:r>
            <w:r>
              <w:rPr>
                <w:rStyle w:val="Hyperlink"/>
                <w:rFonts w:eastAsia="SimSun" w:hint="eastAsia"/>
                <w:lang w:eastAsia="zh-CN"/>
              </w:rPr>
              <w:t>shengmz5@chinaunicom.cn</w:t>
            </w:r>
            <w:r>
              <w:rPr>
                <w:rStyle w:val="Hyperlink"/>
                <w:rFonts w:eastAsia="SimSun"/>
                <w:lang w:eastAsia="zh-CN"/>
              </w:rPr>
              <w:t xml:space="preserve"> </w:t>
            </w:r>
          </w:p>
        </w:tc>
      </w:tr>
    </w:tbl>
    <w:p w14:paraId="3BE62C80" w14:textId="77777777" w:rsidR="00D90CE0" w:rsidRDefault="00D90CE0" w:rsidP="00D90CE0">
      <w:pPr>
        <w:rPr>
          <w:lang w:val="pt-BR"/>
        </w:rPr>
      </w:pPr>
    </w:p>
    <w:tbl>
      <w:tblPr>
        <w:tblW w:w="9930" w:type="dxa"/>
        <w:tblLayout w:type="fixed"/>
        <w:tblCellMar>
          <w:left w:w="57" w:type="dxa"/>
          <w:right w:w="57" w:type="dxa"/>
        </w:tblCellMar>
        <w:tblLook w:val="04A0" w:firstRow="1" w:lastRow="0" w:firstColumn="1" w:lastColumn="0" w:noHBand="0" w:noVBand="1"/>
      </w:tblPr>
      <w:tblGrid>
        <w:gridCol w:w="1609"/>
        <w:gridCol w:w="8321"/>
      </w:tblGrid>
      <w:tr w:rsidR="00D90CE0" w14:paraId="50B03D02" w14:textId="77777777" w:rsidTr="00441273">
        <w:trPr>
          <w:cantSplit/>
        </w:trPr>
        <w:tc>
          <w:tcPr>
            <w:tcW w:w="1609" w:type="dxa"/>
            <w:hideMark/>
          </w:tcPr>
          <w:p w14:paraId="0845FCED" w14:textId="77777777" w:rsidR="00D90CE0" w:rsidRDefault="00D90CE0">
            <w:pPr>
              <w:rPr>
                <w:b/>
                <w:bCs/>
              </w:rPr>
            </w:pPr>
            <w:r>
              <w:rPr>
                <w:b/>
                <w:bCs/>
              </w:rPr>
              <w:t>Keywords:</w:t>
            </w:r>
          </w:p>
        </w:tc>
        <w:tc>
          <w:tcPr>
            <w:tcW w:w="8321" w:type="dxa"/>
            <w:hideMark/>
          </w:tcPr>
          <w:p w14:paraId="0004BC16" w14:textId="320A382A" w:rsidR="00D90CE0" w:rsidRDefault="00394FF5">
            <w:sdt>
              <w:sdtPr>
                <w:alias w:val="Keywords"/>
                <w:tag w:val="Keywords"/>
                <w:id w:val="-1329598096"/>
                <w:placeholder>
                  <w:docPart w:val="6576B4950E0E47F99B5B5DED4DC98AAA"/>
                </w:placeholder>
                <w:dataBinding w:prefixMappings="xmlns:ns0='http://purl.org/dc/elements/1.1/' xmlns:ns1='http://schemas.openxmlformats.org/package/2006/metadata/core-properties' " w:xpath="/ns1:coreProperties[1]/ns1:keywords[1]" w:storeItemID="{6C3C8BC8-F283-45AE-878A-BAB7291924A1}"/>
                <w:text/>
              </w:sdtPr>
              <w:sdtEndPr/>
              <w:sdtContent>
                <w:r w:rsidR="00441273" w:rsidRPr="00441273">
                  <w:t>Interactive, immersive, requirements</w:t>
                </w:r>
              </w:sdtContent>
            </w:sdt>
          </w:p>
        </w:tc>
      </w:tr>
      <w:tr w:rsidR="00D90CE0" w14:paraId="7E07C5E2" w14:textId="77777777" w:rsidTr="00441273">
        <w:trPr>
          <w:cantSplit/>
        </w:trPr>
        <w:tc>
          <w:tcPr>
            <w:tcW w:w="1609" w:type="dxa"/>
            <w:hideMark/>
          </w:tcPr>
          <w:p w14:paraId="1421453B" w14:textId="77777777" w:rsidR="00D90CE0" w:rsidRDefault="00D90CE0">
            <w:pPr>
              <w:rPr>
                <w:b/>
                <w:bCs/>
              </w:rPr>
            </w:pPr>
            <w:r>
              <w:rPr>
                <w:b/>
                <w:bCs/>
              </w:rPr>
              <w:t>Abstract:</w:t>
            </w:r>
          </w:p>
        </w:tc>
        <w:sdt>
          <w:sdtPr>
            <w:rPr>
              <w:lang w:eastAsia="zh-CN"/>
            </w:rPr>
            <w:alias w:val="Abstract"/>
            <w:tag w:val="Abstract"/>
            <w:id w:val="-939903723"/>
            <w:placeholder>
              <w:docPart w:val="0554A93674004AF390C8DFC56B07B91E"/>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321" w:type="dxa"/>
                <w:hideMark/>
              </w:tcPr>
              <w:p w14:paraId="5B699F0E" w14:textId="27124DF5" w:rsidR="00D90CE0" w:rsidRDefault="00441273">
                <w:r>
                  <w:rPr>
                    <w:lang w:eastAsia="zh-CN"/>
                  </w:rPr>
                  <w:t>This document is the initial output of draft new Recommendation ITU-T H.IIS-</w:t>
                </w:r>
                <w:proofErr w:type="spellStart"/>
                <w:r>
                  <w:rPr>
                    <w:lang w:eastAsia="zh-CN"/>
                  </w:rPr>
                  <w:t>reqts</w:t>
                </w:r>
                <w:proofErr w:type="spellEnd"/>
                <w:r>
                  <w:rPr>
                    <w:lang w:eastAsia="zh-CN"/>
                  </w:rPr>
                  <w:t>: “Requirements of Interactive Immersive Services”, resulting from discussion of Q8/16 meeting on 19-30 April 2021.</w:t>
                </w:r>
              </w:p>
            </w:tc>
          </w:sdtContent>
        </w:sdt>
      </w:tr>
    </w:tbl>
    <w:p w14:paraId="77E35B7C" w14:textId="0066FFB8" w:rsidR="00441273" w:rsidRDefault="00441273" w:rsidP="00441273">
      <w:pPr>
        <w:rPr>
          <w:rFonts w:eastAsia="SimSun"/>
        </w:rPr>
      </w:pPr>
      <w:r>
        <w:rPr>
          <w:rFonts w:eastAsia="SimSun"/>
        </w:rPr>
        <w:t xml:space="preserve">This document is the initial output of draft new Recommendation </w:t>
      </w:r>
      <w:r>
        <w:rPr>
          <w:rFonts w:eastAsia="SimSun"/>
          <w:lang w:val="en-US" w:eastAsia="zh-CN"/>
        </w:rPr>
        <w:t xml:space="preserve">ITU-T </w:t>
      </w:r>
      <w:r>
        <w:t>H.IIS-</w:t>
      </w:r>
      <w:proofErr w:type="spellStart"/>
      <w:r>
        <w:t>reqts</w:t>
      </w:r>
      <w:proofErr w:type="spellEnd"/>
      <w:r>
        <w:rPr>
          <w:rFonts w:eastAsia="SimSun" w:hint="eastAsia"/>
          <w:lang w:val="en-US" w:eastAsia="zh-CN"/>
        </w:rPr>
        <w:t>:</w:t>
      </w:r>
      <w:r>
        <w:rPr>
          <w:rFonts w:eastAsia="SimSun"/>
          <w:lang w:val="en-US" w:eastAsia="zh-CN"/>
        </w:rPr>
        <w:t xml:space="preserve"> “</w:t>
      </w:r>
      <w:r>
        <w:t>Requirements of Interactive Immersive Services</w:t>
      </w:r>
      <w:r>
        <w:rPr>
          <w:rFonts w:eastAsia="SimSun"/>
          <w:lang w:val="en-US" w:eastAsia="zh-CN"/>
        </w:rPr>
        <w:t>”</w:t>
      </w:r>
      <w:r>
        <w:rPr>
          <w:lang w:eastAsia="zh-CN"/>
        </w:rPr>
        <w:t>, resulting from discussion of Q</w:t>
      </w:r>
      <w:r>
        <w:rPr>
          <w:rFonts w:hint="eastAsia"/>
          <w:lang w:val="en-US" w:eastAsia="zh-CN"/>
        </w:rPr>
        <w:t>8</w:t>
      </w:r>
      <w:r>
        <w:rPr>
          <w:lang w:eastAsia="zh-CN"/>
        </w:rPr>
        <w:t>/1</w:t>
      </w:r>
      <w:r>
        <w:rPr>
          <w:rFonts w:hint="eastAsia"/>
          <w:lang w:val="en-US" w:eastAsia="zh-CN"/>
        </w:rPr>
        <w:t>6</w:t>
      </w:r>
      <w:r>
        <w:rPr>
          <w:lang w:eastAsia="zh-CN"/>
        </w:rPr>
        <w:t xml:space="preserve"> meeting on </w:t>
      </w:r>
      <w:r>
        <w:t>19-30 April</w:t>
      </w:r>
      <w:r>
        <w:rPr>
          <w:lang w:eastAsia="zh-CN"/>
        </w:rPr>
        <w:t xml:space="preserve"> 2021</w:t>
      </w:r>
      <w:r>
        <w:rPr>
          <w:rFonts w:eastAsia="SimSun"/>
        </w:rPr>
        <w:t>.</w:t>
      </w:r>
    </w:p>
    <w:p w14:paraId="49458358" w14:textId="77777777" w:rsidR="00A578B2" w:rsidRDefault="00A578B2" w:rsidP="00AC5F9E">
      <w:pPr>
        <w:pStyle w:val="Normalbeforetable"/>
        <w:rPr>
          <w:rFonts w:eastAsia="SimSun"/>
        </w:rPr>
      </w:pPr>
      <w:r w:rsidRPr="00076741">
        <w:rPr>
          <w:rFonts w:eastAsia="SimSun"/>
        </w:rPr>
        <w:t>This document is based on this meeting's discussion and results on the following contribution:</w:t>
      </w:r>
    </w:p>
    <w:tbl>
      <w:tblPr>
        <w:tblW w:w="993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686"/>
        <w:gridCol w:w="1418"/>
        <w:gridCol w:w="3261"/>
        <w:gridCol w:w="3565"/>
      </w:tblGrid>
      <w:tr w:rsidR="0039234D" w:rsidRPr="00B15DC0" w14:paraId="4A28D104" w14:textId="77777777" w:rsidTr="00E314AE">
        <w:trPr>
          <w:trHeight w:val="327"/>
          <w:tblHeader/>
          <w:jc w:val="center"/>
        </w:trPr>
        <w:tc>
          <w:tcPr>
            <w:tcW w:w="849" w:type="pct"/>
            <w:tcBorders>
              <w:top w:val="single" w:sz="12" w:space="0" w:color="auto"/>
              <w:bottom w:val="single" w:sz="12" w:space="0" w:color="auto"/>
            </w:tcBorders>
            <w:shd w:val="clear" w:color="auto" w:fill="auto"/>
            <w:vAlign w:val="center"/>
          </w:tcPr>
          <w:p w14:paraId="7E4CE739" w14:textId="77777777" w:rsidR="0039234D" w:rsidRPr="00B15DC0" w:rsidRDefault="0039234D" w:rsidP="00E314AE">
            <w:pPr>
              <w:pStyle w:val="Tablehead"/>
            </w:pPr>
            <w:r w:rsidRPr="00B15DC0">
              <w:t>Document</w:t>
            </w:r>
          </w:p>
        </w:tc>
        <w:tc>
          <w:tcPr>
            <w:tcW w:w="714" w:type="pct"/>
            <w:tcBorders>
              <w:top w:val="single" w:sz="12" w:space="0" w:color="auto"/>
              <w:bottom w:val="single" w:sz="12" w:space="0" w:color="auto"/>
            </w:tcBorders>
            <w:shd w:val="clear" w:color="auto" w:fill="auto"/>
          </w:tcPr>
          <w:p w14:paraId="674F6652" w14:textId="77777777" w:rsidR="0039234D" w:rsidRPr="00B15DC0" w:rsidRDefault="0039234D" w:rsidP="00E314AE">
            <w:pPr>
              <w:pStyle w:val="Tablehead"/>
            </w:pPr>
            <w:r w:rsidRPr="00B15DC0">
              <w:rPr>
                <w:rFonts w:hint="eastAsia"/>
              </w:rPr>
              <w:t>Source</w:t>
            </w:r>
          </w:p>
        </w:tc>
        <w:tc>
          <w:tcPr>
            <w:tcW w:w="1642" w:type="pct"/>
            <w:tcBorders>
              <w:top w:val="single" w:sz="12" w:space="0" w:color="auto"/>
              <w:bottom w:val="single" w:sz="12" w:space="0" w:color="auto"/>
            </w:tcBorders>
            <w:shd w:val="clear" w:color="auto" w:fill="auto"/>
            <w:vAlign w:val="center"/>
          </w:tcPr>
          <w:p w14:paraId="6C15584A" w14:textId="77777777" w:rsidR="0039234D" w:rsidRPr="00B15DC0" w:rsidRDefault="0039234D" w:rsidP="00E314AE">
            <w:pPr>
              <w:pStyle w:val="Tablehead"/>
            </w:pPr>
            <w:r>
              <w:t>Title</w:t>
            </w:r>
          </w:p>
        </w:tc>
        <w:tc>
          <w:tcPr>
            <w:tcW w:w="1795" w:type="pct"/>
            <w:tcBorders>
              <w:top w:val="single" w:sz="12" w:space="0" w:color="auto"/>
              <w:bottom w:val="single" w:sz="12" w:space="0" w:color="auto"/>
            </w:tcBorders>
            <w:shd w:val="clear" w:color="auto" w:fill="auto"/>
            <w:vAlign w:val="center"/>
          </w:tcPr>
          <w:p w14:paraId="09E8FC6E" w14:textId="77777777" w:rsidR="0039234D" w:rsidRPr="00B15DC0" w:rsidRDefault="0039234D" w:rsidP="00E314AE">
            <w:pPr>
              <w:pStyle w:val="Tablehead"/>
            </w:pPr>
            <w:r w:rsidRPr="00B15DC0">
              <w:rPr>
                <w:rFonts w:hint="eastAsia"/>
              </w:rPr>
              <w:t>Agreements</w:t>
            </w:r>
          </w:p>
        </w:tc>
      </w:tr>
      <w:tr w:rsidR="00A578B2" w:rsidRPr="00B15DC0" w14:paraId="37E300BF" w14:textId="77777777" w:rsidTr="00E314AE">
        <w:trPr>
          <w:trHeight w:val="327"/>
          <w:tblHeader/>
          <w:jc w:val="center"/>
        </w:trPr>
        <w:tc>
          <w:tcPr>
            <w:tcW w:w="849" w:type="pct"/>
            <w:tcBorders>
              <w:top w:val="single" w:sz="12" w:space="0" w:color="auto"/>
              <w:bottom w:val="single" w:sz="12" w:space="0" w:color="auto"/>
            </w:tcBorders>
            <w:shd w:val="clear" w:color="auto" w:fill="auto"/>
          </w:tcPr>
          <w:p w14:paraId="1AE7641E" w14:textId="5872AD4F" w:rsidR="00A578B2" w:rsidRPr="00B15DC0" w:rsidRDefault="00394FF5" w:rsidP="00A578B2">
            <w:pPr>
              <w:pStyle w:val="Tabletext"/>
              <w:rPr>
                <w:szCs w:val="22"/>
                <w:lang w:eastAsia="zh-CN"/>
              </w:rPr>
            </w:pPr>
            <w:hyperlink r:id="rId13" w:history="1">
              <w:r w:rsidR="00A578B2">
                <w:rPr>
                  <w:rStyle w:val="Hyperlink"/>
                </w:rPr>
                <w:t>SG16-C757-R</w:t>
              </w:r>
              <w:r w:rsidR="00A578B2" w:rsidRPr="00755F65">
                <w:rPr>
                  <w:rStyle w:val="Hyperlink"/>
                </w:rPr>
                <w:t>1</w:t>
              </w:r>
            </w:hyperlink>
          </w:p>
        </w:tc>
        <w:tc>
          <w:tcPr>
            <w:tcW w:w="714" w:type="pct"/>
            <w:tcBorders>
              <w:top w:val="single" w:sz="12" w:space="0" w:color="auto"/>
              <w:bottom w:val="single" w:sz="12" w:space="0" w:color="auto"/>
            </w:tcBorders>
            <w:shd w:val="clear" w:color="auto" w:fill="auto"/>
          </w:tcPr>
          <w:p w14:paraId="39F88853" w14:textId="412F66F9" w:rsidR="00A578B2" w:rsidRPr="00B15DC0" w:rsidRDefault="00A578B2" w:rsidP="00A578B2">
            <w:pPr>
              <w:pStyle w:val="Tabletext"/>
              <w:rPr>
                <w:szCs w:val="22"/>
                <w:lang w:eastAsia="zh-CN"/>
              </w:rPr>
            </w:pPr>
            <w:r>
              <w:t>China Telecom</w:t>
            </w:r>
          </w:p>
        </w:tc>
        <w:tc>
          <w:tcPr>
            <w:tcW w:w="1642" w:type="pct"/>
            <w:tcBorders>
              <w:top w:val="single" w:sz="12" w:space="0" w:color="auto"/>
              <w:bottom w:val="single" w:sz="12" w:space="0" w:color="auto"/>
            </w:tcBorders>
            <w:shd w:val="clear" w:color="auto" w:fill="auto"/>
          </w:tcPr>
          <w:p w14:paraId="0E929F30" w14:textId="528E4063" w:rsidR="00A578B2" w:rsidRPr="00B15DC0" w:rsidRDefault="00A578B2" w:rsidP="00A578B2">
            <w:pPr>
              <w:pStyle w:val="Tabletext"/>
              <w:rPr>
                <w:szCs w:val="22"/>
                <w:lang w:eastAsia="ko-KR"/>
              </w:rPr>
            </w:pPr>
            <w:r>
              <w:t>ILE: Proposal to start work on a revision of H.430.3 and on a new work item H.IIS-</w:t>
            </w:r>
            <w:proofErr w:type="spellStart"/>
            <w:r>
              <w:t>reqts</w:t>
            </w:r>
            <w:proofErr w:type="spellEnd"/>
            <w:r>
              <w:t xml:space="preserve"> on requirements and framework of interactive immersive services</w:t>
            </w:r>
          </w:p>
        </w:tc>
        <w:tc>
          <w:tcPr>
            <w:tcW w:w="1795" w:type="pct"/>
            <w:tcBorders>
              <w:top w:val="single" w:sz="12" w:space="0" w:color="auto"/>
              <w:bottom w:val="single" w:sz="12" w:space="0" w:color="auto"/>
            </w:tcBorders>
            <w:shd w:val="clear" w:color="auto" w:fill="auto"/>
          </w:tcPr>
          <w:p w14:paraId="29F1AF68" w14:textId="5CD5EB7F" w:rsidR="00A578B2" w:rsidRPr="00B15DC0" w:rsidRDefault="00A578B2" w:rsidP="00A578B2">
            <w:pPr>
              <w:pStyle w:val="Tabletext"/>
              <w:rPr>
                <w:szCs w:val="22"/>
                <w:lang w:eastAsia="zh-CN"/>
              </w:rPr>
            </w:pPr>
            <w:r>
              <w:rPr>
                <w:rFonts w:eastAsia="SimSun"/>
                <w:color w:val="000000"/>
                <w:lang w:eastAsia="zh-CN"/>
              </w:rPr>
              <w:t>Accepted with modifications</w:t>
            </w:r>
          </w:p>
        </w:tc>
      </w:tr>
    </w:tbl>
    <w:p w14:paraId="6F728A6C" w14:textId="77777777" w:rsidR="0039234D" w:rsidRDefault="0039234D" w:rsidP="00D90CE0">
      <w:pPr>
        <w:rPr>
          <w:rFonts w:eastAsiaTheme="minorEastAsia"/>
        </w:rPr>
      </w:pPr>
    </w:p>
    <w:p w14:paraId="78BCE804" w14:textId="77777777" w:rsidR="0039234D" w:rsidRDefault="0039234D" w:rsidP="00D90CE0">
      <w:pPr>
        <w:rPr>
          <w:rFonts w:eastAsiaTheme="minorEastAsia"/>
        </w:rPr>
        <w:sectPr w:rsidR="0039234D" w:rsidSect="00882FCE">
          <w:headerReference w:type="default" r:id="rId14"/>
          <w:headerReference w:type="first" r:id="rId15"/>
          <w:pgSz w:w="11907" w:h="16840" w:code="9"/>
          <w:pgMar w:top="1134" w:right="1134" w:bottom="1134" w:left="1134" w:header="425" w:footer="709" w:gutter="0"/>
          <w:cols w:space="720"/>
          <w:titlePg/>
          <w:docGrid w:linePitch="326"/>
        </w:sectPr>
      </w:pPr>
    </w:p>
    <w:p w14:paraId="4C8B3F48" w14:textId="77777777" w:rsidR="00D67EA7" w:rsidRPr="001E1939" w:rsidRDefault="00D67EA7" w:rsidP="00D67EA7">
      <w:pPr>
        <w:keepNext/>
        <w:jc w:val="center"/>
        <w:rPr>
          <w:b/>
          <w:bCs/>
        </w:rPr>
      </w:pPr>
      <w:r w:rsidRPr="001E1939">
        <w:rPr>
          <w:b/>
          <w:bCs/>
        </w:rPr>
        <w:lastRenderedPageBreak/>
        <w:t>CONTENTS</w:t>
      </w:r>
    </w:p>
    <w:tbl>
      <w:tblPr>
        <w:tblW w:w="9889" w:type="dxa"/>
        <w:tblLayout w:type="fixed"/>
        <w:tblLook w:val="04A0" w:firstRow="1" w:lastRow="0" w:firstColumn="1" w:lastColumn="0" w:noHBand="0" w:noVBand="1"/>
      </w:tblPr>
      <w:tblGrid>
        <w:gridCol w:w="9889"/>
      </w:tblGrid>
      <w:tr w:rsidR="00D67EA7" w:rsidRPr="00D8148E" w14:paraId="5BB35A3E" w14:textId="77777777" w:rsidTr="00FC576C">
        <w:trPr>
          <w:tblHeader/>
        </w:trPr>
        <w:tc>
          <w:tcPr>
            <w:tcW w:w="9889" w:type="dxa"/>
          </w:tcPr>
          <w:p w14:paraId="15077F82" w14:textId="77777777" w:rsidR="00D67EA7" w:rsidRPr="00D8148E" w:rsidRDefault="00D67EA7" w:rsidP="00FC576C">
            <w:pPr>
              <w:pStyle w:val="toc0"/>
            </w:pPr>
            <w:r w:rsidRPr="00D8148E">
              <w:tab/>
              <w:t>Page</w:t>
            </w:r>
          </w:p>
        </w:tc>
      </w:tr>
      <w:tr w:rsidR="00D67EA7" w:rsidRPr="00D8148E" w14:paraId="17546E88" w14:textId="77777777" w:rsidTr="00FC576C">
        <w:tc>
          <w:tcPr>
            <w:tcW w:w="9889" w:type="dxa"/>
          </w:tcPr>
          <w:p w14:paraId="0D0AE731" w14:textId="57445F15" w:rsidR="00882FCE" w:rsidRDefault="00D67EA7">
            <w:pPr>
              <w:pStyle w:val="TOC1"/>
              <w:rPr>
                <w:rFonts w:asciiTheme="minorHAnsi" w:eastAsiaTheme="minorEastAsia" w:hAnsiTheme="minorHAnsi" w:cstheme="minorBidi"/>
                <w:sz w:val="22"/>
                <w:szCs w:val="22"/>
                <w:lang w:eastAsia="en-GB"/>
              </w:rPr>
            </w:pPr>
            <w:r>
              <w:rPr>
                <w:rFonts w:eastAsia="MS Mincho"/>
              </w:rPr>
              <w:fldChar w:fldCharType="begin"/>
            </w:r>
            <w:r>
              <w:instrText xml:space="preserve"> TOC \o "1-3" \h \z \t "Annex_NoTitle,1,Appendix_NoTitle,1,Annex_No &amp; title,1,Appendix_No &amp; title,1" </w:instrText>
            </w:r>
            <w:r>
              <w:rPr>
                <w:rFonts w:eastAsia="MS Mincho"/>
              </w:rPr>
              <w:fldChar w:fldCharType="separate"/>
            </w:r>
            <w:hyperlink w:anchor="_Toc70427652" w:history="1">
              <w:r w:rsidR="00882FCE" w:rsidRPr="00A22DA1">
                <w:rPr>
                  <w:rStyle w:val="Hyperlink"/>
                </w:rPr>
                <w:t>1</w:t>
              </w:r>
              <w:r w:rsidR="00882FCE">
                <w:rPr>
                  <w:rFonts w:asciiTheme="minorHAnsi" w:eastAsiaTheme="minorEastAsia" w:hAnsiTheme="minorHAnsi" w:cstheme="minorBidi"/>
                  <w:sz w:val="22"/>
                  <w:szCs w:val="22"/>
                  <w:lang w:eastAsia="en-GB"/>
                </w:rPr>
                <w:tab/>
              </w:r>
              <w:r w:rsidR="00882FCE" w:rsidRPr="00A22DA1">
                <w:rPr>
                  <w:rStyle w:val="Hyperlink"/>
                </w:rPr>
                <w:t>Scope</w:t>
              </w:r>
              <w:r w:rsidR="00882FCE">
                <w:rPr>
                  <w:webHidden/>
                </w:rPr>
                <w:tab/>
              </w:r>
              <w:r w:rsidR="00882FCE">
                <w:rPr>
                  <w:webHidden/>
                </w:rPr>
                <w:fldChar w:fldCharType="begin"/>
              </w:r>
              <w:r w:rsidR="00882FCE">
                <w:rPr>
                  <w:webHidden/>
                </w:rPr>
                <w:instrText xml:space="preserve"> PAGEREF _Toc70427652 \h </w:instrText>
              </w:r>
              <w:r w:rsidR="00882FCE">
                <w:rPr>
                  <w:webHidden/>
                </w:rPr>
              </w:r>
              <w:r w:rsidR="00882FCE">
                <w:rPr>
                  <w:webHidden/>
                </w:rPr>
                <w:fldChar w:fldCharType="separate"/>
              </w:r>
              <w:r w:rsidR="00E14A72">
                <w:rPr>
                  <w:webHidden/>
                </w:rPr>
                <w:t>3</w:t>
              </w:r>
              <w:r w:rsidR="00882FCE">
                <w:rPr>
                  <w:webHidden/>
                </w:rPr>
                <w:fldChar w:fldCharType="end"/>
              </w:r>
            </w:hyperlink>
          </w:p>
          <w:p w14:paraId="76540D47" w14:textId="5DF44833" w:rsidR="00882FCE" w:rsidRDefault="00394FF5">
            <w:pPr>
              <w:pStyle w:val="TOC1"/>
              <w:rPr>
                <w:rFonts w:asciiTheme="minorHAnsi" w:eastAsiaTheme="minorEastAsia" w:hAnsiTheme="minorHAnsi" w:cstheme="minorBidi"/>
                <w:sz w:val="22"/>
                <w:szCs w:val="22"/>
                <w:lang w:eastAsia="en-GB"/>
              </w:rPr>
            </w:pPr>
            <w:hyperlink w:anchor="_Toc70427653" w:history="1">
              <w:r w:rsidR="00882FCE" w:rsidRPr="00A22DA1">
                <w:rPr>
                  <w:rStyle w:val="Hyperlink"/>
                </w:rPr>
                <w:t>2</w:t>
              </w:r>
              <w:r w:rsidR="00882FCE">
                <w:rPr>
                  <w:rFonts w:asciiTheme="minorHAnsi" w:eastAsiaTheme="minorEastAsia" w:hAnsiTheme="minorHAnsi" w:cstheme="minorBidi"/>
                  <w:sz w:val="22"/>
                  <w:szCs w:val="22"/>
                  <w:lang w:eastAsia="en-GB"/>
                </w:rPr>
                <w:tab/>
              </w:r>
              <w:r w:rsidR="00882FCE" w:rsidRPr="00A22DA1">
                <w:rPr>
                  <w:rStyle w:val="Hyperlink"/>
                </w:rPr>
                <w:t>References</w:t>
              </w:r>
              <w:r w:rsidR="00882FCE">
                <w:rPr>
                  <w:webHidden/>
                </w:rPr>
                <w:tab/>
              </w:r>
              <w:r w:rsidR="00882FCE">
                <w:rPr>
                  <w:webHidden/>
                </w:rPr>
                <w:fldChar w:fldCharType="begin"/>
              </w:r>
              <w:r w:rsidR="00882FCE">
                <w:rPr>
                  <w:webHidden/>
                </w:rPr>
                <w:instrText xml:space="preserve"> PAGEREF _Toc70427653 \h </w:instrText>
              </w:r>
              <w:r w:rsidR="00882FCE">
                <w:rPr>
                  <w:webHidden/>
                </w:rPr>
              </w:r>
              <w:r w:rsidR="00882FCE">
                <w:rPr>
                  <w:webHidden/>
                </w:rPr>
                <w:fldChar w:fldCharType="separate"/>
              </w:r>
              <w:r w:rsidR="00E14A72">
                <w:rPr>
                  <w:webHidden/>
                </w:rPr>
                <w:t>3</w:t>
              </w:r>
              <w:r w:rsidR="00882FCE">
                <w:rPr>
                  <w:webHidden/>
                </w:rPr>
                <w:fldChar w:fldCharType="end"/>
              </w:r>
            </w:hyperlink>
          </w:p>
          <w:p w14:paraId="118E4BC4" w14:textId="799A9D2E" w:rsidR="00882FCE" w:rsidRDefault="00394FF5">
            <w:pPr>
              <w:pStyle w:val="TOC1"/>
              <w:rPr>
                <w:rFonts w:asciiTheme="minorHAnsi" w:eastAsiaTheme="minorEastAsia" w:hAnsiTheme="minorHAnsi" w:cstheme="minorBidi"/>
                <w:sz w:val="22"/>
                <w:szCs w:val="22"/>
                <w:lang w:eastAsia="en-GB"/>
              </w:rPr>
            </w:pPr>
            <w:hyperlink w:anchor="_Toc70427654" w:history="1">
              <w:r w:rsidR="00882FCE" w:rsidRPr="00A22DA1">
                <w:rPr>
                  <w:rStyle w:val="Hyperlink"/>
                </w:rPr>
                <w:t>3</w:t>
              </w:r>
              <w:r w:rsidR="00882FCE">
                <w:rPr>
                  <w:rFonts w:asciiTheme="minorHAnsi" w:eastAsiaTheme="minorEastAsia" w:hAnsiTheme="minorHAnsi" w:cstheme="minorBidi"/>
                  <w:sz w:val="22"/>
                  <w:szCs w:val="22"/>
                  <w:lang w:eastAsia="en-GB"/>
                </w:rPr>
                <w:tab/>
              </w:r>
              <w:r w:rsidR="00882FCE" w:rsidRPr="00A22DA1">
                <w:rPr>
                  <w:rStyle w:val="Hyperlink"/>
                </w:rPr>
                <w:t>Definitions</w:t>
              </w:r>
              <w:r w:rsidR="00882FCE">
                <w:rPr>
                  <w:webHidden/>
                </w:rPr>
                <w:tab/>
              </w:r>
              <w:r w:rsidR="00882FCE">
                <w:rPr>
                  <w:webHidden/>
                </w:rPr>
                <w:fldChar w:fldCharType="begin"/>
              </w:r>
              <w:r w:rsidR="00882FCE">
                <w:rPr>
                  <w:webHidden/>
                </w:rPr>
                <w:instrText xml:space="preserve"> PAGEREF _Toc70427654 \h </w:instrText>
              </w:r>
              <w:r w:rsidR="00882FCE">
                <w:rPr>
                  <w:webHidden/>
                </w:rPr>
              </w:r>
              <w:r w:rsidR="00882FCE">
                <w:rPr>
                  <w:webHidden/>
                </w:rPr>
                <w:fldChar w:fldCharType="separate"/>
              </w:r>
              <w:r w:rsidR="00E14A72">
                <w:rPr>
                  <w:webHidden/>
                </w:rPr>
                <w:t>3</w:t>
              </w:r>
              <w:r w:rsidR="00882FCE">
                <w:rPr>
                  <w:webHidden/>
                </w:rPr>
                <w:fldChar w:fldCharType="end"/>
              </w:r>
            </w:hyperlink>
          </w:p>
          <w:p w14:paraId="1AFD5222" w14:textId="702E1A7B" w:rsidR="00882FCE" w:rsidRDefault="00394FF5">
            <w:pPr>
              <w:pStyle w:val="TOC2"/>
              <w:tabs>
                <w:tab w:val="left" w:pos="1531"/>
              </w:tabs>
              <w:rPr>
                <w:rFonts w:asciiTheme="minorHAnsi" w:eastAsiaTheme="minorEastAsia" w:hAnsiTheme="minorHAnsi" w:cstheme="minorBidi"/>
                <w:sz w:val="22"/>
                <w:szCs w:val="22"/>
                <w:lang w:eastAsia="en-GB"/>
              </w:rPr>
            </w:pPr>
            <w:hyperlink w:anchor="_Toc70427655" w:history="1">
              <w:r w:rsidR="00882FCE" w:rsidRPr="00A22DA1">
                <w:rPr>
                  <w:rStyle w:val="Hyperlink"/>
                </w:rPr>
                <w:t>3.1</w:t>
              </w:r>
              <w:r w:rsidR="00882FCE">
                <w:rPr>
                  <w:rFonts w:asciiTheme="minorHAnsi" w:eastAsiaTheme="minorEastAsia" w:hAnsiTheme="minorHAnsi" w:cstheme="minorBidi"/>
                  <w:sz w:val="22"/>
                  <w:szCs w:val="22"/>
                  <w:lang w:eastAsia="en-GB"/>
                </w:rPr>
                <w:tab/>
              </w:r>
              <w:r w:rsidR="00882FCE" w:rsidRPr="00A22DA1">
                <w:rPr>
                  <w:rStyle w:val="Hyperlink"/>
                </w:rPr>
                <w:t>Terms defined elsewhere</w:t>
              </w:r>
              <w:r w:rsidR="00882FCE">
                <w:rPr>
                  <w:webHidden/>
                </w:rPr>
                <w:tab/>
              </w:r>
              <w:r w:rsidR="00882FCE">
                <w:rPr>
                  <w:webHidden/>
                </w:rPr>
                <w:fldChar w:fldCharType="begin"/>
              </w:r>
              <w:r w:rsidR="00882FCE">
                <w:rPr>
                  <w:webHidden/>
                </w:rPr>
                <w:instrText xml:space="preserve"> PAGEREF _Toc70427655 \h </w:instrText>
              </w:r>
              <w:r w:rsidR="00882FCE">
                <w:rPr>
                  <w:webHidden/>
                </w:rPr>
              </w:r>
              <w:r w:rsidR="00882FCE">
                <w:rPr>
                  <w:webHidden/>
                </w:rPr>
                <w:fldChar w:fldCharType="separate"/>
              </w:r>
              <w:r w:rsidR="00E14A72">
                <w:rPr>
                  <w:webHidden/>
                </w:rPr>
                <w:t>3</w:t>
              </w:r>
              <w:r w:rsidR="00882FCE">
                <w:rPr>
                  <w:webHidden/>
                </w:rPr>
                <w:fldChar w:fldCharType="end"/>
              </w:r>
            </w:hyperlink>
          </w:p>
          <w:p w14:paraId="0344911C" w14:textId="184F0361" w:rsidR="00882FCE" w:rsidRDefault="00394FF5">
            <w:pPr>
              <w:pStyle w:val="TOC2"/>
              <w:tabs>
                <w:tab w:val="left" w:pos="1531"/>
              </w:tabs>
              <w:rPr>
                <w:rFonts w:asciiTheme="minorHAnsi" w:eastAsiaTheme="minorEastAsia" w:hAnsiTheme="minorHAnsi" w:cstheme="minorBidi"/>
                <w:sz w:val="22"/>
                <w:szCs w:val="22"/>
                <w:lang w:eastAsia="en-GB"/>
              </w:rPr>
            </w:pPr>
            <w:hyperlink w:anchor="_Toc70427656" w:history="1">
              <w:r w:rsidR="00882FCE" w:rsidRPr="00A22DA1">
                <w:rPr>
                  <w:rStyle w:val="Hyperlink"/>
                </w:rPr>
                <w:t>3.2</w:t>
              </w:r>
              <w:r w:rsidR="00882FCE">
                <w:rPr>
                  <w:rFonts w:asciiTheme="minorHAnsi" w:eastAsiaTheme="minorEastAsia" w:hAnsiTheme="minorHAnsi" w:cstheme="minorBidi"/>
                  <w:sz w:val="22"/>
                  <w:szCs w:val="22"/>
                  <w:lang w:eastAsia="en-GB"/>
                </w:rPr>
                <w:tab/>
              </w:r>
              <w:r w:rsidR="00882FCE" w:rsidRPr="00A22DA1">
                <w:rPr>
                  <w:rStyle w:val="Hyperlink"/>
                </w:rPr>
                <w:t>Terms defined in this Recommendation</w:t>
              </w:r>
              <w:r w:rsidR="00882FCE">
                <w:rPr>
                  <w:webHidden/>
                </w:rPr>
                <w:tab/>
              </w:r>
              <w:r w:rsidR="00882FCE">
                <w:rPr>
                  <w:webHidden/>
                </w:rPr>
                <w:fldChar w:fldCharType="begin"/>
              </w:r>
              <w:r w:rsidR="00882FCE">
                <w:rPr>
                  <w:webHidden/>
                </w:rPr>
                <w:instrText xml:space="preserve"> PAGEREF _Toc70427656 \h </w:instrText>
              </w:r>
              <w:r w:rsidR="00882FCE">
                <w:rPr>
                  <w:webHidden/>
                </w:rPr>
              </w:r>
              <w:r w:rsidR="00882FCE">
                <w:rPr>
                  <w:webHidden/>
                </w:rPr>
                <w:fldChar w:fldCharType="separate"/>
              </w:r>
              <w:r w:rsidR="00E14A72">
                <w:rPr>
                  <w:webHidden/>
                </w:rPr>
                <w:t>3</w:t>
              </w:r>
              <w:r w:rsidR="00882FCE">
                <w:rPr>
                  <w:webHidden/>
                </w:rPr>
                <w:fldChar w:fldCharType="end"/>
              </w:r>
            </w:hyperlink>
          </w:p>
          <w:p w14:paraId="787F9FD5" w14:textId="30153893" w:rsidR="00882FCE" w:rsidRDefault="00394FF5">
            <w:pPr>
              <w:pStyle w:val="TOC1"/>
              <w:rPr>
                <w:rFonts w:asciiTheme="minorHAnsi" w:eastAsiaTheme="minorEastAsia" w:hAnsiTheme="minorHAnsi" w:cstheme="minorBidi"/>
                <w:sz w:val="22"/>
                <w:szCs w:val="22"/>
                <w:lang w:eastAsia="en-GB"/>
              </w:rPr>
            </w:pPr>
            <w:hyperlink w:anchor="_Toc70427657" w:history="1">
              <w:r w:rsidR="00882FCE" w:rsidRPr="00A22DA1">
                <w:rPr>
                  <w:rStyle w:val="Hyperlink"/>
                </w:rPr>
                <w:t>4</w:t>
              </w:r>
              <w:r w:rsidR="00882FCE">
                <w:rPr>
                  <w:rFonts w:asciiTheme="minorHAnsi" w:eastAsiaTheme="minorEastAsia" w:hAnsiTheme="minorHAnsi" w:cstheme="minorBidi"/>
                  <w:sz w:val="22"/>
                  <w:szCs w:val="22"/>
                  <w:lang w:eastAsia="en-GB"/>
                </w:rPr>
                <w:tab/>
              </w:r>
              <w:r w:rsidR="00882FCE" w:rsidRPr="00A22DA1">
                <w:rPr>
                  <w:rStyle w:val="Hyperlink"/>
                </w:rPr>
                <w:t>Abbreviations and acronyms</w:t>
              </w:r>
              <w:r w:rsidR="00882FCE">
                <w:rPr>
                  <w:webHidden/>
                </w:rPr>
                <w:tab/>
              </w:r>
              <w:r w:rsidR="00882FCE">
                <w:rPr>
                  <w:webHidden/>
                </w:rPr>
                <w:fldChar w:fldCharType="begin"/>
              </w:r>
              <w:r w:rsidR="00882FCE">
                <w:rPr>
                  <w:webHidden/>
                </w:rPr>
                <w:instrText xml:space="preserve"> PAGEREF _Toc70427657 \h </w:instrText>
              </w:r>
              <w:r w:rsidR="00882FCE">
                <w:rPr>
                  <w:webHidden/>
                </w:rPr>
              </w:r>
              <w:r w:rsidR="00882FCE">
                <w:rPr>
                  <w:webHidden/>
                </w:rPr>
                <w:fldChar w:fldCharType="separate"/>
              </w:r>
              <w:r w:rsidR="00E14A72">
                <w:rPr>
                  <w:webHidden/>
                </w:rPr>
                <w:t>3</w:t>
              </w:r>
              <w:r w:rsidR="00882FCE">
                <w:rPr>
                  <w:webHidden/>
                </w:rPr>
                <w:fldChar w:fldCharType="end"/>
              </w:r>
            </w:hyperlink>
          </w:p>
          <w:p w14:paraId="5323A537" w14:textId="6C17357E" w:rsidR="00882FCE" w:rsidRDefault="00394FF5">
            <w:pPr>
              <w:pStyle w:val="TOC1"/>
              <w:rPr>
                <w:rFonts w:asciiTheme="minorHAnsi" w:eastAsiaTheme="minorEastAsia" w:hAnsiTheme="minorHAnsi" w:cstheme="minorBidi"/>
                <w:sz w:val="22"/>
                <w:szCs w:val="22"/>
                <w:lang w:eastAsia="en-GB"/>
              </w:rPr>
            </w:pPr>
            <w:hyperlink w:anchor="_Toc70427658" w:history="1">
              <w:r w:rsidR="00882FCE" w:rsidRPr="00A22DA1">
                <w:rPr>
                  <w:rStyle w:val="Hyperlink"/>
                </w:rPr>
                <w:t>5</w:t>
              </w:r>
              <w:r w:rsidR="00882FCE">
                <w:rPr>
                  <w:rFonts w:asciiTheme="minorHAnsi" w:eastAsiaTheme="minorEastAsia" w:hAnsiTheme="minorHAnsi" w:cstheme="minorBidi"/>
                  <w:sz w:val="22"/>
                  <w:szCs w:val="22"/>
                  <w:lang w:eastAsia="en-GB"/>
                </w:rPr>
                <w:tab/>
              </w:r>
              <w:r w:rsidR="00882FCE" w:rsidRPr="00A22DA1">
                <w:rPr>
                  <w:rStyle w:val="Hyperlink"/>
                </w:rPr>
                <w:t>Conventions</w:t>
              </w:r>
              <w:r w:rsidR="00882FCE">
                <w:rPr>
                  <w:webHidden/>
                </w:rPr>
                <w:tab/>
              </w:r>
              <w:r w:rsidR="00882FCE">
                <w:rPr>
                  <w:webHidden/>
                </w:rPr>
                <w:fldChar w:fldCharType="begin"/>
              </w:r>
              <w:r w:rsidR="00882FCE">
                <w:rPr>
                  <w:webHidden/>
                </w:rPr>
                <w:instrText xml:space="preserve"> PAGEREF _Toc70427658 \h </w:instrText>
              </w:r>
              <w:r w:rsidR="00882FCE">
                <w:rPr>
                  <w:webHidden/>
                </w:rPr>
              </w:r>
              <w:r w:rsidR="00882FCE">
                <w:rPr>
                  <w:webHidden/>
                </w:rPr>
                <w:fldChar w:fldCharType="separate"/>
              </w:r>
              <w:r w:rsidR="00E14A72">
                <w:rPr>
                  <w:webHidden/>
                </w:rPr>
                <w:t>4</w:t>
              </w:r>
              <w:r w:rsidR="00882FCE">
                <w:rPr>
                  <w:webHidden/>
                </w:rPr>
                <w:fldChar w:fldCharType="end"/>
              </w:r>
            </w:hyperlink>
          </w:p>
          <w:p w14:paraId="1986230C" w14:textId="6EBD64C0" w:rsidR="00882FCE" w:rsidRDefault="00394FF5">
            <w:pPr>
              <w:pStyle w:val="TOC1"/>
              <w:rPr>
                <w:rFonts w:asciiTheme="minorHAnsi" w:eastAsiaTheme="minorEastAsia" w:hAnsiTheme="minorHAnsi" w:cstheme="minorBidi"/>
                <w:sz w:val="22"/>
                <w:szCs w:val="22"/>
                <w:lang w:eastAsia="en-GB"/>
              </w:rPr>
            </w:pPr>
            <w:hyperlink w:anchor="_Toc70427659" w:history="1">
              <w:r w:rsidR="00882FCE" w:rsidRPr="00A22DA1">
                <w:rPr>
                  <w:rStyle w:val="Hyperlink"/>
                </w:rPr>
                <w:t>6</w:t>
              </w:r>
              <w:r w:rsidR="00882FCE">
                <w:rPr>
                  <w:rFonts w:asciiTheme="minorHAnsi" w:eastAsiaTheme="minorEastAsia" w:hAnsiTheme="minorHAnsi" w:cstheme="minorBidi"/>
                  <w:sz w:val="22"/>
                  <w:szCs w:val="22"/>
                  <w:lang w:eastAsia="en-GB"/>
                </w:rPr>
                <w:tab/>
              </w:r>
              <w:r w:rsidR="00882FCE" w:rsidRPr="00A22DA1">
                <w:rPr>
                  <w:rStyle w:val="Hyperlink"/>
                </w:rPr>
                <w:t>Overview</w:t>
              </w:r>
              <w:r w:rsidR="00882FCE">
                <w:rPr>
                  <w:webHidden/>
                </w:rPr>
                <w:tab/>
              </w:r>
              <w:r w:rsidR="00882FCE">
                <w:rPr>
                  <w:webHidden/>
                </w:rPr>
                <w:fldChar w:fldCharType="begin"/>
              </w:r>
              <w:r w:rsidR="00882FCE">
                <w:rPr>
                  <w:webHidden/>
                </w:rPr>
                <w:instrText xml:space="preserve"> PAGEREF _Toc70427659 \h </w:instrText>
              </w:r>
              <w:r w:rsidR="00882FCE">
                <w:rPr>
                  <w:webHidden/>
                </w:rPr>
              </w:r>
              <w:r w:rsidR="00882FCE">
                <w:rPr>
                  <w:webHidden/>
                </w:rPr>
                <w:fldChar w:fldCharType="separate"/>
              </w:r>
              <w:r w:rsidR="00E14A72">
                <w:rPr>
                  <w:webHidden/>
                </w:rPr>
                <w:t>4</w:t>
              </w:r>
              <w:r w:rsidR="00882FCE">
                <w:rPr>
                  <w:webHidden/>
                </w:rPr>
                <w:fldChar w:fldCharType="end"/>
              </w:r>
            </w:hyperlink>
          </w:p>
          <w:p w14:paraId="49FB44B2" w14:textId="5122C2F2" w:rsidR="00882FCE" w:rsidRDefault="00394FF5">
            <w:pPr>
              <w:pStyle w:val="TOC1"/>
              <w:rPr>
                <w:rFonts w:asciiTheme="minorHAnsi" w:eastAsiaTheme="minorEastAsia" w:hAnsiTheme="minorHAnsi" w:cstheme="minorBidi"/>
                <w:sz w:val="22"/>
                <w:szCs w:val="22"/>
                <w:lang w:eastAsia="en-GB"/>
              </w:rPr>
            </w:pPr>
            <w:hyperlink w:anchor="_Toc70427660" w:history="1">
              <w:r w:rsidR="00882FCE" w:rsidRPr="00A22DA1">
                <w:rPr>
                  <w:rStyle w:val="Hyperlink"/>
                </w:rPr>
                <w:t>7</w:t>
              </w:r>
              <w:r w:rsidR="00882FCE">
                <w:rPr>
                  <w:rFonts w:asciiTheme="minorHAnsi" w:eastAsiaTheme="minorEastAsia" w:hAnsiTheme="minorHAnsi" w:cstheme="minorBidi"/>
                  <w:sz w:val="22"/>
                  <w:szCs w:val="22"/>
                  <w:lang w:eastAsia="en-GB"/>
                </w:rPr>
                <w:tab/>
              </w:r>
              <w:r w:rsidR="00882FCE" w:rsidRPr="00A22DA1">
                <w:rPr>
                  <w:rStyle w:val="Hyperlink"/>
                </w:rPr>
                <w:t>Service and capability requirements</w:t>
              </w:r>
              <w:r w:rsidR="00882FCE">
                <w:rPr>
                  <w:webHidden/>
                </w:rPr>
                <w:tab/>
              </w:r>
              <w:r w:rsidR="00882FCE">
                <w:rPr>
                  <w:webHidden/>
                </w:rPr>
                <w:fldChar w:fldCharType="begin"/>
              </w:r>
              <w:r w:rsidR="00882FCE">
                <w:rPr>
                  <w:webHidden/>
                </w:rPr>
                <w:instrText xml:space="preserve"> PAGEREF _Toc70427660 \h </w:instrText>
              </w:r>
              <w:r w:rsidR="00882FCE">
                <w:rPr>
                  <w:webHidden/>
                </w:rPr>
              </w:r>
              <w:r w:rsidR="00882FCE">
                <w:rPr>
                  <w:webHidden/>
                </w:rPr>
                <w:fldChar w:fldCharType="separate"/>
              </w:r>
              <w:r w:rsidR="00E14A72">
                <w:rPr>
                  <w:webHidden/>
                </w:rPr>
                <w:t>4</w:t>
              </w:r>
              <w:r w:rsidR="00882FCE">
                <w:rPr>
                  <w:webHidden/>
                </w:rPr>
                <w:fldChar w:fldCharType="end"/>
              </w:r>
            </w:hyperlink>
          </w:p>
          <w:p w14:paraId="4787497D" w14:textId="68200304" w:rsidR="00882FCE" w:rsidRDefault="00394FF5">
            <w:pPr>
              <w:pStyle w:val="TOC2"/>
              <w:tabs>
                <w:tab w:val="left" w:pos="1531"/>
              </w:tabs>
              <w:rPr>
                <w:rFonts w:asciiTheme="minorHAnsi" w:eastAsiaTheme="minorEastAsia" w:hAnsiTheme="minorHAnsi" w:cstheme="minorBidi"/>
                <w:sz w:val="22"/>
                <w:szCs w:val="22"/>
                <w:lang w:eastAsia="en-GB"/>
              </w:rPr>
            </w:pPr>
            <w:hyperlink w:anchor="_Toc70427661" w:history="1">
              <w:r w:rsidR="00882FCE" w:rsidRPr="00A22DA1">
                <w:rPr>
                  <w:rStyle w:val="Hyperlink"/>
                  <w:lang w:eastAsia="zh-CN"/>
                </w:rPr>
                <w:t>7.1</w:t>
              </w:r>
              <w:r w:rsidR="00882FCE">
                <w:rPr>
                  <w:rFonts w:asciiTheme="minorHAnsi" w:eastAsiaTheme="minorEastAsia" w:hAnsiTheme="minorHAnsi" w:cstheme="minorBidi"/>
                  <w:sz w:val="22"/>
                  <w:szCs w:val="22"/>
                  <w:lang w:eastAsia="en-GB"/>
                </w:rPr>
                <w:tab/>
              </w:r>
              <w:r w:rsidR="00882FCE" w:rsidRPr="00A22DA1">
                <w:rPr>
                  <w:rStyle w:val="Hyperlink"/>
                  <w:lang w:eastAsia="zh-CN"/>
                </w:rPr>
                <w:t>Support for interactive capabilities</w:t>
              </w:r>
              <w:r w:rsidR="00882FCE">
                <w:rPr>
                  <w:webHidden/>
                </w:rPr>
                <w:tab/>
              </w:r>
              <w:r w:rsidR="00882FCE">
                <w:rPr>
                  <w:webHidden/>
                </w:rPr>
                <w:fldChar w:fldCharType="begin"/>
              </w:r>
              <w:r w:rsidR="00882FCE">
                <w:rPr>
                  <w:webHidden/>
                </w:rPr>
                <w:instrText xml:space="preserve"> PAGEREF _Toc70427661 \h </w:instrText>
              </w:r>
              <w:r w:rsidR="00882FCE">
                <w:rPr>
                  <w:webHidden/>
                </w:rPr>
              </w:r>
              <w:r w:rsidR="00882FCE">
                <w:rPr>
                  <w:webHidden/>
                </w:rPr>
                <w:fldChar w:fldCharType="separate"/>
              </w:r>
              <w:r w:rsidR="00E14A72">
                <w:rPr>
                  <w:webHidden/>
                </w:rPr>
                <w:t>4</w:t>
              </w:r>
              <w:r w:rsidR="00882FCE">
                <w:rPr>
                  <w:webHidden/>
                </w:rPr>
                <w:fldChar w:fldCharType="end"/>
              </w:r>
            </w:hyperlink>
          </w:p>
          <w:p w14:paraId="2C1B1EAC" w14:textId="0E4348C9" w:rsidR="00882FCE" w:rsidRDefault="00394FF5">
            <w:pPr>
              <w:pStyle w:val="TOC2"/>
              <w:tabs>
                <w:tab w:val="left" w:pos="1531"/>
              </w:tabs>
              <w:rPr>
                <w:rFonts w:asciiTheme="minorHAnsi" w:eastAsiaTheme="minorEastAsia" w:hAnsiTheme="minorHAnsi" w:cstheme="minorBidi"/>
                <w:sz w:val="22"/>
                <w:szCs w:val="22"/>
                <w:lang w:eastAsia="en-GB"/>
              </w:rPr>
            </w:pPr>
            <w:hyperlink w:anchor="_Toc70427662" w:history="1">
              <w:r w:rsidR="00882FCE" w:rsidRPr="00A22DA1">
                <w:rPr>
                  <w:rStyle w:val="Hyperlink"/>
                  <w:lang w:eastAsia="zh-CN"/>
                </w:rPr>
                <w:t>7.2</w:t>
              </w:r>
              <w:r w:rsidR="00882FCE">
                <w:rPr>
                  <w:rFonts w:asciiTheme="minorHAnsi" w:eastAsiaTheme="minorEastAsia" w:hAnsiTheme="minorHAnsi" w:cstheme="minorBidi"/>
                  <w:sz w:val="22"/>
                  <w:szCs w:val="22"/>
                  <w:lang w:eastAsia="en-GB"/>
                </w:rPr>
                <w:tab/>
              </w:r>
              <w:r w:rsidR="00882FCE" w:rsidRPr="00A22DA1">
                <w:rPr>
                  <w:rStyle w:val="Hyperlink"/>
                  <w:lang w:eastAsia="zh-CN"/>
                </w:rPr>
                <w:t>Support for synchronous transmission of concurrent streams</w:t>
              </w:r>
              <w:r w:rsidR="00882FCE">
                <w:rPr>
                  <w:webHidden/>
                </w:rPr>
                <w:tab/>
              </w:r>
              <w:r w:rsidR="00882FCE">
                <w:rPr>
                  <w:webHidden/>
                </w:rPr>
                <w:fldChar w:fldCharType="begin"/>
              </w:r>
              <w:r w:rsidR="00882FCE">
                <w:rPr>
                  <w:webHidden/>
                </w:rPr>
                <w:instrText xml:space="preserve"> PAGEREF _Toc70427662 \h </w:instrText>
              </w:r>
              <w:r w:rsidR="00882FCE">
                <w:rPr>
                  <w:webHidden/>
                </w:rPr>
              </w:r>
              <w:r w:rsidR="00882FCE">
                <w:rPr>
                  <w:webHidden/>
                </w:rPr>
                <w:fldChar w:fldCharType="separate"/>
              </w:r>
              <w:r w:rsidR="00E14A72">
                <w:rPr>
                  <w:webHidden/>
                </w:rPr>
                <w:t>4</w:t>
              </w:r>
              <w:r w:rsidR="00882FCE">
                <w:rPr>
                  <w:webHidden/>
                </w:rPr>
                <w:fldChar w:fldCharType="end"/>
              </w:r>
            </w:hyperlink>
          </w:p>
          <w:p w14:paraId="2774734B" w14:textId="3A8AE089" w:rsidR="00882FCE" w:rsidRDefault="00394FF5">
            <w:pPr>
              <w:pStyle w:val="TOC2"/>
              <w:tabs>
                <w:tab w:val="left" w:pos="1531"/>
              </w:tabs>
              <w:rPr>
                <w:rFonts w:asciiTheme="minorHAnsi" w:eastAsiaTheme="minorEastAsia" w:hAnsiTheme="minorHAnsi" w:cstheme="minorBidi"/>
                <w:sz w:val="22"/>
                <w:szCs w:val="22"/>
                <w:lang w:eastAsia="en-GB"/>
              </w:rPr>
            </w:pPr>
            <w:hyperlink w:anchor="_Toc70427663" w:history="1">
              <w:r w:rsidR="00882FCE" w:rsidRPr="00A22DA1">
                <w:rPr>
                  <w:rStyle w:val="Hyperlink"/>
                  <w:lang w:eastAsia="zh-CN"/>
                </w:rPr>
                <w:t>7.3</w:t>
              </w:r>
              <w:r w:rsidR="00882FCE">
                <w:rPr>
                  <w:rFonts w:asciiTheme="minorHAnsi" w:eastAsiaTheme="minorEastAsia" w:hAnsiTheme="minorHAnsi" w:cstheme="minorBidi"/>
                  <w:sz w:val="22"/>
                  <w:szCs w:val="22"/>
                  <w:lang w:eastAsia="en-GB"/>
                </w:rPr>
                <w:tab/>
              </w:r>
              <w:r w:rsidR="00882FCE" w:rsidRPr="00A22DA1">
                <w:rPr>
                  <w:rStyle w:val="Hyperlink"/>
                  <w:lang w:eastAsia="zh-CN"/>
                </w:rPr>
                <w:t>Intelligent distribution of massive multimedia data</w:t>
              </w:r>
              <w:r w:rsidR="00882FCE">
                <w:rPr>
                  <w:webHidden/>
                </w:rPr>
                <w:tab/>
              </w:r>
              <w:r w:rsidR="00882FCE">
                <w:rPr>
                  <w:webHidden/>
                </w:rPr>
                <w:fldChar w:fldCharType="begin"/>
              </w:r>
              <w:r w:rsidR="00882FCE">
                <w:rPr>
                  <w:webHidden/>
                </w:rPr>
                <w:instrText xml:space="preserve"> PAGEREF _Toc70427663 \h </w:instrText>
              </w:r>
              <w:r w:rsidR="00882FCE">
                <w:rPr>
                  <w:webHidden/>
                </w:rPr>
              </w:r>
              <w:r w:rsidR="00882FCE">
                <w:rPr>
                  <w:webHidden/>
                </w:rPr>
                <w:fldChar w:fldCharType="separate"/>
              </w:r>
              <w:r w:rsidR="00E14A72">
                <w:rPr>
                  <w:webHidden/>
                </w:rPr>
                <w:t>4</w:t>
              </w:r>
              <w:r w:rsidR="00882FCE">
                <w:rPr>
                  <w:webHidden/>
                </w:rPr>
                <w:fldChar w:fldCharType="end"/>
              </w:r>
            </w:hyperlink>
          </w:p>
          <w:p w14:paraId="3977D0AC" w14:textId="690F9E14" w:rsidR="00882FCE" w:rsidRDefault="00394FF5">
            <w:pPr>
              <w:pStyle w:val="TOC2"/>
              <w:tabs>
                <w:tab w:val="left" w:pos="1531"/>
              </w:tabs>
              <w:rPr>
                <w:rFonts w:asciiTheme="minorHAnsi" w:eastAsiaTheme="minorEastAsia" w:hAnsiTheme="minorHAnsi" w:cstheme="minorBidi"/>
                <w:sz w:val="22"/>
                <w:szCs w:val="22"/>
                <w:lang w:eastAsia="en-GB"/>
              </w:rPr>
            </w:pPr>
            <w:hyperlink w:anchor="_Toc70427664" w:history="1">
              <w:r w:rsidR="00882FCE" w:rsidRPr="00A22DA1">
                <w:rPr>
                  <w:rStyle w:val="Hyperlink"/>
                  <w:lang w:eastAsia="zh-CN"/>
                </w:rPr>
                <w:t>7.4</w:t>
              </w:r>
              <w:r w:rsidR="00882FCE">
                <w:rPr>
                  <w:rFonts w:asciiTheme="minorHAnsi" w:eastAsiaTheme="minorEastAsia" w:hAnsiTheme="minorHAnsi" w:cstheme="minorBidi"/>
                  <w:sz w:val="22"/>
                  <w:szCs w:val="22"/>
                  <w:lang w:eastAsia="en-GB"/>
                </w:rPr>
                <w:tab/>
              </w:r>
              <w:r w:rsidR="00882FCE" w:rsidRPr="00A22DA1">
                <w:rPr>
                  <w:rStyle w:val="Hyperlink"/>
                  <w:lang w:eastAsia="zh-CN"/>
                </w:rPr>
                <w:t>Edge media computing</w:t>
              </w:r>
              <w:r w:rsidR="00882FCE">
                <w:rPr>
                  <w:webHidden/>
                </w:rPr>
                <w:tab/>
              </w:r>
              <w:r w:rsidR="00882FCE">
                <w:rPr>
                  <w:webHidden/>
                </w:rPr>
                <w:fldChar w:fldCharType="begin"/>
              </w:r>
              <w:r w:rsidR="00882FCE">
                <w:rPr>
                  <w:webHidden/>
                </w:rPr>
                <w:instrText xml:space="preserve"> PAGEREF _Toc70427664 \h </w:instrText>
              </w:r>
              <w:r w:rsidR="00882FCE">
                <w:rPr>
                  <w:webHidden/>
                </w:rPr>
              </w:r>
              <w:r w:rsidR="00882FCE">
                <w:rPr>
                  <w:webHidden/>
                </w:rPr>
                <w:fldChar w:fldCharType="separate"/>
              </w:r>
              <w:r w:rsidR="00E14A72">
                <w:rPr>
                  <w:webHidden/>
                </w:rPr>
                <w:t>4</w:t>
              </w:r>
              <w:r w:rsidR="00882FCE">
                <w:rPr>
                  <w:webHidden/>
                </w:rPr>
                <w:fldChar w:fldCharType="end"/>
              </w:r>
            </w:hyperlink>
          </w:p>
          <w:p w14:paraId="448D3AD0" w14:textId="761653A1" w:rsidR="00882FCE" w:rsidRDefault="00394FF5">
            <w:pPr>
              <w:pStyle w:val="TOC2"/>
              <w:tabs>
                <w:tab w:val="left" w:pos="1531"/>
              </w:tabs>
              <w:rPr>
                <w:rFonts w:asciiTheme="minorHAnsi" w:eastAsiaTheme="minorEastAsia" w:hAnsiTheme="minorHAnsi" w:cstheme="minorBidi"/>
                <w:sz w:val="22"/>
                <w:szCs w:val="22"/>
                <w:lang w:eastAsia="en-GB"/>
              </w:rPr>
            </w:pPr>
            <w:hyperlink w:anchor="_Toc70427665" w:history="1">
              <w:r w:rsidR="00882FCE" w:rsidRPr="00A22DA1">
                <w:rPr>
                  <w:rStyle w:val="Hyperlink"/>
                  <w:lang w:eastAsia="zh-CN"/>
                </w:rPr>
                <w:t>7.5</w:t>
              </w:r>
              <w:r w:rsidR="00882FCE">
                <w:rPr>
                  <w:rFonts w:asciiTheme="minorHAnsi" w:eastAsiaTheme="minorEastAsia" w:hAnsiTheme="minorHAnsi" w:cstheme="minorBidi"/>
                  <w:sz w:val="22"/>
                  <w:szCs w:val="22"/>
                  <w:lang w:eastAsia="en-GB"/>
                </w:rPr>
                <w:tab/>
              </w:r>
              <w:r w:rsidR="00882FCE" w:rsidRPr="00A22DA1">
                <w:rPr>
                  <w:rStyle w:val="Hyperlink"/>
                  <w:lang w:eastAsia="zh-CN"/>
                </w:rPr>
                <w:t>Intelligent perception and scheduling of QoS</w:t>
              </w:r>
              <w:r w:rsidR="00882FCE">
                <w:rPr>
                  <w:webHidden/>
                </w:rPr>
                <w:tab/>
              </w:r>
              <w:r w:rsidR="00882FCE">
                <w:rPr>
                  <w:webHidden/>
                </w:rPr>
                <w:fldChar w:fldCharType="begin"/>
              </w:r>
              <w:r w:rsidR="00882FCE">
                <w:rPr>
                  <w:webHidden/>
                </w:rPr>
                <w:instrText xml:space="preserve"> PAGEREF _Toc70427665 \h </w:instrText>
              </w:r>
              <w:r w:rsidR="00882FCE">
                <w:rPr>
                  <w:webHidden/>
                </w:rPr>
              </w:r>
              <w:r w:rsidR="00882FCE">
                <w:rPr>
                  <w:webHidden/>
                </w:rPr>
                <w:fldChar w:fldCharType="separate"/>
              </w:r>
              <w:r w:rsidR="00E14A72">
                <w:rPr>
                  <w:webHidden/>
                </w:rPr>
                <w:t>4</w:t>
              </w:r>
              <w:r w:rsidR="00882FCE">
                <w:rPr>
                  <w:webHidden/>
                </w:rPr>
                <w:fldChar w:fldCharType="end"/>
              </w:r>
            </w:hyperlink>
          </w:p>
          <w:p w14:paraId="79161FB7" w14:textId="188F6867" w:rsidR="00882FCE" w:rsidRDefault="00394FF5">
            <w:pPr>
              <w:pStyle w:val="TOC2"/>
              <w:tabs>
                <w:tab w:val="left" w:pos="1531"/>
              </w:tabs>
              <w:rPr>
                <w:rFonts w:asciiTheme="minorHAnsi" w:eastAsiaTheme="minorEastAsia" w:hAnsiTheme="minorHAnsi" w:cstheme="minorBidi"/>
                <w:sz w:val="22"/>
                <w:szCs w:val="22"/>
                <w:lang w:eastAsia="en-GB"/>
              </w:rPr>
            </w:pPr>
            <w:hyperlink w:anchor="_Toc70427666" w:history="1">
              <w:r w:rsidR="00882FCE" w:rsidRPr="00A22DA1">
                <w:rPr>
                  <w:rStyle w:val="Hyperlink"/>
                  <w:lang w:eastAsia="zh-CN"/>
                </w:rPr>
                <w:t>7.6</w:t>
              </w:r>
              <w:r w:rsidR="00882FCE">
                <w:rPr>
                  <w:rFonts w:asciiTheme="minorHAnsi" w:eastAsiaTheme="minorEastAsia" w:hAnsiTheme="minorHAnsi" w:cstheme="minorBidi"/>
                  <w:sz w:val="22"/>
                  <w:szCs w:val="22"/>
                  <w:lang w:eastAsia="en-GB"/>
                </w:rPr>
                <w:tab/>
              </w:r>
              <w:r w:rsidR="00882FCE" w:rsidRPr="00A22DA1">
                <w:rPr>
                  <w:rStyle w:val="Hyperlink"/>
                  <w:lang w:eastAsia="zh-CN"/>
                </w:rPr>
                <w:t>Multimedia stream embellishing</w:t>
              </w:r>
              <w:r w:rsidR="00882FCE">
                <w:rPr>
                  <w:webHidden/>
                </w:rPr>
                <w:tab/>
              </w:r>
              <w:r w:rsidR="00882FCE">
                <w:rPr>
                  <w:webHidden/>
                </w:rPr>
                <w:fldChar w:fldCharType="begin"/>
              </w:r>
              <w:r w:rsidR="00882FCE">
                <w:rPr>
                  <w:webHidden/>
                </w:rPr>
                <w:instrText xml:space="preserve"> PAGEREF _Toc70427666 \h </w:instrText>
              </w:r>
              <w:r w:rsidR="00882FCE">
                <w:rPr>
                  <w:webHidden/>
                </w:rPr>
              </w:r>
              <w:r w:rsidR="00882FCE">
                <w:rPr>
                  <w:webHidden/>
                </w:rPr>
                <w:fldChar w:fldCharType="separate"/>
              </w:r>
              <w:r w:rsidR="00E14A72">
                <w:rPr>
                  <w:webHidden/>
                </w:rPr>
                <w:t>4</w:t>
              </w:r>
              <w:r w:rsidR="00882FCE">
                <w:rPr>
                  <w:webHidden/>
                </w:rPr>
                <w:fldChar w:fldCharType="end"/>
              </w:r>
            </w:hyperlink>
          </w:p>
          <w:p w14:paraId="59D33992" w14:textId="60CBADBC" w:rsidR="00D67EA7" w:rsidRPr="0060241A" w:rsidRDefault="00D67EA7" w:rsidP="00FC576C">
            <w:pPr>
              <w:pStyle w:val="TableofFigures"/>
              <w:rPr>
                <w:rFonts w:eastAsia="Times New Roman"/>
              </w:rPr>
            </w:pPr>
            <w:r>
              <w:rPr>
                <w:rFonts w:eastAsia="Batang"/>
              </w:rPr>
              <w:fldChar w:fldCharType="end"/>
            </w:r>
          </w:p>
        </w:tc>
      </w:tr>
    </w:tbl>
    <w:p w14:paraId="1D211EBE" w14:textId="77777777" w:rsidR="00D67EA7" w:rsidRDefault="00D67EA7" w:rsidP="00D67EA7"/>
    <w:p w14:paraId="1AA50F81" w14:textId="77777777" w:rsidR="00D67EA7" w:rsidRPr="001E1939" w:rsidRDefault="00D67EA7" w:rsidP="00D67EA7">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D67EA7" w:rsidRPr="00D8148E" w14:paraId="329807C0" w14:textId="77777777" w:rsidTr="00FC576C">
        <w:trPr>
          <w:tblHeader/>
        </w:trPr>
        <w:tc>
          <w:tcPr>
            <w:tcW w:w="9889" w:type="dxa"/>
          </w:tcPr>
          <w:p w14:paraId="49508F58" w14:textId="77777777" w:rsidR="00D67EA7" w:rsidRPr="00D8148E" w:rsidRDefault="00D67EA7" w:rsidP="00FC576C">
            <w:pPr>
              <w:pStyle w:val="toc0"/>
              <w:keepNext/>
            </w:pPr>
            <w:r w:rsidRPr="00D8148E">
              <w:tab/>
              <w:t>Page</w:t>
            </w:r>
          </w:p>
        </w:tc>
      </w:tr>
      <w:tr w:rsidR="00D67EA7" w:rsidRPr="00D8148E" w14:paraId="52684270" w14:textId="77777777" w:rsidTr="00FC576C">
        <w:tc>
          <w:tcPr>
            <w:tcW w:w="9889" w:type="dxa"/>
          </w:tcPr>
          <w:p w14:paraId="0D6E0FFE" w14:textId="73F29313" w:rsidR="00D67EA7" w:rsidRPr="0060241A" w:rsidRDefault="00D67EA7" w:rsidP="00FC576C">
            <w:pPr>
              <w:pStyle w:val="TableofFigures"/>
              <w:rPr>
                <w:rFonts w:eastAsia="Times New Roman"/>
              </w:rPr>
            </w:pPr>
            <w:r w:rsidRPr="0060241A">
              <w:rPr>
                <w:rFonts w:eastAsia="Times New Roman"/>
              </w:rPr>
              <w:fldChar w:fldCharType="begin"/>
            </w:r>
            <w:r w:rsidRPr="0060241A">
              <w:rPr>
                <w:rFonts w:eastAsia="Times New Roman"/>
              </w:rPr>
              <w:instrText xml:space="preserve"> TOC \h \z \t "Table_No &amp; title" \c </w:instrText>
            </w:r>
            <w:r w:rsidRPr="0060241A">
              <w:rPr>
                <w:rFonts w:eastAsia="Times New Roman"/>
              </w:rPr>
              <w:fldChar w:fldCharType="separate"/>
            </w:r>
            <w:r w:rsidR="00882FCE">
              <w:rPr>
                <w:rFonts w:eastAsia="Times New Roman"/>
                <w:b/>
                <w:bCs/>
                <w:noProof/>
                <w:lang w:val="en-US"/>
              </w:rPr>
              <w:t>No table of figures entries found.</w:t>
            </w:r>
            <w:r w:rsidRPr="0060241A">
              <w:rPr>
                <w:rFonts w:eastAsia="Times New Roman"/>
              </w:rPr>
              <w:fldChar w:fldCharType="end"/>
            </w:r>
          </w:p>
        </w:tc>
      </w:tr>
    </w:tbl>
    <w:p w14:paraId="04C9A140" w14:textId="77777777" w:rsidR="00D67EA7" w:rsidRDefault="00D67EA7" w:rsidP="00D67EA7"/>
    <w:p w14:paraId="463BD091" w14:textId="77777777" w:rsidR="00D67EA7" w:rsidRPr="001E1939" w:rsidRDefault="00D67EA7" w:rsidP="00D67EA7">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D67EA7" w:rsidRPr="00D8148E" w14:paraId="17737F04" w14:textId="77777777" w:rsidTr="00FC576C">
        <w:trPr>
          <w:tblHeader/>
        </w:trPr>
        <w:tc>
          <w:tcPr>
            <w:tcW w:w="9889" w:type="dxa"/>
          </w:tcPr>
          <w:p w14:paraId="7FBD2CFA" w14:textId="77777777" w:rsidR="00D67EA7" w:rsidRPr="00D8148E" w:rsidRDefault="00D67EA7" w:rsidP="00FC576C">
            <w:pPr>
              <w:pStyle w:val="toc0"/>
              <w:keepNext/>
            </w:pPr>
            <w:r w:rsidRPr="00D8148E">
              <w:tab/>
              <w:t>Page</w:t>
            </w:r>
          </w:p>
        </w:tc>
      </w:tr>
      <w:tr w:rsidR="00D67EA7" w:rsidRPr="00D8148E" w14:paraId="56E458F6" w14:textId="77777777" w:rsidTr="00FC576C">
        <w:tc>
          <w:tcPr>
            <w:tcW w:w="9889" w:type="dxa"/>
          </w:tcPr>
          <w:p w14:paraId="44DC6A3C" w14:textId="57F46007" w:rsidR="00D67EA7" w:rsidRPr="0060241A" w:rsidRDefault="00D67EA7" w:rsidP="00FC576C">
            <w:pPr>
              <w:pStyle w:val="TableofFigures"/>
              <w:rPr>
                <w:rFonts w:eastAsia="Times New Roman"/>
              </w:rPr>
            </w:pPr>
            <w:r w:rsidRPr="0060241A">
              <w:rPr>
                <w:rFonts w:eastAsia="Times New Roman"/>
              </w:rPr>
              <w:fldChar w:fldCharType="begin"/>
            </w:r>
            <w:r w:rsidRPr="0060241A">
              <w:rPr>
                <w:rFonts w:eastAsia="Times New Roman"/>
              </w:rPr>
              <w:instrText xml:space="preserve"> TOC \h \z \t "Figure_No &amp; title" \c </w:instrText>
            </w:r>
            <w:r w:rsidRPr="0060241A">
              <w:rPr>
                <w:rFonts w:eastAsia="Times New Roman"/>
              </w:rPr>
              <w:fldChar w:fldCharType="separate"/>
            </w:r>
            <w:r w:rsidR="00882FCE">
              <w:rPr>
                <w:rFonts w:eastAsia="Times New Roman"/>
                <w:b/>
                <w:bCs/>
                <w:noProof/>
                <w:lang w:val="en-US"/>
              </w:rPr>
              <w:t>No table of figures entries found.</w:t>
            </w:r>
            <w:r w:rsidRPr="0060241A">
              <w:rPr>
                <w:rFonts w:eastAsia="Times New Roman"/>
              </w:rPr>
              <w:fldChar w:fldCharType="end"/>
            </w:r>
          </w:p>
        </w:tc>
      </w:tr>
    </w:tbl>
    <w:p w14:paraId="1135B50E" w14:textId="77777777" w:rsidR="00D67EA7" w:rsidRDefault="00D67EA7" w:rsidP="00D67EA7">
      <w:pPr>
        <w:spacing w:before="0"/>
      </w:pPr>
    </w:p>
    <w:p w14:paraId="546F8BD6" w14:textId="77777777" w:rsidR="00D67EA7" w:rsidRDefault="00D67EA7" w:rsidP="00D67EA7">
      <w:pPr>
        <w:spacing w:before="0"/>
      </w:pPr>
      <w:r>
        <w:br w:type="page"/>
      </w:r>
    </w:p>
    <w:p w14:paraId="565481F5" w14:textId="69CCCDD8" w:rsidR="00D67EA7" w:rsidRPr="001D7A1E" w:rsidRDefault="00D67EA7" w:rsidP="00D67EA7">
      <w:pPr>
        <w:pStyle w:val="RecNo"/>
      </w:pPr>
      <w:bookmarkStart w:id="11" w:name="_Toc446335261"/>
      <w:r w:rsidRPr="001D7A1E">
        <w:lastRenderedPageBreak/>
        <w:t xml:space="preserve">Draft new </w:t>
      </w:r>
      <w:r w:rsidR="00E14A72">
        <w:t xml:space="preserve">Recommendation </w:t>
      </w:r>
      <w:r w:rsidRPr="001D7A1E">
        <w:t>ITU-T H.IIS-</w:t>
      </w:r>
      <w:proofErr w:type="spellStart"/>
      <w:r w:rsidRPr="001D7A1E">
        <w:t>reqts</w:t>
      </w:r>
      <w:proofErr w:type="spellEnd"/>
      <w:r w:rsidRPr="001D7A1E">
        <w:t xml:space="preserve"> </w:t>
      </w:r>
    </w:p>
    <w:p w14:paraId="030A7F75" w14:textId="77777777" w:rsidR="00D67EA7" w:rsidRPr="001D7A1E" w:rsidRDefault="00D67EA7" w:rsidP="00D67EA7">
      <w:pPr>
        <w:pStyle w:val="Rectitle"/>
      </w:pPr>
      <w:r w:rsidRPr="001D7A1E">
        <w:t>Requirements and framework of interactive immersive services</w:t>
      </w:r>
    </w:p>
    <w:p w14:paraId="44C84AC0" w14:textId="77777777" w:rsidR="00D67EA7" w:rsidRDefault="00D67EA7" w:rsidP="00D67EA7">
      <w:pPr>
        <w:pStyle w:val="Heading1"/>
      </w:pPr>
      <w:bookmarkStart w:id="12" w:name="_Toc66783837"/>
      <w:bookmarkStart w:id="13" w:name="_Toc68258048"/>
      <w:bookmarkStart w:id="14" w:name="_Toc70427652"/>
      <w:r>
        <w:t>Scope</w:t>
      </w:r>
      <w:bookmarkEnd w:id="11"/>
      <w:bookmarkEnd w:id="12"/>
      <w:bookmarkEnd w:id="13"/>
      <w:bookmarkEnd w:id="14"/>
    </w:p>
    <w:p w14:paraId="52E877C6" w14:textId="19EFB52B" w:rsidR="00D67EA7" w:rsidRDefault="00A71F5D" w:rsidP="00D67EA7">
      <w:pPr>
        <w:jc w:val="both"/>
      </w:pPr>
      <w:r>
        <w:rPr>
          <w:lang w:eastAsia="ko-KR"/>
        </w:rPr>
        <w:t xml:space="preserve">This Recommendation </w:t>
      </w:r>
      <w:r w:rsidRPr="0054366C">
        <w:rPr>
          <w:lang w:eastAsia="ko-KR"/>
        </w:rPr>
        <w:t>identifies</w:t>
      </w:r>
      <w:r>
        <w:rPr>
          <w:lang w:eastAsia="ko-KR"/>
        </w:rPr>
        <w:t xml:space="preserve"> the </w:t>
      </w:r>
      <w:r>
        <w:rPr>
          <w:lang w:eastAsia="zh-CN"/>
        </w:rPr>
        <w:t xml:space="preserve">requirements </w:t>
      </w:r>
      <w:del w:id="15" w:author="Hideo" w:date="2021-04-27T14:46:00Z">
        <w:r>
          <w:rPr>
            <w:lang w:eastAsia="zh-CN"/>
          </w:rPr>
          <w:delText>and framework of interactive immersive services</w:delText>
        </w:r>
        <w:r>
          <w:delText xml:space="preserve">. The definition of </w:delText>
        </w:r>
        <w:r w:rsidRPr="0054366C">
          <w:delText>Immersive Services (IS)</w:delText>
        </w:r>
        <w:r>
          <w:delText xml:space="preserve"> and</w:delText>
        </w:r>
      </w:del>
      <w:ins w:id="16" w:author="Hideo" w:date="2021-04-27T14:46:00Z">
        <w:r>
          <w:rPr>
            <w:lang w:eastAsia="zh-CN"/>
          </w:rPr>
          <w:t>of</w:t>
        </w:r>
      </w:ins>
      <w:r w:rsidRPr="00FF2090">
        <w:t xml:space="preserve"> </w:t>
      </w:r>
      <w:r w:rsidRPr="0054366C">
        <w:t>Interactive Immersive Services</w:t>
      </w:r>
      <w:r>
        <w:t xml:space="preserve"> (IIS</w:t>
      </w:r>
      <w:del w:id="17" w:author="Hideo" w:date="2021-04-27T14:46:00Z">
        <w:r w:rsidRPr="0054366C">
          <w:delText>)</w:delText>
        </w:r>
        <w:r>
          <w:delText xml:space="preserve"> are</w:delText>
        </w:r>
      </w:del>
      <w:ins w:id="18" w:author="Hideo" w:date="2021-04-27T14:46:00Z">
        <w:r>
          <w:t>). The definition of IIS is</w:t>
        </w:r>
      </w:ins>
      <w:r>
        <w:t xml:space="preserve"> also identified. In addition, the requirements are analysed </w:t>
      </w:r>
      <w:r w:rsidRPr="00A8703F">
        <w:t xml:space="preserve">including interactive information, </w:t>
      </w:r>
      <w:r>
        <w:t>s</w:t>
      </w:r>
      <w:r w:rsidRPr="001F203A">
        <w:t>ynchronous transmission of concurrent streams</w:t>
      </w:r>
      <w:r w:rsidRPr="00A8703F">
        <w:t>, multimedia data distribution, computation</w:t>
      </w:r>
      <w:r>
        <w:t>, QoS and multimedia stream</w:t>
      </w:r>
      <w:r w:rsidR="00D67EA7">
        <w:t>.</w:t>
      </w:r>
    </w:p>
    <w:p w14:paraId="3B47D779" w14:textId="77777777" w:rsidR="00D67EA7" w:rsidRDefault="00D67EA7" w:rsidP="00D67EA7">
      <w:pPr>
        <w:jc w:val="both"/>
      </w:pPr>
      <w:r>
        <w:t>The scope of this Recommendation includes:</w:t>
      </w:r>
    </w:p>
    <w:p w14:paraId="4E22100D" w14:textId="2302CE69" w:rsidR="00D67EA7" w:rsidRDefault="00830F7D" w:rsidP="00D67EA7">
      <w:pPr>
        <w:numPr>
          <w:ilvl w:val="0"/>
          <w:numId w:val="17"/>
        </w:numPr>
        <w:overflowPunct w:val="0"/>
        <w:autoSpaceDE w:val="0"/>
        <w:autoSpaceDN w:val="0"/>
        <w:adjustRightInd w:val="0"/>
        <w:ind w:left="567" w:hanging="567"/>
        <w:textAlignment w:val="baseline"/>
        <w:rPr>
          <w:lang w:eastAsia="ko-KR"/>
        </w:rPr>
      </w:pPr>
      <w:bookmarkStart w:id="19" w:name="_Toc446335262"/>
      <w:r w:rsidRPr="00830F7D">
        <w:t xml:space="preserve">Definition of </w:t>
      </w:r>
      <w:del w:id="20" w:author="Hideo" w:date="2021-04-27T14:46:00Z">
        <w:r>
          <w:rPr>
            <w:kern w:val="2"/>
            <w:lang w:eastAsia="ko-KR"/>
          </w:rPr>
          <w:delText xml:space="preserve">IS and </w:delText>
        </w:r>
      </w:del>
      <w:r w:rsidRPr="00830F7D">
        <w:t>IIS</w:t>
      </w:r>
    </w:p>
    <w:p w14:paraId="0BCEAD6D" w14:textId="77777777" w:rsidR="00D67EA7" w:rsidRDefault="00D67EA7" w:rsidP="00D67EA7">
      <w:pPr>
        <w:numPr>
          <w:ilvl w:val="0"/>
          <w:numId w:val="17"/>
        </w:numPr>
        <w:overflowPunct w:val="0"/>
        <w:autoSpaceDE w:val="0"/>
        <w:autoSpaceDN w:val="0"/>
        <w:adjustRightInd w:val="0"/>
        <w:ind w:left="567" w:hanging="567"/>
        <w:textAlignment w:val="baseline"/>
        <w:rPr>
          <w:lang w:eastAsia="ko-KR"/>
        </w:rPr>
      </w:pPr>
      <w:r>
        <w:rPr>
          <w:lang w:eastAsia="ko-KR"/>
        </w:rPr>
        <w:t>Requirements of IIS</w:t>
      </w:r>
    </w:p>
    <w:p w14:paraId="1682059F" w14:textId="77777777" w:rsidR="000E6B3C" w:rsidRPr="0054366C" w:rsidRDefault="000E6B3C" w:rsidP="000E6B3C">
      <w:pPr>
        <w:numPr>
          <w:ilvl w:val="0"/>
          <w:numId w:val="29"/>
        </w:numPr>
        <w:overflowPunct w:val="0"/>
        <w:autoSpaceDE w:val="0"/>
        <w:autoSpaceDN w:val="0"/>
        <w:adjustRightInd w:val="0"/>
        <w:ind w:left="567" w:hanging="567"/>
        <w:textAlignment w:val="baseline"/>
        <w:rPr>
          <w:del w:id="21" w:author="Hideo" w:date="2021-04-27T14:46:00Z"/>
          <w:kern w:val="2"/>
          <w:lang w:eastAsia="ko-KR"/>
        </w:rPr>
      </w:pPr>
      <w:bookmarkStart w:id="22" w:name="_Toc68258049"/>
      <w:bookmarkStart w:id="23" w:name="_Toc70427653"/>
      <w:del w:id="24" w:author="Hideo" w:date="2021-04-27T14:46:00Z">
        <w:r>
          <w:rPr>
            <w:lang w:eastAsia="zh-CN"/>
          </w:rPr>
          <w:delText>Framework of IIS</w:delText>
        </w:r>
      </w:del>
    </w:p>
    <w:p w14:paraId="2FF6DB56" w14:textId="77777777" w:rsidR="00D67EA7" w:rsidRPr="00AA4C29" w:rsidRDefault="00D67EA7" w:rsidP="00D67EA7">
      <w:pPr>
        <w:pStyle w:val="Heading1"/>
      </w:pPr>
      <w:r w:rsidRPr="00AA4C29">
        <w:t>References</w:t>
      </w:r>
      <w:bookmarkEnd w:id="19"/>
      <w:bookmarkEnd w:id="22"/>
      <w:bookmarkEnd w:id="23"/>
    </w:p>
    <w:p w14:paraId="2C494809" w14:textId="77777777" w:rsidR="00D67EA7" w:rsidRDefault="00D67EA7" w:rsidP="00D67EA7">
      <w:pPr>
        <w:jc w:val="both"/>
      </w:pPr>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125D5A4A" w14:textId="77777777" w:rsidR="00D67EA7" w:rsidRDefault="00D67EA7" w:rsidP="00D67EA7">
      <w:pPr>
        <w:jc w:val="both"/>
        <w:rPr>
          <w:lang w:eastAsia="zh-CN"/>
        </w:rPr>
      </w:pPr>
      <w:r>
        <w:t>The reference to a document within this Recommendation does not give it, as a stand-alone document, the status of a Recommendation.</w:t>
      </w:r>
    </w:p>
    <w:p w14:paraId="225D7445" w14:textId="77777777" w:rsidR="00D67EA7" w:rsidRDefault="00D67EA7" w:rsidP="00D67EA7">
      <w:pPr>
        <w:jc w:val="both"/>
        <w:rPr>
          <w:lang w:eastAsia="zh-CN"/>
        </w:rPr>
      </w:pPr>
      <w:r>
        <w:rPr>
          <w:lang w:eastAsia="zh-CN"/>
        </w:rPr>
        <w:t>TBD</w:t>
      </w:r>
    </w:p>
    <w:p w14:paraId="7642350F" w14:textId="77777777" w:rsidR="00D67EA7" w:rsidRDefault="00D67EA7" w:rsidP="00D67EA7">
      <w:pPr>
        <w:pStyle w:val="Heading1"/>
      </w:pPr>
      <w:bookmarkStart w:id="25" w:name="_Toc66783838"/>
      <w:bookmarkStart w:id="26" w:name="_Toc68258050"/>
      <w:bookmarkStart w:id="27" w:name="_Toc70427654"/>
      <w:r>
        <w:rPr>
          <w:rFonts w:hint="eastAsia"/>
        </w:rPr>
        <w:t>Definitions</w:t>
      </w:r>
      <w:bookmarkEnd w:id="25"/>
      <w:bookmarkEnd w:id="26"/>
      <w:bookmarkEnd w:id="27"/>
    </w:p>
    <w:p w14:paraId="64FA70EA" w14:textId="77777777" w:rsidR="00D67EA7" w:rsidRDefault="00D67EA7" w:rsidP="00D67EA7">
      <w:pPr>
        <w:pStyle w:val="Heading2"/>
      </w:pPr>
      <w:bookmarkStart w:id="28" w:name="_Toc66783839"/>
      <w:bookmarkStart w:id="29" w:name="_Toc446335264"/>
      <w:bookmarkStart w:id="30" w:name="_Toc68258051"/>
      <w:bookmarkStart w:id="31" w:name="_Toc70427655"/>
      <w:r>
        <w:t>Terms defined elsewhere</w:t>
      </w:r>
      <w:bookmarkEnd w:id="28"/>
      <w:bookmarkEnd w:id="29"/>
      <w:bookmarkEnd w:id="30"/>
      <w:bookmarkEnd w:id="31"/>
    </w:p>
    <w:p w14:paraId="76CAB392" w14:textId="77777777" w:rsidR="00D67EA7" w:rsidRDefault="00D67EA7" w:rsidP="00D67EA7">
      <w:pPr>
        <w:rPr>
          <w:lang w:val="en-US"/>
        </w:rPr>
      </w:pPr>
      <w:r>
        <w:rPr>
          <w:lang w:val="en-US"/>
        </w:rPr>
        <w:t>This Recommendation uses the following terms defined elsewhere:</w:t>
      </w:r>
    </w:p>
    <w:p w14:paraId="5957DDD3" w14:textId="77777777" w:rsidR="00D67EA7" w:rsidRPr="00590AA6" w:rsidRDefault="00D67EA7" w:rsidP="00D67EA7">
      <w:pPr>
        <w:jc w:val="both"/>
        <w:rPr>
          <w:lang w:eastAsia="zh-CN"/>
        </w:rPr>
      </w:pPr>
      <w:r>
        <w:rPr>
          <w:lang w:eastAsia="zh-CN"/>
        </w:rPr>
        <w:t>TBD</w:t>
      </w:r>
    </w:p>
    <w:p w14:paraId="1AE5D62D" w14:textId="77777777" w:rsidR="00D67EA7" w:rsidRDefault="00D67EA7" w:rsidP="00D67EA7">
      <w:pPr>
        <w:pStyle w:val="Heading2"/>
      </w:pPr>
      <w:bookmarkStart w:id="32" w:name="_Toc66783840"/>
      <w:bookmarkStart w:id="33" w:name="_Toc446335265"/>
      <w:bookmarkStart w:id="34" w:name="_Toc68258052"/>
      <w:bookmarkStart w:id="35" w:name="_Toc70427656"/>
      <w:r>
        <w:t>Terms defined in this Recommendation</w:t>
      </w:r>
      <w:bookmarkEnd w:id="32"/>
      <w:bookmarkEnd w:id="33"/>
      <w:bookmarkEnd w:id="34"/>
      <w:bookmarkEnd w:id="35"/>
    </w:p>
    <w:p w14:paraId="7E562CBF" w14:textId="77777777" w:rsidR="00D67EA7" w:rsidRDefault="00D67EA7" w:rsidP="00D67EA7">
      <w:pPr>
        <w:rPr>
          <w:lang w:val="en-US"/>
        </w:rPr>
      </w:pPr>
      <w:r>
        <w:rPr>
          <w:lang w:val="en-US"/>
        </w:rPr>
        <w:t>This Recommendation defines the following terms:</w:t>
      </w:r>
    </w:p>
    <w:p w14:paraId="686BD6A1" w14:textId="77777777" w:rsidR="005B5260" w:rsidRDefault="005B5260" w:rsidP="005B5260">
      <w:pPr>
        <w:rPr>
          <w:del w:id="36" w:author="Hideo" w:date="2021-04-27T14:46:00Z"/>
          <w:lang w:val="en-US" w:eastAsia="zh-CN"/>
        </w:rPr>
      </w:pPr>
      <w:del w:id="37" w:author="Hideo" w:date="2021-04-27T14:46:00Z">
        <w:r w:rsidRPr="00C758DA">
          <w:rPr>
            <w:rFonts w:hint="eastAsia"/>
            <w:b/>
            <w:lang w:val="en-US" w:eastAsia="zh-CN"/>
          </w:rPr>
          <w:delText xml:space="preserve">3.2.1 </w:delText>
        </w:r>
        <w:r>
          <w:rPr>
            <w:b/>
            <w:lang w:val="en-US" w:eastAsia="zh-CN"/>
          </w:rPr>
          <w:delText>Immersive Services (I</w:delText>
        </w:r>
        <w:r w:rsidRPr="00C758DA">
          <w:rPr>
            <w:b/>
            <w:lang w:val="en-US" w:eastAsia="zh-CN"/>
          </w:rPr>
          <w:delText>S)</w:delText>
        </w:r>
        <w:r>
          <w:rPr>
            <w:lang w:val="en-US" w:eastAsia="zh-CN"/>
          </w:rPr>
          <w:delText>: S</w:delText>
        </w:r>
        <w:r w:rsidRPr="00604318">
          <w:rPr>
            <w:lang w:val="en-US" w:eastAsia="zh-CN"/>
          </w:rPr>
          <w:delText>ervice</w:delText>
        </w:r>
        <w:r>
          <w:rPr>
            <w:lang w:val="en-US" w:eastAsia="zh-CN"/>
          </w:rPr>
          <w:delText>s that provide</w:delText>
        </w:r>
        <w:r w:rsidRPr="00604318">
          <w:rPr>
            <w:lang w:val="en-US" w:eastAsia="zh-CN"/>
          </w:rPr>
          <w:delText xml:space="preserve"> immersive sensations to user by creating high-realistic environments which involve simulating visual, auditory, tactile and other sensory information.</w:delText>
        </w:r>
      </w:del>
    </w:p>
    <w:p w14:paraId="0C15D76D" w14:textId="77777777" w:rsidR="005B5260" w:rsidRDefault="005B5260" w:rsidP="005B5260">
      <w:pPr>
        <w:rPr>
          <w:del w:id="38" w:author="Hideo" w:date="2021-04-27T14:46:00Z"/>
          <w:lang w:val="en-US" w:eastAsia="zh-CN"/>
        </w:rPr>
      </w:pPr>
      <w:del w:id="39" w:author="Hideo" w:date="2021-04-27T14:46:00Z">
        <w:r>
          <w:rPr>
            <w:i/>
            <w:lang w:val="en-US" w:eastAsia="zh-CN"/>
          </w:rPr>
          <w:delText>N</w:delText>
        </w:r>
        <w:r>
          <w:rPr>
            <w:rFonts w:hint="eastAsia"/>
            <w:i/>
            <w:lang w:eastAsia="zh-CN"/>
          </w:rPr>
          <w:delText>ote:</w:delText>
        </w:r>
        <w:r w:rsidRPr="00604318">
          <w:delText xml:space="preserve"> </w:delText>
        </w:r>
        <w:r w:rsidRPr="00604318">
          <w:rPr>
            <w:i/>
            <w:lang w:eastAsia="zh-CN"/>
          </w:rPr>
          <w:delText>the provision of immersive service</w:delText>
        </w:r>
        <w:r>
          <w:rPr>
            <w:i/>
            <w:lang w:eastAsia="zh-CN"/>
          </w:rPr>
          <w:delText>s</w:delText>
        </w:r>
        <w:r w:rsidRPr="00604318">
          <w:rPr>
            <w:i/>
            <w:lang w:eastAsia="zh-CN"/>
          </w:rPr>
          <w:delText xml:space="preserve"> may involve a combination of XR, holographic, digital twin and other multimedia technologies.</w:delText>
        </w:r>
      </w:del>
    </w:p>
    <w:p w14:paraId="6AEC0A47" w14:textId="461ECB7B" w:rsidR="00D67EA7" w:rsidRPr="00590AA6" w:rsidRDefault="00D67EA7" w:rsidP="00D67EA7">
      <w:pPr>
        <w:rPr>
          <w:lang w:val="en-US" w:eastAsia="zh-CN"/>
        </w:rPr>
      </w:pPr>
      <w:r w:rsidRPr="00AA4C29">
        <w:rPr>
          <w:rFonts w:hint="eastAsia"/>
          <w:b/>
          <w:bCs/>
        </w:rPr>
        <w:t xml:space="preserve">3.2.1 </w:t>
      </w:r>
      <w:r w:rsidRPr="00AA4C29">
        <w:rPr>
          <w:b/>
          <w:bCs/>
        </w:rPr>
        <w:t>Interactive Immersive Services (IIS)</w:t>
      </w:r>
      <w:r w:rsidRPr="00604318">
        <w:rPr>
          <w:lang w:val="en-US" w:eastAsia="zh-CN"/>
        </w:rPr>
        <w:t xml:space="preserve">: </w:t>
      </w:r>
      <w:r>
        <w:rPr>
          <w:lang w:val="en-US" w:eastAsia="zh-CN"/>
        </w:rPr>
        <w:t>I</w:t>
      </w:r>
      <w:r w:rsidRPr="00604318">
        <w:rPr>
          <w:lang w:val="en-US" w:eastAsia="zh-CN"/>
        </w:rPr>
        <w:t>mmersive service</w:t>
      </w:r>
      <w:r>
        <w:rPr>
          <w:lang w:val="en-US" w:eastAsia="zh-CN"/>
        </w:rPr>
        <w:t>s</w:t>
      </w:r>
      <w:r w:rsidRPr="00604318">
        <w:rPr>
          <w:lang w:val="en-US" w:eastAsia="zh-CN"/>
        </w:rPr>
        <w:t xml:space="preserve"> whic</w:t>
      </w:r>
      <w:r>
        <w:rPr>
          <w:lang w:val="en-US" w:eastAsia="zh-CN"/>
        </w:rPr>
        <w:t>h involve</w:t>
      </w:r>
      <w:r w:rsidRPr="00604318">
        <w:rPr>
          <w:lang w:val="en-US" w:eastAsia="zh-CN"/>
        </w:rPr>
        <w:t xml:space="preserve"> in collection, </w:t>
      </w:r>
      <w:proofErr w:type="gramStart"/>
      <w:r>
        <w:rPr>
          <w:lang w:val="en-US" w:eastAsia="zh-CN"/>
        </w:rPr>
        <w:t>processing</w:t>
      </w:r>
      <w:proofErr w:type="gramEnd"/>
      <w:r w:rsidRPr="00604318">
        <w:rPr>
          <w:lang w:val="en-US" w:eastAsia="zh-CN"/>
        </w:rPr>
        <w:t xml:space="preserve"> and transmission of interactive </w:t>
      </w:r>
      <w:r w:rsidR="00520E68" w:rsidRPr="00604318">
        <w:rPr>
          <w:lang w:val="en-US" w:eastAsia="zh-CN"/>
        </w:rPr>
        <w:t xml:space="preserve">information (including </w:t>
      </w:r>
      <w:del w:id="40" w:author="Hideo" w:date="2021-04-27T14:46:00Z">
        <w:r w:rsidR="00520E68" w:rsidRPr="00604318">
          <w:rPr>
            <w:lang w:val="en-US" w:eastAsia="zh-CN"/>
          </w:rPr>
          <w:delText>movement, expression</w:delText>
        </w:r>
      </w:del>
      <w:ins w:id="41" w:author="Hideo" w:date="2021-04-27T14:46:00Z">
        <w:r w:rsidR="00520E68">
          <w:rPr>
            <w:lang w:val="en-US" w:eastAsia="zh-CN"/>
          </w:rPr>
          <w:t>video</w:t>
        </w:r>
      </w:ins>
      <w:r w:rsidR="00520E68">
        <w:rPr>
          <w:lang w:val="en-US" w:eastAsia="zh-CN"/>
        </w:rPr>
        <w:t xml:space="preserve">, audio, </w:t>
      </w:r>
      <w:ins w:id="42" w:author="Hideo" w:date="2021-04-27T14:46:00Z">
        <w:r w:rsidR="00520E68">
          <w:rPr>
            <w:lang w:val="en-US" w:eastAsia="zh-CN"/>
          </w:rPr>
          <w:t>tactile/haptic</w:t>
        </w:r>
        <w:r w:rsidR="00520E68" w:rsidRPr="00604318">
          <w:rPr>
            <w:lang w:val="en-US" w:eastAsia="zh-CN"/>
          </w:rPr>
          <w:t xml:space="preserve">, </w:t>
        </w:r>
      </w:ins>
      <w:r w:rsidR="00520E68" w:rsidRPr="00604318">
        <w:rPr>
          <w:lang w:val="en-US" w:eastAsia="zh-CN"/>
        </w:rPr>
        <w:t xml:space="preserve">etc.) to support </w:t>
      </w:r>
      <w:r w:rsidRPr="00604318">
        <w:rPr>
          <w:lang w:val="en-US" w:eastAsia="zh-CN"/>
        </w:rPr>
        <w:t>real-time interactions among immersive service users or objects.</w:t>
      </w:r>
    </w:p>
    <w:p w14:paraId="7C532AB8" w14:textId="77777777" w:rsidR="00D67EA7" w:rsidRDefault="00D67EA7" w:rsidP="00D67EA7">
      <w:pPr>
        <w:pStyle w:val="Heading1"/>
      </w:pPr>
      <w:bookmarkStart w:id="43" w:name="_Toc446335266"/>
      <w:bookmarkStart w:id="44" w:name="_Toc66783841"/>
      <w:bookmarkStart w:id="45" w:name="_Toc68258053"/>
      <w:bookmarkStart w:id="46" w:name="_Toc70427657"/>
      <w:r>
        <w:t>Abbreviations and acronyms</w:t>
      </w:r>
      <w:bookmarkEnd w:id="43"/>
      <w:bookmarkEnd w:id="44"/>
      <w:bookmarkEnd w:id="45"/>
      <w:bookmarkEnd w:id="46"/>
    </w:p>
    <w:p w14:paraId="1D9AC876" w14:textId="77777777" w:rsidR="00D67EA7" w:rsidRDefault="00D67EA7" w:rsidP="00D67EA7">
      <w:pPr>
        <w:rPr>
          <w:rFonts w:eastAsia="MS Mincho"/>
          <w:lang w:val="en-US"/>
        </w:rPr>
      </w:pPr>
      <w:r>
        <w:rPr>
          <w:lang w:val="en-US"/>
        </w:rPr>
        <w:t>This Recommendation uses the following abbreviations and acronyms:</w:t>
      </w:r>
    </w:p>
    <w:p w14:paraId="4FCC5B71" w14:textId="77777777" w:rsidR="00711FAB" w:rsidRPr="00287AB3" w:rsidRDefault="00711FAB" w:rsidP="00711FAB">
      <w:pPr>
        <w:jc w:val="both"/>
        <w:rPr>
          <w:ins w:id="47" w:author="Hideo" w:date="2021-04-27T14:46:00Z"/>
          <w:rFonts w:eastAsia="SimSun"/>
          <w:color w:val="000000"/>
          <w:lang w:val="en-US" w:eastAsia="zh-CN"/>
        </w:rPr>
      </w:pPr>
      <w:bookmarkStart w:id="48" w:name="_Toc446335267"/>
      <w:bookmarkStart w:id="49" w:name="_Toc66783842"/>
      <w:bookmarkStart w:id="50" w:name="_Toc68258054"/>
      <w:ins w:id="51" w:author="Hideo" w:date="2021-04-27T14:46:00Z">
        <w:r w:rsidRPr="00287AB3">
          <w:rPr>
            <w:rFonts w:eastAsia="SimSun" w:hint="eastAsia"/>
            <w:color w:val="000000"/>
            <w:lang w:val="en-US" w:eastAsia="zh-CN"/>
          </w:rPr>
          <w:t>TBD</w:t>
        </w:r>
      </w:ins>
    </w:p>
    <w:p w14:paraId="560914D5" w14:textId="77777777" w:rsidR="00D67EA7" w:rsidRDefault="00D67EA7" w:rsidP="00D67EA7">
      <w:pPr>
        <w:pStyle w:val="Heading1"/>
      </w:pPr>
      <w:bookmarkStart w:id="52" w:name="_Toc70427658"/>
      <w:r>
        <w:t>Conventions</w:t>
      </w:r>
      <w:bookmarkEnd w:id="48"/>
      <w:bookmarkEnd w:id="49"/>
      <w:bookmarkEnd w:id="50"/>
      <w:bookmarkEnd w:id="52"/>
    </w:p>
    <w:p w14:paraId="35711189" w14:textId="77777777" w:rsidR="00D67EA7" w:rsidRDefault="00D67EA7" w:rsidP="00D67EA7">
      <w:pPr>
        <w:jc w:val="both"/>
        <w:rPr>
          <w:lang w:val="en-US"/>
        </w:rPr>
      </w:pPr>
      <w:r>
        <w:rPr>
          <w:lang w:val="en-US"/>
        </w:rPr>
        <w:t>In this Recommendation:</w:t>
      </w:r>
    </w:p>
    <w:p w14:paraId="4DBA8CA9" w14:textId="77777777" w:rsidR="00D67EA7" w:rsidRDefault="00D67EA7" w:rsidP="00D67EA7">
      <w:pPr>
        <w:jc w:val="both"/>
        <w:rPr>
          <w:lang w:val="en-US"/>
        </w:rPr>
      </w:pPr>
      <w:r>
        <w:rPr>
          <w:lang w:val="en-US"/>
        </w:rPr>
        <w:t xml:space="preserve">The keywords "is required to" indicate a requirement which must be strictly followed and from which no deviation is </w:t>
      </w:r>
      <w:proofErr w:type="gramStart"/>
      <w:r>
        <w:rPr>
          <w:lang w:val="en-US"/>
        </w:rPr>
        <w:t>permitted, if</w:t>
      </w:r>
      <w:proofErr w:type="gramEnd"/>
      <w:r>
        <w:rPr>
          <w:lang w:val="en-US"/>
        </w:rPr>
        <w:t xml:space="preserve"> conformance to this Recommendation is to be claimed.</w:t>
      </w:r>
    </w:p>
    <w:p w14:paraId="08B30BB6" w14:textId="77777777" w:rsidR="00D67EA7" w:rsidRDefault="00D67EA7" w:rsidP="00D67EA7">
      <w:pPr>
        <w:jc w:val="both"/>
        <w:rPr>
          <w:lang w:val="en-US"/>
        </w:rPr>
      </w:pPr>
      <w:r>
        <w:rPr>
          <w:lang w:val="en-US"/>
        </w:rPr>
        <w:t>The keywords "is recommended" indicate a requirement which is recommended but which is not absolutely required. Thus, this requirement need not be present to claim conformance.</w:t>
      </w:r>
    </w:p>
    <w:p w14:paraId="57D4F033" w14:textId="77777777" w:rsidR="00D67EA7" w:rsidRDefault="00D67EA7" w:rsidP="00D67EA7">
      <w:pPr>
        <w:jc w:val="both"/>
        <w:rPr>
          <w:rFonts w:eastAsia="MS Mincho"/>
          <w:lang w:val="en-US"/>
        </w:rPr>
      </w:pPr>
      <w:r>
        <w:rPr>
          <w:lang w:val="en-US"/>
        </w:rPr>
        <w:t>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this Recommendation.</w:t>
      </w:r>
    </w:p>
    <w:p w14:paraId="1F0FBF61" w14:textId="77777777" w:rsidR="00D67EA7" w:rsidRPr="00AA4C29" w:rsidRDefault="00D67EA7" w:rsidP="00D67EA7">
      <w:pPr>
        <w:pStyle w:val="Heading1"/>
      </w:pPr>
      <w:bookmarkStart w:id="53" w:name="_Toc66783843"/>
      <w:bookmarkStart w:id="54" w:name="_Toc68258055"/>
      <w:bookmarkStart w:id="55" w:name="_Toc70427659"/>
      <w:r w:rsidRPr="00AA4C29">
        <w:t>Overview</w:t>
      </w:r>
      <w:bookmarkEnd w:id="53"/>
      <w:bookmarkEnd w:id="54"/>
      <w:bookmarkEnd w:id="55"/>
    </w:p>
    <w:p w14:paraId="3A2DA077" w14:textId="222A71AD" w:rsidR="00D67EA7" w:rsidRPr="00AA4C29" w:rsidRDefault="00D67EA7" w:rsidP="00D67EA7">
      <w:pPr>
        <w:rPr>
          <w:i/>
          <w:iCs/>
        </w:rPr>
      </w:pPr>
      <w:del w:id="56" w:author="Simão Campos-Neto" w:date="2021-04-27T14:49:00Z">
        <w:r w:rsidRPr="00AA4C29" w:rsidDel="00D67EA7">
          <w:rPr>
            <w:i/>
            <w:iCs/>
          </w:rPr>
          <w:delText>Contributor</w:delText>
        </w:r>
      </w:del>
      <w:ins w:id="57" w:author="Simão Campos-Neto" w:date="2021-04-27T14:49:00Z">
        <w:r>
          <w:rPr>
            <w:i/>
            <w:iCs/>
          </w:rPr>
          <w:t>Editor</w:t>
        </w:r>
      </w:ins>
      <w:r w:rsidRPr="00AA4C29">
        <w:rPr>
          <w:i/>
          <w:iCs/>
        </w:rPr>
        <w:t>’</w:t>
      </w:r>
      <w:r w:rsidRPr="00AA4C29">
        <w:rPr>
          <w:rFonts w:hint="eastAsia"/>
          <w:i/>
          <w:iCs/>
        </w:rPr>
        <w:t>s note:</w:t>
      </w:r>
      <w:r w:rsidRPr="00AA4C29">
        <w:rPr>
          <w:i/>
          <w:iCs/>
        </w:rPr>
        <w:t xml:space="preserve"> this section presents the overview of interactive immersive services, which may include point to point and point to multipoint interactive immersive services. </w:t>
      </w:r>
    </w:p>
    <w:p w14:paraId="0371BFDD" w14:textId="77777777" w:rsidR="00D67EA7" w:rsidRPr="00AA4C29" w:rsidRDefault="00D67EA7" w:rsidP="00D67EA7">
      <w:pPr>
        <w:pStyle w:val="Heading1"/>
      </w:pPr>
      <w:bookmarkStart w:id="58" w:name="_Toc66783844"/>
      <w:bookmarkStart w:id="59" w:name="_Toc68258056"/>
      <w:bookmarkStart w:id="60" w:name="_Toc70427660"/>
      <w:r w:rsidRPr="00AA4C29">
        <w:t>Service and capability requirements</w:t>
      </w:r>
      <w:bookmarkEnd w:id="58"/>
      <w:bookmarkEnd w:id="59"/>
      <w:bookmarkEnd w:id="60"/>
    </w:p>
    <w:p w14:paraId="3DDA3177" w14:textId="5157CA9F" w:rsidR="00D67EA7" w:rsidRDefault="00D67EA7" w:rsidP="00D67EA7">
      <w:pPr>
        <w:rPr>
          <w:lang w:eastAsia="zh-CN"/>
        </w:rPr>
      </w:pPr>
      <w:del w:id="61" w:author="Simão Campos-Neto" w:date="2021-04-27T14:49:00Z">
        <w:r w:rsidRPr="00AA4C29" w:rsidDel="00D67EA7">
          <w:rPr>
            <w:i/>
            <w:iCs/>
          </w:rPr>
          <w:delText>Contributor</w:delText>
        </w:r>
      </w:del>
      <w:ins w:id="62" w:author="Simão Campos-Neto" w:date="2021-04-27T14:49:00Z">
        <w:r>
          <w:rPr>
            <w:i/>
            <w:iCs/>
          </w:rPr>
          <w:t>Editor</w:t>
        </w:r>
      </w:ins>
      <w:r w:rsidRPr="00AA4C29">
        <w:rPr>
          <w:i/>
          <w:iCs/>
        </w:rPr>
        <w:t>’</w:t>
      </w:r>
      <w:r w:rsidRPr="00AA4C29">
        <w:rPr>
          <w:rFonts w:hint="eastAsia"/>
          <w:i/>
          <w:iCs/>
        </w:rPr>
        <w:t>s note:</w:t>
      </w:r>
      <w:r w:rsidRPr="00AA4C29">
        <w:rPr>
          <w:i/>
          <w:iCs/>
        </w:rPr>
        <w:t xml:space="preserve"> the service and capability requirements</w:t>
      </w:r>
      <w:r w:rsidRPr="00AA4C29">
        <w:rPr>
          <w:rFonts w:hint="eastAsia"/>
          <w:i/>
          <w:iCs/>
        </w:rPr>
        <w:t xml:space="preserve"> of </w:t>
      </w:r>
      <w:r w:rsidRPr="00AA4C29">
        <w:rPr>
          <w:i/>
          <w:iCs/>
        </w:rPr>
        <w:t>interactive immersive services,</w:t>
      </w:r>
      <w:r w:rsidRPr="00AA4C29">
        <w:rPr>
          <w:rFonts w:hint="eastAsia"/>
          <w:i/>
          <w:iCs/>
        </w:rPr>
        <w:t xml:space="preserve"> </w:t>
      </w:r>
      <w:r w:rsidRPr="00AA4C29">
        <w:rPr>
          <w:i/>
          <w:iCs/>
        </w:rPr>
        <w:t>including interactive information, synchronous transmission of concurrent streams, multimedia data distribution,</w:t>
      </w:r>
      <w:r>
        <w:t xml:space="preserve"> </w:t>
      </w:r>
      <w:r w:rsidRPr="00AA4C29">
        <w:rPr>
          <w:i/>
          <w:iCs/>
        </w:rPr>
        <w:t>computation, QoS and multimedia stream etc., will be addressed in this section.</w:t>
      </w:r>
    </w:p>
    <w:p w14:paraId="76A87433" w14:textId="77777777" w:rsidR="00D67EA7" w:rsidRDefault="00D67EA7" w:rsidP="00D67EA7">
      <w:pPr>
        <w:pStyle w:val="Heading2"/>
        <w:rPr>
          <w:lang w:eastAsia="zh-CN"/>
        </w:rPr>
      </w:pPr>
      <w:bookmarkStart w:id="63" w:name="_Toc66783845"/>
      <w:bookmarkStart w:id="64" w:name="_Toc68258057"/>
      <w:bookmarkStart w:id="65" w:name="_Toc70427661"/>
      <w:r>
        <w:rPr>
          <w:lang w:eastAsia="zh-CN"/>
        </w:rPr>
        <w:t xml:space="preserve">Support for interactive </w:t>
      </w:r>
      <w:bookmarkEnd w:id="63"/>
      <w:r>
        <w:rPr>
          <w:lang w:eastAsia="zh-CN"/>
        </w:rPr>
        <w:t>capabilities</w:t>
      </w:r>
      <w:bookmarkEnd w:id="64"/>
      <w:bookmarkEnd w:id="65"/>
    </w:p>
    <w:p w14:paraId="377EBDCA" w14:textId="30050842" w:rsidR="00D67EA7" w:rsidRPr="00AA4C29" w:rsidRDefault="00D67EA7" w:rsidP="00D67EA7">
      <w:pPr>
        <w:rPr>
          <w:i/>
          <w:iCs/>
        </w:rPr>
      </w:pPr>
      <w:del w:id="66" w:author="Simão Campos-Neto" w:date="2021-04-27T14:49:00Z">
        <w:r w:rsidRPr="00AA4C29" w:rsidDel="00D67EA7">
          <w:rPr>
            <w:i/>
            <w:iCs/>
          </w:rPr>
          <w:delText>Contributor</w:delText>
        </w:r>
      </w:del>
      <w:ins w:id="67" w:author="Simão Campos-Neto" w:date="2021-04-27T14:49:00Z">
        <w:r>
          <w:rPr>
            <w:i/>
            <w:iCs/>
          </w:rPr>
          <w:t>Editor</w:t>
        </w:r>
      </w:ins>
      <w:r w:rsidRPr="00AA4C29">
        <w:rPr>
          <w:i/>
          <w:iCs/>
        </w:rPr>
        <w:t>’</w:t>
      </w:r>
      <w:r w:rsidRPr="00AA4C29">
        <w:rPr>
          <w:rFonts w:hint="eastAsia"/>
          <w:i/>
          <w:iCs/>
        </w:rPr>
        <w:t>s note:</w:t>
      </w:r>
      <w:r w:rsidRPr="00AA4C29">
        <w:rPr>
          <w:i/>
          <w:iCs/>
        </w:rPr>
        <w:t xml:space="preserve"> </w:t>
      </w:r>
      <w:r w:rsidRPr="00AA4C29">
        <w:rPr>
          <w:rFonts w:hint="eastAsia"/>
          <w:i/>
          <w:iCs/>
        </w:rPr>
        <w:t xml:space="preserve">this section addresses </w:t>
      </w:r>
      <w:r w:rsidRPr="00AA4C29">
        <w:rPr>
          <w:i/>
          <w:iCs/>
        </w:rPr>
        <w:t>the requirement of the collection, processing and transmission of interactive information including movement, expression, audio, etc.</w:t>
      </w:r>
    </w:p>
    <w:p w14:paraId="1443D291" w14:textId="77777777" w:rsidR="00D67EA7" w:rsidRDefault="00D67EA7" w:rsidP="00D67EA7">
      <w:pPr>
        <w:pStyle w:val="Heading2"/>
        <w:rPr>
          <w:lang w:eastAsia="zh-CN"/>
        </w:rPr>
      </w:pPr>
      <w:bookmarkStart w:id="68" w:name="_Toc66783846"/>
      <w:bookmarkStart w:id="69" w:name="_Toc68258058"/>
      <w:bookmarkStart w:id="70" w:name="_Toc70427662"/>
      <w:r>
        <w:rPr>
          <w:lang w:eastAsia="zh-CN"/>
        </w:rPr>
        <w:t xml:space="preserve">Support for </w:t>
      </w:r>
      <w:bookmarkEnd w:id="68"/>
      <w:r w:rsidRPr="001314FA">
        <w:rPr>
          <w:lang w:eastAsia="zh-CN"/>
        </w:rPr>
        <w:t>synchronous transmission of concurrent streams</w:t>
      </w:r>
      <w:bookmarkEnd w:id="69"/>
      <w:bookmarkEnd w:id="70"/>
    </w:p>
    <w:p w14:paraId="08F1B289" w14:textId="4C1AA54A" w:rsidR="00D67EA7" w:rsidRPr="00AA4C29" w:rsidRDefault="00D67EA7" w:rsidP="00D67EA7">
      <w:pPr>
        <w:rPr>
          <w:i/>
          <w:iCs/>
        </w:rPr>
      </w:pPr>
      <w:del w:id="71" w:author="Simão Campos-Neto" w:date="2021-04-27T14:49:00Z">
        <w:r w:rsidRPr="00AA4C29" w:rsidDel="00D67EA7">
          <w:rPr>
            <w:i/>
            <w:iCs/>
          </w:rPr>
          <w:delText>Contributor</w:delText>
        </w:r>
      </w:del>
      <w:ins w:id="72" w:author="Simão Campos-Neto" w:date="2021-04-27T14:49:00Z">
        <w:r>
          <w:rPr>
            <w:i/>
            <w:iCs/>
          </w:rPr>
          <w:t>Editor</w:t>
        </w:r>
      </w:ins>
      <w:r w:rsidRPr="00AA4C29">
        <w:rPr>
          <w:i/>
          <w:iCs/>
        </w:rPr>
        <w:t>’</w:t>
      </w:r>
      <w:r w:rsidRPr="00AA4C29">
        <w:rPr>
          <w:rFonts w:hint="eastAsia"/>
          <w:i/>
          <w:iCs/>
        </w:rPr>
        <w:t>s note:</w:t>
      </w:r>
      <w:r w:rsidRPr="00AA4C29">
        <w:rPr>
          <w:i/>
          <w:iCs/>
        </w:rPr>
        <w:t xml:space="preserve"> </w:t>
      </w:r>
      <w:r w:rsidRPr="00AA4C29">
        <w:rPr>
          <w:rFonts w:hint="eastAsia"/>
          <w:i/>
          <w:iCs/>
        </w:rPr>
        <w:t xml:space="preserve">this section addresses </w:t>
      </w:r>
      <w:r w:rsidRPr="00AA4C29">
        <w:rPr>
          <w:i/>
          <w:iCs/>
        </w:rPr>
        <w:t>the requirement of synchronous transmission of concurrent streams</w:t>
      </w:r>
      <w:r w:rsidRPr="00AA4C29">
        <w:rPr>
          <w:rFonts w:hint="eastAsia"/>
          <w:i/>
          <w:iCs/>
        </w:rPr>
        <w:t>.</w:t>
      </w:r>
    </w:p>
    <w:p w14:paraId="3B5AEB8A" w14:textId="77777777" w:rsidR="00D67EA7" w:rsidRDefault="00D67EA7" w:rsidP="00D67EA7">
      <w:pPr>
        <w:pStyle w:val="Heading2"/>
        <w:rPr>
          <w:lang w:eastAsia="zh-CN"/>
        </w:rPr>
      </w:pPr>
      <w:bookmarkStart w:id="73" w:name="_Toc66783848"/>
      <w:bookmarkStart w:id="74" w:name="_Toc68258059"/>
      <w:bookmarkStart w:id="75" w:name="_Toc70427663"/>
      <w:r>
        <w:rPr>
          <w:lang w:eastAsia="zh-CN"/>
        </w:rPr>
        <w:t>Intelligent distribution of massive multimedia data</w:t>
      </w:r>
      <w:bookmarkEnd w:id="73"/>
      <w:bookmarkEnd w:id="74"/>
      <w:bookmarkEnd w:id="75"/>
    </w:p>
    <w:p w14:paraId="2A0AE8B2" w14:textId="3543F581" w:rsidR="00D67EA7" w:rsidRPr="00AA4C29" w:rsidRDefault="00D67EA7" w:rsidP="00D67EA7">
      <w:pPr>
        <w:rPr>
          <w:i/>
          <w:iCs/>
        </w:rPr>
      </w:pPr>
      <w:del w:id="76" w:author="Simão Campos-Neto" w:date="2021-04-27T14:49:00Z">
        <w:r w:rsidRPr="00AA4C29" w:rsidDel="00D67EA7">
          <w:rPr>
            <w:i/>
            <w:iCs/>
          </w:rPr>
          <w:delText>Contributor</w:delText>
        </w:r>
      </w:del>
      <w:ins w:id="77" w:author="Simão Campos-Neto" w:date="2021-04-27T14:49:00Z">
        <w:r>
          <w:rPr>
            <w:i/>
            <w:iCs/>
          </w:rPr>
          <w:t>Editor</w:t>
        </w:r>
      </w:ins>
      <w:r w:rsidRPr="00AA4C29">
        <w:rPr>
          <w:i/>
          <w:iCs/>
        </w:rPr>
        <w:t>’</w:t>
      </w:r>
      <w:r w:rsidRPr="00AA4C29">
        <w:rPr>
          <w:rFonts w:hint="eastAsia"/>
          <w:i/>
          <w:iCs/>
        </w:rPr>
        <w:t>s note:</w:t>
      </w:r>
      <w:r w:rsidRPr="00AA4C29">
        <w:rPr>
          <w:i/>
          <w:iCs/>
        </w:rPr>
        <w:t xml:space="preserve"> </w:t>
      </w:r>
      <w:r w:rsidRPr="00AA4C29">
        <w:rPr>
          <w:rFonts w:hint="eastAsia"/>
          <w:i/>
          <w:iCs/>
        </w:rPr>
        <w:t xml:space="preserve">this section addresses </w:t>
      </w:r>
      <w:r w:rsidRPr="00AA4C29">
        <w:rPr>
          <w:i/>
          <w:iCs/>
        </w:rPr>
        <w:t>the requirement of multimedia data distribution</w:t>
      </w:r>
      <w:r w:rsidRPr="00AA4C29">
        <w:rPr>
          <w:rFonts w:hint="eastAsia"/>
          <w:i/>
          <w:iCs/>
        </w:rPr>
        <w:t>.</w:t>
      </w:r>
    </w:p>
    <w:p w14:paraId="7F8DCD27" w14:textId="77777777" w:rsidR="00D67EA7" w:rsidRDefault="00D67EA7" w:rsidP="00D67EA7">
      <w:pPr>
        <w:pStyle w:val="Heading2"/>
        <w:rPr>
          <w:lang w:eastAsia="zh-CN"/>
        </w:rPr>
      </w:pPr>
      <w:bookmarkStart w:id="78" w:name="_Toc66783849"/>
      <w:bookmarkStart w:id="79" w:name="_Toc68258060"/>
      <w:bookmarkStart w:id="80" w:name="_Toc70427664"/>
      <w:r>
        <w:rPr>
          <w:lang w:eastAsia="zh-CN"/>
        </w:rPr>
        <w:t>Edge media computing</w:t>
      </w:r>
      <w:bookmarkEnd w:id="78"/>
      <w:bookmarkEnd w:id="79"/>
      <w:bookmarkEnd w:id="80"/>
    </w:p>
    <w:p w14:paraId="7E043EDC" w14:textId="0B2E25BE" w:rsidR="00D67EA7" w:rsidRPr="00AA4C29" w:rsidRDefault="00D67EA7" w:rsidP="00D67EA7">
      <w:pPr>
        <w:rPr>
          <w:i/>
          <w:iCs/>
        </w:rPr>
      </w:pPr>
      <w:del w:id="81" w:author="Simão Campos-Neto" w:date="2021-04-27T14:49:00Z">
        <w:r w:rsidRPr="00AA4C29" w:rsidDel="00D67EA7">
          <w:rPr>
            <w:i/>
            <w:iCs/>
          </w:rPr>
          <w:delText>Contributor</w:delText>
        </w:r>
      </w:del>
      <w:ins w:id="82" w:author="Simão Campos-Neto" w:date="2021-04-27T14:49:00Z">
        <w:r>
          <w:rPr>
            <w:i/>
            <w:iCs/>
          </w:rPr>
          <w:t>Editor</w:t>
        </w:r>
      </w:ins>
      <w:r w:rsidRPr="00AA4C29">
        <w:rPr>
          <w:i/>
          <w:iCs/>
        </w:rPr>
        <w:t>’</w:t>
      </w:r>
      <w:r w:rsidRPr="00AA4C29">
        <w:rPr>
          <w:rFonts w:hint="eastAsia"/>
          <w:i/>
          <w:iCs/>
        </w:rPr>
        <w:t>s note:</w:t>
      </w:r>
      <w:r w:rsidRPr="00AA4C29">
        <w:rPr>
          <w:i/>
          <w:iCs/>
        </w:rPr>
        <w:t xml:space="preserve"> </w:t>
      </w:r>
      <w:r w:rsidRPr="00AA4C29">
        <w:rPr>
          <w:rFonts w:hint="eastAsia"/>
          <w:i/>
          <w:iCs/>
        </w:rPr>
        <w:t xml:space="preserve">this section addresses </w:t>
      </w:r>
      <w:r w:rsidRPr="00AA4C29">
        <w:rPr>
          <w:i/>
          <w:iCs/>
        </w:rPr>
        <w:t>the requirement of computation</w:t>
      </w:r>
      <w:r w:rsidRPr="00AA4C29">
        <w:rPr>
          <w:rFonts w:hint="eastAsia"/>
          <w:i/>
          <w:iCs/>
        </w:rPr>
        <w:t>.</w:t>
      </w:r>
    </w:p>
    <w:p w14:paraId="03EC7B22" w14:textId="77777777" w:rsidR="00D67EA7" w:rsidRDefault="00D67EA7" w:rsidP="00D67EA7">
      <w:pPr>
        <w:pStyle w:val="Heading2"/>
        <w:rPr>
          <w:lang w:eastAsia="zh-CN"/>
        </w:rPr>
      </w:pPr>
      <w:bookmarkStart w:id="83" w:name="_Toc66783850"/>
      <w:bookmarkStart w:id="84" w:name="_Toc68258061"/>
      <w:bookmarkStart w:id="85" w:name="_Toc70427665"/>
      <w:r>
        <w:rPr>
          <w:lang w:eastAsia="zh-CN"/>
        </w:rPr>
        <w:t>Intelligent perception and scheduling of QoS</w:t>
      </w:r>
      <w:bookmarkEnd w:id="83"/>
      <w:bookmarkEnd w:id="84"/>
      <w:bookmarkEnd w:id="85"/>
    </w:p>
    <w:p w14:paraId="223C688C" w14:textId="046A8F44" w:rsidR="00D67EA7" w:rsidRPr="00AA4C29" w:rsidRDefault="00D67EA7" w:rsidP="00D67EA7">
      <w:pPr>
        <w:rPr>
          <w:i/>
          <w:iCs/>
        </w:rPr>
      </w:pPr>
      <w:del w:id="86" w:author="Simão Campos-Neto" w:date="2021-04-27T14:49:00Z">
        <w:r w:rsidRPr="00AA4C29" w:rsidDel="00D67EA7">
          <w:rPr>
            <w:i/>
            <w:iCs/>
          </w:rPr>
          <w:delText>Contributor</w:delText>
        </w:r>
      </w:del>
      <w:ins w:id="87" w:author="Simão Campos-Neto" w:date="2021-04-27T14:49:00Z">
        <w:r>
          <w:rPr>
            <w:i/>
            <w:iCs/>
          </w:rPr>
          <w:t>Editor</w:t>
        </w:r>
      </w:ins>
      <w:r w:rsidRPr="00AA4C29">
        <w:rPr>
          <w:i/>
          <w:iCs/>
        </w:rPr>
        <w:t>’</w:t>
      </w:r>
      <w:r w:rsidRPr="00AA4C29">
        <w:rPr>
          <w:rFonts w:hint="eastAsia"/>
          <w:i/>
          <w:iCs/>
        </w:rPr>
        <w:t>s note:</w:t>
      </w:r>
      <w:r w:rsidRPr="00AA4C29">
        <w:rPr>
          <w:i/>
          <w:iCs/>
        </w:rPr>
        <w:t xml:space="preserve"> </w:t>
      </w:r>
      <w:r w:rsidRPr="00AA4C29">
        <w:rPr>
          <w:rFonts w:hint="eastAsia"/>
          <w:i/>
          <w:iCs/>
        </w:rPr>
        <w:t xml:space="preserve">this section addresses </w:t>
      </w:r>
      <w:r w:rsidRPr="00AA4C29">
        <w:rPr>
          <w:i/>
          <w:iCs/>
        </w:rPr>
        <w:t>the requirement of QoS</w:t>
      </w:r>
      <w:r w:rsidRPr="00AA4C29">
        <w:rPr>
          <w:rFonts w:hint="eastAsia"/>
          <w:i/>
          <w:iCs/>
        </w:rPr>
        <w:t>.</w:t>
      </w:r>
    </w:p>
    <w:p w14:paraId="0283883F" w14:textId="77777777" w:rsidR="00D67EA7" w:rsidRDefault="00D67EA7" w:rsidP="00D67EA7">
      <w:pPr>
        <w:pStyle w:val="Heading2"/>
        <w:rPr>
          <w:lang w:eastAsia="zh-CN"/>
        </w:rPr>
      </w:pPr>
      <w:bookmarkStart w:id="88" w:name="_Toc66783851"/>
      <w:bookmarkStart w:id="89" w:name="_Toc68258062"/>
      <w:bookmarkStart w:id="90" w:name="_Toc70427666"/>
      <w:r>
        <w:rPr>
          <w:lang w:eastAsia="zh-CN"/>
        </w:rPr>
        <w:t>Multimedia stream embellishing</w:t>
      </w:r>
      <w:bookmarkEnd w:id="88"/>
      <w:bookmarkEnd w:id="89"/>
      <w:bookmarkEnd w:id="90"/>
    </w:p>
    <w:p w14:paraId="0B0E9402" w14:textId="0706E1BF" w:rsidR="00D67EA7" w:rsidRPr="00AA4C29" w:rsidRDefault="00D67EA7" w:rsidP="00D67EA7">
      <w:pPr>
        <w:rPr>
          <w:i/>
          <w:iCs/>
        </w:rPr>
      </w:pPr>
      <w:del w:id="91" w:author="Simão Campos-Neto" w:date="2021-04-27T14:49:00Z">
        <w:r w:rsidRPr="00AA4C29" w:rsidDel="00D67EA7">
          <w:rPr>
            <w:i/>
            <w:iCs/>
          </w:rPr>
          <w:delText>Contributor</w:delText>
        </w:r>
      </w:del>
      <w:ins w:id="92" w:author="Simão Campos-Neto" w:date="2021-04-27T14:49:00Z">
        <w:r>
          <w:rPr>
            <w:i/>
            <w:iCs/>
          </w:rPr>
          <w:t>Editor</w:t>
        </w:r>
      </w:ins>
      <w:r w:rsidRPr="00AA4C29">
        <w:rPr>
          <w:i/>
          <w:iCs/>
        </w:rPr>
        <w:t>’</w:t>
      </w:r>
      <w:r w:rsidRPr="00AA4C29">
        <w:rPr>
          <w:rFonts w:hint="eastAsia"/>
          <w:i/>
          <w:iCs/>
        </w:rPr>
        <w:t>s note:</w:t>
      </w:r>
      <w:r w:rsidRPr="00AA4C29">
        <w:rPr>
          <w:i/>
          <w:iCs/>
        </w:rPr>
        <w:t xml:space="preserve"> </w:t>
      </w:r>
      <w:r w:rsidRPr="00AA4C29">
        <w:rPr>
          <w:rFonts w:hint="eastAsia"/>
          <w:i/>
          <w:iCs/>
        </w:rPr>
        <w:t xml:space="preserve">this section addresses </w:t>
      </w:r>
      <w:r w:rsidRPr="00AA4C29">
        <w:rPr>
          <w:i/>
          <w:iCs/>
        </w:rPr>
        <w:t>the requirement of multimedia stream</w:t>
      </w:r>
      <w:r w:rsidRPr="00AA4C29">
        <w:rPr>
          <w:rFonts w:hint="eastAsia"/>
          <w:i/>
          <w:iCs/>
        </w:rPr>
        <w:t>.</w:t>
      </w:r>
    </w:p>
    <w:p w14:paraId="6253A5B7" w14:textId="77777777" w:rsidR="0039234D" w:rsidRDefault="0039234D" w:rsidP="0039234D">
      <w:pPr>
        <w:pStyle w:val="Heading1"/>
        <w:rPr>
          <w:del w:id="93" w:author="Hideo" w:date="2021-04-27T14:46:00Z"/>
          <w:lang w:eastAsia="zh-CN"/>
        </w:rPr>
      </w:pPr>
      <w:bookmarkStart w:id="94" w:name="_Toc66783852"/>
      <w:bookmarkStart w:id="95" w:name="_Toc68258063"/>
      <w:bookmarkStart w:id="96" w:name="_Toc70427667"/>
      <w:del w:id="97" w:author="Hideo" w:date="2021-04-27T14:46:00Z">
        <w:r>
          <w:rPr>
            <w:lang w:eastAsia="zh-CN"/>
          </w:rPr>
          <w:delText>Framework</w:delText>
        </w:r>
        <w:bookmarkEnd w:id="94"/>
        <w:bookmarkEnd w:id="95"/>
        <w:bookmarkEnd w:id="96"/>
      </w:del>
    </w:p>
    <w:p w14:paraId="3E094D6C" w14:textId="77777777" w:rsidR="0039234D" w:rsidRDefault="0039234D" w:rsidP="0039234D">
      <w:pPr>
        <w:rPr>
          <w:del w:id="98" w:author="Hideo" w:date="2021-04-27T14:46:00Z"/>
          <w:lang w:eastAsia="zh-CN"/>
        </w:rPr>
      </w:pPr>
      <w:del w:id="99" w:author="Hideo" w:date="2021-04-27T14:46:00Z">
        <w:r>
          <w:rPr>
            <w:i/>
          </w:rPr>
          <w:delText>Contributor’</w:delText>
        </w:r>
        <w:r>
          <w:rPr>
            <w:rFonts w:hint="eastAsia"/>
            <w:i/>
          </w:rPr>
          <w:delText>s</w:delText>
        </w:r>
        <w:r>
          <w:rPr>
            <w:rFonts w:hint="eastAsia"/>
            <w:i/>
            <w:lang w:eastAsia="zh-CN"/>
          </w:rPr>
          <w:delText xml:space="preserve"> note:</w:delText>
        </w:r>
        <w:r>
          <w:rPr>
            <w:i/>
            <w:lang w:eastAsia="zh-CN"/>
          </w:rPr>
          <w:delText xml:space="preserve"> the framework</w:delText>
        </w:r>
        <w:r>
          <w:rPr>
            <w:rFonts w:hint="eastAsia"/>
            <w:i/>
            <w:lang w:eastAsia="zh-CN"/>
          </w:rPr>
          <w:delText xml:space="preserve"> of </w:delText>
        </w:r>
        <w:r>
          <w:rPr>
            <w:i/>
            <w:lang w:eastAsia="zh-CN"/>
          </w:rPr>
          <w:delText>interactive immersive services will be addressed in this section.</w:delText>
        </w:r>
      </w:del>
    </w:p>
    <w:p w14:paraId="30FDB3EE" w14:textId="77777777" w:rsidR="007579A9" w:rsidRPr="00441273" w:rsidRDefault="007579A9"/>
    <w:p w14:paraId="1F4D8C4B" w14:textId="77777777" w:rsidR="00672327" w:rsidRPr="0021228C" w:rsidRDefault="00672327" w:rsidP="00672327">
      <w:pPr>
        <w:jc w:val="center"/>
      </w:pPr>
      <w:r w:rsidRPr="0021228C">
        <w:t>_________________</w:t>
      </w:r>
    </w:p>
    <w:sectPr w:rsidR="00672327" w:rsidRPr="0021228C" w:rsidSect="00E14A72">
      <w:pgSz w:w="11907" w:h="16840" w:code="9"/>
      <w:pgMar w:top="1134" w:right="1134" w:bottom="709" w:left="1134" w:header="425"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69CC6" w14:textId="77777777" w:rsidR="00491DD9" w:rsidRDefault="00491DD9">
      <w:r>
        <w:separator/>
      </w:r>
    </w:p>
  </w:endnote>
  <w:endnote w:type="continuationSeparator" w:id="0">
    <w:p w14:paraId="5DE10939" w14:textId="77777777" w:rsidR="00491DD9" w:rsidRDefault="00491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ACD1E" w14:textId="77777777" w:rsidR="00491DD9" w:rsidRDefault="00491DD9">
      <w:r>
        <w:separator/>
      </w:r>
    </w:p>
  </w:footnote>
  <w:footnote w:type="continuationSeparator" w:id="0">
    <w:p w14:paraId="341C2835" w14:textId="77777777" w:rsidR="00491DD9" w:rsidRDefault="00491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EB79" w14:textId="44D82DD9" w:rsidR="000B4631" w:rsidRPr="00B1109A" w:rsidRDefault="00B1109A" w:rsidP="00B1109A">
    <w:pPr>
      <w:pStyle w:val="Header"/>
    </w:pPr>
    <w:r w:rsidRPr="00B1109A">
      <w:t xml:space="preserve">- </w:t>
    </w:r>
    <w:r w:rsidRPr="00B1109A">
      <w:fldChar w:fldCharType="begin"/>
    </w:r>
    <w:r w:rsidRPr="00B1109A">
      <w:instrText xml:space="preserve"> PAGE  \* MERGEFORMAT </w:instrText>
    </w:r>
    <w:r w:rsidRPr="00B1109A">
      <w:fldChar w:fldCharType="separate"/>
    </w:r>
    <w:r w:rsidRPr="00B1109A">
      <w:rPr>
        <w:noProof/>
      </w:rPr>
      <w:t>1</w:t>
    </w:r>
    <w:r w:rsidRPr="00B1109A">
      <w:fldChar w:fldCharType="end"/>
    </w:r>
    <w:r w:rsidRPr="00B1109A">
      <w:t xml:space="preserve"> -</w:t>
    </w:r>
  </w:p>
  <w:p w14:paraId="3463ADEE" w14:textId="05DC0254" w:rsidR="00B1109A" w:rsidRPr="00B1109A" w:rsidRDefault="00B1109A" w:rsidP="00B1109A">
    <w:pPr>
      <w:pStyle w:val="Header"/>
      <w:spacing w:after="240"/>
    </w:pPr>
    <w:r w:rsidRPr="00B1109A">
      <w:fldChar w:fldCharType="begin"/>
    </w:r>
    <w:r w:rsidRPr="00B1109A">
      <w:instrText xml:space="preserve"> STYLEREF  Docnumber  </w:instrText>
    </w:r>
    <w:r w:rsidRPr="00B1109A">
      <w:fldChar w:fldCharType="separate"/>
    </w:r>
    <w:r w:rsidR="00171A80">
      <w:rPr>
        <w:noProof/>
      </w:rPr>
      <w:t>SG16-TD189/WP3</w:t>
    </w:r>
    <w:r w:rsidRPr="00B1109A">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965F5" w14:textId="5C0D679C" w:rsidR="00394FF5" w:rsidRPr="00EF05B7" w:rsidRDefault="00394FF5" w:rsidP="00394FF5">
    <w:pPr>
      <w:pStyle w:val="Header"/>
      <w:rPr>
        <w:lang w:val="en-US"/>
      </w:rPr>
    </w:pPr>
    <w:r>
      <w:rPr>
        <w:lang w:val="en-US"/>
      </w:rPr>
      <w:t>Attachment 1 to SG16-LS2</w:t>
    </w:r>
    <w:r>
      <w:rPr>
        <w:lang w:val="en-US"/>
      </w:rPr>
      <w:t>63</w:t>
    </w:r>
  </w:p>
  <w:p w14:paraId="5BC959BE" w14:textId="77777777" w:rsidR="00394FF5" w:rsidRDefault="00394FF5" w:rsidP="00394F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8AA7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1B2C8A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B6E77A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9582178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EF6990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89C8B2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16823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E6A265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A706F2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F1615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8202742"/>
    <w:multiLevelType w:val="hybridMultilevel"/>
    <w:tmpl w:val="92BEEE20"/>
    <w:lvl w:ilvl="0" w:tplc="89E0EF2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2" w15:restartNumberingAfterBreak="0">
    <w:nsid w:val="3AC84F3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55555D77"/>
    <w:multiLevelType w:val="multilevel"/>
    <w:tmpl w:val="55555D7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B33617A"/>
    <w:multiLevelType w:val="hybridMultilevel"/>
    <w:tmpl w:val="A3C07ECE"/>
    <w:lvl w:ilvl="0" w:tplc="9D125490">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5"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1035A2B"/>
    <w:multiLevelType w:val="multilevel"/>
    <w:tmpl w:val="71035A2B"/>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0"/>
  </w:num>
  <w:num w:numId="2">
    <w:abstractNumId w:val="10"/>
  </w:num>
  <w:num w:numId="3">
    <w:abstractNumId w:val="10"/>
  </w:num>
  <w:num w:numId="4">
    <w:abstractNumId w:val="10"/>
  </w:num>
  <w:num w:numId="5">
    <w:abstractNumId w:val="10"/>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4"/>
  </w:num>
  <w:num w:numId="18">
    <w:abstractNumId w:val="15"/>
  </w:num>
  <w:num w:numId="19">
    <w:abstractNumId w:val="15"/>
  </w:num>
  <w:num w:numId="20">
    <w:abstractNumId w:val="15"/>
  </w:num>
  <w:num w:numId="21">
    <w:abstractNumId w:val="15"/>
  </w:num>
  <w:num w:numId="22">
    <w:abstractNumId w:val="15"/>
  </w:num>
  <w:num w:numId="23">
    <w:abstractNumId w:val="15"/>
  </w:num>
  <w:num w:numId="24">
    <w:abstractNumId w:val="15"/>
  </w:num>
  <w:num w:numId="25">
    <w:abstractNumId w:val="15"/>
  </w:num>
  <w:num w:numId="26">
    <w:abstractNumId w:val="15"/>
  </w:num>
  <w:num w:numId="27">
    <w:abstractNumId w:val="16"/>
  </w:num>
  <w:num w:numId="28">
    <w:abstractNumId w:val="13"/>
  </w:num>
  <w:num w:numId="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ão Campos-Neto">
    <w15:presenceInfo w15:providerId="None" w15:userId="Simão Campos-Ne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7"/>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4744"/>
    <w:rsid w:val="0004186F"/>
    <w:rsid w:val="000458B6"/>
    <w:rsid w:val="000711C5"/>
    <w:rsid w:val="000B4631"/>
    <w:rsid w:val="000E0D14"/>
    <w:rsid w:val="000E6B3C"/>
    <w:rsid w:val="000E762B"/>
    <w:rsid w:val="00125A31"/>
    <w:rsid w:val="00132ED6"/>
    <w:rsid w:val="00156C1C"/>
    <w:rsid w:val="00171A80"/>
    <w:rsid w:val="001F7A0F"/>
    <w:rsid w:val="0021228C"/>
    <w:rsid w:val="0025685E"/>
    <w:rsid w:val="00293AD4"/>
    <w:rsid w:val="00314E70"/>
    <w:rsid w:val="0032185E"/>
    <w:rsid w:val="00337BC6"/>
    <w:rsid w:val="003467E7"/>
    <w:rsid w:val="0039234D"/>
    <w:rsid w:val="00394FF5"/>
    <w:rsid w:val="00423B7C"/>
    <w:rsid w:val="00441273"/>
    <w:rsid w:val="004644BA"/>
    <w:rsid w:val="00477E59"/>
    <w:rsid w:val="00491DD9"/>
    <w:rsid w:val="004A40F4"/>
    <w:rsid w:val="004A4B4D"/>
    <w:rsid w:val="004C01A6"/>
    <w:rsid w:val="004C1795"/>
    <w:rsid w:val="005144B1"/>
    <w:rsid w:val="0052010F"/>
    <w:rsid w:val="00520E68"/>
    <w:rsid w:val="00594A23"/>
    <w:rsid w:val="005A263F"/>
    <w:rsid w:val="005B3F6F"/>
    <w:rsid w:val="005B5260"/>
    <w:rsid w:val="005C16FE"/>
    <w:rsid w:val="005F7182"/>
    <w:rsid w:val="00616E98"/>
    <w:rsid w:val="00622937"/>
    <w:rsid w:val="00672327"/>
    <w:rsid w:val="006B23AB"/>
    <w:rsid w:val="006B7A02"/>
    <w:rsid w:val="00711FAB"/>
    <w:rsid w:val="00724AFE"/>
    <w:rsid w:val="007538AD"/>
    <w:rsid w:val="007579A9"/>
    <w:rsid w:val="007614C9"/>
    <w:rsid w:val="007E144F"/>
    <w:rsid w:val="00816115"/>
    <w:rsid w:val="00830F7D"/>
    <w:rsid w:val="00840441"/>
    <w:rsid w:val="00840E81"/>
    <w:rsid w:val="0084526C"/>
    <w:rsid w:val="00882FCE"/>
    <w:rsid w:val="00887732"/>
    <w:rsid w:val="008E29F6"/>
    <w:rsid w:val="008F77F6"/>
    <w:rsid w:val="0091573E"/>
    <w:rsid w:val="00967E8B"/>
    <w:rsid w:val="00984589"/>
    <w:rsid w:val="00986E6D"/>
    <w:rsid w:val="009D718A"/>
    <w:rsid w:val="00A03C0C"/>
    <w:rsid w:val="00A578B2"/>
    <w:rsid w:val="00A71C55"/>
    <w:rsid w:val="00A71F5D"/>
    <w:rsid w:val="00A82311"/>
    <w:rsid w:val="00AC1309"/>
    <w:rsid w:val="00AD02FB"/>
    <w:rsid w:val="00AF5FA7"/>
    <w:rsid w:val="00B1109A"/>
    <w:rsid w:val="00B556E9"/>
    <w:rsid w:val="00B754A6"/>
    <w:rsid w:val="00B92E1D"/>
    <w:rsid w:val="00BA72E3"/>
    <w:rsid w:val="00BB14B5"/>
    <w:rsid w:val="00BE347A"/>
    <w:rsid w:val="00BF5265"/>
    <w:rsid w:val="00C05486"/>
    <w:rsid w:val="00C71591"/>
    <w:rsid w:val="00CA420B"/>
    <w:rsid w:val="00CA74A8"/>
    <w:rsid w:val="00CC50C6"/>
    <w:rsid w:val="00D20A8D"/>
    <w:rsid w:val="00D249D8"/>
    <w:rsid w:val="00D67EA7"/>
    <w:rsid w:val="00D90CE0"/>
    <w:rsid w:val="00D90DA7"/>
    <w:rsid w:val="00DC2282"/>
    <w:rsid w:val="00DF576D"/>
    <w:rsid w:val="00E10D88"/>
    <w:rsid w:val="00E14A72"/>
    <w:rsid w:val="00E4304A"/>
    <w:rsid w:val="00E7098E"/>
    <w:rsid w:val="00E919A2"/>
    <w:rsid w:val="00EA4C20"/>
    <w:rsid w:val="00EA574D"/>
    <w:rsid w:val="00EC212A"/>
    <w:rsid w:val="00F34744"/>
    <w:rsid w:val="00F92186"/>
    <w:rsid w:val="00FB69FA"/>
    <w:rsid w:val="00FD3DAD"/>
    <w:rsid w:val="00FE15CE"/>
    <w:rsid w:val="00FE283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1B0CD990"/>
  <w15:chartTrackingRefBased/>
  <w15:docId w15:val="{141B1979-559E-4CA2-80DB-E6CEE3B1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heading 4" w:qFormat="1"/>
    <w:lsdException w:name="heading 5" w:qFormat="1"/>
    <w:lsdException w:name="toc 1" w:uiPriority="39"/>
    <w:lsdException w:name="toc 2" w:uiPriority="39"/>
    <w:lsdException w:name="caption" w:semiHidden="1" w:unhideWhenUsed="1"/>
    <w:lsdException w:name="table of figures" w:uiPriority="99"/>
    <w:lsdException w:name="Hyperlink"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82FCE"/>
    <w:pPr>
      <w:spacing w:before="120"/>
    </w:pPr>
    <w:rPr>
      <w:rFonts w:eastAsiaTheme="minorHAnsi"/>
      <w:sz w:val="24"/>
      <w:szCs w:val="24"/>
      <w:lang w:val="en-GB" w:eastAsia="ja-JP"/>
    </w:rPr>
  </w:style>
  <w:style w:type="paragraph" w:styleId="Heading1">
    <w:name w:val="heading 1"/>
    <w:basedOn w:val="Normal"/>
    <w:next w:val="Normal"/>
    <w:link w:val="Heading1Char"/>
    <w:rsid w:val="00D67EA7"/>
    <w:pPr>
      <w:keepNext/>
      <w:numPr>
        <w:numId w:val="26"/>
      </w:numPr>
      <w:spacing w:before="240" w:after="60"/>
      <w:outlineLvl w:val="0"/>
    </w:pPr>
    <w:rPr>
      <w:rFonts w:cs="Arial"/>
      <w:b/>
      <w:bCs/>
      <w:kern w:val="32"/>
      <w:szCs w:val="32"/>
    </w:rPr>
  </w:style>
  <w:style w:type="paragraph" w:styleId="Heading2">
    <w:name w:val="heading 2"/>
    <w:basedOn w:val="Normal"/>
    <w:next w:val="Normal"/>
    <w:link w:val="Heading2Char"/>
    <w:rsid w:val="00D67EA7"/>
    <w:pPr>
      <w:keepNext/>
      <w:numPr>
        <w:ilvl w:val="1"/>
        <w:numId w:val="26"/>
      </w:numPr>
      <w:spacing w:before="240" w:after="60"/>
      <w:outlineLvl w:val="1"/>
    </w:pPr>
    <w:rPr>
      <w:rFonts w:cs="Arial"/>
      <w:b/>
      <w:bCs/>
      <w:iCs/>
      <w:szCs w:val="28"/>
    </w:rPr>
  </w:style>
  <w:style w:type="paragraph" w:styleId="Heading3">
    <w:name w:val="heading 3"/>
    <w:basedOn w:val="Normal"/>
    <w:next w:val="Normal"/>
    <w:link w:val="Heading3Char"/>
    <w:rsid w:val="00D67EA7"/>
    <w:pPr>
      <w:keepNext/>
      <w:numPr>
        <w:ilvl w:val="2"/>
        <w:numId w:val="26"/>
      </w:numPr>
      <w:spacing w:before="240" w:after="60"/>
      <w:outlineLvl w:val="2"/>
    </w:pPr>
    <w:rPr>
      <w:rFonts w:cs="Arial"/>
      <w:b/>
      <w:bCs/>
      <w:szCs w:val="26"/>
    </w:rPr>
  </w:style>
  <w:style w:type="paragraph" w:styleId="Heading4">
    <w:name w:val="heading 4"/>
    <w:basedOn w:val="Normal"/>
    <w:next w:val="Normal"/>
    <w:link w:val="Heading4Char"/>
    <w:qFormat/>
    <w:rsid w:val="00D67EA7"/>
    <w:pPr>
      <w:keepNext/>
      <w:numPr>
        <w:ilvl w:val="3"/>
        <w:numId w:val="26"/>
      </w:numPr>
      <w:spacing w:before="240" w:after="60"/>
      <w:outlineLvl w:val="3"/>
    </w:pPr>
    <w:rPr>
      <w:b/>
      <w:bCs/>
      <w:szCs w:val="28"/>
    </w:rPr>
  </w:style>
  <w:style w:type="paragraph" w:styleId="Heading5">
    <w:name w:val="heading 5"/>
    <w:basedOn w:val="Normal"/>
    <w:next w:val="Normal"/>
    <w:link w:val="Heading5Char"/>
    <w:qFormat/>
    <w:rsid w:val="00D67EA7"/>
    <w:pPr>
      <w:numPr>
        <w:ilvl w:val="4"/>
        <w:numId w:val="26"/>
      </w:numPr>
      <w:spacing w:before="240" w:after="60"/>
      <w:outlineLvl w:val="4"/>
    </w:pPr>
    <w:rPr>
      <w:b/>
      <w:bCs/>
      <w:i/>
      <w:iCs/>
      <w:szCs w:val="26"/>
    </w:rPr>
  </w:style>
  <w:style w:type="paragraph" w:styleId="Heading6">
    <w:name w:val="heading 6"/>
    <w:basedOn w:val="Normal"/>
    <w:next w:val="Normal"/>
    <w:link w:val="Heading6Char"/>
    <w:rsid w:val="00D67EA7"/>
    <w:pPr>
      <w:numPr>
        <w:ilvl w:val="5"/>
        <w:numId w:val="26"/>
      </w:numPr>
      <w:spacing w:before="240" w:after="60"/>
      <w:outlineLvl w:val="5"/>
    </w:pPr>
    <w:rPr>
      <w:b/>
      <w:bCs/>
      <w:szCs w:val="22"/>
    </w:rPr>
  </w:style>
  <w:style w:type="paragraph" w:styleId="Heading7">
    <w:name w:val="heading 7"/>
    <w:basedOn w:val="Normal"/>
    <w:next w:val="Normal"/>
    <w:link w:val="Heading7Char"/>
    <w:rsid w:val="00D67EA7"/>
    <w:pPr>
      <w:numPr>
        <w:ilvl w:val="6"/>
        <w:numId w:val="26"/>
      </w:numPr>
      <w:spacing w:before="240" w:after="60"/>
      <w:outlineLvl w:val="6"/>
    </w:pPr>
  </w:style>
  <w:style w:type="paragraph" w:styleId="Heading8">
    <w:name w:val="heading 8"/>
    <w:basedOn w:val="Normal"/>
    <w:next w:val="Normal"/>
    <w:link w:val="Heading8Char"/>
    <w:rsid w:val="00D67EA7"/>
    <w:pPr>
      <w:numPr>
        <w:ilvl w:val="7"/>
        <w:numId w:val="26"/>
      </w:numPr>
      <w:spacing w:before="240" w:after="60"/>
      <w:outlineLvl w:val="7"/>
    </w:pPr>
    <w:rPr>
      <w:i/>
      <w:iCs/>
    </w:rPr>
  </w:style>
  <w:style w:type="paragraph" w:styleId="Heading9">
    <w:name w:val="heading 9"/>
    <w:basedOn w:val="Normal"/>
    <w:next w:val="Normal"/>
    <w:link w:val="Heading9Char"/>
    <w:rsid w:val="00D67EA7"/>
    <w:pPr>
      <w:numPr>
        <w:ilvl w:val="8"/>
        <w:numId w:val="26"/>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82FC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82FCE"/>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qFormat/>
    <w:rsid w:val="00882FC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Note">
    <w:name w:val="Note"/>
    <w:basedOn w:val="Normal"/>
    <w:rsid w:val="00882FC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Headingb">
    <w:name w:val="Heading_b"/>
    <w:basedOn w:val="Normal"/>
    <w:next w:val="Normal"/>
    <w:qFormat/>
    <w:rsid w:val="00882FC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82FC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RecNo">
    <w:name w:val="Rec_No"/>
    <w:basedOn w:val="Normal"/>
    <w:next w:val="Normal"/>
    <w:rsid w:val="00882FC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82FC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Source">
    <w:name w:val="Source"/>
    <w:basedOn w:val="Normal"/>
    <w:next w:val="Normal"/>
    <w:pPr>
      <w:spacing w:before="840" w:after="200"/>
      <w:jc w:val="center"/>
    </w:pPr>
    <w:rPr>
      <w:b/>
      <w:sz w:val="28"/>
    </w:rPr>
  </w:style>
  <w:style w:type="character" w:customStyle="1" w:styleId="Tablefreq">
    <w:name w:val="Table_freq"/>
    <w:rPr>
      <w:b/>
      <w:color w:val="auto"/>
    </w:rPr>
  </w:style>
  <w:style w:type="paragraph" w:customStyle="1" w:styleId="Tablehead">
    <w:name w:val="Table_head"/>
    <w:basedOn w:val="Normal"/>
    <w:next w:val="Normal"/>
    <w:rsid w:val="00882FC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82F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82FC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ref">
    <w:name w:val="Table_ref"/>
    <w:basedOn w:val="Normal"/>
    <w:next w:val="Normal"/>
    <w:pPr>
      <w:keepNext/>
      <w:spacing w:before="0" w:after="120"/>
      <w:jc w:val="center"/>
    </w:pPr>
  </w:style>
  <w:style w:type="paragraph" w:customStyle="1" w:styleId="Tabletext">
    <w:name w:val="Table_text"/>
    <w:basedOn w:val="Normal"/>
    <w:rsid w:val="00882F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OC1">
    <w:name w:val="toc 1"/>
    <w:basedOn w:val="Normal"/>
    <w:uiPriority w:val="39"/>
    <w:rsid w:val="00882FCE"/>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82FCE"/>
    <w:pPr>
      <w:tabs>
        <w:tab w:val="clear" w:pos="964"/>
      </w:tabs>
      <w:spacing w:before="80"/>
      <w:ind w:left="1531" w:hanging="851"/>
    </w:pPr>
  </w:style>
  <w:style w:type="paragraph" w:styleId="TOC3">
    <w:name w:val="toc 3"/>
    <w:basedOn w:val="TOC2"/>
    <w:rsid w:val="00882FCE"/>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uiPriority w:val="99"/>
    <w:rsid w:val="00882FCE"/>
    <w:rPr>
      <w:color w:val="0000FF"/>
      <w:u w:val="single"/>
    </w:rPr>
  </w:style>
  <w:style w:type="paragraph" w:styleId="Header">
    <w:name w:val="header"/>
    <w:basedOn w:val="Normal"/>
    <w:link w:val="HeaderChar"/>
    <w:rsid w:val="00882FCE"/>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qFormat/>
    <w:rsid w:val="00882FCE"/>
    <w:rPr>
      <w:rFonts w:eastAsia="Times New Roman"/>
      <w:sz w:val="18"/>
      <w:lang w:val="en-GB"/>
    </w:rPr>
  </w:style>
  <w:style w:type="paragraph" w:styleId="Footer">
    <w:name w:val="footer"/>
    <w:basedOn w:val="Normal"/>
    <w:link w:val="FooterChar"/>
    <w:rsid w:val="00DC2282"/>
    <w:pPr>
      <w:tabs>
        <w:tab w:val="center" w:pos="4680"/>
        <w:tab w:val="right" w:pos="9360"/>
      </w:tabs>
    </w:pPr>
    <w:rPr>
      <w:rFonts w:eastAsiaTheme="minorEastAsia"/>
      <w:sz w:val="20"/>
      <w:szCs w:val="20"/>
      <w:lang w:eastAsia="en-US"/>
    </w:rPr>
  </w:style>
  <w:style w:type="character" w:customStyle="1" w:styleId="FooterChar">
    <w:name w:val="Footer Char"/>
    <w:link w:val="Footer"/>
    <w:rsid w:val="00DC2282"/>
    <w:rPr>
      <w:lang w:val="en-GB"/>
    </w:rPr>
  </w:style>
  <w:style w:type="paragraph" w:customStyle="1" w:styleId="Headingib">
    <w:name w:val="Heading_ib"/>
    <w:basedOn w:val="Headingi"/>
    <w:next w:val="Normal"/>
    <w:qFormat/>
    <w:rsid w:val="00882FCE"/>
    <w:rPr>
      <w:b/>
      <w:bCs/>
    </w:rPr>
  </w:style>
  <w:style w:type="paragraph" w:customStyle="1" w:styleId="Normalbeforetable">
    <w:name w:val="Normal before table"/>
    <w:basedOn w:val="Normal"/>
    <w:rsid w:val="00882FCE"/>
    <w:pPr>
      <w:keepNext/>
      <w:spacing w:after="120"/>
    </w:pPr>
    <w:rPr>
      <w:rFonts w:eastAsia="????"/>
      <w:lang w:eastAsia="en-US"/>
    </w:rPr>
  </w:style>
  <w:style w:type="character" w:styleId="PlaceholderText">
    <w:name w:val="Placeholder Text"/>
    <w:basedOn w:val="DefaultParagraphFont"/>
    <w:uiPriority w:val="99"/>
    <w:semiHidden/>
    <w:rsid w:val="00D90CE0"/>
    <w:rPr>
      <w:rFonts w:ascii="Times New Roman" w:hAnsi="Times New Roman" w:cs="Times New Roman" w:hint="default"/>
      <w:color w:val="808080"/>
    </w:rPr>
  </w:style>
  <w:style w:type="paragraph" w:customStyle="1" w:styleId="CorrectionSeparatorBegin">
    <w:name w:val="Correction Separator Begin"/>
    <w:basedOn w:val="Normal"/>
    <w:rsid w:val="00882FC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82FC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ormal">
    <w:name w:val="Formal"/>
    <w:basedOn w:val="Normal"/>
    <w:rsid w:val="00882FC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Figure">
    <w:name w:val="Figure"/>
    <w:basedOn w:val="Normal"/>
    <w:next w:val="Normal"/>
    <w:rsid w:val="00882FC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Reftext">
    <w:name w:val="Ref_text"/>
    <w:basedOn w:val="Normal"/>
    <w:rsid w:val="00882FCE"/>
    <w:pPr>
      <w:overflowPunct w:val="0"/>
      <w:autoSpaceDE w:val="0"/>
      <w:autoSpaceDN w:val="0"/>
      <w:adjustRightInd w:val="0"/>
      <w:ind w:left="2268" w:hanging="2268"/>
      <w:textAlignment w:val="baseline"/>
    </w:pPr>
    <w:rPr>
      <w:rFonts w:eastAsia="Times New Roman"/>
      <w:szCs w:val="20"/>
      <w:lang w:eastAsia="en-US"/>
    </w:rPr>
  </w:style>
  <w:style w:type="character" w:customStyle="1" w:styleId="ReftextArial9pt">
    <w:name w:val="Ref_text Arial 9 pt"/>
    <w:rsid w:val="00882FCE"/>
    <w:rPr>
      <w:rFonts w:ascii="Arial" w:hAnsi="Arial" w:cs="Arial"/>
      <w:sz w:val="18"/>
      <w:szCs w:val="18"/>
    </w:rPr>
  </w:style>
  <w:style w:type="paragraph" w:styleId="TableofFigures">
    <w:name w:val="table of figures"/>
    <w:basedOn w:val="Normal"/>
    <w:next w:val="Normal"/>
    <w:uiPriority w:val="99"/>
    <w:rsid w:val="00882FCE"/>
    <w:pPr>
      <w:tabs>
        <w:tab w:val="right" w:leader="dot" w:pos="9639"/>
      </w:tabs>
    </w:pPr>
    <w:rPr>
      <w:rFonts w:eastAsia="MS Mincho"/>
    </w:rPr>
  </w:style>
  <w:style w:type="paragraph" w:customStyle="1" w:styleId="Docnumber">
    <w:name w:val="Docnumber"/>
    <w:basedOn w:val="Normal"/>
    <w:link w:val="DocnumberChar"/>
    <w:rsid w:val="00DC2282"/>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DC2282"/>
    <w:rPr>
      <w:rFonts w:eastAsia="SimSun"/>
      <w:b/>
      <w:sz w:val="32"/>
      <w:lang w:val="en-GB"/>
    </w:rPr>
  </w:style>
  <w:style w:type="paragraph" w:styleId="Caption">
    <w:name w:val="caption"/>
    <w:basedOn w:val="Normal"/>
    <w:next w:val="Normal"/>
    <w:semiHidden/>
    <w:unhideWhenUsed/>
    <w:rsid w:val="00DC2282"/>
    <w:pPr>
      <w:spacing w:before="0" w:after="200"/>
    </w:pPr>
    <w:rPr>
      <w:i/>
      <w:iCs/>
      <w:color w:val="44546A" w:themeColor="text2"/>
      <w:sz w:val="18"/>
      <w:szCs w:val="18"/>
    </w:rPr>
  </w:style>
  <w:style w:type="paragraph" w:styleId="FootnoteText">
    <w:name w:val="footnote text"/>
    <w:basedOn w:val="Normal"/>
    <w:link w:val="FootnoteTextChar"/>
    <w:rsid w:val="00DC2282"/>
    <w:pPr>
      <w:spacing w:before="0"/>
    </w:pPr>
    <w:rPr>
      <w:sz w:val="20"/>
      <w:szCs w:val="20"/>
    </w:rPr>
  </w:style>
  <w:style w:type="character" w:customStyle="1" w:styleId="FootnoteTextChar">
    <w:name w:val="Footnote Text Char"/>
    <w:basedOn w:val="DefaultParagraphFont"/>
    <w:link w:val="FootnoteText"/>
    <w:rsid w:val="00DC2282"/>
    <w:rPr>
      <w:rFonts w:eastAsiaTheme="minorHAnsi"/>
      <w:lang w:val="en-GB" w:eastAsia="ja-JP"/>
    </w:rPr>
  </w:style>
  <w:style w:type="character" w:styleId="FootnoteReference">
    <w:name w:val="footnote reference"/>
    <w:basedOn w:val="DefaultParagraphFont"/>
    <w:rsid w:val="00DC2282"/>
    <w:rPr>
      <w:vertAlign w:val="superscript"/>
    </w:rPr>
  </w:style>
  <w:style w:type="paragraph" w:styleId="BalloonText">
    <w:name w:val="Balloon Text"/>
    <w:basedOn w:val="Normal"/>
    <w:link w:val="BalloonTextChar"/>
    <w:rsid w:val="00DC2282"/>
    <w:pPr>
      <w:spacing w:before="0"/>
    </w:pPr>
    <w:rPr>
      <w:rFonts w:ascii="Segoe UI" w:hAnsi="Segoe UI" w:cs="Segoe UI"/>
      <w:sz w:val="18"/>
      <w:szCs w:val="18"/>
    </w:rPr>
  </w:style>
  <w:style w:type="character" w:customStyle="1" w:styleId="BalloonTextChar">
    <w:name w:val="Balloon Text Char"/>
    <w:basedOn w:val="DefaultParagraphFont"/>
    <w:link w:val="BalloonText"/>
    <w:rsid w:val="00DC2282"/>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DC2282"/>
  </w:style>
  <w:style w:type="paragraph" w:styleId="BlockText">
    <w:name w:val="Block Text"/>
    <w:basedOn w:val="Normal"/>
    <w:rsid w:val="00DC228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DC2282"/>
    <w:pPr>
      <w:spacing w:after="120"/>
    </w:pPr>
  </w:style>
  <w:style w:type="character" w:customStyle="1" w:styleId="BodyTextChar">
    <w:name w:val="Body Text Char"/>
    <w:basedOn w:val="DefaultParagraphFont"/>
    <w:link w:val="BodyText"/>
    <w:rsid w:val="00DC2282"/>
    <w:rPr>
      <w:rFonts w:eastAsiaTheme="minorHAnsi"/>
      <w:sz w:val="24"/>
      <w:szCs w:val="24"/>
      <w:lang w:val="en-GB" w:eastAsia="ja-JP"/>
    </w:rPr>
  </w:style>
  <w:style w:type="paragraph" w:styleId="BodyText2">
    <w:name w:val="Body Text 2"/>
    <w:basedOn w:val="Normal"/>
    <w:link w:val="BodyText2Char"/>
    <w:rsid w:val="00DC2282"/>
    <w:pPr>
      <w:spacing w:after="120" w:line="480" w:lineRule="auto"/>
    </w:pPr>
  </w:style>
  <w:style w:type="character" w:customStyle="1" w:styleId="BodyText2Char">
    <w:name w:val="Body Text 2 Char"/>
    <w:basedOn w:val="DefaultParagraphFont"/>
    <w:link w:val="BodyText2"/>
    <w:rsid w:val="00DC2282"/>
    <w:rPr>
      <w:rFonts w:eastAsiaTheme="minorHAnsi"/>
      <w:sz w:val="24"/>
      <w:szCs w:val="24"/>
      <w:lang w:val="en-GB" w:eastAsia="ja-JP"/>
    </w:rPr>
  </w:style>
  <w:style w:type="paragraph" w:styleId="BodyText3">
    <w:name w:val="Body Text 3"/>
    <w:basedOn w:val="Normal"/>
    <w:link w:val="BodyText3Char"/>
    <w:rsid w:val="00DC2282"/>
    <w:pPr>
      <w:spacing w:after="120"/>
    </w:pPr>
    <w:rPr>
      <w:sz w:val="16"/>
      <w:szCs w:val="16"/>
    </w:rPr>
  </w:style>
  <w:style w:type="character" w:customStyle="1" w:styleId="BodyText3Char">
    <w:name w:val="Body Text 3 Char"/>
    <w:basedOn w:val="DefaultParagraphFont"/>
    <w:link w:val="BodyText3"/>
    <w:rsid w:val="00DC2282"/>
    <w:rPr>
      <w:rFonts w:eastAsiaTheme="minorHAnsi"/>
      <w:sz w:val="16"/>
      <w:szCs w:val="16"/>
      <w:lang w:val="en-GB" w:eastAsia="ja-JP"/>
    </w:rPr>
  </w:style>
  <w:style w:type="paragraph" w:styleId="BodyTextFirstIndent">
    <w:name w:val="Body Text First Indent"/>
    <w:basedOn w:val="BodyText"/>
    <w:link w:val="BodyTextFirstIndentChar"/>
    <w:rsid w:val="00DC2282"/>
    <w:pPr>
      <w:spacing w:after="0"/>
      <w:ind w:firstLine="360"/>
    </w:pPr>
  </w:style>
  <w:style w:type="character" w:customStyle="1" w:styleId="BodyTextFirstIndentChar">
    <w:name w:val="Body Text First Indent Char"/>
    <w:basedOn w:val="BodyTextChar"/>
    <w:link w:val="BodyTextFirstIndent"/>
    <w:rsid w:val="00DC2282"/>
    <w:rPr>
      <w:rFonts w:eastAsiaTheme="minorHAnsi"/>
      <w:sz w:val="24"/>
      <w:szCs w:val="24"/>
      <w:lang w:val="en-GB" w:eastAsia="ja-JP"/>
    </w:rPr>
  </w:style>
  <w:style w:type="paragraph" w:styleId="BodyTextIndent">
    <w:name w:val="Body Text Indent"/>
    <w:basedOn w:val="Normal"/>
    <w:link w:val="BodyTextIndentChar"/>
    <w:rsid w:val="00DC2282"/>
    <w:pPr>
      <w:spacing w:after="120"/>
      <w:ind w:left="360"/>
    </w:pPr>
  </w:style>
  <w:style w:type="character" w:customStyle="1" w:styleId="BodyTextIndentChar">
    <w:name w:val="Body Text Indent Char"/>
    <w:basedOn w:val="DefaultParagraphFont"/>
    <w:link w:val="BodyTextIndent"/>
    <w:rsid w:val="00DC2282"/>
    <w:rPr>
      <w:rFonts w:eastAsiaTheme="minorHAnsi"/>
      <w:sz w:val="24"/>
      <w:szCs w:val="24"/>
      <w:lang w:val="en-GB" w:eastAsia="ja-JP"/>
    </w:rPr>
  </w:style>
  <w:style w:type="paragraph" w:styleId="BodyTextFirstIndent2">
    <w:name w:val="Body Text First Indent 2"/>
    <w:basedOn w:val="BodyTextIndent"/>
    <w:link w:val="BodyTextFirstIndent2Char"/>
    <w:rsid w:val="00DC2282"/>
    <w:pPr>
      <w:spacing w:after="0"/>
      <w:ind w:firstLine="360"/>
    </w:pPr>
  </w:style>
  <w:style w:type="character" w:customStyle="1" w:styleId="BodyTextFirstIndent2Char">
    <w:name w:val="Body Text First Indent 2 Char"/>
    <w:basedOn w:val="BodyTextIndentChar"/>
    <w:link w:val="BodyTextFirstIndent2"/>
    <w:rsid w:val="00DC2282"/>
    <w:rPr>
      <w:rFonts w:eastAsiaTheme="minorHAnsi"/>
      <w:sz w:val="24"/>
      <w:szCs w:val="24"/>
      <w:lang w:val="en-GB" w:eastAsia="ja-JP"/>
    </w:rPr>
  </w:style>
  <w:style w:type="paragraph" w:styleId="BodyTextIndent2">
    <w:name w:val="Body Text Indent 2"/>
    <w:basedOn w:val="Normal"/>
    <w:link w:val="BodyTextIndent2Char"/>
    <w:rsid w:val="00DC2282"/>
    <w:pPr>
      <w:spacing w:after="120" w:line="480" w:lineRule="auto"/>
      <w:ind w:left="360"/>
    </w:pPr>
  </w:style>
  <w:style w:type="character" w:customStyle="1" w:styleId="BodyTextIndent2Char">
    <w:name w:val="Body Text Indent 2 Char"/>
    <w:basedOn w:val="DefaultParagraphFont"/>
    <w:link w:val="BodyTextIndent2"/>
    <w:rsid w:val="00DC2282"/>
    <w:rPr>
      <w:rFonts w:eastAsiaTheme="minorHAnsi"/>
      <w:sz w:val="24"/>
      <w:szCs w:val="24"/>
      <w:lang w:val="en-GB" w:eastAsia="ja-JP"/>
    </w:rPr>
  </w:style>
  <w:style w:type="paragraph" w:styleId="BodyTextIndent3">
    <w:name w:val="Body Text Indent 3"/>
    <w:basedOn w:val="Normal"/>
    <w:link w:val="BodyTextIndent3Char"/>
    <w:rsid w:val="00DC2282"/>
    <w:pPr>
      <w:spacing w:after="120"/>
      <w:ind w:left="360"/>
    </w:pPr>
    <w:rPr>
      <w:sz w:val="16"/>
      <w:szCs w:val="16"/>
    </w:rPr>
  </w:style>
  <w:style w:type="character" w:customStyle="1" w:styleId="BodyTextIndent3Char">
    <w:name w:val="Body Text Indent 3 Char"/>
    <w:basedOn w:val="DefaultParagraphFont"/>
    <w:link w:val="BodyTextIndent3"/>
    <w:rsid w:val="00DC2282"/>
    <w:rPr>
      <w:rFonts w:eastAsiaTheme="minorHAnsi"/>
      <w:sz w:val="16"/>
      <w:szCs w:val="16"/>
      <w:lang w:val="en-GB" w:eastAsia="ja-JP"/>
    </w:rPr>
  </w:style>
  <w:style w:type="character" w:styleId="BookTitle">
    <w:name w:val="Book Title"/>
    <w:basedOn w:val="DefaultParagraphFont"/>
    <w:uiPriority w:val="33"/>
    <w:rsid w:val="00DC2282"/>
    <w:rPr>
      <w:b/>
      <w:bCs/>
      <w:i/>
      <w:iCs/>
      <w:spacing w:val="5"/>
    </w:rPr>
  </w:style>
  <w:style w:type="paragraph" w:styleId="Closing">
    <w:name w:val="Closing"/>
    <w:basedOn w:val="Normal"/>
    <w:link w:val="ClosingChar"/>
    <w:rsid w:val="00DC2282"/>
    <w:pPr>
      <w:spacing w:before="0"/>
      <w:ind w:left="4320"/>
    </w:pPr>
  </w:style>
  <w:style w:type="character" w:customStyle="1" w:styleId="ClosingChar">
    <w:name w:val="Closing Char"/>
    <w:basedOn w:val="DefaultParagraphFont"/>
    <w:link w:val="Closing"/>
    <w:rsid w:val="00DC2282"/>
    <w:rPr>
      <w:rFonts w:eastAsiaTheme="minorHAnsi"/>
      <w:sz w:val="24"/>
      <w:szCs w:val="24"/>
      <w:lang w:val="en-GB" w:eastAsia="ja-JP"/>
    </w:rPr>
  </w:style>
  <w:style w:type="character" w:styleId="CommentReference">
    <w:name w:val="annotation reference"/>
    <w:basedOn w:val="DefaultParagraphFont"/>
    <w:rsid w:val="00DC2282"/>
    <w:rPr>
      <w:sz w:val="16"/>
      <w:szCs w:val="16"/>
    </w:rPr>
  </w:style>
  <w:style w:type="paragraph" w:styleId="CommentText">
    <w:name w:val="annotation text"/>
    <w:basedOn w:val="Normal"/>
    <w:link w:val="CommentTextChar"/>
    <w:rsid w:val="00DC2282"/>
    <w:rPr>
      <w:sz w:val="20"/>
      <w:szCs w:val="20"/>
    </w:rPr>
  </w:style>
  <w:style w:type="character" w:customStyle="1" w:styleId="CommentTextChar">
    <w:name w:val="Comment Text Char"/>
    <w:basedOn w:val="DefaultParagraphFont"/>
    <w:link w:val="CommentText"/>
    <w:rsid w:val="00DC2282"/>
    <w:rPr>
      <w:rFonts w:eastAsiaTheme="minorHAnsi"/>
      <w:lang w:val="en-GB" w:eastAsia="ja-JP"/>
    </w:rPr>
  </w:style>
  <w:style w:type="paragraph" w:styleId="CommentSubject">
    <w:name w:val="annotation subject"/>
    <w:basedOn w:val="CommentText"/>
    <w:next w:val="CommentText"/>
    <w:link w:val="CommentSubjectChar"/>
    <w:rsid w:val="00DC2282"/>
    <w:rPr>
      <w:b/>
      <w:bCs/>
    </w:rPr>
  </w:style>
  <w:style w:type="character" w:customStyle="1" w:styleId="CommentSubjectChar">
    <w:name w:val="Comment Subject Char"/>
    <w:basedOn w:val="CommentTextChar"/>
    <w:link w:val="CommentSubject"/>
    <w:rsid w:val="00DC2282"/>
    <w:rPr>
      <w:rFonts w:eastAsiaTheme="minorHAnsi"/>
      <w:b/>
      <w:bCs/>
      <w:lang w:val="en-GB" w:eastAsia="ja-JP"/>
    </w:rPr>
  </w:style>
  <w:style w:type="paragraph" w:styleId="Date">
    <w:name w:val="Date"/>
    <w:basedOn w:val="Normal"/>
    <w:next w:val="Normal"/>
    <w:link w:val="DateChar"/>
    <w:rsid w:val="00DC2282"/>
  </w:style>
  <w:style w:type="character" w:customStyle="1" w:styleId="DateChar">
    <w:name w:val="Date Char"/>
    <w:basedOn w:val="DefaultParagraphFont"/>
    <w:link w:val="Date"/>
    <w:rsid w:val="00DC2282"/>
    <w:rPr>
      <w:rFonts w:eastAsiaTheme="minorHAnsi"/>
      <w:sz w:val="24"/>
      <w:szCs w:val="24"/>
      <w:lang w:val="en-GB" w:eastAsia="ja-JP"/>
    </w:rPr>
  </w:style>
  <w:style w:type="paragraph" w:styleId="DocumentMap">
    <w:name w:val="Document Map"/>
    <w:basedOn w:val="Normal"/>
    <w:link w:val="DocumentMapChar"/>
    <w:rsid w:val="00DC2282"/>
    <w:pPr>
      <w:spacing w:before="0"/>
    </w:pPr>
    <w:rPr>
      <w:rFonts w:ascii="Segoe UI" w:hAnsi="Segoe UI" w:cs="Segoe UI"/>
      <w:sz w:val="16"/>
      <w:szCs w:val="16"/>
    </w:rPr>
  </w:style>
  <w:style w:type="character" w:customStyle="1" w:styleId="DocumentMapChar">
    <w:name w:val="Document Map Char"/>
    <w:basedOn w:val="DefaultParagraphFont"/>
    <w:link w:val="DocumentMap"/>
    <w:rsid w:val="00DC2282"/>
    <w:rPr>
      <w:rFonts w:ascii="Segoe UI" w:eastAsiaTheme="minorHAnsi" w:hAnsi="Segoe UI" w:cs="Segoe UI"/>
      <w:sz w:val="16"/>
      <w:szCs w:val="16"/>
      <w:lang w:val="en-GB" w:eastAsia="ja-JP"/>
    </w:rPr>
  </w:style>
  <w:style w:type="paragraph" w:styleId="E-mailSignature">
    <w:name w:val="E-mail Signature"/>
    <w:basedOn w:val="Normal"/>
    <w:link w:val="E-mailSignatureChar"/>
    <w:rsid w:val="00DC2282"/>
    <w:pPr>
      <w:spacing w:before="0"/>
    </w:pPr>
  </w:style>
  <w:style w:type="character" w:customStyle="1" w:styleId="E-mailSignatureChar">
    <w:name w:val="E-mail Signature Char"/>
    <w:basedOn w:val="DefaultParagraphFont"/>
    <w:link w:val="E-mailSignature"/>
    <w:rsid w:val="00DC2282"/>
    <w:rPr>
      <w:rFonts w:eastAsiaTheme="minorHAnsi"/>
      <w:sz w:val="24"/>
      <w:szCs w:val="24"/>
      <w:lang w:val="en-GB" w:eastAsia="ja-JP"/>
    </w:rPr>
  </w:style>
  <w:style w:type="character" w:styleId="Emphasis">
    <w:name w:val="Emphasis"/>
    <w:basedOn w:val="DefaultParagraphFont"/>
    <w:rsid w:val="00DC2282"/>
    <w:rPr>
      <w:i/>
      <w:iCs/>
    </w:rPr>
  </w:style>
  <w:style w:type="character" w:styleId="EndnoteReference">
    <w:name w:val="endnote reference"/>
    <w:basedOn w:val="DefaultParagraphFont"/>
    <w:rsid w:val="00DC2282"/>
    <w:rPr>
      <w:vertAlign w:val="superscript"/>
    </w:rPr>
  </w:style>
  <w:style w:type="paragraph" w:styleId="EndnoteText">
    <w:name w:val="endnote text"/>
    <w:basedOn w:val="Normal"/>
    <w:link w:val="EndnoteTextChar"/>
    <w:rsid w:val="00DC2282"/>
    <w:pPr>
      <w:spacing w:before="0"/>
    </w:pPr>
    <w:rPr>
      <w:sz w:val="20"/>
      <w:szCs w:val="20"/>
    </w:rPr>
  </w:style>
  <w:style w:type="character" w:customStyle="1" w:styleId="EndnoteTextChar">
    <w:name w:val="Endnote Text Char"/>
    <w:basedOn w:val="DefaultParagraphFont"/>
    <w:link w:val="EndnoteText"/>
    <w:rsid w:val="00DC2282"/>
    <w:rPr>
      <w:rFonts w:eastAsiaTheme="minorHAnsi"/>
      <w:lang w:val="en-GB" w:eastAsia="ja-JP"/>
    </w:rPr>
  </w:style>
  <w:style w:type="paragraph" w:styleId="EnvelopeAddress">
    <w:name w:val="envelope address"/>
    <w:basedOn w:val="Normal"/>
    <w:rsid w:val="00DC2282"/>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rsid w:val="00DC2282"/>
    <w:pPr>
      <w:spacing w:before="0"/>
    </w:pPr>
    <w:rPr>
      <w:rFonts w:asciiTheme="majorHAnsi" w:eastAsiaTheme="majorEastAsia" w:hAnsiTheme="majorHAnsi" w:cstheme="majorBidi"/>
      <w:sz w:val="20"/>
      <w:szCs w:val="20"/>
    </w:rPr>
  </w:style>
  <w:style w:type="character" w:styleId="FollowedHyperlink">
    <w:name w:val="FollowedHyperlink"/>
    <w:basedOn w:val="DefaultParagraphFont"/>
    <w:rsid w:val="00DC2282"/>
    <w:rPr>
      <w:color w:val="954F72" w:themeColor="followedHyperlink"/>
      <w:u w:val="single"/>
    </w:rPr>
  </w:style>
  <w:style w:type="character" w:customStyle="1" w:styleId="Hashtag1">
    <w:name w:val="Hashtag1"/>
    <w:basedOn w:val="DefaultParagraphFont"/>
    <w:uiPriority w:val="99"/>
    <w:semiHidden/>
    <w:unhideWhenUsed/>
    <w:rsid w:val="00DC2282"/>
    <w:rPr>
      <w:color w:val="2B579A"/>
      <w:shd w:val="clear" w:color="auto" w:fill="E1DFDD"/>
    </w:rPr>
  </w:style>
  <w:style w:type="character" w:styleId="HTMLAcronym">
    <w:name w:val="HTML Acronym"/>
    <w:basedOn w:val="DefaultParagraphFont"/>
    <w:rsid w:val="00DC2282"/>
  </w:style>
  <w:style w:type="paragraph" w:styleId="HTMLAddress">
    <w:name w:val="HTML Address"/>
    <w:basedOn w:val="Normal"/>
    <w:link w:val="HTMLAddressChar"/>
    <w:rsid w:val="00DC2282"/>
    <w:pPr>
      <w:spacing w:before="0"/>
    </w:pPr>
    <w:rPr>
      <w:i/>
      <w:iCs/>
    </w:rPr>
  </w:style>
  <w:style w:type="character" w:customStyle="1" w:styleId="HTMLAddressChar">
    <w:name w:val="HTML Address Char"/>
    <w:basedOn w:val="DefaultParagraphFont"/>
    <w:link w:val="HTMLAddress"/>
    <w:rsid w:val="00DC2282"/>
    <w:rPr>
      <w:rFonts w:eastAsiaTheme="minorHAnsi"/>
      <w:i/>
      <w:iCs/>
      <w:sz w:val="24"/>
      <w:szCs w:val="24"/>
      <w:lang w:val="en-GB" w:eastAsia="ja-JP"/>
    </w:rPr>
  </w:style>
  <w:style w:type="character" w:styleId="HTMLCite">
    <w:name w:val="HTML Cite"/>
    <w:basedOn w:val="DefaultParagraphFont"/>
    <w:rsid w:val="00DC2282"/>
    <w:rPr>
      <w:i/>
      <w:iCs/>
    </w:rPr>
  </w:style>
  <w:style w:type="character" w:styleId="HTMLCode">
    <w:name w:val="HTML Code"/>
    <w:basedOn w:val="DefaultParagraphFont"/>
    <w:rsid w:val="00DC2282"/>
    <w:rPr>
      <w:rFonts w:ascii="Consolas" w:hAnsi="Consolas"/>
      <w:sz w:val="20"/>
      <w:szCs w:val="20"/>
    </w:rPr>
  </w:style>
  <w:style w:type="character" w:styleId="HTMLDefinition">
    <w:name w:val="HTML Definition"/>
    <w:basedOn w:val="DefaultParagraphFont"/>
    <w:rsid w:val="00DC2282"/>
    <w:rPr>
      <w:i/>
      <w:iCs/>
    </w:rPr>
  </w:style>
  <w:style w:type="character" w:styleId="HTMLKeyboard">
    <w:name w:val="HTML Keyboard"/>
    <w:basedOn w:val="DefaultParagraphFont"/>
    <w:rsid w:val="00DC2282"/>
    <w:rPr>
      <w:rFonts w:ascii="Consolas" w:hAnsi="Consolas"/>
      <w:sz w:val="20"/>
      <w:szCs w:val="20"/>
    </w:rPr>
  </w:style>
  <w:style w:type="paragraph" w:styleId="HTMLPreformatted">
    <w:name w:val="HTML Preformatted"/>
    <w:basedOn w:val="Normal"/>
    <w:link w:val="HTMLPreformattedChar"/>
    <w:semiHidden/>
    <w:unhideWhenUsed/>
    <w:rsid w:val="00DC2282"/>
    <w:pPr>
      <w:spacing w:before="0"/>
    </w:pPr>
    <w:rPr>
      <w:rFonts w:ascii="Consolas" w:hAnsi="Consolas"/>
      <w:sz w:val="20"/>
      <w:szCs w:val="20"/>
    </w:rPr>
  </w:style>
  <w:style w:type="character" w:customStyle="1" w:styleId="HTMLPreformattedChar">
    <w:name w:val="HTML Preformatted Char"/>
    <w:basedOn w:val="DefaultParagraphFont"/>
    <w:link w:val="HTMLPreformatted"/>
    <w:semiHidden/>
    <w:rsid w:val="00DC2282"/>
    <w:rPr>
      <w:rFonts w:ascii="Consolas" w:eastAsiaTheme="minorHAnsi" w:hAnsi="Consolas"/>
      <w:lang w:val="en-GB" w:eastAsia="ja-JP"/>
    </w:rPr>
  </w:style>
  <w:style w:type="character" w:styleId="HTMLSample">
    <w:name w:val="HTML Sample"/>
    <w:basedOn w:val="DefaultParagraphFont"/>
    <w:rsid w:val="00DC2282"/>
    <w:rPr>
      <w:rFonts w:ascii="Consolas" w:hAnsi="Consolas"/>
      <w:sz w:val="24"/>
      <w:szCs w:val="24"/>
    </w:rPr>
  </w:style>
  <w:style w:type="character" w:styleId="HTMLTypewriter">
    <w:name w:val="HTML Typewriter"/>
    <w:basedOn w:val="DefaultParagraphFont"/>
    <w:rsid w:val="00DC2282"/>
    <w:rPr>
      <w:rFonts w:ascii="Consolas" w:hAnsi="Consolas"/>
      <w:sz w:val="20"/>
      <w:szCs w:val="20"/>
    </w:rPr>
  </w:style>
  <w:style w:type="character" w:styleId="HTMLVariable">
    <w:name w:val="HTML Variable"/>
    <w:basedOn w:val="DefaultParagraphFont"/>
    <w:rsid w:val="00DC2282"/>
    <w:rPr>
      <w:i/>
      <w:iCs/>
    </w:rPr>
  </w:style>
  <w:style w:type="paragraph" w:styleId="Index1">
    <w:name w:val="index 1"/>
    <w:basedOn w:val="Normal"/>
    <w:next w:val="Normal"/>
    <w:autoRedefine/>
    <w:rsid w:val="00DC2282"/>
    <w:pPr>
      <w:spacing w:before="0"/>
      <w:ind w:left="240" w:hanging="240"/>
    </w:pPr>
  </w:style>
  <w:style w:type="paragraph" w:styleId="Index2">
    <w:name w:val="index 2"/>
    <w:basedOn w:val="Normal"/>
    <w:next w:val="Normal"/>
    <w:autoRedefine/>
    <w:rsid w:val="00DC2282"/>
    <w:pPr>
      <w:spacing w:before="0"/>
      <w:ind w:left="480" w:hanging="240"/>
    </w:pPr>
  </w:style>
  <w:style w:type="paragraph" w:styleId="Index3">
    <w:name w:val="index 3"/>
    <w:basedOn w:val="Normal"/>
    <w:next w:val="Normal"/>
    <w:autoRedefine/>
    <w:rsid w:val="00DC2282"/>
    <w:pPr>
      <w:spacing w:before="0"/>
      <w:ind w:left="720" w:hanging="240"/>
    </w:pPr>
  </w:style>
  <w:style w:type="paragraph" w:styleId="Index4">
    <w:name w:val="index 4"/>
    <w:basedOn w:val="Normal"/>
    <w:next w:val="Normal"/>
    <w:autoRedefine/>
    <w:rsid w:val="00DC2282"/>
    <w:pPr>
      <w:spacing w:before="0"/>
      <w:ind w:left="960" w:hanging="240"/>
    </w:pPr>
  </w:style>
  <w:style w:type="paragraph" w:styleId="Index5">
    <w:name w:val="index 5"/>
    <w:basedOn w:val="Normal"/>
    <w:next w:val="Normal"/>
    <w:autoRedefine/>
    <w:rsid w:val="00DC2282"/>
    <w:pPr>
      <w:spacing w:before="0"/>
      <w:ind w:left="1200" w:hanging="240"/>
    </w:pPr>
  </w:style>
  <w:style w:type="paragraph" w:styleId="Index6">
    <w:name w:val="index 6"/>
    <w:basedOn w:val="Normal"/>
    <w:next w:val="Normal"/>
    <w:autoRedefine/>
    <w:rsid w:val="00DC2282"/>
    <w:pPr>
      <w:spacing w:before="0"/>
      <w:ind w:left="1440" w:hanging="240"/>
    </w:pPr>
  </w:style>
  <w:style w:type="paragraph" w:styleId="Index7">
    <w:name w:val="index 7"/>
    <w:basedOn w:val="Normal"/>
    <w:next w:val="Normal"/>
    <w:autoRedefine/>
    <w:rsid w:val="00DC2282"/>
    <w:pPr>
      <w:spacing w:before="0"/>
      <w:ind w:left="1680" w:hanging="240"/>
    </w:pPr>
  </w:style>
  <w:style w:type="paragraph" w:styleId="Index8">
    <w:name w:val="index 8"/>
    <w:basedOn w:val="Normal"/>
    <w:next w:val="Normal"/>
    <w:autoRedefine/>
    <w:rsid w:val="00DC2282"/>
    <w:pPr>
      <w:spacing w:before="0"/>
      <w:ind w:left="1920" w:hanging="240"/>
    </w:pPr>
  </w:style>
  <w:style w:type="paragraph" w:styleId="Index9">
    <w:name w:val="index 9"/>
    <w:basedOn w:val="Normal"/>
    <w:next w:val="Normal"/>
    <w:autoRedefine/>
    <w:rsid w:val="00DC2282"/>
    <w:pPr>
      <w:spacing w:before="0"/>
      <w:ind w:left="2160" w:hanging="240"/>
    </w:pPr>
  </w:style>
  <w:style w:type="paragraph" w:styleId="IndexHeading">
    <w:name w:val="index heading"/>
    <w:basedOn w:val="Normal"/>
    <w:next w:val="Index1"/>
    <w:rsid w:val="00DC2282"/>
    <w:rPr>
      <w:rFonts w:asciiTheme="majorHAnsi" w:eastAsiaTheme="majorEastAsia" w:hAnsiTheme="majorHAnsi" w:cstheme="majorBidi"/>
      <w:b/>
      <w:bCs/>
    </w:rPr>
  </w:style>
  <w:style w:type="character" w:styleId="IntenseEmphasis">
    <w:name w:val="Intense Emphasis"/>
    <w:basedOn w:val="DefaultParagraphFont"/>
    <w:uiPriority w:val="21"/>
    <w:rsid w:val="00DC2282"/>
    <w:rPr>
      <w:i/>
      <w:iCs/>
      <w:color w:val="5B9BD5" w:themeColor="accent1"/>
    </w:rPr>
  </w:style>
  <w:style w:type="paragraph" w:styleId="IntenseQuote">
    <w:name w:val="Intense Quote"/>
    <w:basedOn w:val="Normal"/>
    <w:next w:val="Normal"/>
    <w:link w:val="IntenseQuoteChar"/>
    <w:uiPriority w:val="30"/>
    <w:rsid w:val="00DC228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DC2282"/>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DC2282"/>
    <w:rPr>
      <w:b/>
      <w:bCs/>
      <w:smallCaps/>
      <w:color w:val="5B9BD5" w:themeColor="accent1"/>
      <w:spacing w:val="5"/>
    </w:rPr>
  </w:style>
  <w:style w:type="character" w:styleId="LineNumber">
    <w:name w:val="line number"/>
    <w:basedOn w:val="DefaultParagraphFont"/>
    <w:rsid w:val="00DC2282"/>
  </w:style>
  <w:style w:type="paragraph" w:styleId="List">
    <w:name w:val="List"/>
    <w:basedOn w:val="Normal"/>
    <w:rsid w:val="00DC2282"/>
    <w:pPr>
      <w:ind w:left="360" w:hanging="360"/>
      <w:contextualSpacing/>
    </w:pPr>
  </w:style>
  <w:style w:type="paragraph" w:styleId="List2">
    <w:name w:val="List 2"/>
    <w:basedOn w:val="Normal"/>
    <w:rsid w:val="00DC2282"/>
    <w:pPr>
      <w:ind w:left="720" w:hanging="360"/>
      <w:contextualSpacing/>
    </w:pPr>
  </w:style>
  <w:style w:type="paragraph" w:styleId="List3">
    <w:name w:val="List 3"/>
    <w:basedOn w:val="Normal"/>
    <w:rsid w:val="00DC2282"/>
    <w:pPr>
      <w:ind w:left="1080" w:hanging="360"/>
      <w:contextualSpacing/>
    </w:pPr>
  </w:style>
  <w:style w:type="paragraph" w:styleId="List4">
    <w:name w:val="List 4"/>
    <w:basedOn w:val="Normal"/>
    <w:rsid w:val="00DC2282"/>
    <w:pPr>
      <w:ind w:left="1440" w:hanging="360"/>
      <w:contextualSpacing/>
    </w:pPr>
  </w:style>
  <w:style w:type="paragraph" w:styleId="List5">
    <w:name w:val="List 5"/>
    <w:basedOn w:val="Normal"/>
    <w:rsid w:val="00DC2282"/>
    <w:pPr>
      <w:ind w:left="1800" w:hanging="360"/>
      <w:contextualSpacing/>
    </w:pPr>
  </w:style>
  <w:style w:type="paragraph" w:styleId="ListBullet">
    <w:name w:val="List Bullet"/>
    <w:basedOn w:val="Normal"/>
    <w:rsid w:val="00DC2282"/>
    <w:pPr>
      <w:numPr>
        <w:numId w:val="6"/>
      </w:numPr>
      <w:contextualSpacing/>
    </w:pPr>
  </w:style>
  <w:style w:type="paragraph" w:styleId="ListBullet2">
    <w:name w:val="List Bullet 2"/>
    <w:basedOn w:val="Normal"/>
    <w:rsid w:val="00DC2282"/>
    <w:pPr>
      <w:numPr>
        <w:numId w:val="7"/>
      </w:numPr>
      <w:contextualSpacing/>
    </w:pPr>
  </w:style>
  <w:style w:type="paragraph" w:styleId="ListBullet3">
    <w:name w:val="List Bullet 3"/>
    <w:basedOn w:val="Normal"/>
    <w:rsid w:val="00DC2282"/>
    <w:pPr>
      <w:numPr>
        <w:numId w:val="8"/>
      </w:numPr>
      <w:contextualSpacing/>
    </w:pPr>
  </w:style>
  <w:style w:type="paragraph" w:styleId="ListBullet4">
    <w:name w:val="List Bullet 4"/>
    <w:basedOn w:val="Normal"/>
    <w:rsid w:val="00DC2282"/>
    <w:pPr>
      <w:numPr>
        <w:numId w:val="9"/>
      </w:numPr>
      <w:contextualSpacing/>
    </w:pPr>
  </w:style>
  <w:style w:type="paragraph" w:styleId="ListBullet5">
    <w:name w:val="List Bullet 5"/>
    <w:basedOn w:val="Normal"/>
    <w:rsid w:val="00DC2282"/>
    <w:pPr>
      <w:numPr>
        <w:numId w:val="10"/>
      </w:numPr>
      <w:contextualSpacing/>
    </w:pPr>
  </w:style>
  <w:style w:type="paragraph" w:styleId="ListContinue">
    <w:name w:val="List Continue"/>
    <w:basedOn w:val="Normal"/>
    <w:rsid w:val="00DC2282"/>
    <w:pPr>
      <w:spacing w:after="120"/>
      <w:ind w:left="360"/>
      <w:contextualSpacing/>
    </w:pPr>
  </w:style>
  <w:style w:type="paragraph" w:styleId="ListContinue2">
    <w:name w:val="List Continue 2"/>
    <w:basedOn w:val="Normal"/>
    <w:rsid w:val="00DC2282"/>
    <w:pPr>
      <w:spacing w:after="120"/>
      <w:ind w:left="720"/>
      <w:contextualSpacing/>
    </w:pPr>
  </w:style>
  <w:style w:type="paragraph" w:styleId="ListContinue3">
    <w:name w:val="List Continue 3"/>
    <w:basedOn w:val="Normal"/>
    <w:rsid w:val="00DC2282"/>
    <w:pPr>
      <w:spacing w:after="120"/>
      <w:ind w:left="1080"/>
      <w:contextualSpacing/>
    </w:pPr>
  </w:style>
  <w:style w:type="paragraph" w:styleId="ListContinue4">
    <w:name w:val="List Continue 4"/>
    <w:basedOn w:val="Normal"/>
    <w:rsid w:val="00DC2282"/>
    <w:pPr>
      <w:spacing w:after="120"/>
      <w:ind w:left="1440"/>
      <w:contextualSpacing/>
    </w:pPr>
  </w:style>
  <w:style w:type="paragraph" w:styleId="ListContinue5">
    <w:name w:val="List Continue 5"/>
    <w:basedOn w:val="Normal"/>
    <w:rsid w:val="00DC2282"/>
    <w:pPr>
      <w:spacing w:after="120"/>
      <w:ind w:left="1800"/>
      <w:contextualSpacing/>
    </w:pPr>
  </w:style>
  <w:style w:type="paragraph" w:styleId="ListNumber">
    <w:name w:val="List Number"/>
    <w:basedOn w:val="Normal"/>
    <w:rsid w:val="00DC2282"/>
    <w:pPr>
      <w:numPr>
        <w:numId w:val="11"/>
      </w:numPr>
      <w:contextualSpacing/>
    </w:pPr>
  </w:style>
  <w:style w:type="paragraph" w:styleId="ListNumber2">
    <w:name w:val="List Number 2"/>
    <w:basedOn w:val="Normal"/>
    <w:rsid w:val="00DC2282"/>
    <w:pPr>
      <w:numPr>
        <w:numId w:val="12"/>
      </w:numPr>
      <w:contextualSpacing/>
    </w:pPr>
  </w:style>
  <w:style w:type="paragraph" w:styleId="ListNumber3">
    <w:name w:val="List Number 3"/>
    <w:basedOn w:val="Normal"/>
    <w:rsid w:val="00DC2282"/>
    <w:pPr>
      <w:numPr>
        <w:numId w:val="13"/>
      </w:numPr>
      <w:contextualSpacing/>
    </w:pPr>
  </w:style>
  <w:style w:type="paragraph" w:styleId="ListNumber4">
    <w:name w:val="List Number 4"/>
    <w:basedOn w:val="Normal"/>
    <w:rsid w:val="00DC2282"/>
    <w:pPr>
      <w:numPr>
        <w:numId w:val="14"/>
      </w:numPr>
      <w:contextualSpacing/>
    </w:pPr>
  </w:style>
  <w:style w:type="paragraph" w:styleId="ListNumber5">
    <w:name w:val="List Number 5"/>
    <w:basedOn w:val="Normal"/>
    <w:rsid w:val="00DC2282"/>
    <w:pPr>
      <w:numPr>
        <w:numId w:val="15"/>
      </w:numPr>
      <w:contextualSpacing/>
    </w:pPr>
  </w:style>
  <w:style w:type="paragraph" w:styleId="ListParagraph">
    <w:name w:val="List Paragraph"/>
    <w:basedOn w:val="Normal"/>
    <w:uiPriority w:val="34"/>
    <w:rsid w:val="00DC2282"/>
    <w:pPr>
      <w:ind w:left="720"/>
      <w:contextualSpacing/>
    </w:pPr>
  </w:style>
  <w:style w:type="paragraph" w:styleId="MacroText">
    <w:name w:val="macro"/>
    <w:link w:val="MacroTextChar"/>
    <w:rsid w:val="00DC2282"/>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rsid w:val="00DC2282"/>
    <w:rPr>
      <w:rFonts w:ascii="Consolas" w:eastAsiaTheme="minorHAnsi" w:hAnsi="Consolas"/>
      <w:lang w:val="en-GB" w:eastAsia="ja-JP"/>
    </w:rPr>
  </w:style>
  <w:style w:type="character" w:customStyle="1" w:styleId="Mention1">
    <w:name w:val="Mention1"/>
    <w:basedOn w:val="DefaultParagraphFont"/>
    <w:uiPriority w:val="99"/>
    <w:semiHidden/>
    <w:unhideWhenUsed/>
    <w:rsid w:val="00DC2282"/>
    <w:rPr>
      <w:color w:val="2B579A"/>
      <w:shd w:val="clear" w:color="auto" w:fill="E1DFDD"/>
    </w:rPr>
  </w:style>
  <w:style w:type="paragraph" w:styleId="MessageHeader">
    <w:name w:val="Message Header"/>
    <w:basedOn w:val="Normal"/>
    <w:link w:val="MessageHeaderChar"/>
    <w:rsid w:val="00DC2282"/>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DC2282"/>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DC2282"/>
    <w:rPr>
      <w:rFonts w:eastAsiaTheme="minorHAnsi"/>
      <w:sz w:val="24"/>
      <w:szCs w:val="24"/>
      <w:lang w:val="en-GB" w:eastAsia="ja-JP"/>
    </w:rPr>
  </w:style>
  <w:style w:type="paragraph" w:styleId="NormalWeb">
    <w:name w:val="Normal (Web)"/>
    <w:basedOn w:val="Normal"/>
    <w:rsid w:val="00DC2282"/>
  </w:style>
  <w:style w:type="paragraph" w:styleId="NormalIndent">
    <w:name w:val="Normal Indent"/>
    <w:basedOn w:val="Normal"/>
    <w:rsid w:val="00DC2282"/>
    <w:pPr>
      <w:ind w:left="720"/>
    </w:pPr>
  </w:style>
  <w:style w:type="paragraph" w:styleId="NoteHeading">
    <w:name w:val="Note Heading"/>
    <w:basedOn w:val="Normal"/>
    <w:next w:val="Normal"/>
    <w:link w:val="NoteHeadingChar"/>
    <w:rsid w:val="00DC2282"/>
    <w:pPr>
      <w:spacing w:before="0"/>
    </w:pPr>
  </w:style>
  <w:style w:type="character" w:customStyle="1" w:styleId="NoteHeadingChar">
    <w:name w:val="Note Heading Char"/>
    <w:basedOn w:val="DefaultParagraphFont"/>
    <w:link w:val="NoteHeading"/>
    <w:rsid w:val="00DC2282"/>
    <w:rPr>
      <w:rFonts w:eastAsiaTheme="minorHAnsi"/>
      <w:sz w:val="24"/>
      <w:szCs w:val="24"/>
      <w:lang w:val="en-GB" w:eastAsia="ja-JP"/>
    </w:rPr>
  </w:style>
  <w:style w:type="character" w:styleId="PageNumber">
    <w:name w:val="page number"/>
    <w:basedOn w:val="DefaultParagraphFont"/>
    <w:rsid w:val="00DC2282"/>
  </w:style>
  <w:style w:type="paragraph" w:styleId="PlainText">
    <w:name w:val="Plain Text"/>
    <w:basedOn w:val="Normal"/>
    <w:link w:val="PlainTextChar"/>
    <w:rsid w:val="00DC2282"/>
    <w:pPr>
      <w:spacing w:before="0"/>
    </w:pPr>
    <w:rPr>
      <w:rFonts w:ascii="Consolas" w:hAnsi="Consolas"/>
      <w:sz w:val="21"/>
      <w:szCs w:val="21"/>
    </w:rPr>
  </w:style>
  <w:style w:type="character" w:customStyle="1" w:styleId="PlainTextChar">
    <w:name w:val="Plain Text Char"/>
    <w:basedOn w:val="DefaultParagraphFont"/>
    <w:link w:val="PlainText"/>
    <w:rsid w:val="00DC2282"/>
    <w:rPr>
      <w:rFonts w:ascii="Consolas" w:eastAsiaTheme="minorHAnsi" w:hAnsi="Consolas"/>
      <w:sz w:val="21"/>
      <w:szCs w:val="21"/>
      <w:lang w:val="en-GB" w:eastAsia="ja-JP"/>
    </w:rPr>
  </w:style>
  <w:style w:type="paragraph" w:styleId="Quote">
    <w:name w:val="Quote"/>
    <w:basedOn w:val="Normal"/>
    <w:next w:val="Normal"/>
    <w:link w:val="QuoteChar"/>
    <w:uiPriority w:val="29"/>
    <w:rsid w:val="00DC228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2282"/>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rsid w:val="00DC2282"/>
  </w:style>
  <w:style w:type="character" w:customStyle="1" w:styleId="SalutationChar">
    <w:name w:val="Salutation Char"/>
    <w:basedOn w:val="DefaultParagraphFont"/>
    <w:link w:val="Salutation"/>
    <w:rsid w:val="00DC2282"/>
    <w:rPr>
      <w:rFonts w:eastAsiaTheme="minorHAnsi"/>
      <w:sz w:val="24"/>
      <w:szCs w:val="24"/>
      <w:lang w:val="en-GB" w:eastAsia="ja-JP"/>
    </w:rPr>
  </w:style>
  <w:style w:type="paragraph" w:styleId="Signature">
    <w:name w:val="Signature"/>
    <w:basedOn w:val="Normal"/>
    <w:link w:val="SignatureChar"/>
    <w:rsid w:val="00DC2282"/>
    <w:pPr>
      <w:spacing w:before="0"/>
      <w:ind w:left="4320"/>
    </w:pPr>
  </w:style>
  <w:style w:type="character" w:customStyle="1" w:styleId="SignatureChar">
    <w:name w:val="Signature Char"/>
    <w:basedOn w:val="DefaultParagraphFont"/>
    <w:link w:val="Signature"/>
    <w:rsid w:val="00DC2282"/>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DC2282"/>
    <w:rPr>
      <w:u w:val="dotted"/>
    </w:rPr>
  </w:style>
  <w:style w:type="character" w:styleId="Strong">
    <w:name w:val="Strong"/>
    <w:basedOn w:val="DefaultParagraphFont"/>
    <w:rsid w:val="00DC2282"/>
    <w:rPr>
      <w:b/>
      <w:bCs/>
    </w:rPr>
  </w:style>
  <w:style w:type="paragraph" w:styleId="Subtitle">
    <w:name w:val="Subtitle"/>
    <w:basedOn w:val="Normal"/>
    <w:next w:val="Normal"/>
    <w:link w:val="SubtitleChar"/>
    <w:rsid w:val="00DC22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2282"/>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DC2282"/>
    <w:rPr>
      <w:i/>
      <w:iCs/>
      <w:color w:val="404040" w:themeColor="text1" w:themeTint="BF"/>
    </w:rPr>
  </w:style>
  <w:style w:type="character" w:styleId="SubtleReference">
    <w:name w:val="Subtle Reference"/>
    <w:basedOn w:val="DefaultParagraphFont"/>
    <w:uiPriority w:val="31"/>
    <w:rsid w:val="00DC2282"/>
    <w:rPr>
      <w:smallCaps/>
      <w:color w:val="5A5A5A" w:themeColor="text1" w:themeTint="A5"/>
    </w:rPr>
  </w:style>
  <w:style w:type="paragraph" w:styleId="TableofAuthorities">
    <w:name w:val="table of authorities"/>
    <w:basedOn w:val="Normal"/>
    <w:next w:val="Normal"/>
    <w:rsid w:val="00DC2282"/>
    <w:pPr>
      <w:ind w:left="240" w:hanging="240"/>
    </w:pPr>
  </w:style>
  <w:style w:type="paragraph" w:styleId="Title">
    <w:name w:val="Title"/>
    <w:basedOn w:val="Normal"/>
    <w:next w:val="Normal"/>
    <w:link w:val="TitleChar"/>
    <w:rsid w:val="00DC2282"/>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2282"/>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rsid w:val="00DC2282"/>
    <w:rPr>
      <w:rFonts w:asciiTheme="majorHAnsi" w:eastAsiaTheme="majorEastAsia" w:hAnsiTheme="majorHAnsi" w:cstheme="majorBidi"/>
      <w:b/>
      <w:bCs/>
    </w:rPr>
  </w:style>
  <w:style w:type="paragraph" w:styleId="TOC9">
    <w:name w:val="toc 9"/>
    <w:basedOn w:val="Normal"/>
    <w:next w:val="Normal"/>
    <w:autoRedefine/>
    <w:rsid w:val="00DC2282"/>
    <w:pPr>
      <w:spacing w:after="100"/>
      <w:ind w:left="1920"/>
    </w:pPr>
  </w:style>
  <w:style w:type="paragraph" w:styleId="TOCHeading">
    <w:name w:val="TOC Heading"/>
    <w:basedOn w:val="Heading1"/>
    <w:next w:val="Normal"/>
    <w:uiPriority w:val="39"/>
    <w:semiHidden/>
    <w:unhideWhenUsed/>
    <w:rsid w:val="00DC2282"/>
    <w:pPr>
      <w:ind w:left="0" w:firstLine="0"/>
      <w:outlineLvl w:val="9"/>
    </w:pPr>
    <w:rPr>
      <w:rFonts w:asciiTheme="majorHAnsi" w:eastAsiaTheme="majorEastAsia" w:hAnsiTheme="majorHAnsi" w:cstheme="majorBidi"/>
      <w:b w:val="0"/>
      <w:color w:val="2E74B5" w:themeColor="accent1" w:themeShade="BF"/>
      <w:sz w:val="32"/>
    </w:rPr>
  </w:style>
  <w:style w:type="character" w:customStyle="1" w:styleId="UnresolvedMention1">
    <w:name w:val="Unresolved Mention1"/>
    <w:basedOn w:val="DefaultParagraphFont"/>
    <w:uiPriority w:val="99"/>
    <w:semiHidden/>
    <w:unhideWhenUsed/>
    <w:rsid w:val="00DC2282"/>
    <w:rPr>
      <w:color w:val="605E5C"/>
      <w:shd w:val="clear" w:color="auto" w:fill="E1DFDD"/>
    </w:rPr>
  </w:style>
  <w:style w:type="paragraph" w:customStyle="1" w:styleId="toc0">
    <w:name w:val="toc 0"/>
    <w:basedOn w:val="Normal"/>
    <w:next w:val="TOC1"/>
    <w:rsid w:val="00D67EA7"/>
    <w:pPr>
      <w:keepLines/>
      <w:tabs>
        <w:tab w:val="right" w:pos="9639"/>
      </w:tabs>
    </w:pPr>
    <w:rPr>
      <w:rFonts w:eastAsiaTheme="minorEastAsia"/>
      <w:b/>
    </w:rPr>
  </w:style>
  <w:style w:type="character" w:customStyle="1" w:styleId="Heading1Char">
    <w:name w:val="Heading 1 Char"/>
    <w:basedOn w:val="DefaultParagraphFont"/>
    <w:link w:val="Heading1"/>
    <w:rsid w:val="00D67EA7"/>
    <w:rPr>
      <w:rFonts w:eastAsiaTheme="minorHAnsi" w:cs="Arial"/>
      <w:b/>
      <w:bCs/>
      <w:kern w:val="32"/>
      <w:sz w:val="24"/>
      <w:szCs w:val="32"/>
      <w:lang w:val="en-GB" w:eastAsia="ja-JP"/>
    </w:rPr>
  </w:style>
  <w:style w:type="paragraph" w:customStyle="1" w:styleId="Heading1Centered">
    <w:name w:val="Heading 1 Centered"/>
    <w:basedOn w:val="Heading1"/>
    <w:rsid w:val="00D67EA7"/>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basedOn w:val="DefaultParagraphFont"/>
    <w:link w:val="Heading2"/>
    <w:rsid w:val="00D67EA7"/>
    <w:rPr>
      <w:rFonts w:eastAsiaTheme="minorHAnsi" w:cs="Arial"/>
      <w:b/>
      <w:bCs/>
      <w:iCs/>
      <w:sz w:val="24"/>
      <w:szCs w:val="28"/>
      <w:lang w:val="en-GB" w:eastAsia="ja-JP"/>
    </w:rPr>
  </w:style>
  <w:style w:type="character" w:customStyle="1" w:styleId="Heading3Char">
    <w:name w:val="Heading 3 Char"/>
    <w:basedOn w:val="DefaultParagraphFont"/>
    <w:link w:val="Heading3"/>
    <w:rsid w:val="00D67EA7"/>
    <w:rPr>
      <w:rFonts w:eastAsiaTheme="minorHAnsi" w:cs="Arial"/>
      <w:b/>
      <w:bCs/>
      <w:sz w:val="24"/>
      <w:szCs w:val="26"/>
      <w:lang w:val="en-GB" w:eastAsia="ja-JP"/>
    </w:rPr>
  </w:style>
  <w:style w:type="character" w:customStyle="1" w:styleId="Heading4Char">
    <w:name w:val="Heading 4 Char"/>
    <w:basedOn w:val="DefaultParagraphFont"/>
    <w:link w:val="Heading4"/>
    <w:rsid w:val="00D67EA7"/>
    <w:rPr>
      <w:rFonts w:eastAsiaTheme="minorHAnsi"/>
      <w:b/>
      <w:bCs/>
      <w:sz w:val="24"/>
      <w:szCs w:val="28"/>
      <w:lang w:val="en-GB" w:eastAsia="ja-JP"/>
    </w:rPr>
  </w:style>
  <w:style w:type="character" w:customStyle="1" w:styleId="Heading5Char">
    <w:name w:val="Heading 5 Char"/>
    <w:basedOn w:val="DefaultParagraphFont"/>
    <w:link w:val="Heading5"/>
    <w:rsid w:val="00D67EA7"/>
    <w:rPr>
      <w:rFonts w:eastAsiaTheme="minorHAnsi"/>
      <w:b/>
      <w:bCs/>
      <w:i/>
      <w:iCs/>
      <w:sz w:val="24"/>
      <w:szCs w:val="26"/>
      <w:lang w:val="en-GB" w:eastAsia="ja-JP"/>
    </w:rPr>
  </w:style>
  <w:style w:type="character" w:customStyle="1" w:styleId="Heading6Char">
    <w:name w:val="Heading 6 Char"/>
    <w:basedOn w:val="DefaultParagraphFont"/>
    <w:link w:val="Heading6"/>
    <w:rsid w:val="00D67EA7"/>
    <w:rPr>
      <w:rFonts w:eastAsiaTheme="minorHAnsi"/>
      <w:b/>
      <w:bCs/>
      <w:sz w:val="24"/>
      <w:szCs w:val="22"/>
      <w:lang w:val="en-GB" w:eastAsia="ja-JP"/>
    </w:rPr>
  </w:style>
  <w:style w:type="character" w:customStyle="1" w:styleId="Heading7Char">
    <w:name w:val="Heading 7 Char"/>
    <w:basedOn w:val="DefaultParagraphFont"/>
    <w:link w:val="Heading7"/>
    <w:rsid w:val="00D67EA7"/>
    <w:rPr>
      <w:rFonts w:eastAsiaTheme="minorHAnsi"/>
      <w:sz w:val="24"/>
      <w:szCs w:val="24"/>
      <w:lang w:val="en-GB" w:eastAsia="ja-JP"/>
    </w:rPr>
  </w:style>
  <w:style w:type="character" w:customStyle="1" w:styleId="Heading8Char">
    <w:name w:val="Heading 8 Char"/>
    <w:basedOn w:val="DefaultParagraphFont"/>
    <w:link w:val="Heading8"/>
    <w:rsid w:val="00D67EA7"/>
    <w:rPr>
      <w:rFonts w:eastAsiaTheme="minorHAnsi"/>
      <w:i/>
      <w:iCs/>
      <w:sz w:val="24"/>
      <w:szCs w:val="24"/>
      <w:lang w:val="en-GB" w:eastAsia="ja-JP"/>
    </w:rPr>
  </w:style>
  <w:style w:type="character" w:customStyle="1" w:styleId="Heading9Char">
    <w:name w:val="Heading 9 Char"/>
    <w:basedOn w:val="DefaultParagraphFont"/>
    <w:link w:val="Heading9"/>
    <w:rsid w:val="00D67EA7"/>
    <w:rPr>
      <w:rFonts w:eastAsiaTheme="minorHAnsi" w:cs="Arial"/>
      <w:sz w:val="24"/>
      <w:szCs w:val="22"/>
      <w:lang w:val="en-GB" w:eastAsia="ja-JP"/>
    </w:rPr>
  </w:style>
  <w:style w:type="character" w:styleId="Hashtag">
    <w:name w:val="Hashtag"/>
    <w:basedOn w:val="DefaultParagraphFont"/>
    <w:uiPriority w:val="99"/>
    <w:semiHidden/>
    <w:unhideWhenUsed/>
    <w:rsid w:val="00D67EA7"/>
    <w:rPr>
      <w:color w:val="2B579A"/>
      <w:shd w:val="clear" w:color="auto" w:fill="E1DFDD"/>
    </w:rPr>
  </w:style>
  <w:style w:type="character" w:styleId="Mention">
    <w:name w:val="Mention"/>
    <w:basedOn w:val="DefaultParagraphFont"/>
    <w:uiPriority w:val="99"/>
    <w:semiHidden/>
    <w:unhideWhenUsed/>
    <w:rsid w:val="00D67EA7"/>
    <w:rPr>
      <w:color w:val="2B579A"/>
      <w:shd w:val="clear" w:color="auto" w:fill="E1DFDD"/>
    </w:rPr>
  </w:style>
  <w:style w:type="character" w:styleId="SmartHyperlink">
    <w:name w:val="Smart Hyperlink"/>
    <w:basedOn w:val="DefaultParagraphFont"/>
    <w:uiPriority w:val="99"/>
    <w:semiHidden/>
    <w:unhideWhenUsed/>
    <w:rsid w:val="00D67EA7"/>
    <w:rPr>
      <w:u w:val="dotted"/>
    </w:rPr>
  </w:style>
  <w:style w:type="character" w:styleId="SmartLink">
    <w:name w:val="Smart Link"/>
    <w:basedOn w:val="DefaultParagraphFont"/>
    <w:uiPriority w:val="99"/>
    <w:semiHidden/>
    <w:unhideWhenUsed/>
    <w:rsid w:val="00D67EA7"/>
    <w:rPr>
      <w:color w:val="0000FF"/>
      <w:u w:val="single"/>
      <w:shd w:val="clear" w:color="auto" w:fill="F3F2F1"/>
    </w:rPr>
  </w:style>
  <w:style w:type="character" w:styleId="UnresolvedMention">
    <w:name w:val="Unresolved Mention"/>
    <w:basedOn w:val="DefaultParagraphFont"/>
    <w:uiPriority w:val="99"/>
    <w:semiHidden/>
    <w:unhideWhenUsed/>
    <w:rsid w:val="00D67EA7"/>
    <w:rPr>
      <w:color w:val="605E5C"/>
      <w:shd w:val="clear" w:color="auto" w:fill="E1DFDD"/>
    </w:rPr>
  </w:style>
  <w:style w:type="paragraph" w:customStyle="1" w:styleId="Title4">
    <w:name w:val="Title 4"/>
    <w:basedOn w:val="Normal"/>
    <w:next w:val="Heading1"/>
    <w:rsid w:val="00882FCE"/>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605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tu.int/md/meetingdoc.asp?lang=en&amp;parent=T17-SG16-C-0757"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pengl2@chinatelecom.cn"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uz22@chinatelecom.cn"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gi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mp\__TD-Template-SG16-TD-17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26673C395C4F12A0CFCB5D99EA59A2"/>
        <w:category>
          <w:name w:val="General"/>
          <w:gallery w:val="placeholder"/>
        </w:category>
        <w:types>
          <w:type w:val="bbPlcHdr"/>
        </w:types>
        <w:behaviors>
          <w:behavior w:val="content"/>
        </w:behaviors>
        <w:guid w:val="{D959A60D-001F-4F5C-B3EA-416FC8212A52}"/>
      </w:docPartPr>
      <w:docPartBody>
        <w:p w:rsidR="00912E52" w:rsidRDefault="003D19A1">
          <w:pPr>
            <w:pStyle w:val="8026673C395C4F12A0CFCB5D99EA59A2"/>
          </w:pPr>
          <w:r>
            <w:rPr>
              <w:rStyle w:val="PlaceholderText"/>
            </w:rPr>
            <w:t>Click here to enter text.</w:t>
          </w:r>
        </w:p>
      </w:docPartBody>
    </w:docPart>
    <w:docPart>
      <w:docPartPr>
        <w:name w:val="51521F2CE1BF48F7A559817889DE9B8B"/>
        <w:category>
          <w:name w:val="General"/>
          <w:gallery w:val="placeholder"/>
        </w:category>
        <w:types>
          <w:type w:val="bbPlcHdr"/>
        </w:types>
        <w:behaviors>
          <w:behavior w:val="content"/>
        </w:behaviors>
        <w:guid w:val="{4B586CE4-2027-4101-8E31-40577CEDC04B}"/>
      </w:docPartPr>
      <w:docPartBody>
        <w:p w:rsidR="00912E52" w:rsidRDefault="003D19A1">
          <w:pPr>
            <w:pStyle w:val="51521F2CE1BF48F7A559817889DE9B8B"/>
          </w:pPr>
          <w:r>
            <w:rPr>
              <w:rStyle w:val="PlaceholderText"/>
            </w:rPr>
            <w:t>Click here to enter text.</w:t>
          </w:r>
        </w:p>
      </w:docPartBody>
    </w:docPart>
    <w:docPart>
      <w:docPartPr>
        <w:name w:val="76AD7D5EBB9E452584E8373F6057EBBE"/>
        <w:category>
          <w:name w:val="General"/>
          <w:gallery w:val="placeholder"/>
        </w:category>
        <w:types>
          <w:type w:val="bbPlcHdr"/>
        </w:types>
        <w:behaviors>
          <w:behavior w:val="content"/>
        </w:behaviors>
        <w:guid w:val="{5632D142-782D-4B9C-A766-05C50383250A}"/>
      </w:docPartPr>
      <w:docPartBody>
        <w:p w:rsidR="00912E52" w:rsidRDefault="003D19A1">
          <w:pPr>
            <w:pStyle w:val="76AD7D5EBB9E452584E8373F6057EBBE"/>
          </w:pPr>
          <w:r>
            <w:rPr>
              <w:rStyle w:val="PlaceholderText"/>
            </w:rPr>
            <w:t>Click here to enter text.</w:t>
          </w:r>
        </w:p>
      </w:docPartBody>
    </w:docPart>
    <w:docPart>
      <w:docPartPr>
        <w:name w:val="78F5492542674831A36E74EBE07D025D"/>
        <w:category>
          <w:name w:val="General"/>
          <w:gallery w:val="placeholder"/>
        </w:category>
        <w:types>
          <w:type w:val="bbPlcHdr"/>
        </w:types>
        <w:behaviors>
          <w:behavior w:val="content"/>
        </w:behaviors>
        <w:guid w:val="{BE1465DC-E129-4B42-BCF2-691B405FF6D7}"/>
      </w:docPartPr>
      <w:docPartBody>
        <w:p w:rsidR="00912E52" w:rsidRDefault="003D19A1">
          <w:pPr>
            <w:pStyle w:val="78F5492542674831A36E74EBE07D025D"/>
          </w:pPr>
          <w:r>
            <w:rPr>
              <w:rStyle w:val="PlaceholderText"/>
            </w:rPr>
            <w:t>Click here to enter text.</w:t>
          </w:r>
        </w:p>
      </w:docPartBody>
    </w:docPart>
    <w:docPart>
      <w:docPartPr>
        <w:name w:val="6576B4950E0E47F99B5B5DED4DC98AAA"/>
        <w:category>
          <w:name w:val="General"/>
          <w:gallery w:val="placeholder"/>
        </w:category>
        <w:types>
          <w:type w:val="bbPlcHdr"/>
        </w:types>
        <w:behaviors>
          <w:behavior w:val="content"/>
        </w:behaviors>
        <w:guid w:val="{525259BF-CD3A-4138-B79C-03145AB155B2}"/>
      </w:docPartPr>
      <w:docPartBody>
        <w:p w:rsidR="00912E52" w:rsidRDefault="003D19A1">
          <w:pPr>
            <w:pStyle w:val="6576B4950E0E47F99B5B5DED4DC98AAA"/>
          </w:pPr>
          <w:r>
            <w:rPr>
              <w:rStyle w:val="PlaceholderText"/>
            </w:rPr>
            <w:t>Insert keywords separated by semicolon (;)</w:t>
          </w:r>
        </w:p>
      </w:docPartBody>
    </w:docPart>
    <w:docPart>
      <w:docPartPr>
        <w:name w:val="0554A93674004AF390C8DFC56B07B91E"/>
        <w:category>
          <w:name w:val="General"/>
          <w:gallery w:val="placeholder"/>
        </w:category>
        <w:types>
          <w:type w:val="bbPlcHdr"/>
        </w:types>
        <w:behaviors>
          <w:behavior w:val="content"/>
        </w:behaviors>
        <w:guid w:val="{1EE7AAB2-07B8-47A3-ABAF-937E24399166}"/>
      </w:docPartPr>
      <w:docPartBody>
        <w:p w:rsidR="00912E52" w:rsidRDefault="003D19A1">
          <w:pPr>
            <w:pStyle w:val="0554A93674004AF390C8DFC56B07B91E"/>
          </w:pPr>
          <w:r>
            <w:rPr>
              <w:rStyle w:val="PlaceholderText"/>
            </w:rPr>
            <w:t>Insert an abstract under 200 words that describes the content of the document, including a clear description of any proposals it may contain.</w:t>
          </w:r>
        </w:p>
      </w:docPartBody>
    </w:docPart>
    <w:docPart>
      <w:docPartPr>
        <w:name w:val="9417FF06B8DC43E0B7FD9F09F6F0E1A4"/>
        <w:category>
          <w:name w:val="全般"/>
          <w:gallery w:val="placeholder"/>
        </w:category>
        <w:types>
          <w:type w:val="bbPlcHdr"/>
        </w:types>
        <w:behaviors>
          <w:behavior w:val="content"/>
        </w:behaviors>
        <w:guid w:val="{C5097D79-1C72-49B3-B261-6C6FC93F1C9C}"/>
      </w:docPartPr>
      <w:docPartBody>
        <w:p w:rsidR="007A3567" w:rsidRDefault="004F2CB5" w:rsidP="004F2CB5">
          <w:pPr>
            <w:pStyle w:val="9417FF06B8DC43E0B7FD9F09F6F0E1A4"/>
          </w:pPr>
          <w:r>
            <w:rPr>
              <w:rStyle w:val="PlaceholderText"/>
            </w:rPr>
            <w:t>Click here to enter text.</w:t>
          </w:r>
        </w:p>
      </w:docPartBody>
    </w:docPart>
    <w:docPart>
      <w:docPartPr>
        <w:name w:val="E1E5ECC40A2746CEA65C3614C9B6C8AD"/>
        <w:category>
          <w:name w:val="全般"/>
          <w:gallery w:val="placeholder"/>
        </w:category>
        <w:types>
          <w:type w:val="bbPlcHdr"/>
        </w:types>
        <w:behaviors>
          <w:behavior w:val="content"/>
        </w:behaviors>
        <w:guid w:val="{F736D92D-67BD-4FEB-BC85-26CE32DDA9FE}"/>
      </w:docPartPr>
      <w:docPartBody>
        <w:p w:rsidR="007A3567" w:rsidRDefault="004F2CB5" w:rsidP="004F2CB5">
          <w:pPr>
            <w:pStyle w:val="E1E5ECC40A2746CEA65C3614C9B6C8AD"/>
          </w:pPr>
          <w:r>
            <w:rPr>
              <w:rStyle w:val="PlaceholderText"/>
            </w:rPr>
            <w:t>Click here to enter text.</w:t>
          </w:r>
        </w:p>
      </w:docPartBody>
    </w:docPart>
    <w:docPart>
      <w:docPartPr>
        <w:name w:val="69656B79CEA14EA399E4E7A4E993E0ED"/>
        <w:category>
          <w:name w:val="全般"/>
          <w:gallery w:val="placeholder"/>
        </w:category>
        <w:types>
          <w:type w:val="bbPlcHdr"/>
        </w:types>
        <w:behaviors>
          <w:behavior w:val="content"/>
        </w:behaviors>
        <w:guid w:val="{CE9B0B94-9162-494D-96A6-792178EA08A5}"/>
      </w:docPartPr>
      <w:docPartBody>
        <w:p w:rsidR="007A3567" w:rsidRDefault="004F2CB5" w:rsidP="004F2CB5">
          <w:pPr>
            <w:pStyle w:val="69656B79CEA14EA399E4E7A4E993E0ED"/>
          </w:pPr>
          <w:r>
            <w:rPr>
              <w:rStyle w:val="PlaceholderText"/>
            </w:rPr>
            <w:t>Click here to enter text.</w:t>
          </w:r>
        </w:p>
      </w:docPartBody>
    </w:docPart>
    <w:docPart>
      <w:docPartPr>
        <w:name w:val="4BFD826A9DD64DD2894A1435F2A4BA37"/>
        <w:category>
          <w:name w:val="全般"/>
          <w:gallery w:val="placeholder"/>
        </w:category>
        <w:types>
          <w:type w:val="bbPlcHdr"/>
        </w:types>
        <w:behaviors>
          <w:behavior w:val="content"/>
        </w:behaviors>
        <w:guid w:val="{7C599342-6BA5-40D0-96CC-7179AFB57D92}"/>
      </w:docPartPr>
      <w:docPartBody>
        <w:p w:rsidR="007A3567" w:rsidRDefault="004F2CB5" w:rsidP="004F2CB5">
          <w:pPr>
            <w:pStyle w:val="4BFD826A9DD64DD2894A1435F2A4BA37"/>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9A1"/>
    <w:rsid w:val="001B612C"/>
    <w:rsid w:val="002B25DE"/>
    <w:rsid w:val="002B332A"/>
    <w:rsid w:val="003D19A1"/>
    <w:rsid w:val="004F2CB5"/>
    <w:rsid w:val="007400AA"/>
    <w:rsid w:val="00781166"/>
    <w:rsid w:val="007A3567"/>
    <w:rsid w:val="0086428D"/>
    <w:rsid w:val="00912E52"/>
    <w:rsid w:val="009F3799"/>
    <w:rsid w:val="00CA2E6D"/>
    <w:rsid w:val="00CA49B0"/>
    <w:rsid w:val="00CB1274"/>
    <w:rsid w:val="00E109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4F2CB5"/>
  </w:style>
  <w:style w:type="paragraph" w:customStyle="1" w:styleId="8026673C395C4F12A0CFCB5D99EA59A2">
    <w:name w:val="8026673C395C4F12A0CFCB5D99EA59A2"/>
  </w:style>
  <w:style w:type="paragraph" w:customStyle="1" w:styleId="51521F2CE1BF48F7A559817889DE9B8B">
    <w:name w:val="51521F2CE1BF48F7A559817889DE9B8B"/>
  </w:style>
  <w:style w:type="paragraph" w:customStyle="1" w:styleId="76AD7D5EBB9E452584E8373F6057EBBE">
    <w:name w:val="76AD7D5EBB9E452584E8373F6057EBBE"/>
  </w:style>
  <w:style w:type="paragraph" w:customStyle="1" w:styleId="78F5492542674831A36E74EBE07D025D">
    <w:name w:val="78F5492542674831A36E74EBE07D025D"/>
  </w:style>
  <w:style w:type="paragraph" w:customStyle="1" w:styleId="6576B4950E0E47F99B5B5DED4DC98AAA">
    <w:name w:val="6576B4950E0E47F99B5B5DED4DC98AAA"/>
  </w:style>
  <w:style w:type="paragraph" w:customStyle="1" w:styleId="0554A93674004AF390C8DFC56B07B91E">
    <w:name w:val="0554A93674004AF390C8DFC56B07B91E"/>
  </w:style>
  <w:style w:type="paragraph" w:customStyle="1" w:styleId="9417FF06B8DC43E0B7FD9F09F6F0E1A4">
    <w:name w:val="9417FF06B8DC43E0B7FD9F09F6F0E1A4"/>
    <w:rsid w:val="004F2CB5"/>
    <w:pPr>
      <w:widowControl w:val="0"/>
      <w:spacing w:after="0" w:line="240" w:lineRule="auto"/>
      <w:jc w:val="both"/>
    </w:pPr>
    <w:rPr>
      <w:kern w:val="2"/>
      <w:sz w:val="21"/>
      <w:lang w:eastAsia="ja-JP"/>
    </w:rPr>
  </w:style>
  <w:style w:type="paragraph" w:customStyle="1" w:styleId="E1E5ECC40A2746CEA65C3614C9B6C8AD">
    <w:name w:val="E1E5ECC40A2746CEA65C3614C9B6C8AD"/>
    <w:rsid w:val="004F2CB5"/>
    <w:pPr>
      <w:widowControl w:val="0"/>
      <w:spacing w:after="0" w:line="240" w:lineRule="auto"/>
      <w:jc w:val="both"/>
    </w:pPr>
    <w:rPr>
      <w:kern w:val="2"/>
      <w:sz w:val="21"/>
      <w:lang w:eastAsia="ja-JP"/>
    </w:rPr>
  </w:style>
  <w:style w:type="paragraph" w:customStyle="1" w:styleId="69656B79CEA14EA399E4E7A4E993E0ED">
    <w:name w:val="69656B79CEA14EA399E4E7A4E993E0ED"/>
    <w:rsid w:val="004F2CB5"/>
    <w:pPr>
      <w:widowControl w:val="0"/>
      <w:spacing w:after="0" w:line="240" w:lineRule="auto"/>
      <w:jc w:val="both"/>
    </w:pPr>
    <w:rPr>
      <w:kern w:val="2"/>
      <w:sz w:val="21"/>
      <w:lang w:eastAsia="ja-JP"/>
    </w:rPr>
  </w:style>
  <w:style w:type="paragraph" w:customStyle="1" w:styleId="4BFD826A9DD64DD2894A1435F2A4BA37">
    <w:name w:val="4BFD826A9DD64DD2894A1435F2A4BA37"/>
    <w:rsid w:val="004F2CB5"/>
    <w:pPr>
      <w:widowControl w:val="0"/>
      <w:spacing w:after="0" w:line="240" w:lineRule="auto"/>
      <w:jc w:val="both"/>
    </w:pPr>
    <w:rPr>
      <w:kern w:val="2"/>
      <w:sz w:val="21"/>
      <w:lang w:eastAsia="ja-JP"/>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0D4921E1BEE64C9967543FFC1FD641" ma:contentTypeVersion="6" ma:contentTypeDescription="Create a new document." ma:contentTypeScope="" ma:versionID="a0fcb74a2bb93b7b0795278c71eb6e52">
  <xsd:schema xmlns:xsd="http://www.w3.org/2001/XMLSchema" xmlns:xs="http://www.w3.org/2001/XMLSchema" xmlns:p="http://schemas.microsoft.com/office/2006/metadata/properties" xmlns:ns2="2dfbb2a9-9046-4b7d-bc0f-b7b915b8a872" xmlns:ns3="00821693-a2f2-4497-a909-07460881c924" targetNamespace="http://schemas.microsoft.com/office/2006/metadata/properties" ma:root="true" ma:fieldsID="c7d711312152eb9b3b3dcf498c66ec08" ns2:_="" ns3:_="">
    <xsd:import namespace="2dfbb2a9-9046-4b7d-bc0f-b7b915b8a872"/>
    <xsd:import namespace="00821693-a2f2-4497-a909-07460881c92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bb2a9-9046-4b7d-bc0f-b7b915b8a8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821693-a2f2-4497-a909-07460881c92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5F12F6E-8337-4B00-8BC3-D1C5FB437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bb2a9-9046-4b7d-bc0f-b7b915b8a872"/>
    <ds:schemaRef ds:uri="00821693-a2f2-4497-a909-07460881c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21D68D-5421-4E62-97BA-999EE2E25F80}">
  <ds:schemaRefs>
    <ds:schemaRef ds:uri="http://schemas.microsoft.com/sharepoint/v3/contenttype/forms"/>
  </ds:schemaRefs>
</ds:datastoreItem>
</file>

<file path=customXml/itemProps3.xml><?xml version="1.0" encoding="utf-8"?>
<ds:datastoreItem xmlns:ds="http://schemas.openxmlformats.org/officeDocument/2006/customXml" ds:itemID="{8EC44566-1E9B-43BF-BEC8-6CF87534596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__TD-Template-SG16-TD-1701.dotx</Template>
  <TotalTime>0</TotalTime>
  <Pages>3</Pages>
  <Words>1142</Words>
  <Characters>7149</Characters>
  <Application>Microsoft Office Word</Application>
  <DocSecurity>0</DocSecurity>
  <Lines>274</Lines>
  <Paragraphs>172</Paragraphs>
  <ScaleCrop>false</ScaleCrop>
  <HeadingPairs>
    <vt:vector size="2" baseType="variant">
      <vt:variant>
        <vt:lpstr>Title</vt:lpstr>
      </vt:variant>
      <vt:variant>
        <vt:i4>1</vt:i4>
      </vt:variant>
    </vt:vector>
  </HeadingPairs>
  <TitlesOfParts>
    <vt:vector size="1" baseType="lpstr">
      <vt:lpstr>Question(s):</vt:lpstr>
    </vt:vector>
  </TitlesOfParts>
  <Manager>ITU-T</Manager>
  <Company>International Telecommunication Union (ITU)</Company>
  <LinksUpToDate>false</LinksUpToDate>
  <CharactersWithSpaces>8119</CharactersWithSpaces>
  <SharedDoc>false</SharedDoc>
  <HLinks>
    <vt:vector size="6" baseType="variant">
      <vt:variant>
        <vt:i4>2359311</vt:i4>
      </vt:variant>
      <vt:variant>
        <vt:i4>0</vt:i4>
      </vt:variant>
      <vt:variant>
        <vt:i4>0</vt:i4>
      </vt:variant>
      <vt:variant>
        <vt:i4>5</vt:i4>
      </vt:variant>
      <vt:variant>
        <vt:lpwstr>mailto:tsbsg16@itu.int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H.IIS-reqts: “Requirements of Interactive Immersive Services” (New): Initial draft (Online, 19-30 April 2021)</dc:title>
  <dc:subject/>
  <dc:creator>Editors H.IIS-reqts</dc:creator>
  <cp:keywords>Interactive, immersive, requirements</cp:keywords>
  <dc:description>SG16-TD189/WP3  For: Online, 19 – 30 April 2021_x000d_Document date: _x000d_Saved by ITU51014895 at 14:55:01 on 27/04/2021</dc:description>
  <cp:lastModifiedBy>Study Group</cp:lastModifiedBy>
  <cp:revision>3</cp:revision>
  <cp:lastPrinted>2002-08-01T06:30:00Z</cp:lastPrinted>
  <dcterms:created xsi:type="dcterms:W3CDTF">2021-05-06T16:18:00Z</dcterms:created>
  <dcterms:modified xsi:type="dcterms:W3CDTF">2021-05-06T16:19:00Z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SG16-TD189/WP3</vt:lpwstr>
  </property>
  <property fmtid="{D5CDD505-2E9C-101B-9397-08002B2CF9AE}" pid="3" name="Docdate">
    <vt:lpwstr/>
  </property>
  <property fmtid="{D5CDD505-2E9C-101B-9397-08002B2CF9AE}" pid="4" name="Docorlang">
    <vt:lpwstr/>
  </property>
  <property fmtid="{D5CDD505-2E9C-101B-9397-08002B2CF9AE}" pid="5" name="Docbluepink">
    <vt:lpwstr>8/16</vt:lpwstr>
  </property>
  <property fmtid="{D5CDD505-2E9C-101B-9397-08002B2CF9AE}" pid="6" name="Docdest">
    <vt:lpwstr>Online, 19 – 30 April 2021</vt:lpwstr>
  </property>
  <property fmtid="{D5CDD505-2E9C-101B-9397-08002B2CF9AE}" pid="7" name="Docauthor">
    <vt:lpwstr>Editors H.IIS-reqts</vt:lpwstr>
  </property>
  <property fmtid="{D5CDD505-2E9C-101B-9397-08002B2CF9AE}" pid="8" name="ContentTypeId">
    <vt:lpwstr>0x010100FF0D4921E1BEE64C9967543FFC1FD641</vt:lpwstr>
  </property>
</Properties>
</file>