
<file path=[Content_Types].xml><?xml version="1.0" encoding="utf-8"?>
<Types xmlns="http://schemas.openxmlformats.org/package/2006/content-types">
  <Default Extension="emf" ContentType="image/x-emf"/>
  <Default Extension="gif" ContentType="image/gi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9923" w:type="dxa"/>
        <w:tblLayout w:type="fixed"/>
        <w:tblCellMar>
          <w:left w:w="57" w:type="dxa"/>
          <w:right w:w="57" w:type="dxa"/>
        </w:tblCellMar>
        <w:tblLook w:val="0000" w:firstRow="0" w:lastRow="0" w:firstColumn="0" w:lastColumn="0" w:noHBand="0" w:noVBand="0"/>
      </w:tblPr>
      <w:tblGrid>
        <w:gridCol w:w="1191"/>
        <w:gridCol w:w="426"/>
        <w:gridCol w:w="3625"/>
        <w:gridCol w:w="202"/>
        <w:gridCol w:w="4479"/>
      </w:tblGrid>
      <w:tr w:rsidR="00F85C2B" w:rsidRPr="00F85C2B" w14:paraId="5F46F54B" w14:textId="77777777" w:rsidTr="003F6975">
        <w:trPr>
          <w:cantSplit/>
        </w:trPr>
        <w:tc>
          <w:tcPr>
            <w:tcW w:w="1191" w:type="dxa"/>
            <w:vMerge w:val="restart"/>
          </w:tcPr>
          <w:p w14:paraId="6D199126" w14:textId="77777777" w:rsidR="00F85C2B" w:rsidRPr="00F85C2B" w:rsidRDefault="00F85C2B" w:rsidP="00F85C2B">
            <w:pPr>
              <w:rPr>
                <w:sz w:val="20"/>
                <w:szCs w:val="20"/>
              </w:rPr>
            </w:pPr>
            <w:bookmarkStart w:id="0" w:name="dnum" w:colFirst="2" w:colLast="2"/>
            <w:bookmarkStart w:id="1" w:name="dtableau"/>
            <w:bookmarkStart w:id="2" w:name="dcontact1"/>
            <w:bookmarkStart w:id="3" w:name="dcontent1" w:colFirst="1" w:colLast="1"/>
            <w:r w:rsidRPr="00F85C2B">
              <w:rPr>
                <w:noProof/>
                <w:sz w:val="20"/>
                <w:szCs w:val="20"/>
                <w:lang w:eastAsia="zh-CN"/>
              </w:rPr>
              <w:drawing>
                <wp:inline distT="0" distB="0" distL="0" distR="0" wp14:anchorId="6CEFE3BE" wp14:editId="4A00E297">
                  <wp:extent cx="647700" cy="828675"/>
                  <wp:effectExtent l="0" t="0" r="0" b="0"/>
                  <wp:docPr id="25" name="Picture 25" title="ITU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r\campos\TSB-Reference\Logos\ITU\sigleITU.gif"/>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t="-1" b="-12987"/>
                          <a:stretch/>
                        </pic:blipFill>
                        <pic:spPr bwMode="auto">
                          <a:xfrm>
                            <a:off x="0" y="0"/>
                            <a:ext cx="647700" cy="82867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051" w:type="dxa"/>
            <w:gridSpan w:val="2"/>
            <w:vMerge w:val="restart"/>
          </w:tcPr>
          <w:p w14:paraId="08E262D5" w14:textId="77777777" w:rsidR="00F85C2B" w:rsidRPr="00F85C2B" w:rsidRDefault="00F85C2B" w:rsidP="00F85C2B">
            <w:pPr>
              <w:rPr>
                <w:sz w:val="16"/>
                <w:szCs w:val="16"/>
              </w:rPr>
            </w:pPr>
            <w:r w:rsidRPr="00F85C2B">
              <w:rPr>
                <w:sz w:val="16"/>
                <w:szCs w:val="16"/>
              </w:rPr>
              <w:t>INTERNATIONAL TELECOMMUNICATION UNION</w:t>
            </w:r>
          </w:p>
          <w:p w14:paraId="6FF63AF3" w14:textId="77777777" w:rsidR="00F85C2B" w:rsidRPr="00F85C2B" w:rsidRDefault="00F85C2B" w:rsidP="00F85C2B">
            <w:pPr>
              <w:rPr>
                <w:b/>
                <w:bCs/>
                <w:sz w:val="26"/>
                <w:szCs w:val="26"/>
              </w:rPr>
            </w:pPr>
            <w:r w:rsidRPr="00F85C2B">
              <w:rPr>
                <w:b/>
                <w:bCs/>
                <w:sz w:val="26"/>
                <w:szCs w:val="26"/>
              </w:rPr>
              <w:t>TELECOMMUNICATION</w:t>
            </w:r>
            <w:r w:rsidRPr="00F85C2B">
              <w:rPr>
                <w:b/>
                <w:bCs/>
                <w:sz w:val="26"/>
                <w:szCs w:val="26"/>
              </w:rPr>
              <w:br/>
              <w:t>STANDARDIZATION SECTOR</w:t>
            </w:r>
          </w:p>
          <w:p w14:paraId="5440779C" w14:textId="77777777" w:rsidR="00F85C2B" w:rsidRPr="00F85C2B" w:rsidRDefault="00F85C2B" w:rsidP="00F85C2B">
            <w:pPr>
              <w:rPr>
                <w:sz w:val="20"/>
                <w:szCs w:val="20"/>
              </w:rPr>
            </w:pPr>
            <w:r w:rsidRPr="00F85C2B">
              <w:rPr>
                <w:sz w:val="20"/>
                <w:szCs w:val="20"/>
              </w:rPr>
              <w:t xml:space="preserve">STUDY PERIOD </w:t>
            </w:r>
            <w:bookmarkStart w:id="4" w:name="dstudyperiod"/>
            <w:r w:rsidRPr="00F85C2B">
              <w:rPr>
                <w:sz w:val="20"/>
                <w:szCs w:val="20"/>
              </w:rPr>
              <w:t>2017-2020</w:t>
            </w:r>
            <w:bookmarkEnd w:id="4"/>
          </w:p>
        </w:tc>
        <w:tc>
          <w:tcPr>
            <w:tcW w:w="4681" w:type="dxa"/>
            <w:gridSpan w:val="2"/>
            <w:vAlign w:val="center"/>
          </w:tcPr>
          <w:p w14:paraId="483974E9" w14:textId="6D5812EA" w:rsidR="00F85C2B" w:rsidRPr="00F85C2B" w:rsidRDefault="00F85C2B" w:rsidP="00F85C2B">
            <w:pPr>
              <w:pStyle w:val="Docnumber"/>
            </w:pPr>
            <w:r>
              <w:t>SG15-TD823</w:t>
            </w:r>
            <w:ins w:id="5" w:author="Tim Frost" w:date="2021-12-13T11:59:00Z">
              <w:r w:rsidR="004D2467">
                <w:t>R1</w:t>
              </w:r>
            </w:ins>
            <w:r>
              <w:t>/PLEN</w:t>
            </w:r>
          </w:p>
        </w:tc>
      </w:tr>
      <w:tr w:rsidR="00F85C2B" w:rsidRPr="00F85C2B" w14:paraId="4BB1DC08" w14:textId="77777777" w:rsidTr="003F6975">
        <w:trPr>
          <w:cantSplit/>
        </w:trPr>
        <w:tc>
          <w:tcPr>
            <w:tcW w:w="1191" w:type="dxa"/>
            <w:vMerge/>
          </w:tcPr>
          <w:p w14:paraId="403D389B" w14:textId="77777777" w:rsidR="00F85C2B" w:rsidRPr="00F85C2B" w:rsidRDefault="00F85C2B" w:rsidP="00F85C2B">
            <w:pPr>
              <w:rPr>
                <w:smallCaps/>
                <w:sz w:val="20"/>
              </w:rPr>
            </w:pPr>
            <w:bookmarkStart w:id="6" w:name="dsg" w:colFirst="2" w:colLast="2"/>
            <w:bookmarkEnd w:id="0"/>
          </w:p>
        </w:tc>
        <w:tc>
          <w:tcPr>
            <w:tcW w:w="4051" w:type="dxa"/>
            <w:gridSpan w:val="2"/>
            <w:vMerge/>
          </w:tcPr>
          <w:p w14:paraId="07B15D8A" w14:textId="77777777" w:rsidR="00F85C2B" w:rsidRPr="00F85C2B" w:rsidRDefault="00F85C2B" w:rsidP="00F85C2B">
            <w:pPr>
              <w:rPr>
                <w:smallCaps/>
                <w:sz w:val="20"/>
              </w:rPr>
            </w:pPr>
          </w:p>
        </w:tc>
        <w:tc>
          <w:tcPr>
            <w:tcW w:w="4681" w:type="dxa"/>
            <w:gridSpan w:val="2"/>
          </w:tcPr>
          <w:p w14:paraId="3A5E38B2" w14:textId="17EC2F79" w:rsidR="00F85C2B" w:rsidRPr="00F85C2B" w:rsidRDefault="00F85C2B" w:rsidP="00F85C2B">
            <w:pPr>
              <w:jc w:val="right"/>
              <w:rPr>
                <w:b/>
                <w:bCs/>
                <w:smallCaps/>
                <w:sz w:val="28"/>
                <w:szCs w:val="28"/>
              </w:rPr>
            </w:pPr>
            <w:r>
              <w:rPr>
                <w:b/>
                <w:bCs/>
                <w:smallCaps/>
                <w:sz w:val="28"/>
                <w:szCs w:val="28"/>
              </w:rPr>
              <w:t>STUDY GROUP 15</w:t>
            </w:r>
          </w:p>
        </w:tc>
      </w:tr>
      <w:bookmarkEnd w:id="6"/>
      <w:tr w:rsidR="00F85C2B" w:rsidRPr="00F85C2B" w14:paraId="4AF5254D" w14:textId="77777777" w:rsidTr="003F6975">
        <w:trPr>
          <w:cantSplit/>
        </w:trPr>
        <w:tc>
          <w:tcPr>
            <w:tcW w:w="1191" w:type="dxa"/>
            <w:vMerge/>
            <w:tcBorders>
              <w:bottom w:val="single" w:sz="12" w:space="0" w:color="auto"/>
            </w:tcBorders>
          </w:tcPr>
          <w:p w14:paraId="0152F0CF" w14:textId="77777777" w:rsidR="00F85C2B" w:rsidRPr="00F85C2B" w:rsidRDefault="00F85C2B" w:rsidP="00F85C2B">
            <w:pPr>
              <w:rPr>
                <w:b/>
                <w:bCs/>
                <w:sz w:val="26"/>
              </w:rPr>
            </w:pPr>
          </w:p>
        </w:tc>
        <w:tc>
          <w:tcPr>
            <w:tcW w:w="4051" w:type="dxa"/>
            <w:gridSpan w:val="2"/>
            <w:vMerge/>
            <w:tcBorders>
              <w:bottom w:val="single" w:sz="12" w:space="0" w:color="auto"/>
            </w:tcBorders>
          </w:tcPr>
          <w:p w14:paraId="65ECD6C4" w14:textId="77777777" w:rsidR="00F85C2B" w:rsidRPr="00F85C2B" w:rsidRDefault="00F85C2B" w:rsidP="00F85C2B">
            <w:pPr>
              <w:rPr>
                <w:b/>
                <w:bCs/>
                <w:sz w:val="26"/>
              </w:rPr>
            </w:pPr>
          </w:p>
        </w:tc>
        <w:tc>
          <w:tcPr>
            <w:tcW w:w="4681" w:type="dxa"/>
            <w:gridSpan w:val="2"/>
            <w:tcBorders>
              <w:bottom w:val="single" w:sz="12" w:space="0" w:color="auto"/>
            </w:tcBorders>
            <w:vAlign w:val="center"/>
          </w:tcPr>
          <w:p w14:paraId="49F8056E" w14:textId="77777777" w:rsidR="00F85C2B" w:rsidRPr="00F85C2B" w:rsidRDefault="00F85C2B" w:rsidP="00F85C2B">
            <w:pPr>
              <w:jc w:val="right"/>
              <w:rPr>
                <w:b/>
                <w:bCs/>
                <w:sz w:val="28"/>
                <w:szCs w:val="28"/>
              </w:rPr>
            </w:pPr>
            <w:r w:rsidRPr="00F85C2B">
              <w:rPr>
                <w:b/>
                <w:bCs/>
                <w:sz w:val="28"/>
                <w:szCs w:val="28"/>
              </w:rPr>
              <w:t>Original: English</w:t>
            </w:r>
          </w:p>
        </w:tc>
      </w:tr>
      <w:tr w:rsidR="00F85C2B" w:rsidRPr="00F85C2B" w14:paraId="68A4A3AE" w14:textId="77777777" w:rsidTr="003F6975">
        <w:trPr>
          <w:cantSplit/>
        </w:trPr>
        <w:tc>
          <w:tcPr>
            <w:tcW w:w="1617" w:type="dxa"/>
            <w:gridSpan w:val="2"/>
          </w:tcPr>
          <w:p w14:paraId="39A4DABB" w14:textId="77777777" w:rsidR="00F85C2B" w:rsidRPr="00F85C2B" w:rsidRDefault="00F85C2B" w:rsidP="00F85C2B">
            <w:pPr>
              <w:rPr>
                <w:b/>
                <w:bCs/>
              </w:rPr>
            </w:pPr>
            <w:bookmarkStart w:id="7" w:name="dbluepink" w:colFirst="1" w:colLast="1"/>
            <w:bookmarkStart w:id="8" w:name="dmeeting" w:colFirst="2" w:colLast="2"/>
            <w:r w:rsidRPr="00F85C2B">
              <w:rPr>
                <w:b/>
                <w:bCs/>
              </w:rPr>
              <w:t>Question(s):</w:t>
            </w:r>
          </w:p>
        </w:tc>
        <w:tc>
          <w:tcPr>
            <w:tcW w:w="3625" w:type="dxa"/>
          </w:tcPr>
          <w:p w14:paraId="04681706" w14:textId="4250AEAA" w:rsidR="00F85C2B" w:rsidRPr="00F85C2B" w:rsidRDefault="00F85C2B" w:rsidP="00F85C2B">
            <w:r w:rsidRPr="00F85C2B">
              <w:t>13</w:t>
            </w:r>
            <w:r>
              <w:t>/15</w:t>
            </w:r>
          </w:p>
        </w:tc>
        <w:tc>
          <w:tcPr>
            <w:tcW w:w="4681" w:type="dxa"/>
            <w:gridSpan w:val="2"/>
          </w:tcPr>
          <w:p w14:paraId="2847E18D" w14:textId="6574F115" w:rsidR="00F85C2B" w:rsidRPr="00F85C2B" w:rsidRDefault="00F85C2B" w:rsidP="00F85C2B">
            <w:pPr>
              <w:jc w:val="right"/>
            </w:pPr>
            <w:r w:rsidRPr="00F85C2B">
              <w:t>E-meeting, 6-17 December 2021</w:t>
            </w:r>
          </w:p>
        </w:tc>
      </w:tr>
      <w:tr w:rsidR="00F85C2B" w:rsidRPr="00F85C2B" w14:paraId="142C5F2E" w14:textId="77777777" w:rsidTr="003F6975">
        <w:trPr>
          <w:cantSplit/>
        </w:trPr>
        <w:tc>
          <w:tcPr>
            <w:tcW w:w="9923" w:type="dxa"/>
            <w:gridSpan w:val="5"/>
          </w:tcPr>
          <w:p w14:paraId="0F2832AA" w14:textId="00979C61" w:rsidR="00F85C2B" w:rsidRPr="00F85C2B" w:rsidRDefault="00F85C2B" w:rsidP="00F85C2B">
            <w:pPr>
              <w:jc w:val="center"/>
              <w:rPr>
                <w:b/>
                <w:bCs/>
              </w:rPr>
            </w:pPr>
            <w:bookmarkStart w:id="9" w:name="ddoctype" w:colFirst="0" w:colLast="0"/>
            <w:bookmarkEnd w:id="7"/>
            <w:bookmarkEnd w:id="8"/>
            <w:r w:rsidRPr="00F85C2B">
              <w:rPr>
                <w:b/>
                <w:bCs/>
              </w:rPr>
              <w:t>TD</w:t>
            </w:r>
          </w:p>
        </w:tc>
      </w:tr>
      <w:tr w:rsidR="00F85C2B" w:rsidRPr="00F85C2B" w14:paraId="733F0543" w14:textId="77777777" w:rsidTr="003F6975">
        <w:trPr>
          <w:cantSplit/>
        </w:trPr>
        <w:tc>
          <w:tcPr>
            <w:tcW w:w="1617" w:type="dxa"/>
            <w:gridSpan w:val="2"/>
          </w:tcPr>
          <w:p w14:paraId="054C1CC4" w14:textId="77777777" w:rsidR="00F85C2B" w:rsidRPr="00F85C2B" w:rsidRDefault="00F85C2B" w:rsidP="00F85C2B">
            <w:pPr>
              <w:rPr>
                <w:b/>
                <w:bCs/>
              </w:rPr>
            </w:pPr>
            <w:bookmarkStart w:id="10" w:name="dsource" w:colFirst="1" w:colLast="1"/>
            <w:bookmarkEnd w:id="9"/>
            <w:r w:rsidRPr="00F85C2B">
              <w:rPr>
                <w:b/>
                <w:bCs/>
              </w:rPr>
              <w:t>Source:</w:t>
            </w:r>
          </w:p>
        </w:tc>
        <w:tc>
          <w:tcPr>
            <w:tcW w:w="8306" w:type="dxa"/>
            <w:gridSpan w:val="3"/>
          </w:tcPr>
          <w:p w14:paraId="53F82F65" w14:textId="1CBD320B" w:rsidR="00F85C2B" w:rsidRPr="00F85C2B" w:rsidRDefault="00F85C2B" w:rsidP="00F85C2B">
            <w:r w:rsidRPr="00F85C2B">
              <w:t>Editor G.8271.1</w:t>
            </w:r>
          </w:p>
        </w:tc>
      </w:tr>
      <w:tr w:rsidR="00F85C2B" w:rsidRPr="00F85C2B" w14:paraId="43CEBD59" w14:textId="77777777" w:rsidTr="003F6975">
        <w:trPr>
          <w:cantSplit/>
        </w:trPr>
        <w:tc>
          <w:tcPr>
            <w:tcW w:w="1617" w:type="dxa"/>
            <w:gridSpan w:val="2"/>
          </w:tcPr>
          <w:p w14:paraId="53B9D7CB" w14:textId="77777777" w:rsidR="00F85C2B" w:rsidRPr="00F85C2B" w:rsidRDefault="00F85C2B" w:rsidP="00F85C2B">
            <w:bookmarkStart w:id="11" w:name="dtitle1" w:colFirst="1" w:colLast="1"/>
            <w:bookmarkEnd w:id="10"/>
            <w:r w:rsidRPr="00F85C2B">
              <w:rPr>
                <w:b/>
                <w:bCs/>
              </w:rPr>
              <w:t>Title:</w:t>
            </w:r>
          </w:p>
        </w:tc>
        <w:tc>
          <w:tcPr>
            <w:tcW w:w="8306" w:type="dxa"/>
            <w:gridSpan w:val="3"/>
          </w:tcPr>
          <w:p w14:paraId="1B987BB6" w14:textId="0146C3B6" w:rsidR="00F85C2B" w:rsidRPr="00F85C2B" w:rsidRDefault="00F85C2B" w:rsidP="00F85C2B">
            <w:r w:rsidRPr="00F85C2B">
              <w:t xml:space="preserve">G.8271.1 Amd. 2 Latest Draft </w:t>
            </w:r>
            <w:r>
              <w:t>(</w:t>
            </w:r>
            <w:r w:rsidRPr="00F85C2B">
              <w:t>for consent</w:t>
            </w:r>
            <w:r>
              <w:t>)</w:t>
            </w:r>
          </w:p>
        </w:tc>
      </w:tr>
      <w:tr w:rsidR="00F85C2B" w:rsidRPr="00F85C2B" w14:paraId="43C80EE3" w14:textId="77777777" w:rsidTr="003F6975">
        <w:trPr>
          <w:cantSplit/>
        </w:trPr>
        <w:tc>
          <w:tcPr>
            <w:tcW w:w="1617" w:type="dxa"/>
            <w:gridSpan w:val="2"/>
            <w:tcBorders>
              <w:bottom w:val="single" w:sz="8" w:space="0" w:color="auto"/>
            </w:tcBorders>
          </w:tcPr>
          <w:p w14:paraId="6D42DD11" w14:textId="77777777" w:rsidR="00F85C2B" w:rsidRPr="00F85C2B" w:rsidRDefault="00F85C2B" w:rsidP="00F85C2B">
            <w:pPr>
              <w:rPr>
                <w:b/>
                <w:bCs/>
              </w:rPr>
            </w:pPr>
            <w:bookmarkStart w:id="12" w:name="dpurpose" w:colFirst="1" w:colLast="1"/>
            <w:bookmarkEnd w:id="11"/>
            <w:r w:rsidRPr="00F85C2B">
              <w:rPr>
                <w:b/>
                <w:bCs/>
              </w:rPr>
              <w:t>Purpose:</w:t>
            </w:r>
          </w:p>
        </w:tc>
        <w:tc>
          <w:tcPr>
            <w:tcW w:w="8306" w:type="dxa"/>
            <w:gridSpan w:val="3"/>
            <w:tcBorders>
              <w:bottom w:val="single" w:sz="8" w:space="0" w:color="auto"/>
            </w:tcBorders>
          </w:tcPr>
          <w:p w14:paraId="3927B7EF" w14:textId="757D97E6" w:rsidR="00F85C2B" w:rsidRPr="00F85C2B" w:rsidRDefault="006554C9" w:rsidP="00F85C2B">
            <w:r>
              <w:t>Discussion</w:t>
            </w:r>
          </w:p>
        </w:tc>
      </w:tr>
      <w:bookmarkEnd w:id="1"/>
      <w:bookmarkEnd w:id="12"/>
      <w:tr w:rsidR="00304034" w:rsidRPr="00BA7480" w14:paraId="42BAAD26" w14:textId="77777777" w:rsidTr="00F85C2B">
        <w:trPr>
          <w:cantSplit/>
          <w:trHeight w:val="204"/>
        </w:trPr>
        <w:tc>
          <w:tcPr>
            <w:tcW w:w="1617" w:type="dxa"/>
            <w:gridSpan w:val="2"/>
            <w:tcBorders>
              <w:top w:val="single" w:sz="12" w:space="0" w:color="auto"/>
            </w:tcBorders>
          </w:tcPr>
          <w:p w14:paraId="27DD9281" w14:textId="77777777" w:rsidR="00304034" w:rsidRPr="00BA7480" w:rsidRDefault="00304034" w:rsidP="007C3F56">
            <w:pPr>
              <w:rPr>
                <w:b/>
                <w:bCs/>
              </w:rPr>
            </w:pPr>
            <w:r w:rsidRPr="00BA7480">
              <w:rPr>
                <w:b/>
                <w:bCs/>
              </w:rPr>
              <w:t>Contact:</w:t>
            </w:r>
          </w:p>
        </w:tc>
        <w:tc>
          <w:tcPr>
            <w:tcW w:w="3827" w:type="dxa"/>
            <w:gridSpan w:val="2"/>
            <w:tcBorders>
              <w:top w:val="single" w:sz="12" w:space="0" w:color="auto"/>
            </w:tcBorders>
          </w:tcPr>
          <w:p w14:paraId="7A4A2E36" w14:textId="77777777" w:rsidR="00304034" w:rsidRPr="00BA7480" w:rsidRDefault="00304034" w:rsidP="007C3F56">
            <w:pPr>
              <w:rPr>
                <w:szCs w:val="22"/>
              </w:rPr>
            </w:pPr>
            <w:r w:rsidRPr="00BA7480">
              <w:rPr>
                <w:szCs w:val="22"/>
              </w:rPr>
              <w:t>Tim Frost</w:t>
            </w:r>
          </w:p>
          <w:p w14:paraId="0ADBB52C" w14:textId="77777777" w:rsidR="00304034" w:rsidRPr="00BA7480" w:rsidRDefault="00304034" w:rsidP="007C3F56">
            <w:pPr>
              <w:spacing w:before="0"/>
              <w:contextualSpacing/>
              <w:rPr>
                <w:szCs w:val="22"/>
              </w:rPr>
            </w:pPr>
            <w:r w:rsidRPr="00BA7480">
              <w:rPr>
                <w:szCs w:val="22"/>
              </w:rPr>
              <w:t>Calnex Solutions Ltd.</w:t>
            </w:r>
          </w:p>
          <w:p w14:paraId="29C20DA9" w14:textId="77777777" w:rsidR="00304034" w:rsidRPr="00BA7480" w:rsidRDefault="00304034" w:rsidP="007C3F56">
            <w:pPr>
              <w:spacing w:before="0"/>
              <w:contextualSpacing/>
            </w:pPr>
            <w:r w:rsidRPr="00BA7480">
              <w:rPr>
                <w:szCs w:val="22"/>
              </w:rPr>
              <w:t>UK</w:t>
            </w:r>
          </w:p>
        </w:tc>
        <w:tc>
          <w:tcPr>
            <w:tcW w:w="4479" w:type="dxa"/>
            <w:tcBorders>
              <w:top w:val="single" w:sz="12" w:space="0" w:color="auto"/>
            </w:tcBorders>
          </w:tcPr>
          <w:p w14:paraId="1492DA79" w14:textId="77777777" w:rsidR="00304034" w:rsidRPr="00BA7480" w:rsidRDefault="00304034" w:rsidP="007C3F56">
            <w:pPr>
              <w:rPr>
                <w:szCs w:val="22"/>
              </w:rPr>
            </w:pPr>
            <w:r w:rsidRPr="00BA7480">
              <w:rPr>
                <w:szCs w:val="22"/>
              </w:rPr>
              <w:t xml:space="preserve">Tel: </w:t>
            </w:r>
            <w:r w:rsidRPr="00BA7480">
              <w:rPr>
                <w:szCs w:val="22"/>
              </w:rPr>
              <w:tab/>
              <w:t>+44 7825 706952</w:t>
            </w:r>
          </w:p>
          <w:p w14:paraId="60D411C5" w14:textId="77777777" w:rsidR="00304034" w:rsidRPr="00BA7480" w:rsidRDefault="00304034" w:rsidP="007C3F56">
            <w:pPr>
              <w:spacing w:before="0"/>
              <w:contextualSpacing/>
            </w:pPr>
            <w:r w:rsidRPr="00BA7480">
              <w:rPr>
                <w:szCs w:val="22"/>
              </w:rPr>
              <w:t xml:space="preserve">Email: </w:t>
            </w:r>
            <w:r w:rsidRPr="00BA7480">
              <w:rPr>
                <w:szCs w:val="22"/>
              </w:rPr>
              <w:tab/>
            </w:r>
            <w:hyperlink r:id="rId11" w:history="1">
              <w:r w:rsidRPr="00BA7480">
                <w:rPr>
                  <w:rStyle w:val="Hyperlink"/>
                  <w:szCs w:val="22"/>
                </w:rPr>
                <w:t>tim.frost@calnexsol.com</w:t>
              </w:r>
            </w:hyperlink>
          </w:p>
        </w:tc>
      </w:tr>
      <w:bookmarkEnd w:id="2"/>
      <w:bookmarkEnd w:id="3"/>
      <w:tr w:rsidR="00304034" w:rsidRPr="00BA7480" w14:paraId="7BC054BF" w14:textId="77777777" w:rsidTr="00F85C2B">
        <w:trPr>
          <w:cantSplit/>
          <w:trHeight w:val="204"/>
        </w:trPr>
        <w:tc>
          <w:tcPr>
            <w:tcW w:w="9923" w:type="dxa"/>
            <w:gridSpan w:val="5"/>
            <w:tcBorders>
              <w:top w:val="single" w:sz="12" w:space="0" w:color="auto"/>
            </w:tcBorders>
          </w:tcPr>
          <w:p w14:paraId="0E916AF1" w14:textId="77777777" w:rsidR="00304034" w:rsidRPr="00BA7480" w:rsidRDefault="00304034" w:rsidP="007C3F56">
            <w:pPr>
              <w:spacing w:before="0"/>
              <w:rPr>
                <w:sz w:val="18"/>
              </w:rPr>
            </w:pPr>
            <w:r w:rsidRPr="00BA7480">
              <w:rPr>
                <w:sz w:val="18"/>
              </w:rPr>
              <w:t>Please don’t change the structure of this table, just insert the necessary information.</w:t>
            </w:r>
          </w:p>
        </w:tc>
      </w:tr>
    </w:tbl>
    <w:p w14:paraId="47F17812" w14:textId="77777777" w:rsidR="00DB0706" w:rsidRPr="00FF1151" w:rsidRDefault="00DB0706" w:rsidP="0089088E">
      <w:pPr>
        <w:rPr>
          <w:lang w:val="pt-BR"/>
        </w:rPr>
      </w:pPr>
    </w:p>
    <w:tbl>
      <w:tblPr>
        <w:tblW w:w="9923" w:type="dxa"/>
        <w:tblLayout w:type="fixed"/>
        <w:tblCellMar>
          <w:left w:w="57" w:type="dxa"/>
          <w:right w:w="57" w:type="dxa"/>
        </w:tblCellMar>
        <w:tblLook w:val="0000" w:firstRow="0" w:lastRow="0" w:firstColumn="0" w:lastColumn="0" w:noHBand="0" w:noVBand="0"/>
      </w:tblPr>
      <w:tblGrid>
        <w:gridCol w:w="1607"/>
        <w:gridCol w:w="8316"/>
      </w:tblGrid>
      <w:tr w:rsidR="0089088E" w:rsidRPr="00136DDD" w14:paraId="47D1C7FA" w14:textId="77777777" w:rsidTr="009561DA">
        <w:trPr>
          <w:cantSplit/>
        </w:trPr>
        <w:tc>
          <w:tcPr>
            <w:tcW w:w="1607" w:type="dxa"/>
          </w:tcPr>
          <w:p w14:paraId="15982B46" w14:textId="77777777" w:rsidR="0089088E" w:rsidRPr="00136DDD" w:rsidRDefault="0089088E" w:rsidP="005976A1">
            <w:pPr>
              <w:rPr>
                <w:b/>
                <w:bCs/>
              </w:rPr>
            </w:pPr>
            <w:r w:rsidRPr="00136DDD">
              <w:rPr>
                <w:b/>
                <w:bCs/>
              </w:rPr>
              <w:t>Keywords:</w:t>
            </w:r>
          </w:p>
        </w:tc>
        <w:tc>
          <w:tcPr>
            <w:tcW w:w="8316" w:type="dxa"/>
          </w:tcPr>
          <w:p w14:paraId="09C0E304" w14:textId="799507F1" w:rsidR="0089088E" w:rsidRPr="00136DDD" w:rsidRDefault="003E4B5E" w:rsidP="005976A1">
            <w:sdt>
              <w:sdtPr>
                <w:rPr>
                  <w:lang w:val="en-US"/>
                </w:rPr>
                <w:alias w:val="Keywords"/>
                <w:tag w:val="Keywords"/>
                <w:id w:val="-1329598096"/>
                <w:placeholder>
                  <w:docPart w:val="C259800AD439456F86001229E9F6B8CD"/>
                </w:placeholder>
                <w:dataBinding w:prefixMappings="xmlns:ns0='http://purl.org/dc/elements/1.1/' xmlns:ns1='http://schemas.openxmlformats.org/package/2006/metadata/core-properties' " w:xpath="/ns1:coreProperties[1]/ns1:keywords[1]" w:storeItemID="{6C3C8BC8-F283-45AE-878A-BAB7291924A1}"/>
                <w:text/>
              </w:sdtPr>
              <w:sdtEndPr/>
              <w:sdtContent>
                <w:r w:rsidR="009561DA" w:rsidRPr="009561DA">
                  <w:rPr>
                    <w:lang w:val="en-US"/>
                  </w:rPr>
                  <w:t>Full timing support, network limits, phase, precision time protocol, synchronization, time.</w:t>
                </w:r>
              </w:sdtContent>
            </w:sdt>
          </w:p>
        </w:tc>
      </w:tr>
      <w:tr w:rsidR="0089088E" w:rsidRPr="00136DDD" w14:paraId="759AEA32" w14:textId="77777777" w:rsidTr="009561DA">
        <w:trPr>
          <w:cantSplit/>
        </w:trPr>
        <w:tc>
          <w:tcPr>
            <w:tcW w:w="1607" w:type="dxa"/>
          </w:tcPr>
          <w:p w14:paraId="55F18C26" w14:textId="77777777" w:rsidR="0089088E" w:rsidRPr="00136DDD" w:rsidRDefault="0089088E" w:rsidP="005976A1">
            <w:pPr>
              <w:rPr>
                <w:b/>
                <w:bCs/>
              </w:rPr>
            </w:pPr>
            <w:r w:rsidRPr="00136DDD">
              <w:rPr>
                <w:b/>
                <w:bCs/>
              </w:rPr>
              <w:t>Abstract:</w:t>
            </w:r>
          </w:p>
        </w:tc>
        <w:sdt>
          <w:sdtPr>
            <w:rPr>
              <w:lang w:val="en-US"/>
            </w:rPr>
            <w:alias w:val="Abstract"/>
            <w:tag w:val="Abstract"/>
            <w:id w:val="-939903723"/>
            <w:placeholder>
              <w:docPart w:val="492BE26494BC4227B909FEB578E10484"/>
            </w:placeholder>
            <w:dataBinding w:prefixMappings="xmlns:ns0='http://schemas.microsoft.com/office/2006/metadata/properties' xmlns:ns1='http://www.w3.org/2001/XMLSchema-instance' xmlns:ns2='http://schemas.microsoft.com/office/infopath/2007/PartnerControls' xmlns:ns3='3f6fad35-1f81-480e-a4e5-6e5474dcfb96' " w:xpath="/ns0:properties[1]/documentManagement[1]/ns3:Abstract[1]" w:storeItemID="{EF8523CC-DEB2-463D-9A27-DF0B8D2CAEC3}"/>
            <w:text w:multiLine="1"/>
          </w:sdtPr>
          <w:sdtEndPr/>
          <w:sdtContent>
            <w:tc>
              <w:tcPr>
                <w:tcW w:w="8316" w:type="dxa"/>
              </w:tcPr>
              <w:p w14:paraId="2E9A6ED7" w14:textId="5A1F62B7" w:rsidR="0089088E" w:rsidRPr="00136DDD" w:rsidRDefault="009561DA" w:rsidP="008B5123">
                <w:r w:rsidRPr="009561DA">
                  <w:rPr>
                    <w:lang w:val="en-US"/>
                  </w:rPr>
                  <w:t>Recommendation ITU-T G.8271.1/Y.1366.1 specifies the maximum network limits of phase and time error that shall not be exceeded. It specifies the minimum equipment tolerance to phase and time error that shall be provided at the boundary of packet networks at phase and time synchronization interfaces. It also outlines the minimum requirements for the synchronization function of network elements.</w:t>
                </w:r>
              </w:p>
            </w:tc>
          </w:sdtContent>
        </w:sdt>
      </w:tr>
    </w:tbl>
    <w:p w14:paraId="0963382F" w14:textId="77777777" w:rsidR="009561DA" w:rsidRPr="00E6523F" w:rsidRDefault="009561DA" w:rsidP="009561DA">
      <w:pPr>
        <w:pStyle w:val="Heading1"/>
        <w:ind w:left="0" w:firstLine="0"/>
        <w:rPr>
          <w:lang w:val="en-US"/>
        </w:rPr>
      </w:pPr>
      <w:r w:rsidRPr="00E6523F">
        <w:rPr>
          <w:lang w:val="en-US"/>
        </w:rPr>
        <w:t>ITU-T Recommendation G.8271.1:</w:t>
      </w:r>
    </w:p>
    <w:p w14:paraId="3E6F2BE8" w14:textId="75124584" w:rsidR="009561DA" w:rsidRDefault="009561DA" w:rsidP="009561DA">
      <w:pPr>
        <w:pStyle w:val="Rectitle"/>
        <w:rPr>
          <w:lang w:val="en-US"/>
        </w:rPr>
      </w:pPr>
      <w:r w:rsidRPr="00E6523F">
        <w:rPr>
          <w:lang w:val="en-US"/>
        </w:rPr>
        <w:t>“Network limits for time synchronization in packet networks with full timing support from the network”</w:t>
      </w:r>
    </w:p>
    <w:p w14:paraId="5901C6CC" w14:textId="0E0D4A15" w:rsidR="007428B8" w:rsidRPr="007428B8" w:rsidRDefault="007428B8" w:rsidP="007428B8">
      <w:pPr>
        <w:pStyle w:val="Rectitle"/>
        <w:rPr>
          <w:lang w:val="en-US"/>
        </w:rPr>
      </w:pPr>
      <w:r>
        <w:rPr>
          <w:lang w:val="en-US"/>
        </w:rPr>
        <w:t>Amendment 2</w:t>
      </w:r>
    </w:p>
    <w:p w14:paraId="49F42C09" w14:textId="77777777" w:rsidR="009561DA" w:rsidRPr="00E6523F" w:rsidRDefault="009561DA" w:rsidP="009561DA">
      <w:pPr>
        <w:tabs>
          <w:tab w:val="left" w:pos="1431"/>
          <w:tab w:val="left" w:pos="3172"/>
        </w:tabs>
        <w:ind w:left="-13"/>
        <w:rPr>
          <w:lang w:val="en-US"/>
        </w:rPr>
      </w:pPr>
      <w:r w:rsidRPr="00E6523F">
        <w:rPr>
          <w:lang w:val="en-US"/>
        </w:rPr>
        <w:t xml:space="preserve">This document contains the latest version of draft </w:t>
      </w:r>
      <w:r>
        <w:rPr>
          <w:lang w:val="en-US"/>
        </w:rPr>
        <w:t>Amendment 2</w:t>
      </w:r>
      <w:r w:rsidRPr="00E6523F">
        <w:rPr>
          <w:lang w:val="en-US"/>
        </w:rPr>
        <w:t xml:space="preserve"> to ITU-T Recommendation G.8271</w:t>
      </w:r>
      <w:bookmarkStart w:id="13" w:name="_Toc421893173"/>
      <w:bookmarkStart w:id="14" w:name="_Toc411761633"/>
      <w:r w:rsidRPr="00E6523F">
        <w:rPr>
          <w:lang w:val="en-US"/>
        </w:rPr>
        <w:t>.1, as agreed at the Q13/15 E-meeting held from 23</w:t>
      </w:r>
      <w:r w:rsidRPr="00E6523F">
        <w:rPr>
          <w:vertAlign w:val="superscript"/>
          <w:lang w:val="en-US"/>
        </w:rPr>
        <w:t>rd</w:t>
      </w:r>
      <w:r w:rsidRPr="00E6523F">
        <w:rPr>
          <w:lang w:val="en-US"/>
        </w:rPr>
        <w:t xml:space="preserve"> – 25</w:t>
      </w:r>
      <w:r w:rsidRPr="00E6523F">
        <w:rPr>
          <w:vertAlign w:val="superscript"/>
          <w:lang w:val="en-US"/>
        </w:rPr>
        <w:t>th</w:t>
      </w:r>
      <w:r w:rsidRPr="00E6523F">
        <w:rPr>
          <w:lang w:val="en-US"/>
        </w:rPr>
        <w:t xml:space="preserve"> February 2021.</w:t>
      </w:r>
      <w:bookmarkEnd w:id="13"/>
      <w:bookmarkEnd w:id="14"/>
      <w:r w:rsidRPr="00E6523F">
        <w:rPr>
          <w:lang w:val="en-US"/>
        </w:rPr>
        <w:t xml:space="preserve">  </w:t>
      </w:r>
    </w:p>
    <w:p w14:paraId="292F84D1" w14:textId="77777777" w:rsidR="009561DA" w:rsidRDefault="009561DA" w:rsidP="009561DA">
      <w:pPr>
        <w:tabs>
          <w:tab w:val="left" w:pos="1431"/>
          <w:tab w:val="left" w:pos="3172"/>
        </w:tabs>
        <w:ind w:left="-13"/>
        <w:rPr>
          <w:lang w:val="en-US"/>
        </w:rPr>
      </w:pPr>
      <w:r w:rsidRPr="00E6523F">
        <w:rPr>
          <w:lang w:val="en-US"/>
        </w:rPr>
        <w:t>The base text is the published version of Amendment 1 of G.8271.1, published 10/2020. All revision marks are relative to this text.</w:t>
      </w:r>
    </w:p>
    <w:p w14:paraId="5483AE75" w14:textId="77777777" w:rsidR="00F93A19" w:rsidRDefault="00F93A19" w:rsidP="00F93A19">
      <w:pPr>
        <w:tabs>
          <w:tab w:val="left" w:pos="1431"/>
          <w:tab w:val="left" w:pos="3172"/>
        </w:tabs>
        <w:rPr>
          <w:lang w:val="en-US"/>
        </w:rPr>
      </w:pPr>
      <w:r>
        <w:rPr>
          <w:lang w:val="en-US"/>
        </w:rPr>
        <w:t xml:space="preserve">This </w:t>
      </w:r>
      <w:r w:rsidR="004150C7">
        <w:rPr>
          <w:lang w:val="en-US"/>
        </w:rPr>
        <w:t>version</w:t>
      </w:r>
      <w:r>
        <w:rPr>
          <w:lang w:val="en-US"/>
        </w:rPr>
        <w:t xml:space="preserve"> is for consent at the SG15 plenary meeting, </w:t>
      </w:r>
      <w:r w:rsidR="00435C62">
        <w:rPr>
          <w:lang w:val="en-US"/>
        </w:rPr>
        <w:t>6</w:t>
      </w:r>
      <w:r w:rsidR="00A14BBD" w:rsidRPr="00A14BBD">
        <w:rPr>
          <w:vertAlign w:val="superscript"/>
          <w:lang w:val="en-US"/>
        </w:rPr>
        <w:t>th</w:t>
      </w:r>
      <w:r w:rsidR="00A14BBD">
        <w:rPr>
          <w:lang w:val="en-US"/>
        </w:rPr>
        <w:t xml:space="preserve"> – </w:t>
      </w:r>
      <w:r w:rsidR="00435C62">
        <w:rPr>
          <w:lang w:val="en-US"/>
        </w:rPr>
        <w:t>17</w:t>
      </w:r>
      <w:r w:rsidR="00435C62" w:rsidRPr="00435C62">
        <w:rPr>
          <w:vertAlign w:val="superscript"/>
          <w:lang w:val="en-US"/>
        </w:rPr>
        <w:t>th</w:t>
      </w:r>
      <w:r w:rsidR="00435C62">
        <w:rPr>
          <w:lang w:val="en-US"/>
        </w:rPr>
        <w:t xml:space="preserve"> December 2021.</w:t>
      </w:r>
    </w:p>
    <w:p w14:paraId="5C555B4D" w14:textId="77777777" w:rsidR="00422FF2" w:rsidRPr="00C948EB" w:rsidRDefault="00087479" w:rsidP="00F93A19">
      <w:pPr>
        <w:tabs>
          <w:tab w:val="left" w:pos="1431"/>
          <w:tab w:val="left" w:pos="3172"/>
        </w:tabs>
        <w:rPr>
          <w:b/>
          <w:bCs/>
          <w:highlight w:val="yellow"/>
          <w:lang w:val="en-US"/>
        </w:rPr>
      </w:pPr>
      <w:r w:rsidRPr="00C948EB">
        <w:rPr>
          <w:b/>
          <w:bCs/>
          <w:highlight w:val="yellow"/>
          <w:lang w:val="en-US"/>
        </w:rPr>
        <w:t>Note to TSB editors:</w:t>
      </w:r>
    </w:p>
    <w:p w14:paraId="659C3DF9" w14:textId="77777777" w:rsidR="00D05371" w:rsidRPr="00970C14" w:rsidRDefault="00087479" w:rsidP="00F93A19">
      <w:pPr>
        <w:tabs>
          <w:tab w:val="left" w:pos="1431"/>
          <w:tab w:val="left" w:pos="3172"/>
        </w:tabs>
        <w:rPr>
          <w:highlight w:val="yellow"/>
          <w:lang w:val="en-US"/>
        </w:rPr>
      </w:pPr>
      <w:r w:rsidRPr="00970C14">
        <w:rPr>
          <w:highlight w:val="yellow"/>
          <w:lang w:val="en-US"/>
        </w:rPr>
        <w:t xml:space="preserve">In Figures </w:t>
      </w:r>
      <w:r w:rsidR="00D05371" w:rsidRPr="00970C14">
        <w:rPr>
          <w:highlight w:val="yellow"/>
          <w:lang w:val="en-US"/>
        </w:rPr>
        <w:t>VIII.1 and VIII.2, the term  “Microwave Media” should be replaced by “Microwave Medium” (in each case it occurs, it is singular).</w:t>
      </w:r>
    </w:p>
    <w:p w14:paraId="64BB6C74" w14:textId="77777777" w:rsidR="00E30157" w:rsidRDefault="00D05371" w:rsidP="00F93A19">
      <w:pPr>
        <w:tabs>
          <w:tab w:val="left" w:pos="1431"/>
          <w:tab w:val="left" w:pos="3172"/>
        </w:tabs>
        <w:rPr>
          <w:lang w:val="en-US"/>
        </w:rPr>
      </w:pPr>
      <w:r w:rsidRPr="00970C14">
        <w:rPr>
          <w:highlight w:val="yellow"/>
          <w:lang w:val="en-US"/>
        </w:rPr>
        <w:t>Similarly, in Figure IX.</w:t>
      </w:r>
      <w:r w:rsidR="00970C14" w:rsidRPr="00970C14">
        <w:rPr>
          <w:highlight w:val="yellow"/>
          <w:lang w:val="en-US"/>
        </w:rPr>
        <w:t>1, the term “Access Media” should be replaced by “Access Medium”.</w:t>
      </w:r>
    </w:p>
    <w:p w14:paraId="374A3D6C" w14:textId="0A9FAD24" w:rsidR="00E30157" w:rsidRPr="00E6523F" w:rsidRDefault="00E30157" w:rsidP="00F93A19">
      <w:pPr>
        <w:tabs>
          <w:tab w:val="left" w:pos="1431"/>
          <w:tab w:val="left" w:pos="3172"/>
        </w:tabs>
        <w:rPr>
          <w:lang w:val="en-US"/>
        </w:rPr>
        <w:sectPr w:rsidR="00E30157" w:rsidRPr="00E6523F" w:rsidSect="00F85C2B">
          <w:headerReference w:type="even" r:id="rId12"/>
          <w:headerReference w:type="default" r:id="rId13"/>
          <w:pgSz w:w="11907" w:h="16840" w:code="9"/>
          <w:pgMar w:top="1417" w:right="1134" w:bottom="1417" w:left="1134" w:header="720" w:footer="720" w:gutter="0"/>
          <w:cols w:space="720"/>
          <w:titlePg/>
          <w:docGrid w:linePitch="326"/>
        </w:sectPr>
      </w:pPr>
      <w:r w:rsidRPr="00C948EB">
        <w:rPr>
          <w:highlight w:val="yellow"/>
          <w:lang w:val="en-US"/>
        </w:rPr>
        <w:t xml:space="preserve">(Editable versions of the figures are not available for </w:t>
      </w:r>
      <w:r w:rsidR="00C948EB">
        <w:rPr>
          <w:highlight w:val="yellow"/>
          <w:lang w:val="en-US"/>
        </w:rPr>
        <w:t>me to make th</w:t>
      </w:r>
      <w:r w:rsidR="00C948EB" w:rsidRPr="00C948EB">
        <w:rPr>
          <w:highlight w:val="yellow"/>
          <w:lang w:val="en-US"/>
        </w:rPr>
        <w:t>is change).</w:t>
      </w:r>
    </w:p>
    <w:tbl>
      <w:tblPr>
        <w:tblW w:w="9948" w:type="dxa"/>
        <w:tblLayout w:type="fixed"/>
        <w:tblLook w:val="0000" w:firstRow="0" w:lastRow="0" w:firstColumn="0" w:lastColumn="0" w:noHBand="0" w:noVBand="0"/>
      </w:tblPr>
      <w:tblGrid>
        <w:gridCol w:w="9948"/>
      </w:tblGrid>
      <w:tr w:rsidR="009561DA" w:rsidRPr="00E6523F" w14:paraId="2CF8ED01" w14:textId="77777777" w:rsidTr="00740270">
        <w:tc>
          <w:tcPr>
            <w:tcW w:w="9948" w:type="dxa"/>
          </w:tcPr>
          <w:p w14:paraId="36231E25" w14:textId="77777777" w:rsidR="009561DA" w:rsidRPr="00436D15" w:rsidRDefault="009561DA" w:rsidP="00740270">
            <w:pPr>
              <w:pStyle w:val="RecNo"/>
              <w:rPr>
                <w:lang w:val="fr-CH"/>
              </w:rPr>
            </w:pPr>
            <w:bookmarkStart w:id="15" w:name="irecnoe"/>
            <w:bookmarkEnd w:id="15"/>
            <w:r w:rsidRPr="00436D15">
              <w:rPr>
                <w:lang w:val="fr-CH"/>
              </w:rPr>
              <w:lastRenderedPageBreak/>
              <w:t>Recommendation ITU-T G.8271.1/Y.1366.1</w:t>
            </w:r>
          </w:p>
          <w:p w14:paraId="7C4836F9" w14:textId="77777777" w:rsidR="009561DA" w:rsidRPr="00E6523F" w:rsidRDefault="009561DA" w:rsidP="00740270">
            <w:pPr>
              <w:pStyle w:val="Rectitle"/>
              <w:rPr>
                <w:lang w:val="en-US"/>
              </w:rPr>
            </w:pPr>
            <w:r w:rsidRPr="00E6523F">
              <w:rPr>
                <w:lang w:val="en-US"/>
              </w:rPr>
              <w:t>Network limits for time synchronization in packet networks with full timing support from the network</w:t>
            </w:r>
          </w:p>
          <w:p w14:paraId="7971DDDF" w14:textId="0033807F" w:rsidR="009561DA" w:rsidRPr="00E6523F" w:rsidRDefault="009561DA" w:rsidP="00740270">
            <w:pPr>
              <w:pStyle w:val="AnnexNoTitle0"/>
              <w:rPr>
                <w:lang w:val="en-US"/>
              </w:rPr>
            </w:pPr>
            <w:bookmarkStart w:id="16" w:name="imakespacee"/>
            <w:bookmarkStart w:id="17" w:name="_Toc58486035"/>
            <w:bookmarkStart w:id="18" w:name="_Toc62220432"/>
            <w:bookmarkEnd w:id="16"/>
            <w:r w:rsidRPr="00E6523F">
              <w:rPr>
                <w:lang w:val="en-US"/>
              </w:rPr>
              <w:t>Amendment 2</w:t>
            </w:r>
            <w:bookmarkEnd w:id="17"/>
            <w:bookmarkEnd w:id="18"/>
          </w:p>
          <w:p w14:paraId="2059B81D" w14:textId="77777777" w:rsidR="009561DA" w:rsidRPr="00E6523F" w:rsidRDefault="009561DA" w:rsidP="00740270">
            <w:pPr>
              <w:rPr>
                <w:lang w:val="en-US"/>
              </w:rPr>
            </w:pPr>
          </w:p>
        </w:tc>
      </w:tr>
      <w:tr w:rsidR="009561DA" w:rsidRPr="00E6523F" w14:paraId="21B6B515" w14:textId="77777777" w:rsidTr="00740270">
        <w:tc>
          <w:tcPr>
            <w:tcW w:w="9948" w:type="dxa"/>
          </w:tcPr>
          <w:p w14:paraId="64A9093E" w14:textId="77777777" w:rsidR="009561DA" w:rsidRPr="00E6523F" w:rsidRDefault="009561DA" w:rsidP="00740270">
            <w:pPr>
              <w:pStyle w:val="Headingb"/>
              <w:rPr>
                <w:lang w:val="en-US"/>
              </w:rPr>
            </w:pPr>
            <w:bookmarkStart w:id="19" w:name="isume"/>
            <w:r w:rsidRPr="00E6523F">
              <w:rPr>
                <w:lang w:val="en-US"/>
              </w:rPr>
              <w:t>Summary</w:t>
            </w:r>
          </w:p>
          <w:bookmarkEnd w:id="19"/>
          <w:p w14:paraId="43D46D1C" w14:textId="77777777" w:rsidR="009561DA" w:rsidRPr="00E6523F" w:rsidRDefault="009561DA" w:rsidP="00740270">
            <w:pPr>
              <w:rPr>
                <w:lang w:val="en-US"/>
              </w:rPr>
            </w:pPr>
            <w:r w:rsidRPr="00E6523F">
              <w:rPr>
                <w:lang w:val="en-US"/>
              </w:rPr>
              <w:t xml:space="preserve">Recommendation ITU-T G.8271.1/Y.1366.1 specifies the maximum network limits of phase and time error that shall not be exceeded. It specifies the minimum equipment tolerance to phase and time error that shall be provided at the boundary of packet networks at phase and time synchronization interfaces. It also outlines the minimum requirements for the synchronization function of network elements. </w:t>
            </w:r>
          </w:p>
          <w:p w14:paraId="476A9FFE" w14:textId="77777777" w:rsidR="009561DA" w:rsidRPr="00E6523F" w:rsidRDefault="009561DA" w:rsidP="00740270">
            <w:pPr>
              <w:rPr>
                <w:lang w:val="en-US"/>
              </w:rPr>
            </w:pPr>
            <w:r w:rsidRPr="00E6523F">
              <w:rPr>
                <w:lang w:val="en-US"/>
              </w:rPr>
              <w:t>This Recommendation addresses the case of time and phase distribution across a network by a packet-based method with full timing support to the protocol level from the network.</w:t>
            </w:r>
          </w:p>
          <w:p w14:paraId="55F59AD9" w14:textId="77777777" w:rsidR="0034375F" w:rsidRPr="00E6523F" w:rsidRDefault="0034375F" w:rsidP="0034375F">
            <w:pPr>
              <w:rPr>
                <w:rFonts w:eastAsia="MS Mincho"/>
                <w:lang w:val="en-US"/>
              </w:rPr>
            </w:pPr>
            <w:r w:rsidRPr="00E6523F">
              <w:rPr>
                <w:lang w:val="en-US"/>
              </w:rPr>
              <w:t xml:space="preserve">Amendment </w:t>
            </w:r>
            <w:r>
              <w:rPr>
                <w:lang w:val="en-US"/>
              </w:rPr>
              <w:t>2</w:t>
            </w:r>
            <w:r w:rsidRPr="00E6523F">
              <w:rPr>
                <w:lang w:val="en-US"/>
              </w:rPr>
              <w:t xml:space="preserve"> to Recommendation ITU-T G.8271.1 (03/2020) </w:t>
            </w:r>
            <w:r w:rsidRPr="00E6523F">
              <w:rPr>
                <w:rFonts w:eastAsia="MS Mincho"/>
                <w:lang w:val="en-US"/>
              </w:rPr>
              <w:t>provides the following updates:</w:t>
            </w:r>
          </w:p>
          <w:p w14:paraId="4A42649A" w14:textId="77777777" w:rsidR="0034375F" w:rsidRPr="00E6523F" w:rsidRDefault="0034375F" w:rsidP="0034375F">
            <w:pPr>
              <w:pStyle w:val="enumlev1"/>
              <w:rPr>
                <w:rFonts w:eastAsia="MS Mincho"/>
                <w:lang w:val="en-US"/>
              </w:rPr>
            </w:pPr>
            <w:r w:rsidRPr="00E6523F">
              <w:rPr>
                <w:rFonts w:eastAsia="MS Mincho"/>
                <w:lang w:val="en-US"/>
              </w:rPr>
              <w:t>−</w:t>
            </w:r>
            <w:r w:rsidRPr="00E6523F">
              <w:rPr>
                <w:rFonts w:eastAsia="MS Mincho"/>
                <w:lang w:val="en-US"/>
              </w:rPr>
              <w:tab/>
              <w:t xml:space="preserve">Addition of </w:t>
            </w:r>
            <w:r>
              <w:rPr>
                <w:rFonts w:eastAsia="MS Mincho"/>
                <w:lang w:val="en-US"/>
              </w:rPr>
              <w:t xml:space="preserve">a high-pass filtered limit in </w:t>
            </w:r>
            <w:r w:rsidRPr="00E6523F">
              <w:rPr>
                <w:rFonts w:eastAsia="MS Mincho"/>
                <w:lang w:val="en-US"/>
              </w:rPr>
              <w:t>clause 7.5</w:t>
            </w:r>
          </w:p>
          <w:p w14:paraId="701A45C1" w14:textId="77777777" w:rsidR="0034375F" w:rsidRPr="00E6523F" w:rsidRDefault="0034375F" w:rsidP="0034375F">
            <w:pPr>
              <w:pStyle w:val="enumlev1"/>
              <w:ind w:left="0" w:firstLine="0"/>
              <w:rPr>
                <w:rFonts w:eastAsia="MS Mincho"/>
                <w:lang w:val="en-US"/>
              </w:rPr>
            </w:pPr>
            <w:r w:rsidRPr="00E6523F">
              <w:rPr>
                <w:rFonts w:eastAsia="MS Mincho"/>
                <w:lang w:val="en-US"/>
              </w:rPr>
              <w:t>−</w:t>
            </w:r>
            <w:r w:rsidRPr="00E6523F">
              <w:rPr>
                <w:rFonts w:eastAsia="MS Mincho"/>
                <w:lang w:val="en-US"/>
              </w:rPr>
              <w:tab/>
              <w:t xml:space="preserve">Clarifications to Appendix </w:t>
            </w:r>
            <w:r>
              <w:rPr>
                <w:rFonts w:eastAsia="MS Mincho"/>
                <w:lang w:val="en-US"/>
              </w:rPr>
              <w:t>IX</w:t>
            </w:r>
          </w:p>
          <w:p w14:paraId="448E49EC" w14:textId="68B08ACA" w:rsidR="009561DA" w:rsidRPr="00E6523F" w:rsidRDefault="009561DA" w:rsidP="0034375F">
            <w:pPr>
              <w:pStyle w:val="enumlev1"/>
              <w:ind w:left="0" w:firstLine="0"/>
              <w:rPr>
                <w:lang w:val="en-US"/>
              </w:rPr>
            </w:pPr>
          </w:p>
        </w:tc>
      </w:tr>
    </w:tbl>
    <w:p w14:paraId="794DB201" w14:textId="77777777" w:rsidR="009561DA" w:rsidRPr="00E6523F" w:rsidRDefault="009561DA" w:rsidP="009561DA">
      <w:pPr>
        <w:rPr>
          <w:lang w:val="en-US"/>
        </w:rPr>
      </w:pPr>
    </w:p>
    <w:p w14:paraId="34B2C63A" w14:textId="77777777" w:rsidR="009561DA" w:rsidRPr="00E6523F" w:rsidRDefault="009561DA" w:rsidP="009561DA">
      <w:pPr>
        <w:rPr>
          <w:lang w:val="en-US"/>
        </w:rPr>
      </w:pPr>
    </w:p>
    <w:tbl>
      <w:tblPr>
        <w:tblW w:w="0" w:type="auto"/>
        <w:tblLayout w:type="fixed"/>
        <w:tblLook w:val="0000" w:firstRow="0" w:lastRow="0" w:firstColumn="0" w:lastColumn="0" w:noHBand="0" w:noVBand="0"/>
      </w:tblPr>
      <w:tblGrid>
        <w:gridCol w:w="9945"/>
      </w:tblGrid>
      <w:tr w:rsidR="009561DA" w:rsidRPr="00E6523F" w14:paraId="6B42C457" w14:textId="77777777" w:rsidTr="00740270">
        <w:tc>
          <w:tcPr>
            <w:tcW w:w="9945" w:type="dxa"/>
          </w:tcPr>
          <w:p w14:paraId="496B6E45" w14:textId="77777777" w:rsidR="009561DA" w:rsidRPr="00E6523F" w:rsidRDefault="009561DA" w:rsidP="00740270">
            <w:pPr>
              <w:pStyle w:val="Headingb"/>
              <w:rPr>
                <w:lang w:val="en-US"/>
              </w:rPr>
            </w:pPr>
            <w:bookmarkStart w:id="20" w:name="ikeye"/>
            <w:r w:rsidRPr="00E6523F">
              <w:rPr>
                <w:lang w:val="en-US"/>
              </w:rPr>
              <w:t>Keywords</w:t>
            </w:r>
          </w:p>
          <w:bookmarkEnd w:id="20"/>
          <w:p w14:paraId="397226AE" w14:textId="77777777" w:rsidR="009561DA" w:rsidRPr="00E6523F" w:rsidRDefault="009561DA" w:rsidP="00740270">
            <w:pPr>
              <w:rPr>
                <w:bCs/>
                <w:lang w:val="en-US"/>
              </w:rPr>
            </w:pPr>
            <w:r w:rsidRPr="00E6523F">
              <w:rPr>
                <w:lang w:val="en-US"/>
              </w:rPr>
              <w:t>Full timing support, network limits, phase, precision time protocol, synchronization, time.</w:t>
            </w:r>
          </w:p>
        </w:tc>
      </w:tr>
    </w:tbl>
    <w:p w14:paraId="7B73235B" w14:textId="77777777" w:rsidR="009561DA" w:rsidRPr="00E6523F" w:rsidRDefault="009561DA" w:rsidP="009561DA">
      <w:pPr>
        <w:rPr>
          <w:lang w:val="en-US"/>
        </w:rPr>
      </w:pPr>
    </w:p>
    <w:p w14:paraId="0B204DAD" w14:textId="77777777" w:rsidR="009561DA" w:rsidRPr="00E6523F" w:rsidRDefault="009561DA" w:rsidP="009561DA">
      <w:pPr>
        <w:rPr>
          <w:lang w:val="en-US"/>
        </w:rPr>
        <w:sectPr w:rsidR="009561DA" w:rsidRPr="00E6523F" w:rsidSect="00F85C2B">
          <w:headerReference w:type="even" r:id="rId14"/>
          <w:footerReference w:type="default" r:id="rId15"/>
          <w:headerReference w:type="first" r:id="rId16"/>
          <w:footerReference w:type="first" r:id="rId17"/>
          <w:pgSz w:w="11907" w:h="16840" w:code="9"/>
          <w:pgMar w:top="1417" w:right="1134" w:bottom="1417" w:left="1134" w:header="720" w:footer="720" w:gutter="0"/>
          <w:pgNumType w:fmt="lowerRoman" w:start="1"/>
          <w:cols w:space="720"/>
          <w:docGrid w:linePitch="326"/>
        </w:sectPr>
      </w:pPr>
    </w:p>
    <w:p w14:paraId="7150A3D0" w14:textId="77777777" w:rsidR="009561DA" w:rsidRPr="00436D15" w:rsidRDefault="009561DA" w:rsidP="009561DA">
      <w:pPr>
        <w:pStyle w:val="RecNo"/>
        <w:rPr>
          <w:lang w:val="fr-CH"/>
        </w:rPr>
      </w:pPr>
      <w:r w:rsidRPr="00436D15">
        <w:rPr>
          <w:lang w:val="fr-CH"/>
        </w:rPr>
        <w:lastRenderedPageBreak/>
        <w:t>Recommendation ITU-T G.8271.1/Y.1366.1</w:t>
      </w:r>
    </w:p>
    <w:p w14:paraId="3DA944B8" w14:textId="77777777" w:rsidR="009561DA" w:rsidRPr="00E6523F" w:rsidRDefault="009561DA" w:rsidP="009561DA">
      <w:pPr>
        <w:pStyle w:val="Rectitle"/>
        <w:rPr>
          <w:lang w:val="en-US"/>
        </w:rPr>
      </w:pPr>
      <w:r w:rsidRPr="00E6523F">
        <w:rPr>
          <w:lang w:val="en-US"/>
        </w:rPr>
        <w:t>Network limits for time synchronization in packet networks with full timing support from the network</w:t>
      </w:r>
    </w:p>
    <w:p w14:paraId="21BE1EE3" w14:textId="461180F3" w:rsidR="009561DA" w:rsidRPr="00E6523F" w:rsidRDefault="009561DA" w:rsidP="009561DA">
      <w:pPr>
        <w:pStyle w:val="Rectitle"/>
        <w:rPr>
          <w:lang w:val="en-US"/>
        </w:rPr>
      </w:pPr>
      <w:r w:rsidRPr="00E6523F">
        <w:rPr>
          <w:lang w:val="en-US"/>
        </w:rPr>
        <w:t>Amendment 2</w:t>
      </w:r>
    </w:p>
    <w:p w14:paraId="15B3AE5A" w14:textId="77777777" w:rsidR="009561DA" w:rsidRPr="00E6523F" w:rsidRDefault="009561DA" w:rsidP="009561DA">
      <w:pPr>
        <w:rPr>
          <w:i/>
          <w:iCs/>
          <w:lang w:val="en-US"/>
        </w:rPr>
      </w:pPr>
      <w:bookmarkStart w:id="21" w:name="_Toc380151390"/>
      <w:bookmarkStart w:id="22" w:name="_Toc380161353"/>
      <w:bookmarkStart w:id="23" w:name="_Toc402166294"/>
      <w:bookmarkStart w:id="24" w:name="_Toc414369050"/>
      <w:bookmarkStart w:id="25" w:name="_Toc498521544"/>
      <w:bookmarkStart w:id="26" w:name="_Toc516059072"/>
      <w:bookmarkStart w:id="27" w:name="_Toc516146045"/>
      <w:bookmarkStart w:id="28" w:name="_Toc22305273"/>
      <w:bookmarkStart w:id="29" w:name="_Toc38614460"/>
      <w:r w:rsidRPr="00E6523F">
        <w:rPr>
          <w:i/>
          <w:iCs/>
          <w:lang w:val="en-US"/>
        </w:rPr>
        <w:t>Editorial note: This is a complete-text publication. Modifications introduced by this amendment are shown in revision marks relative to Recommendation ITU-T G.8271.1/Y.1366.1 (2020), plus Amendment 1, (10/2020).</w:t>
      </w:r>
    </w:p>
    <w:p w14:paraId="29347BE7" w14:textId="77777777" w:rsidR="009561DA" w:rsidRPr="00E6523F" w:rsidRDefault="009561DA" w:rsidP="009561DA">
      <w:pPr>
        <w:pStyle w:val="Heading1"/>
        <w:keepNext w:val="0"/>
        <w:keepLines w:val="0"/>
        <w:rPr>
          <w:lang w:val="en-US"/>
        </w:rPr>
      </w:pPr>
      <w:bookmarkStart w:id="30" w:name="_Toc58486036"/>
      <w:bookmarkStart w:id="31" w:name="_Toc62220433"/>
      <w:r w:rsidRPr="00E6523F">
        <w:rPr>
          <w:lang w:val="en-US"/>
        </w:rPr>
        <w:t>1</w:t>
      </w:r>
      <w:r w:rsidRPr="00E6523F">
        <w:rPr>
          <w:lang w:val="en-US"/>
        </w:rPr>
        <w:tab/>
        <w:t>Scope</w:t>
      </w:r>
      <w:bookmarkEnd w:id="21"/>
      <w:bookmarkEnd w:id="22"/>
      <w:bookmarkEnd w:id="23"/>
      <w:bookmarkEnd w:id="24"/>
      <w:bookmarkEnd w:id="25"/>
      <w:bookmarkEnd w:id="26"/>
      <w:bookmarkEnd w:id="27"/>
      <w:bookmarkEnd w:id="28"/>
      <w:bookmarkEnd w:id="29"/>
      <w:bookmarkEnd w:id="30"/>
      <w:bookmarkEnd w:id="31"/>
    </w:p>
    <w:p w14:paraId="5D821226" w14:textId="77777777" w:rsidR="009561DA" w:rsidRPr="00E6523F" w:rsidRDefault="009561DA" w:rsidP="009561DA">
      <w:pPr>
        <w:rPr>
          <w:lang w:val="en-US"/>
        </w:rPr>
      </w:pPr>
      <w:r w:rsidRPr="00E6523F">
        <w:rPr>
          <w:lang w:val="en-US"/>
        </w:rPr>
        <w:t>This Recommendation specifies the maximum network limits of phase and time error that shall not be exceeded. It specifies the minimum equipment tolerance to phase and time error that shall be provided at the boundary of packet networks at phase and time synchronization interfaces. It also outlines the minimum requirements for the synchronization function of network elements.</w:t>
      </w:r>
    </w:p>
    <w:p w14:paraId="61FF35B6" w14:textId="77777777" w:rsidR="009561DA" w:rsidRPr="00E6523F" w:rsidRDefault="009561DA" w:rsidP="009561DA">
      <w:pPr>
        <w:rPr>
          <w:lang w:val="en-US" w:eastAsia="zh-TW"/>
        </w:rPr>
      </w:pPr>
      <w:r w:rsidRPr="00E6523F">
        <w:rPr>
          <w:lang w:val="en-US"/>
        </w:rPr>
        <w:t>This Recommendation addresses the case of time and phase distribution across a network with packet</w:t>
      </w:r>
      <w:r w:rsidRPr="00E6523F">
        <w:rPr>
          <w:lang w:val="en-US"/>
        </w:rPr>
        <w:noBreakHyphen/>
        <w:t>based method with full timing support (FTS) to the protocol level from the network.</w:t>
      </w:r>
    </w:p>
    <w:p w14:paraId="18B8D7CD" w14:textId="28EE30A2" w:rsidR="00B0000F" w:rsidRPr="00E6523F" w:rsidRDefault="009561DA" w:rsidP="009561DA">
      <w:pPr>
        <w:rPr>
          <w:lang w:val="en-US" w:eastAsia="zh-TW"/>
        </w:rPr>
      </w:pPr>
      <w:r w:rsidRPr="00E6523F">
        <w:rPr>
          <w:lang w:val="en-US" w:eastAsia="zh-TW"/>
        </w:rPr>
        <w:t>The physical layer</w:t>
      </w:r>
      <w:ins w:id="32" w:author="Tim Frost" w:date="2021-12-13T12:39:00Z">
        <w:r w:rsidR="00943C2C">
          <w:rPr>
            <w:lang w:val="en-US" w:eastAsia="zh-TW"/>
          </w:rPr>
          <w:t>s</w:t>
        </w:r>
      </w:ins>
      <w:r w:rsidRPr="00E6523F">
        <w:rPr>
          <w:lang w:val="en-US" w:eastAsia="zh-TW"/>
        </w:rPr>
        <w:t xml:space="preserve"> (PHY) that </w:t>
      </w:r>
      <w:del w:id="33" w:author="Tim Frost" w:date="2021-12-13T12:39:00Z">
        <w:r w:rsidRPr="00E6523F" w:rsidDel="00943C2C">
          <w:rPr>
            <w:lang w:val="en-US" w:eastAsia="zh-TW"/>
          </w:rPr>
          <w:delText xml:space="preserve">is </w:delText>
        </w:r>
      </w:del>
      <w:ins w:id="34" w:author="Tim Frost" w:date="2021-12-13T12:39:00Z">
        <w:r w:rsidR="00943C2C">
          <w:rPr>
            <w:lang w:val="en-US" w:eastAsia="zh-TW"/>
          </w:rPr>
          <w:t>are</w:t>
        </w:r>
        <w:r w:rsidR="00943C2C" w:rsidRPr="00E6523F">
          <w:rPr>
            <w:lang w:val="en-US" w:eastAsia="zh-TW"/>
          </w:rPr>
          <w:t xml:space="preserve"> </w:t>
        </w:r>
      </w:ins>
      <w:r w:rsidRPr="00E6523F">
        <w:rPr>
          <w:lang w:val="en-US" w:eastAsia="zh-TW"/>
        </w:rPr>
        <w:t xml:space="preserve">relevant to this specification </w:t>
      </w:r>
      <w:del w:id="35" w:author="Tim Frost" w:date="2021-12-13T11:49:00Z">
        <w:r w:rsidRPr="00E6523F" w:rsidDel="001B6962">
          <w:rPr>
            <w:lang w:val="en-US" w:eastAsia="zh-TW"/>
          </w:rPr>
          <w:delText xml:space="preserve">is </w:delText>
        </w:r>
      </w:del>
      <w:ins w:id="36" w:author="Tim Frost" w:date="2021-12-13T11:49:00Z">
        <w:r w:rsidR="001B6962">
          <w:rPr>
            <w:lang w:val="en-US" w:eastAsia="zh-TW"/>
          </w:rPr>
          <w:t>are</w:t>
        </w:r>
        <w:r w:rsidR="001B6962" w:rsidRPr="00E6523F">
          <w:rPr>
            <w:lang w:val="en-US" w:eastAsia="zh-TW"/>
          </w:rPr>
          <w:t xml:space="preserve"> </w:t>
        </w:r>
      </w:ins>
      <w:r w:rsidRPr="00E6523F">
        <w:rPr>
          <w:lang w:val="en-US" w:eastAsia="zh-TW"/>
        </w:rPr>
        <w:t>the Ethernet media type</w:t>
      </w:r>
      <w:ins w:id="37" w:author="Tim Frost" w:date="2021-12-13T11:49:00Z">
        <w:r w:rsidR="001B6962">
          <w:rPr>
            <w:lang w:val="en-US" w:eastAsia="zh-TW"/>
          </w:rPr>
          <w:t>s</w:t>
        </w:r>
      </w:ins>
      <w:r w:rsidRPr="00E6523F">
        <w:rPr>
          <w:lang w:val="en-US" w:eastAsia="zh-TW"/>
        </w:rPr>
        <w:t xml:space="preserve"> as defined in [IEEE 802.3].</w:t>
      </w:r>
    </w:p>
    <w:p w14:paraId="56EB65A1" w14:textId="77777777" w:rsidR="009561DA" w:rsidRPr="00E6523F" w:rsidRDefault="009561DA" w:rsidP="009561DA">
      <w:pPr>
        <w:pStyle w:val="Heading1"/>
        <w:keepNext w:val="0"/>
        <w:keepLines w:val="0"/>
        <w:rPr>
          <w:lang w:val="en-US"/>
        </w:rPr>
      </w:pPr>
      <w:bookmarkStart w:id="38" w:name="_Toc380151391"/>
      <w:bookmarkStart w:id="39" w:name="_Toc380161354"/>
      <w:bookmarkStart w:id="40" w:name="_Toc402166295"/>
      <w:bookmarkStart w:id="41" w:name="_Toc414369051"/>
      <w:bookmarkStart w:id="42" w:name="_Toc498521545"/>
      <w:bookmarkStart w:id="43" w:name="_Toc516059073"/>
      <w:bookmarkStart w:id="44" w:name="_Toc516146046"/>
      <w:bookmarkStart w:id="45" w:name="_Toc22305274"/>
      <w:bookmarkStart w:id="46" w:name="_Toc38614461"/>
      <w:bookmarkStart w:id="47" w:name="_Toc58486037"/>
      <w:bookmarkStart w:id="48" w:name="_Toc62220434"/>
      <w:r w:rsidRPr="00E6523F">
        <w:rPr>
          <w:lang w:val="en-US"/>
        </w:rPr>
        <w:t>2</w:t>
      </w:r>
      <w:r w:rsidRPr="00E6523F">
        <w:rPr>
          <w:lang w:val="en-US"/>
        </w:rPr>
        <w:tab/>
        <w:t>References</w:t>
      </w:r>
      <w:bookmarkEnd w:id="38"/>
      <w:bookmarkEnd w:id="39"/>
      <w:bookmarkEnd w:id="40"/>
      <w:bookmarkEnd w:id="41"/>
      <w:bookmarkEnd w:id="42"/>
      <w:bookmarkEnd w:id="43"/>
      <w:bookmarkEnd w:id="44"/>
      <w:bookmarkEnd w:id="45"/>
      <w:bookmarkEnd w:id="46"/>
      <w:bookmarkEnd w:id="47"/>
      <w:bookmarkEnd w:id="48"/>
    </w:p>
    <w:p w14:paraId="1FA6A69C" w14:textId="77777777" w:rsidR="009561DA" w:rsidRPr="00E6523F" w:rsidRDefault="009561DA" w:rsidP="009561DA">
      <w:pPr>
        <w:rPr>
          <w:lang w:val="en-US"/>
        </w:rPr>
      </w:pPr>
      <w:r w:rsidRPr="00E6523F">
        <w:rPr>
          <w:lang w:val="en-US"/>
        </w:rPr>
        <w:t>The following ITU-T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 The reference to a document within this Recommendation does not give it, as a stand-alone document, the status of a Recommendation.</w:t>
      </w:r>
    </w:p>
    <w:p w14:paraId="57526F55" w14:textId="77777777" w:rsidR="009561DA" w:rsidRPr="00E6523F" w:rsidRDefault="009561DA" w:rsidP="009561DA">
      <w:pPr>
        <w:pStyle w:val="Reftext"/>
        <w:tabs>
          <w:tab w:val="left" w:pos="2127"/>
        </w:tabs>
        <w:ind w:left="2127" w:hanging="2127"/>
        <w:rPr>
          <w:lang w:val="en-US"/>
        </w:rPr>
      </w:pPr>
      <w:r w:rsidRPr="00E6523F">
        <w:rPr>
          <w:lang w:val="en-US"/>
        </w:rPr>
        <w:t>[ITU-T G.803]</w:t>
      </w:r>
      <w:r w:rsidRPr="00E6523F">
        <w:rPr>
          <w:lang w:val="en-US"/>
        </w:rPr>
        <w:tab/>
        <w:t xml:space="preserve">Recommendation ITU-T G.803 (2000), </w:t>
      </w:r>
      <w:r w:rsidRPr="00E6523F">
        <w:rPr>
          <w:i/>
          <w:iCs/>
          <w:lang w:val="en-US"/>
        </w:rPr>
        <w:t>Architecture of transport networks based on the synchronous digital hierarchy (SDH)</w:t>
      </w:r>
      <w:r w:rsidRPr="00E6523F">
        <w:rPr>
          <w:lang w:val="en-US"/>
        </w:rPr>
        <w:t>.</w:t>
      </w:r>
    </w:p>
    <w:p w14:paraId="108606B8" w14:textId="77777777" w:rsidR="009561DA" w:rsidRPr="00E6523F" w:rsidRDefault="009561DA" w:rsidP="009561DA">
      <w:pPr>
        <w:pStyle w:val="Reftext"/>
        <w:tabs>
          <w:tab w:val="left" w:pos="2127"/>
        </w:tabs>
        <w:ind w:left="2127" w:hanging="2127"/>
        <w:rPr>
          <w:lang w:val="en-US"/>
        </w:rPr>
      </w:pPr>
      <w:r w:rsidRPr="00E6523F">
        <w:rPr>
          <w:lang w:val="en-US"/>
        </w:rPr>
        <w:t>[ITU-T G.810]</w:t>
      </w:r>
      <w:r w:rsidRPr="00E6523F">
        <w:rPr>
          <w:lang w:val="en-US"/>
        </w:rPr>
        <w:tab/>
        <w:t xml:space="preserve">Recommendation ITU-T G.810 (1996), </w:t>
      </w:r>
      <w:r w:rsidRPr="00E6523F">
        <w:rPr>
          <w:i/>
          <w:iCs/>
          <w:lang w:val="en-US"/>
        </w:rPr>
        <w:t>Definitions and terminology for synchronization networks</w:t>
      </w:r>
      <w:r w:rsidRPr="00E6523F">
        <w:rPr>
          <w:lang w:val="en-US"/>
        </w:rPr>
        <w:t>.</w:t>
      </w:r>
    </w:p>
    <w:p w14:paraId="00BC7778" w14:textId="77777777" w:rsidR="009561DA" w:rsidRPr="00E6523F" w:rsidRDefault="009561DA" w:rsidP="009561DA">
      <w:pPr>
        <w:pStyle w:val="Reftext"/>
        <w:tabs>
          <w:tab w:val="left" w:pos="2127"/>
        </w:tabs>
        <w:ind w:left="2127" w:hanging="2127"/>
        <w:rPr>
          <w:lang w:val="en-US"/>
        </w:rPr>
      </w:pPr>
      <w:r w:rsidRPr="00E6523F">
        <w:rPr>
          <w:lang w:val="en-US"/>
        </w:rPr>
        <w:t>[ITU-T G.812]</w:t>
      </w:r>
      <w:r w:rsidRPr="00E6523F">
        <w:rPr>
          <w:lang w:val="en-US"/>
        </w:rPr>
        <w:tab/>
        <w:t xml:space="preserve">Recommendation ITU-T G.812 (2004), </w:t>
      </w:r>
      <w:r w:rsidRPr="00E6523F">
        <w:rPr>
          <w:i/>
          <w:iCs/>
          <w:lang w:val="en-US"/>
        </w:rPr>
        <w:t>Timing requirements of slave clocks suitable for use as node clocks in synchronization networks</w:t>
      </w:r>
      <w:r w:rsidRPr="00E6523F">
        <w:rPr>
          <w:lang w:val="en-US"/>
        </w:rPr>
        <w:t>.</w:t>
      </w:r>
    </w:p>
    <w:p w14:paraId="593FFA07" w14:textId="77777777" w:rsidR="009561DA" w:rsidRPr="00E6523F" w:rsidRDefault="009561DA" w:rsidP="009561DA">
      <w:pPr>
        <w:pStyle w:val="Reftext"/>
        <w:tabs>
          <w:tab w:val="left" w:pos="2127"/>
        </w:tabs>
        <w:ind w:left="2127" w:hanging="2127"/>
        <w:rPr>
          <w:lang w:val="en-US"/>
        </w:rPr>
      </w:pPr>
      <w:r w:rsidRPr="00E6523F">
        <w:rPr>
          <w:lang w:val="en-US"/>
        </w:rPr>
        <w:t>[ITU-T G.823]</w:t>
      </w:r>
      <w:r w:rsidRPr="00E6523F">
        <w:rPr>
          <w:lang w:val="en-US"/>
        </w:rPr>
        <w:tab/>
        <w:t xml:space="preserve">Recommendation ITU-T G.823 (2000), </w:t>
      </w:r>
      <w:r w:rsidRPr="00E6523F">
        <w:rPr>
          <w:i/>
          <w:iCs/>
          <w:lang w:val="en-US"/>
        </w:rPr>
        <w:t>The control of jitter and wander within digital networks which are based on the 2048 kbit/s hierarchy</w:t>
      </w:r>
      <w:r w:rsidRPr="00E6523F">
        <w:rPr>
          <w:lang w:val="en-US"/>
        </w:rPr>
        <w:t>.</w:t>
      </w:r>
    </w:p>
    <w:p w14:paraId="0667CAAB" w14:textId="77777777" w:rsidR="009561DA" w:rsidRPr="00E6523F" w:rsidRDefault="009561DA" w:rsidP="009561DA">
      <w:pPr>
        <w:pStyle w:val="Reftext"/>
        <w:tabs>
          <w:tab w:val="left" w:pos="2127"/>
        </w:tabs>
        <w:ind w:left="2127" w:hanging="2127"/>
        <w:rPr>
          <w:lang w:val="en-US"/>
        </w:rPr>
      </w:pPr>
      <w:r w:rsidRPr="00E6523F">
        <w:rPr>
          <w:lang w:val="en-US"/>
        </w:rPr>
        <w:t>[ITU-T G.8260]</w:t>
      </w:r>
      <w:r w:rsidRPr="00E6523F">
        <w:rPr>
          <w:lang w:val="en-US"/>
        </w:rPr>
        <w:tab/>
        <w:t xml:space="preserve">Recommendation ITU-T G.8260 (2020), </w:t>
      </w:r>
      <w:r w:rsidRPr="00E6523F">
        <w:rPr>
          <w:i/>
          <w:iCs/>
          <w:lang w:val="en-US"/>
        </w:rPr>
        <w:t>Definitions and terminology for synchronization in packet networks</w:t>
      </w:r>
      <w:r w:rsidRPr="00E6523F">
        <w:rPr>
          <w:lang w:val="en-US"/>
        </w:rPr>
        <w:t>.</w:t>
      </w:r>
    </w:p>
    <w:p w14:paraId="56D6C52E" w14:textId="77777777" w:rsidR="009561DA" w:rsidRPr="00E6523F" w:rsidRDefault="009561DA" w:rsidP="009561DA">
      <w:pPr>
        <w:pStyle w:val="Reftext"/>
        <w:tabs>
          <w:tab w:val="left" w:pos="2127"/>
        </w:tabs>
        <w:ind w:left="2127" w:hanging="2127"/>
        <w:rPr>
          <w:lang w:val="en-US"/>
        </w:rPr>
      </w:pPr>
      <w:r w:rsidRPr="00E6523F">
        <w:rPr>
          <w:lang w:val="en-US"/>
        </w:rPr>
        <w:t>[ITU-T G.8262]</w:t>
      </w:r>
      <w:r w:rsidRPr="00E6523F">
        <w:rPr>
          <w:lang w:val="en-US"/>
        </w:rPr>
        <w:tab/>
        <w:t xml:space="preserve">Recommendation ITU-T G.8262/Y.1362 (2018), </w:t>
      </w:r>
      <w:r w:rsidRPr="00E6523F">
        <w:rPr>
          <w:i/>
          <w:iCs/>
          <w:lang w:val="en-US"/>
        </w:rPr>
        <w:t>Timing characteristics of synchronous equipment slave clock</w:t>
      </w:r>
      <w:r w:rsidRPr="00E6523F">
        <w:rPr>
          <w:lang w:val="en-US"/>
        </w:rPr>
        <w:t>.</w:t>
      </w:r>
    </w:p>
    <w:p w14:paraId="0857655C" w14:textId="77777777" w:rsidR="009561DA" w:rsidRPr="00E6523F" w:rsidRDefault="009561DA" w:rsidP="009561DA">
      <w:pPr>
        <w:pStyle w:val="Reftext"/>
        <w:tabs>
          <w:tab w:val="left" w:pos="2127"/>
        </w:tabs>
        <w:ind w:left="2127" w:hanging="2127"/>
        <w:rPr>
          <w:lang w:val="en-US"/>
        </w:rPr>
      </w:pPr>
      <w:r w:rsidRPr="00E6523F">
        <w:rPr>
          <w:lang w:val="en-US"/>
        </w:rPr>
        <w:t>[ITU-T G.8271]</w:t>
      </w:r>
      <w:r w:rsidRPr="00E6523F">
        <w:rPr>
          <w:lang w:val="en-US"/>
        </w:rPr>
        <w:tab/>
        <w:t xml:space="preserve">Recommendation ITU-T G.8271/Y.1366 (2020), </w:t>
      </w:r>
      <w:r w:rsidRPr="00E6523F">
        <w:rPr>
          <w:i/>
          <w:iCs/>
          <w:lang w:val="en-US"/>
        </w:rPr>
        <w:t>Time and phase synchronization aspects of telecommunication networks</w:t>
      </w:r>
      <w:r w:rsidRPr="00E6523F">
        <w:rPr>
          <w:lang w:val="en-US"/>
        </w:rPr>
        <w:t>.</w:t>
      </w:r>
    </w:p>
    <w:p w14:paraId="1BD82043" w14:textId="77777777" w:rsidR="009561DA" w:rsidRPr="00E6523F" w:rsidRDefault="009561DA" w:rsidP="009561DA">
      <w:pPr>
        <w:pStyle w:val="Reftext"/>
        <w:tabs>
          <w:tab w:val="left" w:pos="2127"/>
        </w:tabs>
        <w:ind w:left="2127" w:hanging="2127"/>
        <w:rPr>
          <w:lang w:val="en-US"/>
        </w:rPr>
      </w:pPr>
      <w:r w:rsidRPr="00E6523F">
        <w:rPr>
          <w:lang w:val="en-US"/>
        </w:rPr>
        <w:t>[ITU-T G.8272]</w:t>
      </w:r>
      <w:r w:rsidRPr="00E6523F">
        <w:rPr>
          <w:lang w:val="en-US"/>
        </w:rPr>
        <w:tab/>
        <w:t xml:space="preserve">Recommendation ITU-T G.8272/Y.1367 (2018), </w:t>
      </w:r>
      <w:r w:rsidRPr="00E6523F">
        <w:rPr>
          <w:i/>
          <w:iCs/>
          <w:lang w:val="en-US"/>
        </w:rPr>
        <w:t>Timing characteristics of primary reference time clocks</w:t>
      </w:r>
      <w:r w:rsidRPr="00E6523F">
        <w:rPr>
          <w:lang w:val="en-US"/>
        </w:rPr>
        <w:t>.</w:t>
      </w:r>
    </w:p>
    <w:p w14:paraId="4D5A79C3" w14:textId="77777777" w:rsidR="009561DA" w:rsidRPr="00E6523F" w:rsidRDefault="009561DA" w:rsidP="009561DA">
      <w:pPr>
        <w:pStyle w:val="Reftext"/>
        <w:tabs>
          <w:tab w:val="left" w:pos="2127"/>
        </w:tabs>
        <w:ind w:left="2127" w:hanging="2127"/>
        <w:rPr>
          <w:lang w:val="en-US"/>
        </w:rPr>
      </w:pPr>
      <w:r w:rsidRPr="00E6523F">
        <w:rPr>
          <w:lang w:val="en-US"/>
        </w:rPr>
        <w:t>[ITU-T G.8273]</w:t>
      </w:r>
      <w:r w:rsidRPr="00E6523F">
        <w:rPr>
          <w:lang w:val="en-US"/>
        </w:rPr>
        <w:tab/>
        <w:t xml:space="preserve">Recommendation ITU-T G.8273/Y.1368 (2018), </w:t>
      </w:r>
      <w:r w:rsidRPr="00E6523F">
        <w:rPr>
          <w:i/>
          <w:iCs/>
          <w:lang w:val="en-US"/>
        </w:rPr>
        <w:t>Framework of phase and time clocks</w:t>
      </w:r>
      <w:r w:rsidRPr="00E6523F">
        <w:rPr>
          <w:lang w:val="en-US"/>
        </w:rPr>
        <w:t>.</w:t>
      </w:r>
    </w:p>
    <w:p w14:paraId="22FE1C5C" w14:textId="77777777" w:rsidR="009561DA" w:rsidRPr="00E6523F" w:rsidRDefault="009561DA" w:rsidP="009561DA">
      <w:pPr>
        <w:pStyle w:val="Reftext"/>
        <w:tabs>
          <w:tab w:val="left" w:pos="2127"/>
        </w:tabs>
        <w:ind w:left="2127" w:hanging="2127"/>
        <w:rPr>
          <w:lang w:val="en-US"/>
        </w:rPr>
      </w:pPr>
      <w:r w:rsidRPr="00E6523F">
        <w:rPr>
          <w:lang w:val="en-US"/>
        </w:rPr>
        <w:t>[ITU-T G.8273.2]</w:t>
      </w:r>
      <w:r w:rsidRPr="00E6523F">
        <w:rPr>
          <w:lang w:val="en-US"/>
        </w:rPr>
        <w:tab/>
        <w:t xml:space="preserve">Recommendation ITU-T G.8273.2/Y.1368.2 (2019), </w:t>
      </w:r>
      <w:r w:rsidRPr="00E6523F">
        <w:rPr>
          <w:i/>
          <w:iCs/>
          <w:lang w:val="en-US"/>
        </w:rPr>
        <w:t>Timing characteristics of telecom boundary clocks and telecom time slave clocks</w:t>
      </w:r>
      <w:r w:rsidRPr="00E6523F">
        <w:rPr>
          <w:lang w:val="en-US"/>
        </w:rPr>
        <w:t>.</w:t>
      </w:r>
    </w:p>
    <w:p w14:paraId="0992CC31" w14:textId="77777777" w:rsidR="009561DA" w:rsidRPr="00E6523F" w:rsidRDefault="009561DA" w:rsidP="009561DA">
      <w:pPr>
        <w:pStyle w:val="Reftext"/>
        <w:tabs>
          <w:tab w:val="left" w:pos="2127"/>
        </w:tabs>
        <w:ind w:left="2127" w:hanging="2127"/>
        <w:rPr>
          <w:lang w:val="en-US"/>
        </w:rPr>
      </w:pPr>
      <w:r w:rsidRPr="00E6523F">
        <w:rPr>
          <w:lang w:val="en-US"/>
        </w:rPr>
        <w:t>[ITU-T G.8275]</w:t>
      </w:r>
      <w:r w:rsidRPr="00E6523F">
        <w:rPr>
          <w:lang w:val="en-US"/>
        </w:rPr>
        <w:tab/>
        <w:t xml:space="preserve">Recommendation ITU-T G.8275/Y.1369 (2017), </w:t>
      </w:r>
      <w:r w:rsidRPr="00E6523F">
        <w:rPr>
          <w:i/>
          <w:iCs/>
          <w:lang w:val="en-US"/>
        </w:rPr>
        <w:t>Architecture and requirements for packet-based time and phase distribution</w:t>
      </w:r>
      <w:r w:rsidRPr="00E6523F">
        <w:rPr>
          <w:lang w:val="en-US"/>
        </w:rPr>
        <w:t>.</w:t>
      </w:r>
    </w:p>
    <w:p w14:paraId="5FB03450" w14:textId="77777777" w:rsidR="009561DA" w:rsidRPr="00E6523F" w:rsidRDefault="009561DA" w:rsidP="009561DA">
      <w:pPr>
        <w:pStyle w:val="Reftext"/>
        <w:tabs>
          <w:tab w:val="left" w:pos="2127"/>
        </w:tabs>
        <w:ind w:left="2127" w:hanging="2127"/>
        <w:rPr>
          <w:lang w:val="en-US"/>
        </w:rPr>
      </w:pPr>
      <w:r w:rsidRPr="00E6523F">
        <w:rPr>
          <w:lang w:val="en-US"/>
        </w:rPr>
        <w:t>[IEEE 802.3]</w:t>
      </w:r>
      <w:r w:rsidRPr="00E6523F">
        <w:rPr>
          <w:lang w:val="en-US"/>
        </w:rPr>
        <w:tab/>
        <w:t xml:space="preserve">IEEE 802.3-2018, </w:t>
      </w:r>
      <w:r w:rsidRPr="00E6523F">
        <w:rPr>
          <w:i/>
          <w:iCs/>
          <w:lang w:val="en-US"/>
        </w:rPr>
        <w:t>IEEE standard for Ethernet</w:t>
      </w:r>
      <w:r w:rsidRPr="00E6523F">
        <w:rPr>
          <w:lang w:val="en-US"/>
        </w:rPr>
        <w:t>.</w:t>
      </w:r>
    </w:p>
    <w:p w14:paraId="5CD1BA8F" w14:textId="77777777" w:rsidR="00722643" w:rsidRPr="005C4459" w:rsidRDefault="00722643" w:rsidP="005C4459">
      <w:pPr>
        <w:pStyle w:val="Reftext"/>
        <w:tabs>
          <w:tab w:val="left" w:pos="2127"/>
        </w:tabs>
        <w:ind w:left="2127" w:hanging="2127"/>
        <w:rPr>
          <w:ins w:id="49" w:author="Tim Frost" w:date="2021-12-13T12:42:00Z"/>
          <w:lang w:val="en-US"/>
        </w:rPr>
      </w:pPr>
      <w:ins w:id="50" w:author="Tim Frost" w:date="2021-12-13T12:42:00Z">
        <w:r w:rsidRPr="005C4459">
          <w:rPr>
            <w:lang w:val="en-US"/>
          </w:rPr>
          <w:t>[IEEE 1588]</w:t>
        </w:r>
        <w:r w:rsidRPr="005C4459">
          <w:rPr>
            <w:lang w:val="en-US"/>
          </w:rPr>
          <w:tab/>
        </w:r>
        <w:r w:rsidRPr="005C4459">
          <w:rPr>
            <w:lang w:val="en-US"/>
          </w:rPr>
          <w:tab/>
          <w:t xml:space="preserve">Either [IEEE 1588-2008] or [IEEE 1588-2019] depending on the specific implementation. </w:t>
        </w:r>
        <w:bookmarkStart w:id="51" w:name="_Hlk67574677"/>
        <w:r w:rsidRPr="005C4459">
          <w:rPr>
            <w:lang w:val="en-US"/>
          </w:rPr>
          <w:t>See clause 5 Conventions for more details</w:t>
        </w:r>
        <w:bookmarkEnd w:id="51"/>
        <w:r w:rsidRPr="005C4459">
          <w:rPr>
            <w:lang w:val="en-US"/>
          </w:rPr>
          <w:t>.</w:t>
        </w:r>
      </w:ins>
    </w:p>
    <w:p w14:paraId="05D3C9F7" w14:textId="5207C46C" w:rsidR="009561DA" w:rsidRDefault="009561DA" w:rsidP="009561DA">
      <w:pPr>
        <w:pStyle w:val="Reftext"/>
        <w:tabs>
          <w:tab w:val="left" w:pos="2127"/>
        </w:tabs>
        <w:ind w:left="2127" w:hanging="2127"/>
        <w:rPr>
          <w:ins w:id="52" w:author="Tim Frost" w:date="2021-12-13T12:41:00Z"/>
          <w:lang w:val="en-US"/>
        </w:rPr>
      </w:pPr>
      <w:r w:rsidRPr="00E6523F">
        <w:rPr>
          <w:lang w:val="en-US"/>
        </w:rPr>
        <w:t>[IEEE 1588</w:t>
      </w:r>
      <w:ins w:id="53" w:author="Tim Frost" w:date="2021-12-13T12:42:00Z">
        <w:r w:rsidR="00722643">
          <w:rPr>
            <w:lang w:val="en-US"/>
          </w:rPr>
          <w:t>-2008</w:t>
        </w:r>
      </w:ins>
      <w:r w:rsidRPr="00E6523F">
        <w:rPr>
          <w:lang w:val="en-US"/>
        </w:rPr>
        <w:t>]</w:t>
      </w:r>
      <w:bookmarkStart w:id="54" w:name="_Ref290447348"/>
      <w:r w:rsidRPr="00E6523F">
        <w:rPr>
          <w:lang w:val="en-US"/>
        </w:rPr>
        <w:tab/>
        <w:t>IEEE 1588-2008,</w:t>
      </w:r>
      <w:r w:rsidRPr="005C4459">
        <w:rPr>
          <w:lang w:val="en-US"/>
        </w:rPr>
        <w:t xml:space="preserve"> IEEE standard for a precision clock synchronization protocol for networked measurement and control systems</w:t>
      </w:r>
      <w:bookmarkEnd w:id="54"/>
      <w:r w:rsidRPr="00E6523F">
        <w:rPr>
          <w:lang w:val="en-US"/>
        </w:rPr>
        <w:t>.</w:t>
      </w:r>
    </w:p>
    <w:p w14:paraId="290424D1" w14:textId="77777777" w:rsidR="00791CD7" w:rsidRPr="005C4459" w:rsidRDefault="00791CD7" w:rsidP="005C4459">
      <w:pPr>
        <w:pStyle w:val="Reftext"/>
        <w:tabs>
          <w:tab w:val="left" w:pos="2127"/>
        </w:tabs>
        <w:ind w:left="2127" w:hanging="2127"/>
        <w:rPr>
          <w:ins w:id="55" w:author="Tim Frost" w:date="2021-12-13T12:41:00Z"/>
          <w:lang w:val="en-US"/>
        </w:rPr>
      </w:pPr>
      <w:ins w:id="56" w:author="Tim Frost" w:date="2021-12-13T12:41:00Z">
        <w:r w:rsidRPr="005C4459">
          <w:rPr>
            <w:lang w:val="en-US"/>
          </w:rPr>
          <w:t>[IEEE 1588-2019]</w:t>
        </w:r>
        <w:r w:rsidRPr="005C4459">
          <w:rPr>
            <w:lang w:val="en-US"/>
          </w:rPr>
          <w:tab/>
          <w:t>IEEE 1588-2019, IEEE Standard for a Precision Clock Synchronization Protocol for Networked Measurement and Control Systems.</w:t>
        </w:r>
      </w:ins>
    </w:p>
    <w:p w14:paraId="28F7C799" w14:textId="77777777" w:rsidR="009561DA" w:rsidRPr="00E6523F" w:rsidRDefault="009561DA" w:rsidP="009561DA">
      <w:pPr>
        <w:pStyle w:val="Heading1"/>
        <w:rPr>
          <w:lang w:val="en-US"/>
        </w:rPr>
      </w:pPr>
      <w:bookmarkStart w:id="57" w:name="_Toc380151392"/>
      <w:bookmarkStart w:id="58" w:name="_Toc380161355"/>
      <w:bookmarkStart w:id="59" w:name="_Toc402166296"/>
      <w:bookmarkStart w:id="60" w:name="_Toc414369052"/>
      <w:bookmarkStart w:id="61" w:name="_Toc498521546"/>
      <w:bookmarkStart w:id="62" w:name="_Toc516059074"/>
      <w:bookmarkStart w:id="63" w:name="_Toc516146047"/>
      <w:bookmarkStart w:id="64" w:name="_Toc22305275"/>
      <w:bookmarkStart w:id="65" w:name="_Toc38614462"/>
      <w:bookmarkStart w:id="66" w:name="_Toc58486038"/>
      <w:bookmarkStart w:id="67" w:name="_Toc62220435"/>
      <w:r w:rsidRPr="00E6523F">
        <w:rPr>
          <w:lang w:val="en-US"/>
        </w:rPr>
        <w:t>3</w:t>
      </w:r>
      <w:r w:rsidRPr="00E6523F">
        <w:rPr>
          <w:lang w:val="en-US"/>
        </w:rPr>
        <w:tab/>
        <w:t>Definitions</w:t>
      </w:r>
      <w:bookmarkEnd w:id="57"/>
      <w:bookmarkEnd w:id="58"/>
      <w:bookmarkEnd w:id="59"/>
      <w:bookmarkEnd w:id="60"/>
      <w:bookmarkEnd w:id="61"/>
      <w:bookmarkEnd w:id="62"/>
      <w:bookmarkEnd w:id="63"/>
      <w:bookmarkEnd w:id="64"/>
      <w:bookmarkEnd w:id="65"/>
      <w:bookmarkEnd w:id="66"/>
      <w:bookmarkEnd w:id="67"/>
    </w:p>
    <w:p w14:paraId="44B0FB45" w14:textId="77777777" w:rsidR="009561DA" w:rsidRPr="00E6523F" w:rsidRDefault="009561DA" w:rsidP="009561DA">
      <w:pPr>
        <w:pStyle w:val="Heading2"/>
        <w:rPr>
          <w:lang w:val="en-US"/>
        </w:rPr>
      </w:pPr>
      <w:bookmarkStart w:id="68" w:name="_Toc402166297"/>
      <w:bookmarkStart w:id="69" w:name="_Toc414369053"/>
      <w:bookmarkStart w:id="70" w:name="_Toc498521547"/>
      <w:bookmarkStart w:id="71" w:name="_Toc516059075"/>
      <w:bookmarkStart w:id="72" w:name="_Toc516146048"/>
      <w:bookmarkStart w:id="73" w:name="_Toc22305276"/>
      <w:bookmarkStart w:id="74" w:name="_Toc38614463"/>
      <w:bookmarkStart w:id="75" w:name="_Toc58486039"/>
      <w:bookmarkStart w:id="76" w:name="_Toc62220436"/>
      <w:r w:rsidRPr="00E6523F">
        <w:rPr>
          <w:lang w:val="en-US"/>
        </w:rPr>
        <w:t>3.1</w:t>
      </w:r>
      <w:r w:rsidRPr="00E6523F">
        <w:rPr>
          <w:lang w:val="en-US"/>
        </w:rPr>
        <w:tab/>
        <w:t>Terms defined elsewhere</w:t>
      </w:r>
      <w:bookmarkEnd w:id="68"/>
      <w:bookmarkEnd w:id="69"/>
      <w:bookmarkEnd w:id="70"/>
      <w:bookmarkEnd w:id="71"/>
      <w:bookmarkEnd w:id="72"/>
      <w:bookmarkEnd w:id="73"/>
      <w:bookmarkEnd w:id="74"/>
      <w:bookmarkEnd w:id="75"/>
      <w:bookmarkEnd w:id="76"/>
    </w:p>
    <w:p w14:paraId="54A452DE" w14:textId="77777777" w:rsidR="009561DA" w:rsidRPr="00E6523F" w:rsidRDefault="009561DA" w:rsidP="009561DA">
      <w:pPr>
        <w:rPr>
          <w:lang w:val="en-US"/>
        </w:rPr>
      </w:pPr>
      <w:r w:rsidRPr="00E6523F">
        <w:rPr>
          <w:lang w:val="en-US"/>
        </w:rPr>
        <w:t>This Recommendation uses the terms and definitions contained in [ITU-T G.810] and [ITU</w:t>
      </w:r>
      <w:r w:rsidRPr="00E6523F">
        <w:rPr>
          <w:lang w:val="en-US"/>
        </w:rPr>
        <w:noBreakHyphen/>
        <w:t>T G.8260].</w:t>
      </w:r>
    </w:p>
    <w:p w14:paraId="3F0BEF75" w14:textId="77777777" w:rsidR="009561DA" w:rsidRPr="00E6523F" w:rsidRDefault="009561DA" w:rsidP="009561DA">
      <w:pPr>
        <w:pStyle w:val="Heading2"/>
        <w:rPr>
          <w:lang w:val="en-US"/>
        </w:rPr>
      </w:pPr>
      <w:bookmarkStart w:id="77" w:name="_Toc402166298"/>
      <w:bookmarkStart w:id="78" w:name="_Toc414369054"/>
      <w:bookmarkStart w:id="79" w:name="_Toc498521548"/>
      <w:bookmarkStart w:id="80" w:name="_Toc516059076"/>
      <w:bookmarkStart w:id="81" w:name="_Toc516146049"/>
      <w:bookmarkStart w:id="82" w:name="_Toc22305277"/>
      <w:bookmarkStart w:id="83" w:name="_Toc38614464"/>
      <w:bookmarkStart w:id="84" w:name="_Toc58486040"/>
      <w:bookmarkStart w:id="85" w:name="_Toc62220437"/>
      <w:r w:rsidRPr="00E6523F">
        <w:rPr>
          <w:lang w:val="en-US"/>
        </w:rPr>
        <w:t>3.2</w:t>
      </w:r>
      <w:r w:rsidRPr="00E6523F">
        <w:rPr>
          <w:lang w:val="en-US"/>
        </w:rPr>
        <w:tab/>
        <w:t>Terms defined in this Recommendation</w:t>
      </w:r>
      <w:bookmarkEnd w:id="77"/>
      <w:bookmarkEnd w:id="78"/>
      <w:bookmarkEnd w:id="79"/>
      <w:bookmarkEnd w:id="80"/>
      <w:bookmarkEnd w:id="81"/>
      <w:bookmarkEnd w:id="82"/>
      <w:bookmarkEnd w:id="83"/>
      <w:bookmarkEnd w:id="84"/>
      <w:bookmarkEnd w:id="85"/>
    </w:p>
    <w:p w14:paraId="47EE290E" w14:textId="77777777" w:rsidR="009561DA" w:rsidRPr="00E6523F" w:rsidRDefault="009561DA" w:rsidP="009561DA">
      <w:pPr>
        <w:rPr>
          <w:lang w:val="en-US"/>
        </w:rPr>
      </w:pPr>
      <w:r w:rsidRPr="00E6523F">
        <w:rPr>
          <w:lang w:val="en-US"/>
        </w:rPr>
        <w:t>None.</w:t>
      </w:r>
    </w:p>
    <w:p w14:paraId="16A9D7DA" w14:textId="77777777" w:rsidR="009561DA" w:rsidRPr="00E6523F" w:rsidRDefault="009561DA" w:rsidP="009561DA">
      <w:pPr>
        <w:pStyle w:val="Heading1"/>
        <w:rPr>
          <w:lang w:val="en-US"/>
        </w:rPr>
      </w:pPr>
      <w:bookmarkStart w:id="86" w:name="_Toc380151393"/>
      <w:bookmarkStart w:id="87" w:name="_Toc380161356"/>
      <w:bookmarkStart w:id="88" w:name="_Toc402166299"/>
      <w:bookmarkStart w:id="89" w:name="_Toc414369055"/>
      <w:bookmarkStart w:id="90" w:name="_Toc498521549"/>
      <w:bookmarkStart w:id="91" w:name="_Toc516059077"/>
      <w:bookmarkStart w:id="92" w:name="_Toc516146050"/>
      <w:bookmarkStart w:id="93" w:name="_Toc22305278"/>
      <w:bookmarkStart w:id="94" w:name="_Toc38614465"/>
      <w:bookmarkStart w:id="95" w:name="_Toc58486041"/>
      <w:bookmarkStart w:id="96" w:name="_Toc62220438"/>
      <w:r w:rsidRPr="00E6523F">
        <w:rPr>
          <w:lang w:val="en-US"/>
        </w:rPr>
        <w:t>4</w:t>
      </w:r>
      <w:r w:rsidRPr="00E6523F">
        <w:rPr>
          <w:lang w:val="en-US"/>
        </w:rPr>
        <w:tab/>
        <w:t>Abbreviations and acronyms</w:t>
      </w:r>
      <w:bookmarkEnd w:id="86"/>
      <w:bookmarkEnd w:id="87"/>
      <w:bookmarkEnd w:id="88"/>
      <w:bookmarkEnd w:id="89"/>
      <w:bookmarkEnd w:id="90"/>
      <w:bookmarkEnd w:id="91"/>
      <w:bookmarkEnd w:id="92"/>
      <w:bookmarkEnd w:id="93"/>
      <w:bookmarkEnd w:id="94"/>
      <w:bookmarkEnd w:id="95"/>
      <w:bookmarkEnd w:id="96"/>
    </w:p>
    <w:p w14:paraId="0CCA90E7" w14:textId="77777777" w:rsidR="009561DA" w:rsidRPr="00E6523F" w:rsidRDefault="009561DA" w:rsidP="009561DA">
      <w:pPr>
        <w:rPr>
          <w:lang w:val="en-US"/>
        </w:rPr>
      </w:pPr>
      <w:r w:rsidRPr="00E6523F">
        <w:rPr>
          <w:lang w:val="en-US"/>
        </w:rPr>
        <w:t>This Recommendation uses the following abbreviations and acronyms:</w:t>
      </w:r>
    </w:p>
    <w:p w14:paraId="5225A510" w14:textId="77777777" w:rsidR="009561DA" w:rsidRPr="00E6523F" w:rsidRDefault="009561DA" w:rsidP="00247A88">
      <w:pPr>
        <w:tabs>
          <w:tab w:val="left" w:pos="1418"/>
        </w:tabs>
        <w:rPr>
          <w:lang w:val="en-US"/>
        </w:rPr>
      </w:pPr>
      <w:r w:rsidRPr="00E6523F">
        <w:rPr>
          <w:lang w:val="en-US"/>
        </w:rPr>
        <w:t>CPRI</w:t>
      </w:r>
      <w:r w:rsidRPr="00E6523F">
        <w:rPr>
          <w:lang w:val="en-US"/>
        </w:rPr>
        <w:tab/>
        <w:t>Common Public Radio Interface</w:t>
      </w:r>
    </w:p>
    <w:p w14:paraId="093A4B08" w14:textId="77777777" w:rsidR="009561DA" w:rsidRPr="00E6523F" w:rsidRDefault="009561DA" w:rsidP="00247A88">
      <w:pPr>
        <w:tabs>
          <w:tab w:val="left" w:pos="1418"/>
        </w:tabs>
        <w:rPr>
          <w:lang w:val="en-US"/>
        </w:rPr>
      </w:pPr>
      <w:r w:rsidRPr="00E6523F">
        <w:rPr>
          <w:lang w:val="en-US"/>
        </w:rPr>
        <w:t>CU</w:t>
      </w:r>
      <w:r w:rsidRPr="00E6523F">
        <w:rPr>
          <w:lang w:val="en-US"/>
        </w:rPr>
        <w:tab/>
        <w:t>Centralized Unit</w:t>
      </w:r>
    </w:p>
    <w:p w14:paraId="1C5D1AD2" w14:textId="77777777" w:rsidR="009561DA" w:rsidRPr="00E6523F" w:rsidRDefault="009561DA" w:rsidP="00247A88">
      <w:pPr>
        <w:tabs>
          <w:tab w:val="left" w:pos="1418"/>
        </w:tabs>
        <w:rPr>
          <w:lang w:val="en-US"/>
        </w:rPr>
      </w:pPr>
      <w:r w:rsidRPr="00E6523F">
        <w:rPr>
          <w:lang w:val="en-US"/>
        </w:rPr>
        <w:t>DU</w:t>
      </w:r>
      <w:r w:rsidRPr="00E6523F">
        <w:rPr>
          <w:lang w:val="en-US"/>
        </w:rPr>
        <w:tab/>
        <w:t>Distributed Unit</w:t>
      </w:r>
    </w:p>
    <w:p w14:paraId="3ADAA482" w14:textId="77777777" w:rsidR="009561DA" w:rsidRPr="00E6523F" w:rsidRDefault="009561DA" w:rsidP="00247A88">
      <w:pPr>
        <w:tabs>
          <w:tab w:val="left" w:pos="1418"/>
        </w:tabs>
        <w:rPr>
          <w:lang w:val="en-US"/>
        </w:rPr>
      </w:pPr>
      <w:r w:rsidRPr="00E6523F">
        <w:rPr>
          <w:lang w:val="en-US"/>
        </w:rPr>
        <w:t>DSLAM</w:t>
      </w:r>
      <w:r w:rsidRPr="00E6523F">
        <w:rPr>
          <w:lang w:val="en-US"/>
        </w:rPr>
        <w:tab/>
        <w:t>Digital Subscriber Line Access Multiplexer</w:t>
      </w:r>
    </w:p>
    <w:p w14:paraId="70E5EE3C" w14:textId="77777777" w:rsidR="009561DA" w:rsidRPr="00E6523F" w:rsidRDefault="009561DA" w:rsidP="00247A88">
      <w:pPr>
        <w:tabs>
          <w:tab w:val="left" w:pos="1418"/>
        </w:tabs>
        <w:rPr>
          <w:lang w:val="en-US"/>
        </w:rPr>
      </w:pPr>
      <w:r w:rsidRPr="00E6523F">
        <w:rPr>
          <w:lang w:val="en-US"/>
        </w:rPr>
        <w:t>EEC</w:t>
      </w:r>
      <w:r w:rsidRPr="00E6523F">
        <w:rPr>
          <w:lang w:val="en-US"/>
        </w:rPr>
        <w:tab/>
        <w:t>Ethernet Equipment Clock</w:t>
      </w:r>
    </w:p>
    <w:p w14:paraId="3FF159ED" w14:textId="77777777" w:rsidR="009561DA" w:rsidRPr="00E6523F" w:rsidRDefault="009561DA" w:rsidP="00247A88">
      <w:pPr>
        <w:tabs>
          <w:tab w:val="left" w:pos="1418"/>
        </w:tabs>
        <w:rPr>
          <w:lang w:val="en-US"/>
        </w:rPr>
      </w:pPr>
      <w:r w:rsidRPr="00E6523F">
        <w:rPr>
          <w:lang w:val="en-US"/>
        </w:rPr>
        <w:t>FTS</w:t>
      </w:r>
      <w:r w:rsidRPr="00E6523F">
        <w:rPr>
          <w:lang w:val="en-US"/>
        </w:rPr>
        <w:tab/>
        <w:t>Full Timing Support</w:t>
      </w:r>
    </w:p>
    <w:p w14:paraId="2913A2C1" w14:textId="77777777" w:rsidR="009561DA" w:rsidRPr="00E6523F" w:rsidRDefault="009561DA" w:rsidP="00247A88">
      <w:pPr>
        <w:tabs>
          <w:tab w:val="left" w:pos="1418"/>
        </w:tabs>
        <w:rPr>
          <w:lang w:val="en-US"/>
        </w:rPr>
      </w:pPr>
      <w:r w:rsidRPr="00E6523F">
        <w:rPr>
          <w:lang w:val="en-US"/>
        </w:rPr>
        <w:t>GNSS</w:t>
      </w:r>
      <w:r w:rsidRPr="00E6523F">
        <w:rPr>
          <w:lang w:val="en-US"/>
        </w:rPr>
        <w:tab/>
        <w:t>Global Navigation Satellite System</w:t>
      </w:r>
    </w:p>
    <w:p w14:paraId="71578ECB" w14:textId="77777777" w:rsidR="009561DA" w:rsidRPr="00E6523F" w:rsidRDefault="009561DA" w:rsidP="00247A88">
      <w:pPr>
        <w:tabs>
          <w:tab w:val="left" w:pos="1418"/>
        </w:tabs>
        <w:rPr>
          <w:lang w:val="en-US"/>
        </w:rPr>
      </w:pPr>
      <w:r w:rsidRPr="00E6523F">
        <w:rPr>
          <w:lang w:val="en-US"/>
        </w:rPr>
        <w:t>GPON</w:t>
      </w:r>
      <w:r w:rsidRPr="00E6523F">
        <w:rPr>
          <w:lang w:val="en-US"/>
        </w:rPr>
        <w:tab/>
        <w:t>Gigabit-capable Passive Optical Network</w:t>
      </w:r>
    </w:p>
    <w:p w14:paraId="470DE2EE" w14:textId="77777777" w:rsidR="009561DA" w:rsidRPr="00E6523F" w:rsidRDefault="009561DA" w:rsidP="00247A88">
      <w:pPr>
        <w:tabs>
          <w:tab w:val="left" w:pos="1418"/>
        </w:tabs>
        <w:rPr>
          <w:lang w:val="en-US"/>
        </w:rPr>
      </w:pPr>
      <w:r w:rsidRPr="00E6523F">
        <w:rPr>
          <w:lang w:val="en-US"/>
        </w:rPr>
        <w:t>HRM</w:t>
      </w:r>
      <w:r w:rsidRPr="00E6523F">
        <w:rPr>
          <w:lang w:val="en-US"/>
        </w:rPr>
        <w:tab/>
        <w:t>Hypothetical Reference Model</w:t>
      </w:r>
    </w:p>
    <w:p w14:paraId="7AC78E90" w14:textId="77777777" w:rsidR="009561DA" w:rsidRPr="00E6523F" w:rsidRDefault="009561DA" w:rsidP="00247A88">
      <w:pPr>
        <w:tabs>
          <w:tab w:val="left" w:pos="1418"/>
        </w:tabs>
        <w:spacing w:beforeLines="40" w:before="96" w:afterLines="40" w:after="96"/>
        <w:rPr>
          <w:lang w:val="en-US"/>
        </w:rPr>
      </w:pPr>
      <w:r w:rsidRPr="00E6523F">
        <w:rPr>
          <w:lang w:val="en-US"/>
        </w:rPr>
        <w:t>LTE</w:t>
      </w:r>
      <w:r w:rsidRPr="00E6523F">
        <w:rPr>
          <w:lang w:val="en-US"/>
        </w:rPr>
        <w:tab/>
        <w:t>Long-Term Evolution</w:t>
      </w:r>
    </w:p>
    <w:p w14:paraId="54B51CCD" w14:textId="77777777" w:rsidR="009561DA" w:rsidRPr="00E6523F" w:rsidRDefault="009561DA" w:rsidP="00247A88">
      <w:pPr>
        <w:tabs>
          <w:tab w:val="left" w:pos="1418"/>
        </w:tabs>
        <w:spacing w:beforeLines="40" w:before="96" w:afterLines="40" w:after="96"/>
        <w:rPr>
          <w:lang w:val="en-US"/>
        </w:rPr>
      </w:pPr>
      <w:r w:rsidRPr="00E6523F">
        <w:rPr>
          <w:lang w:val="en-US"/>
        </w:rPr>
        <w:t>MTIE</w:t>
      </w:r>
      <w:r w:rsidRPr="00E6523F">
        <w:rPr>
          <w:lang w:val="en-US"/>
        </w:rPr>
        <w:tab/>
        <w:t>Maximum Time Interval Error</w:t>
      </w:r>
    </w:p>
    <w:p w14:paraId="431ED34B" w14:textId="77777777" w:rsidR="009561DA" w:rsidRPr="00E6523F" w:rsidRDefault="009561DA" w:rsidP="00247A88">
      <w:pPr>
        <w:tabs>
          <w:tab w:val="left" w:pos="1418"/>
        </w:tabs>
        <w:spacing w:beforeLines="40" w:before="96" w:afterLines="40" w:after="96"/>
        <w:rPr>
          <w:lang w:val="en-US"/>
        </w:rPr>
      </w:pPr>
      <w:r w:rsidRPr="00E6523F">
        <w:rPr>
          <w:lang w:val="en-US"/>
        </w:rPr>
        <w:t>OLT</w:t>
      </w:r>
      <w:r w:rsidRPr="00E6523F">
        <w:rPr>
          <w:lang w:val="en-US"/>
        </w:rPr>
        <w:tab/>
        <w:t>Optical Line Terminal</w:t>
      </w:r>
    </w:p>
    <w:p w14:paraId="109CB087" w14:textId="77777777" w:rsidR="009561DA" w:rsidRPr="00E6523F" w:rsidRDefault="009561DA" w:rsidP="00247A88">
      <w:pPr>
        <w:tabs>
          <w:tab w:val="left" w:pos="1418"/>
        </w:tabs>
        <w:spacing w:beforeLines="40" w:before="96" w:afterLines="40" w:after="96"/>
        <w:rPr>
          <w:lang w:val="en-US"/>
        </w:rPr>
      </w:pPr>
      <w:r w:rsidRPr="00E6523F">
        <w:rPr>
          <w:lang w:val="en-US"/>
        </w:rPr>
        <w:t>ONT</w:t>
      </w:r>
      <w:r w:rsidRPr="00E6523F">
        <w:rPr>
          <w:lang w:val="en-US"/>
        </w:rPr>
        <w:tab/>
        <w:t>Optical Network Terminal</w:t>
      </w:r>
    </w:p>
    <w:p w14:paraId="662CDB12" w14:textId="77777777" w:rsidR="009561DA" w:rsidRPr="00E6523F" w:rsidRDefault="009561DA" w:rsidP="00247A88">
      <w:pPr>
        <w:tabs>
          <w:tab w:val="left" w:pos="1418"/>
        </w:tabs>
        <w:spacing w:beforeLines="40" w:before="96" w:afterLines="40" w:after="96"/>
        <w:rPr>
          <w:lang w:val="en-US"/>
        </w:rPr>
      </w:pPr>
      <w:r w:rsidRPr="00E6523F">
        <w:rPr>
          <w:lang w:val="en-US"/>
        </w:rPr>
        <w:t>OSC</w:t>
      </w:r>
      <w:r w:rsidRPr="00E6523F">
        <w:rPr>
          <w:lang w:val="en-US"/>
        </w:rPr>
        <w:tab/>
        <w:t>Optical Supervisory Channel</w:t>
      </w:r>
    </w:p>
    <w:p w14:paraId="61DD2BEF" w14:textId="77777777" w:rsidR="009561DA" w:rsidRPr="00E6523F" w:rsidRDefault="009561DA" w:rsidP="00247A88">
      <w:pPr>
        <w:tabs>
          <w:tab w:val="left" w:pos="1418"/>
        </w:tabs>
        <w:spacing w:beforeLines="40" w:before="96" w:afterLines="40" w:after="96"/>
        <w:rPr>
          <w:lang w:val="en-US"/>
        </w:rPr>
      </w:pPr>
      <w:r w:rsidRPr="00E6523F">
        <w:rPr>
          <w:lang w:val="en-US"/>
        </w:rPr>
        <w:t>OTN</w:t>
      </w:r>
      <w:r w:rsidRPr="00E6523F">
        <w:rPr>
          <w:lang w:val="en-US"/>
        </w:rPr>
        <w:tab/>
        <w:t>Optical Transport Network</w:t>
      </w:r>
    </w:p>
    <w:p w14:paraId="7CEB6D53" w14:textId="77777777" w:rsidR="009561DA" w:rsidRPr="00E6523F" w:rsidRDefault="009561DA" w:rsidP="00247A88">
      <w:pPr>
        <w:tabs>
          <w:tab w:val="left" w:pos="1418"/>
        </w:tabs>
        <w:rPr>
          <w:lang w:val="en-US"/>
        </w:rPr>
      </w:pPr>
      <w:r w:rsidRPr="00E6523F">
        <w:rPr>
          <w:lang w:val="en-US"/>
        </w:rPr>
        <w:t>PHY</w:t>
      </w:r>
      <w:r w:rsidRPr="00E6523F">
        <w:rPr>
          <w:lang w:val="en-US"/>
        </w:rPr>
        <w:tab/>
        <w:t>Physical layer</w:t>
      </w:r>
    </w:p>
    <w:p w14:paraId="6ECE12DE" w14:textId="77777777" w:rsidR="009561DA" w:rsidRPr="00E6523F" w:rsidRDefault="009561DA" w:rsidP="00247A88">
      <w:pPr>
        <w:tabs>
          <w:tab w:val="left" w:pos="1418"/>
        </w:tabs>
        <w:rPr>
          <w:rFonts w:ascii="Times" w:hAnsi="Times"/>
          <w:sz w:val="20"/>
          <w:lang w:val="en-US"/>
        </w:rPr>
      </w:pPr>
      <w:r w:rsidRPr="00E6523F">
        <w:rPr>
          <w:lang w:val="en-US"/>
        </w:rPr>
        <w:t>PLL</w:t>
      </w:r>
      <w:r w:rsidRPr="00E6523F">
        <w:rPr>
          <w:lang w:val="en-US"/>
        </w:rPr>
        <w:tab/>
        <w:t>Phase-Locked Loop</w:t>
      </w:r>
    </w:p>
    <w:p w14:paraId="72B6C974" w14:textId="77777777" w:rsidR="009561DA" w:rsidRPr="00E6523F" w:rsidRDefault="009561DA" w:rsidP="00247A88">
      <w:pPr>
        <w:tabs>
          <w:tab w:val="left" w:pos="1418"/>
        </w:tabs>
        <w:rPr>
          <w:lang w:val="en-US"/>
        </w:rPr>
      </w:pPr>
      <w:r w:rsidRPr="00E6523F">
        <w:rPr>
          <w:lang w:val="en-US"/>
        </w:rPr>
        <w:t>PPS</w:t>
      </w:r>
      <w:r w:rsidRPr="00E6523F">
        <w:rPr>
          <w:lang w:val="en-US"/>
        </w:rPr>
        <w:tab/>
        <w:t>Pulse Per Second</w:t>
      </w:r>
    </w:p>
    <w:p w14:paraId="695B5C40" w14:textId="77777777" w:rsidR="009561DA" w:rsidRPr="00E6523F" w:rsidRDefault="009561DA" w:rsidP="00247A88">
      <w:pPr>
        <w:tabs>
          <w:tab w:val="left" w:pos="1418"/>
        </w:tabs>
        <w:rPr>
          <w:lang w:val="en-US"/>
        </w:rPr>
      </w:pPr>
      <w:r w:rsidRPr="00E6523F">
        <w:rPr>
          <w:lang w:val="en-US"/>
        </w:rPr>
        <w:t>PRC</w:t>
      </w:r>
      <w:r w:rsidRPr="00E6523F">
        <w:rPr>
          <w:lang w:val="en-US"/>
        </w:rPr>
        <w:tab/>
        <w:t>Primary Reference Clock</w:t>
      </w:r>
    </w:p>
    <w:p w14:paraId="70EEFFDA" w14:textId="77777777" w:rsidR="009561DA" w:rsidRPr="00E6523F" w:rsidRDefault="009561DA" w:rsidP="00247A88">
      <w:pPr>
        <w:tabs>
          <w:tab w:val="left" w:pos="1418"/>
        </w:tabs>
        <w:rPr>
          <w:lang w:val="en-US"/>
        </w:rPr>
      </w:pPr>
      <w:r w:rsidRPr="00E6523F">
        <w:rPr>
          <w:lang w:val="en-US"/>
        </w:rPr>
        <w:t>PRTC</w:t>
      </w:r>
      <w:r w:rsidRPr="00E6523F">
        <w:rPr>
          <w:lang w:val="en-US"/>
        </w:rPr>
        <w:tab/>
        <w:t>Primary Reference Time Clock</w:t>
      </w:r>
    </w:p>
    <w:p w14:paraId="1BDA5106" w14:textId="77777777" w:rsidR="009561DA" w:rsidRPr="00E6523F" w:rsidRDefault="009561DA" w:rsidP="00247A88">
      <w:pPr>
        <w:tabs>
          <w:tab w:val="left" w:pos="1418"/>
        </w:tabs>
        <w:rPr>
          <w:lang w:val="en-US"/>
        </w:rPr>
      </w:pPr>
      <w:r w:rsidRPr="00E6523F">
        <w:rPr>
          <w:lang w:val="en-US"/>
        </w:rPr>
        <w:t>PTP</w:t>
      </w:r>
      <w:r w:rsidRPr="00E6523F">
        <w:rPr>
          <w:lang w:val="en-US"/>
        </w:rPr>
        <w:tab/>
        <w:t>Precision Time Protocol</w:t>
      </w:r>
    </w:p>
    <w:p w14:paraId="21630C5A" w14:textId="77777777" w:rsidR="009561DA" w:rsidRPr="00E6523F" w:rsidRDefault="009561DA" w:rsidP="00247A88">
      <w:pPr>
        <w:tabs>
          <w:tab w:val="left" w:pos="1418"/>
        </w:tabs>
        <w:rPr>
          <w:lang w:val="en-US"/>
        </w:rPr>
      </w:pPr>
      <w:r w:rsidRPr="00E6523F">
        <w:rPr>
          <w:lang w:val="en-US"/>
        </w:rPr>
        <w:t>RE</w:t>
      </w:r>
      <w:r w:rsidRPr="00E6523F">
        <w:rPr>
          <w:lang w:val="en-US"/>
        </w:rPr>
        <w:tab/>
        <w:t>Radio Equipment</w:t>
      </w:r>
    </w:p>
    <w:p w14:paraId="6FDDA2DF" w14:textId="77777777" w:rsidR="009561DA" w:rsidRPr="00E6523F" w:rsidRDefault="009561DA" w:rsidP="00247A88">
      <w:pPr>
        <w:tabs>
          <w:tab w:val="left" w:pos="1418"/>
        </w:tabs>
        <w:rPr>
          <w:lang w:val="en-US"/>
        </w:rPr>
      </w:pPr>
      <w:r w:rsidRPr="00E6523F">
        <w:rPr>
          <w:lang w:val="en-US"/>
        </w:rPr>
        <w:t>REC</w:t>
      </w:r>
      <w:r w:rsidRPr="00E6523F">
        <w:rPr>
          <w:lang w:val="en-US"/>
        </w:rPr>
        <w:tab/>
        <w:t>Radio Equipment Control</w:t>
      </w:r>
    </w:p>
    <w:p w14:paraId="24BE3E79" w14:textId="77777777" w:rsidR="009561DA" w:rsidRPr="00E6523F" w:rsidRDefault="009561DA" w:rsidP="00247A88">
      <w:pPr>
        <w:tabs>
          <w:tab w:val="left" w:pos="1418"/>
        </w:tabs>
        <w:rPr>
          <w:lang w:val="en-US"/>
        </w:rPr>
      </w:pPr>
      <w:r w:rsidRPr="00E6523F">
        <w:rPr>
          <w:lang w:val="en-US"/>
        </w:rPr>
        <w:t>RT-DSLAM</w:t>
      </w:r>
      <w:r w:rsidRPr="00E6523F">
        <w:rPr>
          <w:lang w:val="en-US"/>
        </w:rPr>
        <w:tab/>
        <w:t>Remote Terminal-Digital Subscriber Line Access Multiplexer</w:t>
      </w:r>
    </w:p>
    <w:p w14:paraId="316F6C5E" w14:textId="77777777" w:rsidR="009561DA" w:rsidRPr="00E6523F" w:rsidRDefault="009561DA" w:rsidP="00247A88">
      <w:pPr>
        <w:tabs>
          <w:tab w:val="left" w:pos="1418"/>
        </w:tabs>
        <w:rPr>
          <w:lang w:val="en-US"/>
        </w:rPr>
      </w:pPr>
      <w:r w:rsidRPr="00E6523F">
        <w:rPr>
          <w:lang w:val="en-US"/>
        </w:rPr>
        <w:t>RU</w:t>
      </w:r>
      <w:r w:rsidRPr="00E6523F">
        <w:rPr>
          <w:lang w:val="en-US"/>
        </w:rPr>
        <w:tab/>
        <w:t>Radio Unit</w:t>
      </w:r>
    </w:p>
    <w:p w14:paraId="1A9D25C5" w14:textId="77777777" w:rsidR="009561DA" w:rsidRPr="00E6523F" w:rsidRDefault="009561DA" w:rsidP="00247A88">
      <w:pPr>
        <w:tabs>
          <w:tab w:val="left" w:pos="1418"/>
        </w:tabs>
        <w:rPr>
          <w:rFonts w:ascii="Times" w:hAnsi="Times"/>
          <w:sz w:val="20"/>
          <w:lang w:val="en-US"/>
        </w:rPr>
      </w:pPr>
      <w:r w:rsidRPr="00E6523F">
        <w:rPr>
          <w:lang w:val="en-US"/>
        </w:rPr>
        <w:t>SDH</w:t>
      </w:r>
      <w:r w:rsidRPr="00E6523F">
        <w:rPr>
          <w:lang w:val="en-US"/>
        </w:rPr>
        <w:tab/>
      </w:r>
      <w:r w:rsidRPr="00E6523F">
        <w:rPr>
          <w:shd w:val="clear" w:color="auto" w:fill="FFFFFF"/>
          <w:lang w:val="en-US"/>
        </w:rPr>
        <w:t>Synchronous Digital Hierarchy</w:t>
      </w:r>
    </w:p>
    <w:p w14:paraId="19BEC552" w14:textId="77777777" w:rsidR="009561DA" w:rsidRPr="00E6523F" w:rsidRDefault="009561DA" w:rsidP="00247A88">
      <w:pPr>
        <w:tabs>
          <w:tab w:val="left" w:pos="1418"/>
        </w:tabs>
        <w:rPr>
          <w:lang w:val="en-US"/>
        </w:rPr>
      </w:pPr>
      <w:r w:rsidRPr="00E6523F">
        <w:rPr>
          <w:lang w:val="en-US"/>
        </w:rPr>
        <w:t>SSM</w:t>
      </w:r>
      <w:r w:rsidRPr="00E6523F">
        <w:rPr>
          <w:lang w:val="en-US"/>
        </w:rPr>
        <w:tab/>
        <w:t>Synchronization Status Message</w:t>
      </w:r>
    </w:p>
    <w:p w14:paraId="46A48A98" w14:textId="77777777" w:rsidR="009561DA" w:rsidRPr="00E6523F" w:rsidRDefault="009561DA" w:rsidP="00247A88">
      <w:pPr>
        <w:tabs>
          <w:tab w:val="left" w:pos="1418"/>
        </w:tabs>
        <w:rPr>
          <w:lang w:val="en-US"/>
        </w:rPr>
      </w:pPr>
      <w:r w:rsidRPr="00E6523F">
        <w:rPr>
          <w:lang w:val="en-US"/>
        </w:rPr>
        <w:t>SSU</w:t>
      </w:r>
      <w:r w:rsidRPr="00E6523F">
        <w:rPr>
          <w:lang w:val="en-US"/>
        </w:rPr>
        <w:tab/>
        <w:t>Synchronization Supply Unit</w:t>
      </w:r>
    </w:p>
    <w:p w14:paraId="3165BEB7" w14:textId="77777777" w:rsidR="009561DA" w:rsidRPr="00E6523F" w:rsidRDefault="009561DA" w:rsidP="00247A88">
      <w:pPr>
        <w:tabs>
          <w:tab w:val="left" w:pos="1418"/>
        </w:tabs>
        <w:rPr>
          <w:lang w:val="en-US"/>
        </w:rPr>
      </w:pPr>
      <w:r w:rsidRPr="00E6523F">
        <w:rPr>
          <w:lang w:val="en-US"/>
        </w:rPr>
        <w:t>TAE</w:t>
      </w:r>
      <w:r w:rsidRPr="00E6523F">
        <w:rPr>
          <w:lang w:val="en-US"/>
        </w:rPr>
        <w:tab/>
        <w:t>Time Alignment Error</w:t>
      </w:r>
    </w:p>
    <w:p w14:paraId="27522FA0" w14:textId="77777777" w:rsidR="009561DA" w:rsidRPr="00E6523F" w:rsidRDefault="009561DA" w:rsidP="00247A88">
      <w:pPr>
        <w:tabs>
          <w:tab w:val="left" w:pos="1418"/>
        </w:tabs>
        <w:rPr>
          <w:lang w:val="en-US"/>
        </w:rPr>
      </w:pPr>
      <w:r w:rsidRPr="00E6523F">
        <w:rPr>
          <w:lang w:val="en-US"/>
        </w:rPr>
        <w:t>T-BC</w:t>
      </w:r>
      <w:r w:rsidRPr="00E6523F">
        <w:rPr>
          <w:lang w:val="en-US"/>
        </w:rPr>
        <w:tab/>
        <w:t>Telecom Boundary Clock</w:t>
      </w:r>
    </w:p>
    <w:p w14:paraId="16F9C8FF" w14:textId="77777777" w:rsidR="009561DA" w:rsidRPr="00E6523F" w:rsidRDefault="009561DA" w:rsidP="00247A88">
      <w:pPr>
        <w:tabs>
          <w:tab w:val="left" w:pos="1418"/>
        </w:tabs>
        <w:rPr>
          <w:lang w:val="en-US"/>
        </w:rPr>
      </w:pPr>
      <w:r w:rsidRPr="00E6523F">
        <w:rPr>
          <w:lang w:val="en-US"/>
        </w:rPr>
        <w:t>TDD</w:t>
      </w:r>
      <w:r w:rsidRPr="00E6523F">
        <w:rPr>
          <w:lang w:val="en-US"/>
        </w:rPr>
        <w:tab/>
        <w:t>Time Division Duplex</w:t>
      </w:r>
    </w:p>
    <w:p w14:paraId="07A09723" w14:textId="77777777" w:rsidR="009561DA" w:rsidRPr="00E6523F" w:rsidRDefault="009561DA" w:rsidP="00247A88">
      <w:pPr>
        <w:tabs>
          <w:tab w:val="left" w:pos="1418"/>
        </w:tabs>
        <w:rPr>
          <w:lang w:val="en-US"/>
        </w:rPr>
      </w:pPr>
      <w:r w:rsidRPr="00E6523F">
        <w:rPr>
          <w:lang w:val="en-US"/>
        </w:rPr>
        <w:t>TDEV</w:t>
      </w:r>
      <w:r w:rsidRPr="00E6523F">
        <w:rPr>
          <w:lang w:val="en-US"/>
        </w:rPr>
        <w:tab/>
        <w:t>Time Deviation</w:t>
      </w:r>
    </w:p>
    <w:p w14:paraId="36D2CB8B" w14:textId="77777777" w:rsidR="009561DA" w:rsidRPr="00E6523F" w:rsidRDefault="009561DA" w:rsidP="00247A88">
      <w:pPr>
        <w:tabs>
          <w:tab w:val="left" w:pos="1418"/>
        </w:tabs>
        <w:rPr>
          <w:lang w:val="en-US"/>
        </w:rPr>
      </w:pPr>
      <w:r w:rsidRPr="00E6523F">
        <w:rPr>
          <w:lang w:val="en-US"/>
        </w:rPr>
        <w:t>TE</w:t>
      </w:r>
      <w:r w:rsidRPr="00E6523F">
        <w:rPr>
          <w:lang w:val="en-US"/>
        </w:rPr>
        <w:tab/>
        <w:t>Time Error</w:t>
      </w:r>
    </w:p>
    <w:p w14:paraId="4FD76551" w14:textId="77777777" w:rsidR="009561DA" w:rsidRPr="00E6523F" w:rsidRDefault="009561DA" w:rsidP="00247A88">
      <w:pPr>
        <w:tabs>
          <w:tab w:val="left" w:pos="1418"/>
        </w:tabs>
        <w:rPr>
          <w:lang w:val="en-US"/>
        </w:rPr>
      </w:pPr>
      <w:r w:rsidRPr="00E6523F">
        <w:rPr>
          <w:lang w:val="en-US"/>
        </w:rPr>
        <w:t>T-GM</w:t>
      </w:r>
      <w:r w:rsidRPr="00E6523F">
        <w:rPr>
          <w:lang w:val="en-US"/>
        </w:rPr>
        <w:tab/>
        <w:t>Telecom Grand Master</w:t>
      </w:r>
    </w:p>
    <w:p w14:paraId="1556BBC1" w14:textId="77777777" w:rsidR="009561DA" w:rsidRPr="00E6523F" w:rsidRDefault="009561DA" w:rsidP="00247A88">
      <w:pPr>
        <w:tabs>
          <w:tab w:val="left" w:pos="1418"/>
        </w:tabs>
        <w:rPr>
          <w:lang w:val="en-US"/>
        </w:rPr>
      </w:pPr>
      <w:r w:rsidRPr="00E6523F">
        <w:rPr>
          <w:lang w:val="en-US"/>
        </w:rPr>
        <w:t>T-TC</w:t>
      </w:r>
      <w:r w:rsidRPr="00E6523F">
        <w:rPr>
          <w:lang w:val="en-US"/>
        </w:rPr>
        <w:tab/>
        <w:t>Telecom Transparent Clock</w:t>
      </w:r>
    </w:p>
    <w:p w14:paraId="3B6DA119" w14:textId="77777777" w:rsidR="009561DA" w:rsidRPr="00E6523F" w:rsidRDefault="009561DA" w:rsidP="00247A88">
      <w:pPr>
        <w:tabs>
          <w:tab w:val="left" w:pos="1418"/>
        </w:tabs>
        <w:rPr>
          <w:lang w:val="en-US"/>
        </w:rPr>
      </w:pPr>
      <w:r w:rsidRPr="00E6523F">
        <w:rPr>
          <w:lang w:val="en-US"/>
        </w:rPr>
        <w:t>T-TSC</w:t>
      </w:r>
      <w:r w:rsidRPr="00E6523F">
        <w:rPr>
          <w:lang w:val="en-US"/>
        </w:rPr>
        <w:tab/>
        <w:t>Telecom Time Slave Clock</w:t>
      </w:r>
    </w:p>
    <w:p w14:paraId="77CA0895" w14:textId="77777777" w:rsidR="009561DA" w:rsidRPr="00E6523F" w:rsidRDefault="009561DA" w:rsidP="00247A88">
      <w:pPr>
        <w:tabs>
          <w:tab w:val="left" w:pos="1418"/>
        </w:tabs>
        <w:rPr>
          <w:lang w:val="en-US"/>
        </w:rPr>
      </w:pPr>
      <w:r w:rsidRPr="00E6523F">
        <w:rPr>
          <w:lang w:val="en-US"/>
        </w:rPr>
        <w:t>VCO</w:t>
      </w:r>
      <w:r w:rsidRPr="00E6523F">
        <w:rPr>
          <w:lang w:val="en-US"/>
        </w:rPr>
        <w:tab/>
        <w:t>Voltage Controlled Oscillator</w:t>
      </w:r>
    </w:p>
    <w:p w14:paraId="1CB8276E" w14:textId="77777777" w:rsidR="009561DA" w:rsidRPr="00E6523F" w:rsidRDefault="009561DA" w:rsidP="00247A88">
      <w:pPr>
        <w:tabs>
          <w:tab w:val="left" w:pos="1418"/>
        </w:tabs>
        <w:rPr>
          <w:lang w:val="en-US"/>
        </w:rPr>
      </w:pPr>
      <w:r w:rsidRPr="00E6523F">
        <w:rPr>
          <w:lang w:val="en-US"/>
        </w:rPr>
        <w:t>xDSL</w:t>
      </w:r>
      <w:r w:rsidRPr="00E6523F">
        <w:rPr>
          <w:lang w:val="en-US"/>
        </w:rPr>
        <w:tab/>
        <w:t>x-type Digital Subscriber Line</w:t>
      </w:r>
    </w:p>
    <w:p w14:paraId="5FCD5EA2" w14:textId="77777777" w:rsidR="009561DA" w:rsidRPr="00E6523F" w:rsidRDefault="009561DA" w:rsidP="00247A88">
      <w:pPr>
        <w:tabs>
          <w:tab w:val="left" w:pos="1418"/>
        </w:tabs>
        <w:rPr>
          <w:lang w:val="en-US"/>
        </w:rPr>
      </w:pPr>
      <w:r w:rsidRPr="00E6523F">
        <w:rPr>
          <w:lang w:val="en-US"/>
        </w:rPr>
        <w:t>xPON</w:t>
      </w:r>
      <w:r w:rsidRPr="00E6523F">
        <w:rPr>
          <w:lang w:val="en-US"/>
        </w:rPr>
        <w:tab/>
        <w:t>x Passive Optical Network</w:t>
      </w:r>
    </w:p>
    <w:p w14:paraId="64B4451D" w14:textId="77777777" w:rsidR="009561DA" w:rsidRPr="00E6523F" w:rsidRDefault="009561DA" w:rsidP="009561DA">
      <w:pPr>
        <w:pStyle w:val="Heading1"/>
        <w:rPr>
          <w:lang w:val="en-US"/>
        </w:rPr>
      </w:pPr>
      <w:bookmarkStart w:id="97" w:name="_Toc380151394"/>
      <w:bookmarkStart w:id="98" w:name="_Toc380161357"/>
      <w:bookmarkStart w:id="99" w:name="_Toc402166300"/>
      <w:bookmarkStart w:id="100" w:name="_Toc414369056"/>
      <w:bookmarkStart w:id="101" w:name="_Toc498521550"/>
      <w:bookmarkStart w:id="102" w:name="_Toc516059078"/>
      <w:bookmarkStart w:id="103" w:name="_Toc516146051"/>
      <w:bookmarkStart w:id="104" w:name="_Toc22305279"/>
      <w:bookmarkStart w:id="105" w:name="_Toc38614466"/>
      <w:bookmarkStart w:id="106" w:name="_Toc58486042"/>
      <w:bookmarkStart w:id="107" w:name="_Toc62220439"/>
      <w:r w:rsidRPr="00E6523F">
        <w:rPr>
          <w:lang w:val="en-US"/>
        </w:rPr>
        <w:t>5</w:t>
      </w:r>
      <w:r w:rsidRPr="00E6523F">
        <w:rPr>
          <w:lang w:val="en-US"/>
        </w:rPr>
        <w:tab/>
        <w:t>Conventions</w:t>
      </w:r>
      <w:bookmarkEnd w:id="97"/>
      <w:bookmarkEnd w:id="98"/>
      <w:bookmarkEnd w:id="99"/>
      <w:bookmarkEnd w:id="100"/>
      <w:bookmarkEnd w:id="101"/>
      <w:bookmarkEnd w:id="102"/>
      <w:bookmarkEnd w:id="103"/>
      <w:bookmarkEnd w:id="104"/>
      <w:bookmarkEnd w:id="105"/>
      <w:bookmarkEnd w:id="106"/>
      <w:bookmarkEnd w:id="107"/>
    </w:p>
    <w:p w14:paraId="72CC68B0" w14:textId="77777777" w:rsidR="009561DA" w:rsidRPr="00E6523F" w:rsidRDefault="009561DA" w:rsidP="009561DA">
      <w:pPr>
        <w:rPr>
          <w:lang w:val="en-US"/>
        </w:rPr>
      </w:pPr>
      <w:r w:rsidRPr="00E6523F">
        <w:rPr>
          <w:lang w:val="en-US"/>
        </w:rPr>
        <w:t>Within this Recommendation, the following conventions are used: the term precision time protocol (PTP) refers to the PTP protocol defined in [IEEE 1588].</w:t>
      </w:r>
    </w:p>
    <w:p w14:paraId="19E43338" w14:textId="61B101E4" w:rsidR="00153A0D" w:rsidRPr="00B067B6" w:rsidRDefault="00153A0D" w:rsidP="00153A0D">
      <w:pPr>
        <w:rPr>
          <w:ins w:id="108" w:author="Tim Frost" w:date="2021-12-13T12:45:00Z"/>
        </w:rPr>
      </w:pPr>
      <w:bookmarkStart w:id="109" w:name="_Hlk67206532"/>
      <w:bookmarkStart w:id="110" w:name="_Hlk67574728"/>
      <w:ins w:id="111" w:author="Tim Frost" w:date="2021-12-13T12:45:00Z">
        <w:r w:rsidRPr="00B067B6">
          <w:t xml:space="preserve">Within this recommendation, some requirements are stated as requiring compliance to [IEEE 1588]. For implementations based on [IEEE 1588-2008], the reference to [IEEE 1588] means compliance to [IEEE 1588-2008]. For implementations based on [IEEE 1588-2019], the reference to [IEEE 1588] means compliance to [IEEE 1588-2019]. </w:t>
        </w:r>
        <w:bookmarkEnd w:id="109"/>
      </w:ins>
    </w:p>
    <w:bookmarkEnd w:id="110"/>
    <w:p w14:paraId="26D90B25" w14:textId="77777777" w:rsidR="009561DA" w:rsidRPr="00E6523F" w:rsidRDefault="009561DA" w:rsidP="009561DA">
      <w:pPr>
        <w:rPr>
          <w:lang w:val="en-US"/>
        </w:rPr>
      </w:pPr>
      <w:r w:rsidRPr="00E6523F">
        <w:rPr>
          <w:lang w:val="en-US"/>
        </w:rPr>
        <w:t>The terms dynamic time error (TE) and time noise are used interchangeably throughout this Recommendation to indicate jitter and wander components of the timing signal.</w:t>
      </w:r>
    </w:p>
    <w:p w14:paraId="6F8D50CC" w14:textId="77777777" w:rsidR="009561DA" w:rsidRPr="00E6523F" w:rsidRDefault="009561DA" w:rsidP="009561DA">
      <w:pPr>
        <w:pStyle w:val="Heading1"/>
        <w:rPr>
          <w:lang w:val="en-US"/>
        </w:rPr>
      </w:pPr>
      <w:bookmarkStart w:id="112" w:name="_Toc380151395"/>
      <w:bookmarkStart w:id="113" w:name="_Toc380161358"/>
      <w:bookmarkStart w:id="114" w:name="_Toc402166301"/>
      <w:bookmarkStart w:id="115" w:name="_Toc414369057"/>
      <w:bookmarkStart w:id="116" w:name="_Toc498521551"/>
      <w:bookmarkStart w:id="117" w:name="_Toc516059079"/>
      <w:bookmarkStart w:id="118" w:name="_Toc516146052"/>
      <w:bookmarkStart w:id="119" w:name="_Toc22305280"/>
      <w:bookmarkStart w:id="120" w:name="_Toc38614467"/>
      <w:bookmarkStart w:id="121" w:name="_Toc58486043"/>
      <w:bookmarkStart w:id="122" w:name="_Toc62220440"/>
      <w:r w:rsidRPr="00E6523F">
        <w:rPr>
          <w:lang w:val="en-US"/>
        </w:rPr>
        <w:t>6</w:t>
      </w:r>
      <w:r w:rsidRPr="00E6523F">
        <w:rPr>
          <w:lang w:val="en-US"/>
        </w:rPr>
        <w:tab/>
        <w:t>Network reference model</w:t>
      </w:r>
      <w:bookmarkEnd w:id="112"/>
      <w:bookmarkEnd w:id="113"/>
      <w:bookmarkEnd w:id="114"/>
      <w:bookmarkEnd w:id="115"/>
      <w:bookmarkEnd w:id="116"/>
      <w:bookmarkEnd w:id="117"/>
      <w:bookmarkEnd w:id="118"/>
      <w:bookmarkEnd w:id="119"/>
      <w:bookmarkEnd w:id="120"/>
      <w:bookmarkEnd w:id="121"/>
      <w:bookmarkEnd w:id="122"/>
    </w:p>
    <w:p w14:paraId="1B619175" w14:textId="77777777" w:rsidR="009561DA" w:rsidRPr="00E6523F" w:rsidRDefault="009561DA" w:rsidP="009561DA">
      <w:pPr>
        <w:rPr>
          <w:lang w:val="en-US"/>
        </w:rPr>
      </w:pPr>
      <w:r w:rsidRPr="00E6523F">
        <w:rPr>
          <w:lang w:val="en-US"/>
        </w:rPr>
        <w:t>The general network reference model is described in [ITU-T G.8271].</w:t>
      </w:r>
    </w:p>
    <w:p w14:paraId="0915E5FC" w14:textId="77777777" w:rsidR="009561DA" w:rsidRPr="00E6523F" w:rsidRDefault="009561DA" w:rsidP="009561DA">
      <w:pPr>
        <w:pStyle w:val="Heading1"/>
        <w:rPr>
          <w:lang w:val="en-US"/>
        </w:rPr>
      </w:pPr>
      <w:bookmarkStart w:id="123" w:name="_Toc380151396"/>
      <w:bookmarkStart w:id="124" w:name="_Toc380161359"/>
      <w:bookmarkStart w:id="125" w:name="_Toc402166302"/>
      <w:bookmarkStart w:id="126" w:name="_Toc414369058"/>
      <w:bookmarkStart w:id="127" w:name="_Toc498521552"/>
      <w:bookmarkStart w:id="128" w:name="_Toc516059080"/>
      <w:bookmarkStart w:id="129" w:name="_Toc516146053"/>
      <w:bookmarkStart w:id="130" w:name="_Toc22305281"/>
      <w:bookmarkStart w:id="131" w:name="_Toc38614468"/>
      <w:bookmarkStart w:id="132" w:name="_Toc58486044"/>
      <w:bookmarkStart w:id="133" w:name="_Toc62220441"/>
      <w:r w:rsidRPr="00E6523F">
        <w:rPr>
          <w:lang w:val="en-US"/>
        </w:rPr>
        <w:t>7</w:t>
      </w:r>
      <w:r w:rsidRPr="00E6523F">
        <w:rPr>
          <w:lang w:val="en-US"/>
        </w:rPr>
        <w:tab/>
        <w:t>Network limits</w:t>
      </w:r>
      <w:bookmarkEnd w:id="123"/>
      <w:bookmarkEnd w:id="124"/>
      <w:bookmarkEnd w:id="125"/>
      <w:bookmarkEnd w:id="126"/>
      <w:bookmarkEnd w:id="127"/>
      <w:bookmarkEnd w:id="128"/>
      <w:bookmarkEnd w:id="129"/>
      <w:bookmarkEnd w:id="130"/>
      <w:bookmarkEnd w:id="131"/>
      <w:bookmarkEnd w:id="132"/>
      <w:bookmarkEnd w:id="133"/>
    </w:p>
    <w:p w14:paraId="2824BC08" w14:textId="77777777" w:rsidR="009561DA" w:rsidRPr="00E6523F" w:rsidRDefault="009561DA" w:rsidP="009561DA">
      <w:pPr>
        <w:rPr>
          <w:lang w:val="en-US"/>
        </w:rPr>
      </w:pPr>
      <w:r w:rsidRPr="00E6523F">
        <w:rPr>
          <w:lang w:val="en-US"/>
        </w:rPr>
        <w:t>The following main (i.e., worst case) scenarios have been identified and are considered in the definition of the relevant network limits:</w:t>
      </w:r>
    </w:p>
    <w:p w14:paraId="244E3D53" w14:textId="77777777" w:rsidR="009561DA" w:rsidRPr="00E6523F" w:rsidRDefault="009561DA" w:rsidP="009561DA">
      <w:pPr>
        <w:pStyle w:val="enumlev1"/>
        <w:rPr>
          <w:lang w:val="en-US"/>
        </w:rPr>
      </w:pPr>
      <w:r w:rsidRPr="00E6523F">
        <w:rPr>
          <w:lang w:val="en-US"/>
        </w:rPr>
        <w:t>–</w:t>
      </w:r>
      <w:r w:rsidRPr="00E6523F">
        <w:rPr>
          <w:lang w:val="en-US"/>
        </w:rPr>
        <w:tab/>
        <w:t>deployment case 1: time distribution chain with telecom time slave clock (T-TSC) integrated into the end application and end application with a distributed architecture.</w:t>
      </w:r>
    </w:p>
    <w:p w14:paraId="68935864" w14:textId="77777777" w:rsidR="009561DA" w:rsidRPr="00E6523F" w:rsidRDefault="009561DA" w:rsidP="009561DA">
      <w:pPr>
        <w:pStyle w:val="enumlev1"/>
        <w:rPr>
          <w:lang w:val="en-US"/>
        </w:rPr>
      </w:pPr>
      <w:r w:rsidRPr="00E6523F">
        <w:rPr>
          <w:lang w:val="en-US"/>
        </w:rPr>
        <w:tab/>
        <w:t xml:space="preserve">In this case, </w:t>
      </w:r>
      <w:r w:rsidRPr="00E6523F">
        <w:rPr>
          <w:lang w:val="en-US" w:eastAsia="zh-CN"/>
        </w:rPr>
        <w:t>the performance specification of the T-TSC is outside the scope of [ITU</w:t>
      </w:r>
      <w:r w:rsidRPr="00E6523F">
        <w:rPr>
          <w:lang w:val="en-US" w:eastAsia="zh-CN"/>
        </w:rPr>
        <w:noBreakHyphen/>
        <w:t>T G.8273.2].</w:t>
      </w:r>
    </w:p>
    <w:p w14:paraId="77B2D9DA" w14:textId="77777777" w:rsidR="009561DA" w:rsidRPr="00E6523F" w:rsidRDefault="009561DA" w:rsidP="009561DA">
      <w:pPr>
        <w:pStyle w:val="enumlev1"/>
        <w:rPr>
          <w:lang w:val="en-US"/>
        </w:rPr>
      </w:pPr>
      <w:r w:rsidRPr="00E6523F">
        <w:rPr>
          <w:lang w:val="en-US"/>
        </w:rPr>
        <w:t>–</w:t>
      </w:r>
      <w:r w:rsidRPr="00E6523F">
        <w:rPr>
          <w:lang w:val="en-US"/>
        </w:rPr>
        <w:tab/>
        <w:t xml:space="preserve">deployment case 2: time distribution chain with a T-TSC external to the end application and end application with a distributed architecture. </w:t>
      </w:r>
    </w:p>
    <w:p w14:paraId="235C851F" w14:textId="77777777" w:rsidR="009561DA" w:rsidRPr="00E6523F" w:rsidRDefault="009561DA" w:rsidP="009561DA">
      <w:pPr>
        <w:pStyle w:val="Note"/>
        <w:ind w:left="794" w:hanging="794"/>
        <w:rPr>
          <w:lang w:val="en-US"/>
        </w:rPr>
      </w:pPr>
      <w:r w:rsidRPr="00E6523F">
        <w:rPr>
          <w:lang w:val="en-US"/>
        </w:rPr>
        <w:tab/>
        <w:t>NOTE – A specific equipment implementation may also be based on implementing a telecom boundary clock (T-BC) function (instead of a T-TSC function) and delivering the phase/time reference to the end application via a phase/time synchronization distribution interface.</w:t>
      </w:r>
    </w:p>
    <w:p w14:paraId="2F6BB2BB" w14:textId="77777777" w:rsidR="009561DA" w:rsidRPr="00E6523F" w:rsidRDefault="009561DA" w:rsidP="009561DA">
      <w:pPr>
        <w:pStyle w:val="enumlev1"/>
        <w:rPr>
          <w:lang w:val="en-US"/>
        </w:rPr>
      </w:pPr>
      <w:r w:rsidRPr="00E6523F">
        <w:rPr>
          <w:lang w:val="en-US"/>
        </w:rPr>
        <w:tab/>
        <w:t xml:space="preserve">In this case, </w:t>
      </w:r>
      <w:r w:rsidRPr="00E6523F">
        <w:rPr>
          <w:lang w:val="en-US" w:eastAsia="zh-CN"/>
        </w:rPr>
        <w:t>the performance specification of the T-TSC is defined in [ITU-T G.8273.2].</w:t>
      </w:r>
    </w:p>
    <w:p w14:paraId="51B479D0" w14:textId="77777777" w:rsidR="009561DA" w:rsidRPr="00E6523F" w:rsidRDefault="009561DA" w:rsidP="009561DA">
      <w:pPr>
        <w:rPr>
          <w:lang w:val="en-US"/>
        </w:rPr>
      </w:pPr>
      <w:r w:rsidRPr="00E6523F">
        <w:rPr>
          <w:lang w:val="en-US"/>
        </w:rPr>
        <w:t>The deployment cases are shown in Figure 7-1.</w:t>
      </w:r>
    </w:p>
    <w:p w14:paraId="13B1FE27" w14:textId="77777777" w:rsidR="009561DA" w:rsidRPr="00E6523F" w:rsidRDefault="009561DA" w:rsidP="009561DA">
      <w:pPr>
        <w:pStyle w:val="Figure"/>
        <w:rPr>
          <w:lang w:val="en-US"/>
        </w:rPr>
      </w:pPr>
      <w:r w:rsidRPr="00E6523F">
        <w:rPr>
          <w:noProof/>
          <w:lang w:val="en-US"/>
        </w:rPr>
        <w:drawing>
          <wp:inline distT="0" distB="0" distL="0" distR="0" wp14:anchorId="686777F0" wp14:editId="647113E4">
            <wp:extent cx="6023896" cy="3321101"/>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8271.1-Y.1366.1(17)_F7-1.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041136" cy="3330606"/>
                    </a:xfrm>
                    <a:prstGeom prst="rect">
                      <a:avLst/>
                    </a:prstGeom>
                  </pic:spPr>
                </pic:pic>
              </a:graphicData>
            </a:graphic>
          </wp:inline>
        </w:drawing>
      </w:r>
    </w:p>
    <w:p w14:paraId="2E6FCCA0" w14:textId="77777777" w:rsidR="009561DA" w:rsidRPr="00E6523F" w:rsidRDefault="009561DA" w:rsidP="009561DA">
      <w:pPr>
        <w:pStyle w:val="FigureNoTitle0"/>
        <w:rPr>
          <w:rFonts w:ascii="Times New Roman Bold" w:hAnsi="Times New Roman Bold"/>
          <w:bCs/>
          <w:lang w:val="en-US"/>
        </w:rPr>
      </w:pPr>
      <w:r w:rsidRPr="00E6523F">
        <w:rPr>
          <w:rFonts w:ascii="Times New Roman Bold" w:hAnsi="Times New Roman Bold"/>
          <w:bCs/>
          <w:lang w:val="en-US"/>
        </w:rPr>
        <w:t>Figure 7-1 – Time synchronization deployment cases</w:t>
      </w:r>
    </w:p>
    <w:p w14:paraId="1209E148" w14:textId="77777777" w:rsidR="009561DA" w:rsidRPr="00E6523F" w:rsidRDefault="009561DA" w:rsidP="009561DA">
      <w:pPr>
        <w:pStyle w:val="Note"/>
        <w:rPr>
          <w:lang w:val="en-US"/>
        </w:rPr>
      </w:pPr>
      <w:r w:rsidRPr="00E6523F">
        <w:rPr>
          <w:lang w:val="en-US"/>
        </w:rPr>
        <w:t xml:space="preserve">NOTE 1 – An example of distributed architecture is the case of mobile applications where the base stations have the base band unit [also called radio equipment control (REC)] connected remotely to the radio units [also called radio equipment (RE)]. </w:t>
      </w:r>
    </w:p>
    <w:p w14:paraId="201441C1" w14:textId="77777777" w:rsidR="009561DA" w:rsidRPr="00E6523F" w:rsidRDefault="009561DA" w:rsidP="009561DA">
      <w:pPr>
        <w:pStyle w:val="Note"/>
        <w:rPr>
          <w:lang w:val="en-US"/>
        </w:rPr>
      </w:pPr>
      <w:r w:rsidRPr="00E6523F">
        <w:rPr>
          <w:lang w:val="en-US"/>
        </w:rPr>
        <w:t xml:space="preserve">NOTE 2 – For the purposes of developing the network limits in this Recommendation, a point-to-point connection (e.g., via fibre) is considered in the distributed architecture of the end application. The TE budget applicable to this end application is assumed to be 150 ns in the example time error budget (see Appendix V). It is also possible to use a chain topology; the details on the chain topology are for further study. </w:t>
      </w:r>
    </w:p>
    <w:p w14:paraId="442B3E3D" w14:textId="77777777" w:rsidR="009561DA" w:rsidRPr="00E6523F" w:rsidRDefault="009561DA" w:rsidP="009561DA">
      <w:pPr>
        <w:pStyle w:val="Note"/>
        <w:rPr>
          <w:lang w:val="en-US" w:eastAsia="ja-JP"/>
        </w:rPr>
      </w:pPr>
      <w:r w:rsidRPr="00E6523F">
        <w:rPr>
          <w:lang w:val="en-US" w:eastAsia="ja-JP"/>
        </w:rPr>
        <w:t>NOTE 3 – As an alternative, a fronthaul network using full timing support can be implemented as part of this end application to distribute time from the REC to the RE. The topology of the network and applicable network limits at the relevant reference points are for further study.</w:t>
      </w:r>
    </w:p>
    <w:p w14:paraId="49FF7BAF" w14:textId="77777777" w:rsidR="009561DA" w:rsidRPr="00E6523F" w:rsidRDefault="009561DA" w:rsidP="009561DA">
      <w:pPr>
        <w:pStyle w:val="Note"/>
        <w:rPr>
          <w:lang w:val="en-US" w:eastAsia="ja-JP"/>
        </w:rPr>
      </w:pPr>
      <w:r w:rsidRPr="00E6523F">
        <w:rPr>
          <w:lang w:val="en-US" w:eastAsia="ja-JP"/>
        </w:rPr>
        <w:t>NOTE 4 – The network limit applicable at reference point E is defined by the specific application as per Table 1 of [ITU-T G.8271]. The applications corresponding to the class 4 (±1.5 microseconds), according to Table 1 of [ITU-T G.8271] are currently considered in this Recommendation.</w:t>
      </w:r>
    </w:p>
    <w:p w14:paraId="6938B406" w14:textId="77777777" w:rsidR="009561DA" w:rsidRPr="00E6523F" w:rsidRDefault="009561DA" w:rsidP="009561DA">
      <w:pPr>
        <w:pStyle w:val="Note"/>
        <w:rPr>
          <w:lang w:val="en-US"/>
        </w:rPr>
      </w:pPr>
      <w:r w:rsidRPr="00E6523F">
        <w:rPr>
          <w:lang w:val="en-US" w:eastAsia="ja-JP"/>
        </w:rPr>
        <w:t>NOTE 5 – The above scenarios contain a single FTS synchronization network segment. Network limits for deployments containing multiple synchronization network segments connected via synchronization interworking functions are for further study, see [ITU-T G.8260].</w:t>
      </w:r>
      <w:r w:rsidRPr="00E6523F">
        <w:rPr>
          <w:lang w:val="en-US"/>
        </w:rPr>
        <w:t xml:space="preserve"> </w:t>
      </w:r>
    </w:p>
    <w:p w14:paraId="3F5F4703" w14:textId="77777777" w:rsidR="009561DA" w:rsidRPr="00E6523F" w:rsidRDefault="009561DA" w:rsidP="009561DA">
      <w:pPr>
        <w:pStyle w:val="Heading2"/>
        <w:rPr>
          <w:lang w:val="en-US"/>
        </w:rPr>
      </w:pPr>
      <w:bookmarkStart w:id="134" w:name="_Toc380151397"/>
      <w:bookmarkStart w:id="135" w:name="_Toc380161360"/>
      <w:bookmarkStart w:id="136" w:name="_Toc402166303"/>
      <w:bookmarkStart w:id="137" w:name="_Toc414369059"/>
      <w:bookmarkStart w:id="138" w:name="_Toc498521553"/>
      <w:bookmarkStart w:id="139" w:name="_Toc516059081"/>
      <w:bookmarkStart w:id="140" w:name="_Toc516146054"/>
      <w:bookmarkStart w:id="141" w:name="_Toc22305282"/>
      <w:bookmarkStart w:id="142" w:name="_Toc38614469"/>
      <w:bookmarkStart w:id="143" w:name="_Toc58486045"/>
      <w:bookmarkStart w:id="144" w:name="_Toc62220442"/>
      <w:r w:rsidRPr="00E6523F">
        <w:rPr>
          <w:lang w:val="en-US"/>
        </w:rPr>
        <w:t>7.1</w:t>
      </w:r>
      <w:r w:rsidRPr="00E6523F">
        <w:rPr>
          <w:lang w:val="en-US"/>
        </w:rPr>
        <w:tab/>
        <w:t>Network limits at reference point A</w:t>
      </w:r>
      <w:bookmarkEnd w:id="134"/>
      <w:bookmarkEnd w:id="135"/>
      <w:bookmarkEnd w:id="136"/>
      <w:bookmarkEnd w:id="137"/>
      <w:bookmarkEnd w:id="138"/>
      <w:bookmarkEnd w:id="139"/>
      <w:bookmarkEnd w:id="140"/>
      <w:bookmarkEnd w:id="141"/>
      <w:bookmarkEnd w:id="142"/>
      <w:bookmarkEnd w:id="143"/>
      <w:bookmarkEnd w:id="144"/>
    </w:p>
    <w:p w14:paraId="45340918" w14:textId="77777777" w:rsidR="009561DA" w:rsidRPr="00E6523F" w:rsidRDefault="009561DA" w:rsidP="009561DA">
      <w:pPr>
        <w:keepNext/>
        <w:keepLines/>
        <w:rPr>
          <w:lang w:val="en-US"/>
        </w:rPr>
      </w:pPr>
      <w:r w:rsidRPr="00E6523F">
        <w:rPr>
          <w:lang w:val="en-US"/>
        </w:rPr>
        <w:t>The network limits applicable at reference point A, i.e., at the output of the primary reference time clock (PRTC), are specified in [ITU-T G.8272]. In particular, according to [ITU-T G.8272], the maximum absolute TE is:</w:t>
      </w:r>
    </w:p>
    <w:p w14:paraId="784DB0BC" w14:textId="77777777" w:rsidR="009561DA" w:rsidRPr="00E6523F" w:rsidRDefault="009561DA" w:rsidP="009561DA">
      <w:pPr>
        <w:pStyle w:val="Equation"/>
        <w:keepNext/>
        <w:keepLines/>
        <w:jc w:val="center"/>
        <w:rPr>
          <w:lang w:val="en-US"/>
        </w:rPr>
      </w:pPr>
      <w:r w:rsidRPr="00E6523F">
        <w:rPr>
          <w:lang w:val="en-US"/>
        </w:rPr>
        <w:t>max|</w:t>
      </w:r>
      <w:r w:rsidRPr="00E6523F">
        <w:rPr>
          <w:i/>
          <w:iCs/>
          <w:lang w:val="en-US"/>
        </w:rPr>
        <w:t>TE</w:t>
      </w:r>
      <w:r w:rsidRPr="00E6523F">
        <w:rPr>
          <w:lang w:val="en-US"/>
        </w:rPr>
        <w:t>| ≤ 100 ns</w:t>
      </w:r>
    </w:p>
    <w:p w14:paraId="57822663" w14:textId="77777777" w:rsidR="009561DA" w:rsidRPr="00E6523F" w:rsidRDefault="009561DA" w:rsidP="009561DA">
      <w:pPr>
        <w:pStyle w:val="Note"/>
        <w:keepNext/>
        <w:keepLines/>
        <w:rPr>
          <w:szCs w:val="18"/>
          <w:lang w:val="en-US"/>
        </w:rPr>
      </w:pPr>
      <w:r w:rsidRPr="00E6523F">
        <w:rPr>
          <w:szCs w:val="18"/>
          <w:lang w:val="en-US"/>
        </w:rPr>
        <w:t>NOTE – This limit is applicable under normal, locked operating conditions. The limit under failure conditions at the PRTC is for further study.</w:t>
      </w:r>
    </w:p>
    <w:p w14:paraId="37079B2D" w14:textId="77777777" w:rsidR="009561DA" w:rsidRPr="00E6523F" w:rsidRDefault="009561DA" w:rsidP="009561DA">
      <w:pPr>
        <w:rPr>
          <w:lang w:val="en-US"/>
        </w:rPr>
      </w:pPr>
      <w:r w:rsidRPr="00E6523F">
        <w:rPr>
          <w:lang w:val="en-US"/>
        </w:rPr>
        <w:t>Dynamic TE network limits applicable at reference point A are also specified in [ITU</w:t>
      </w:r>
      <w:r w:rsidRPr="00E6523F">
        <w:rPr>
          <w:lang w:val="en-US"/>
        </w:rPr>
        <w:noBreakHyphen/>
        <w:t>T G.8272].</w:t>
      </w:r>
    </w:p>
    <w:p w14:paraId="39D8E6D0" w14:textId="77777777" w:rsidR="009561DA" w:rsidRPr="00E6523F" w:rsidRDefault="009561DA" w:rsidP="009561DA">
      <w:pPr>
        <w:pStyle w:val="Heading2"/>
        <w:rPr>
          <w:lang w:val="en-US"/>
        </w:rPr>
      </w:pPr>
      <w:bookmarkStart w:id="145" w:name="_Toc380151398"/>
      <w:bookmarkStart w:id="146" w:name="_Toc380161361"/>
      <w:bookmarkStart w:id="147" w:name="_Toc402166304"/>
      <w:bookmarkStart w:id="148" w:name="_Toc414369060"/>
      <w:bookmarkStart w:id="149" w:name="_Toc498521554"/>
      <w:bookmarkStart w:id="150" w:name="_Toc516059082"/>
      <w:bookmarkStart w:id="151" w:name="_Toc516146055"/>
      <w:bookmarkStart w:id="152" w:name="_Toc22305283"/>
      <w:bookmarkStart w:id="153" w:name="_Toc38614470"/>
      <w:bookmarkStart w:id="154" w:name="_Toc58486046"/>
      <w:bookmarkStart w:id="155" w:name="_Toc62220443"/>
      <w:r w:rsidRPr="00E6523F">
        <w:rPr>
          <w:lang w:val="en-US"/>
        </w:rPr>
        <w:t>7.2</w:t>
      </w:r>
      <w:r w:rsidRPr="00E6523F">
        <w:rPr>
          <w:lang w:val="en-US"/>
        </w:rPr>
        <w:tab/>
        <w:t>Network limits at reference point B</w:t>
      </w:r>
      <w:bookmarkEnd w:id="145"/>
      <w:bookmarkEnd w:id="146"/>
      <w:bookmarkEnd w:id="147"/>
      <w:bookmarkEnd w:id="148"/>
      <w:bookmarkEnd w:id="149"/>
      <w:bookmarkEnd w:id="150"/>
      <w:bookmarkEnd w:id="151"/>
      <w:bookmarkEnd w:id="152"/>
      <w:bookmarkEnd w:id="153"/>
      <w:bookmarkEnd w:id="154"/>
      <w:bookmarkEnd w:id="155"/>
    </w:p>
    <w:p w14:paraId="511B8EC1" w14:textId="77777777" w:rsidR="009561DA" w:rsidRPr="00E6523F" w:rsidRDefault="009561DA" w:rsidP="009561DA">
      <w:pPr>
        <w:rPr>
          <w:lang w:val="en-US"/>
        </w:rPr>
      </w:pPr>
      <w:r w:rsidRPr="00E6523F">
        <w:rPr>
          <w:lang w:val="en-US"/>
        </w:rPr>
        <w:t>In the case of a telecom grand master (T-GM) integrated into the PRTC, the network limits applicable at reference point B are the same as the limits applicable at reference point A.</w:t>
      </w:r>
    </w:p>
    <w:p w14:paraId="2940701C" w14:textId="77777777" w:rsidR="009561DA" w:rsidRPr="00E6523F" w:rsidRDefault="009561DA" w:rsidP="009561DA">
      <w:pPr>
        <w:rPr>
          <w:lang w:val="en-US"/>
        </w:rPr>
      </w:pPr>
      <w:r w:rsidRPr="00E6523F">
        <w:rPr>
          <w:lang w:val="en-US"/>
        </w:rPr>
        <w:t>In the case of a T-GM external to the PRTC, the network limits applicable at reference point B are for further study.</w:t>
      </w:r>
    </w:p>
    <w:p w14:paraId="2819AE87" w14:textId="77777777" w:rsidR="009561DA" w:rsidRPr="00E6523F" w:rsidRDefault="009561DA" w:rsidP="009561DA">
      <w:pPr>
        <w:pStyle w:val="Heading2"/>
        <w:rPr>
          <w:lang w:val="en-US"/>
        </w:rPr>
      </w:pPr>
      <w:bookmarkStart w:id="156" w:name="_Toc380151399"/>
      <w:bookmarkStart w:id="157" w:name="_Toc380161362"/>
      <w:bookmarkStart w:id="158" w:name="_Toc402166305"/>
      <w:bookmarkStart w:id="159" w:name="_Toc414369061"/>
      <w:bookmarkStart w:id="160" w:name="_Toc498521555"/>
      <w:bookmarkStart w:id="161" w:name="_Toc516059083"/>
      <w:bookmarkStart w:id="162" w:name="_Toc516146056"/>
      <w:bookmarkStart w:id="163" w:name="_Toc22305284"/>
      <w:bookmarkStart w:id="164" w:name="_Toc38614471"/>
      <w:bookmarkStart w:id="165" w:name="_Toc58486047"/>
      <w:bookmarkStart w:id="166" w:name="_Toc62220444"/>
      <w:r w:rsidRPr="00E6523F">
        <w:rPr>
          <w:lang w:val="en-US"/>
        </w:rPr>
        <w:t>7.3</w:t>
      </w:r>
      <w:r w:rsidRPr="00E6523F">
        <w:rPr>
          <w:lang w:val="en-US"/>
        </w:rPr>
        <w:tab/>
        <w:t>Network limits at reference point C</w:t>
      </w:r>
      <w:bookmarkEnd w:id="156"/>
      <w:bookmarkEnd w:id="157"/>
      <w:bookmarkEnd w:id="158"/>
      <w:bookmarkEnd w:id="159"/>
      <w:bookmarkEnd w:id="160"/>
      <w:bookmarkEnd w:id="161"/>
      <w:bookmarkEnd w:id="162"/>
      <w:bookmarkEnd w:id="163"/>
      <w:bookmarkEnd w:id="164"/>
      <w:bookmarkEnd w:id="165"/>
      <w:bookmarkEnd w:id="166"/>
    </w:p>
    <w:p w14:paraId="7C492809" w14:textId="77777777" w:rsidR="009561DA" w:rsidRPr="00E6523F" w:rsidRDefault="009561DA" w:rsidP="009561DA">
      <w:pPr>
        <w:rPr>
          <w:lang w:val="en-US"/>
        </w:rPr>
      </w:pPr>
      <w:r w:rsidRPr="00E6523F">
        <w:rPr>
          <w:lang w:val="en-US"/>
        </w:rPr>
        <w:t>The limits given in this clause represent the maximum permissible levels of phase/time error and noise at interfaces within a packet network in charge of distributing phase/time synchronization according to the applications corresponding to class 4 listed in Table 1 of [ITU-T G.8271].</w:t>
      </w:r>
    </w:p>
    <w:p w14:paraId="1D91EDEA" w14:textId="77777777" w:rsidR="009561DA" w:rsidRPr="00E6523F" w:rsidRDefault="009561DA" w:rsidP="009561DA">
      <w:pPr>
        <w:rPr>
          <w:lang w:val="en-US"/>
        </w:rPr>
      </w:pPr>
      <w:r w:rsidRPr="00E6523F">
        <w:rPr>
          <w:lang w:val="en-US"/>
        </w:rPr>
        <w:t>The limits applicable to other classes at the reference point C are for further study.</w:t>
      </w:r>
    </w:p>
    <w:p w14:paraId="0260DB3D" w14:textId="77777777" w:rsidR="009561DA" w:rsidRPr="00E6523F" w:rsidRDefault="009561DA" w:rsidP="009561DA">
      <w:pPr>
        <w:rPr>
          <w:lang w:val="en-US"/>
        </w:rPr>
      </w:pPr>
      <w:r w:rsidRPr="00E6523F">
        <w:rPr>
          <w:lang w:val="en-US"/>
        </w:rPr>
        <w:t>The noise generated by a chain of T-BC or telecom transparent clock (T-TC) is characterized by two main aspects:</w:t>
      </w:r>
    </w:p>
    <w:p w14:paraId="58C77399" w14:textId="77777777" w:rsidR="009561DA" w:rsidRPr="00E6523F" w:rsidRDefault="009561DA" w:rsidP="009561DA">
      <w:pPr>
        <w:pStyle w:val="enumlev1"/>
        <w:rPr>
          <w:lang w:val="en-US"/>
        </w:rPr>
      </w:pPr>
      <w:r w:rsidRPr="00E6523F">
        <w:rPr>
          <w:lang w:val="en-US"/>
        </w:rPr>
        <w:t>1)</w:t>
      </w:r>
      <w:r w:rsidRPr="00E6523F">
        <w:rPr>
          <w:lang w:val="en-US"/>
        </w:rPr>
        <w:tab/>
        <w:t>the constant TE produced by the chain, e.g., due to various fixed and uncompensated asymmetries (including the PRTC);</w:t>
      </w:r>
    </w:p>
    <w:p w14:paraId="76AA9683" w14:textId="77777777" w:rsidR="009561DA" w:rsidRPr="00E6523F" w:rsidRDefault="009561DA" w:rsidP="009561DA">
      <w:pPr>
        <w:pStyle w:val="enumlev1"/>
        <w:rPr>
          <w:lang w:val="en-US"/>
        </w:rPr>
      </w:pPr>
      <w:r w:rsidRPr="00E6523F">
        <w:rPr>
          <w:lang w:val="en-US"/>
        </w:rPr>
        <w:t>2)</w:t>
      </w:r>
      <w:r w:rsidRPr="00E6523F">
        <w:rPr>
          <w:lang w:val="en-US"/>
        </w:rPr>
        <w:tab/>
        <w:t>the dynamic TE produced by the various components of the chain (including the PRTC) – this noise can be classified as low or high frequency noise, with components below or above 0.1 Hz, respectively.</w:t>
      </w:r>
    </w:p>
    <w:p w14:paraId="095D1FF2" w14:textId="77777777" w:rsidR="009561DA" w:rsidRPr="00E6523F" w:rsidRDefault="009561DA" w:rsidP="009561DA">
      <w:pPr>
        <w:rPr>
          <w:lang w:val="en-US"/>
        </w:rPr>
      </w:pPr>
      <w:r w:rsidRPr="00E6523F">
        <w:rPr>
          <w:lang w:val="en-US"/>
        </w:rPr>
        <w:t>The network limits applicable at reference point C are expressed in terms of two quantities:</w:t>
      </w:r>
    </w:p>
    <w:p w14:paraId="549F403C" w14:textId="77777777" w:rsidR="009561DA" w:rsidRPr="00E6523F" w:rsidRDefault="009561DA" w:rsidP="009561DA">
      <w:pPr>
        <w:pStyle w:val="enumlev1"/>
        <w:rPr>
          <w:lang w:val="en-US"/>
        </w:rPr>
      </w:pPr>
      <w:r w:rsidRPr="00E6523F">
        <w:rPr>
          <w:lang w:val="en-US"/>
        </w:rPr>
        <w:t>1)</w:t>
      </w:r>
      <w:r w:rsidRPr="00E6523F">
        <w:rPr>
          <w:lang w:val="en-US"/>
        </w:rPr>
        <w:tab/>
        <w:t>the maximum absolute TE: max |</w:t>
      </w:r>
      <w:r w:rsidRPr="00E6523F">
        <w:rPr>
          <w:i/>
          <w:iCs/>
          <w:lang w:val="en-US"/>
        </w:rPr>
        <w:t>TE</w:t>
      </w:r>
      <w:r w:rsidRPr="00E6523F">
        <w:rPr>
          <w:lang w:val="en-US"/>
        </w:rPr>
        <w:t xml:space="preserve">|, which </w:t>
      </w:r>
      <w:r w:rsidRPr="00E6523F">
        <w:rPr>
          <w:lang w:val="en-US" w:eastAsia="zh-CN"/>
        </w:rPr>
        <w:t xml:space="preserve">includes the constant </w:t>
      </w:r>
      <w:r w:rsidRPr="00E6523F">
        <w:rPr>
          <w:lang w:val="en-US"/>
        </w:rPr>
        <w:t>TE</w:t>
      </w:r>
      <w:r w:rsidRPr="00E6523F">
        <w:rPr>
          <w:lang w:val="en-US" w:eastAsia="zh-CN"/>
        </w:rPr>
        <w:t xml:space="preserve"> and the low frequency components of the dynamic </w:t>
      </w:r>
      <w:r w:rsidRPr="00E6523F">
        <w:rPr>
          <w:lang w:val="en-US"/>
        </w:rPr>
        <w:t>TE</w:t>
      </w:r>
      <w:r w:rsidRPr="00E6523F">
        <w:rPr>
          <w:lang w:val="en-US" w:eastAsia="zh-CN"/>
        </w:rPr>
        <w:t>;</w:t>
      </w:r>
    </w:p>
    <w:p w14:paraId="7C7015E9" w14:textId="77777777" w:rsidR="009561DA" w:rsidRPr="00E6523F" w:rsidRDefault="009561DA" w:rsidP="009561DA">
      <w:pPr>
        <w:pStyle w:val="enumlev1"/>
        <w:rPr>
          <w:lang w:val="en-US"/>
        </w:rPr>
      </w:pPr>
      <w:r w:rsidRPr="00E6523F">
        <w:rPr>
          <w:lang w:val="en-US"/>
        </w:rPr>
        <w:t>2)</w:t>
      </w:r>
      <w:r w:rsidRPr="00E6523F">
        <w:rPr>
          <w:lang w:val="en-US"/>
        </w:rPr>
        <w:tab/>
        <w:t>a suitable metric applied to the dynamic TE component (in particular, maximum time interval error (MTIE) and time deviation (TDEV) are used to measure noise components with frequencies lower than 0.1 Hz, and peak</w:t>
      </w:r>
      <w:r w:rsidRPr="00E6523F">
        <w:rPr>
          <w:lang w:val="en-US"/>
        </w:rPr>
        <w:noBreakHyphen/>
        <w:t>to</w:t>
      </w:r>
      <w:r w:rsidRPr="00E6523F">
        <w:rPr>
          <w:lang w:val="en-US"/>
        </w:rPr>
        <w:noBreakHyphen/>
        <w:t>peak TE is used for measuring noise components with frequency higher than 0.1 Hz).</w:t>
      </w:r>
    </w:p>
    <w:p w14:paraId="73057CDC" w14:textId="77777777" w:rsidR="009561DA" w:rsidRPr="00E6523F" w:rsidRDefault="009561DA" w:rsidP="009561DA">
      <w:pPr>
        <w:rPr>
          <w:lang w:val="en-US"/>
        </w:rPr>
      </w:pPr>
      <w:r w:rsidRPr="00E6523F">
        <w:rPr>
          <w:lang w:val="en-US"/>
        </w:rPr>
        <w:t>The limits given in the following shall be met for all operating conditions (except during PTP rearrangements and long holdover conditions in the network and during both PTP and the PHY frequency rearrangements conditions that are for further study; see also examples in Appendix V), regardless of the amount of equipment preceding the interface. In general, these network limits are compatible with the minimum tolerance to TE and noise that all equipment input ports are required to provide. Further guidance about how to design a phase/time distribution network is provided in Appendix V.</w:t>
      </w:r>
    </w:p>
    <w:p w14:paraId="3493EF72" w14:textId="77777777" w:rsidR="009561DA" w:rsidRPr="00E6523F" w:rsidRDefault="009561DA" w:rsidP="009561DA">
      <w:pPr>
        <w:rPr>
          <w:lang w:val="en-US"/>
        </w:rPr>
      </w:pPr>
      <w:r w:rsidRPr="00E6523F">
        <w:rPr>
          <w:lang w:val="en-US"/>
        </w:rPr>
        <w:t>For deployment case 1, the network limits applicable at reference point C are:</w:t>
      </w:r>
    </w:p>
    <w:p w14:paraId="2A55B511" w14:textId="77777777" w:rsidR="009561DA" w:rsidRPr="00E6523F" w:rsidRDefault="009561DA" w:rsidP="009561DA">
      <w:pPr>
        <w:pStyle w:val="enumlev1"/>
        <w:rPr>
          <w:lang w:val="en-US"/>
        </w:rPr>
      </w:pPr>
      <w:r w:rsidRPr="00E6523F">
        <w:rPr>
          <w:lang w:val="en-US"/>
        </w:rPr>
        <w:t>–</w:t>
      </w:r>
      <w:r w:rsidRPr="00E6523F">
        <w:rPr>
          <w:lang w:val="en-US"/>
        </w:rPr>
        <w:tab/>
        <w:t>maximum absolute low-pass filtered TE network limit, max|</w:t>
      </w:r>
      <w:r w:rsidRPr="00E6523F">
        <w:rPr>
          <w:i/>
          <w:iCs/>
          <w:lang w:val="en-US"/>
        </w:rPr>
        <w:t>TE</w:t>
      </w:r>
      <w:r w:rsidRPr="00E6523F">
        <w:rPr>
          <w:vertAlign w:val="subscript"/>
          <w:lang w:val="en-US"/>
        </w:rPr>
        <w:t>L</w:t>
      </w:r>
      <w:r w:rsidRPr="00E6523F">
        <w:rPr>
          <w:lang w:val="en-US"/>
        </w:rPr>
        <w:t>| ≤ 1 100 ns;</w:t>
      </w:r>
    </w:p>
    <w:p w14:paraId="3510200C" w14:textId="77777777" w:rsidR="009561DA" w:rsidRPr="00E6523F" w:rsidRDefault="009561DA" w:rsidP="009561DA">
      <w:pPr>
        <w:pStyle w:val="enumlev1"/>
        <w:rPr>
          <w:b/>
          <w:lang w:val="en-US"/>
        </w:rPr>
      </w:pPr>
      <w:r w:rsidRPr="00E6523F">
        <w:rPr>
          <w:lang w:val="en-US"/>
        </w:rPr>
        <w:t>–</w:t>
      </w:r>
      <w:r w:rsidRPr="00E6523F">
        <w:rPr>
          <w:lang w:val="en-US"/>
        </w:rPr>
        <w:tab/>
        <w:t xml:space="preserve">The network limit for dynamic low frequency TE, </w:t>
      </w:r>
      <w:r w:rsidRPr="00E6523F">
        <w:rPr>
          <w:i/>
          <w:iCs/>
          <w:lang w:val="en-US"/>
        </w:rPr>
        <w:t>dTE</w:t>
      </w:r>
      <w:r w:rsidRPr="00E6523F">
        <w:rPr>
          <w:vertAlign w:val="subscript"/>
          <w:lang w:val="en-US"/>
        </w:rPr>
        <w:t>L</w:t>
      </w:r>
      <w:r w:rsidRPr="00E6523F">
        <w:rPr>
          <w:lang w:val="en-US"/>
        </w:rPr>
        <w:t>(</w:t>
      </w:r>
      <w:r w:rsidRPr="00E6523F">
        <w:rPr>
          <w:i/>
          <w:iCs/>
          <w:lang w:val="en-US"/>
        </w:rPr>
        <w:t>t</w:t>
      </w:r>
      <w:r w:rsidRPr="00E6523F">
        <w:rPr>
          <w:lang w:val="en-US"/>
        </w:rPr>
        <w:t>), is specified in terms of MTIE presented in Table 7-1 and Figure 7-2. The specification in terms of TDEV is for further study.</w:t>
      </w:r>
    </w:p>
    <w:p w14:paraId="46AA4227" w14:textId="77777777" w:rsidR="009561DA" w:rsidRPr="00E6523F" w:rsidRDefault="009561DA" w:rsidP="009561DA">
      <w:pPr>
        <w:pStyle w:val="TableNoTitle0"/>
        <w:rPr>
          <w:lang w:val="en-US"/>
        </w:rPr>
      </w:pPr>
      <w:r w:rsidRPr="00E6523F">
        <w:rPr>
          <w:lang w:val="en-US"/>
        </w:rPr>
        <w:t>Table 7-1 – Dynamic time error network limit expressed in MTIE</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1"/>
        <w:gridCol w:w="4828"/>
      </w:tblGrid>
      <w:tr w:rsidR="009561DA" w:rsidRPr="00E6523F" w14:paraId="4C4887A5" w14:textId="77777777" w:rsidTr="00740270">
        <w:tc>
          <w:tcPr>
            <w:tcW w:w="4806" w:type="dxa"/>
            <w:hideMark/>
          </w:tcPr>
          <w:p w14:paraId="0CB8AB30" w14:textId="77777777" w:rsidR="009561DA" w:rsidRPr="00E6523F" w:rsidRDefault="009561DA" w:rsidP="00740270">
            <w:pPr>
              <w:pStyle w:val="Tablehead"/>
              <w:rPr>
                <w:sz w:val="20"/>
                <w:lang w:val="en-US"/>
              </w:rPr>
            </w:pPr>
            <w:r w:rsidRPr="00E6523F">
              <w:rPr>
                <w:sz w:val="20"/>
                <w:lang w:val="en-US"/>
              </w:rPr>
              <w:t xml:space="preserve">MTIE limit </w:t>
            </w:r>
            <w:r w:rsidRPr="00E6523F">
              <w:rPr>
                <w:b w:val="0"/>
                <w:bCs/>
                <w:sz w:val="20"/>
                <w:lang w:val="en-US"/>
              </w:rPr>
              <w:t>(ns)</w:t>
            </w:r>
          </w:p>
        </w:tc>
        <w:tc>
          <w:tcPr>
            <w:tcW w:w="4823" w:type="dxa"/>
            <w:hideMark/>
          </w:tcPr>
          <w:p w14:paraId="238BFBD3" w14:textId="77777777" w:rsidR="009561DA" w:rsidRPr="00E6523F" w:rsidRDefault="009561DA" w:rsidP="00740270">
            <w:pPr>
              <w:pStyle w:val="Tablehead"/>
              <w:rPr>
                <w:sz w:val="20"/>
                <w:lang w:val="en-US"/>
              </w:rPr>
            </w:pPr>
            <w:r w:rsidRPr="00E6523F">
              <w:rPr>
                <w:sz w:val="20"/>
                <w:lang w:val="en-US"/>
              </w:rPr>
              <w:t xml:space="preserve">Observation interval, </w:t>
            </w:r>
            <w:r w:rsidRPr="00E6523F">
              <w:rPr>
                <w:b w:val="0"/>
                <w:bCs/>
                <w:sz w:val="20"/>
                <w:lang w:val="en-US"/>
              </w:rPr>
              <w:t>τ (s)</w:t>
            </w:r>
          </w:p>
        </w:tc>
      </w:tr>
      <w:tr w:rsidR="009561DA" w:rsidRPr="00E6523F" w14:paraId="119BCAE3" w14:textId="77777777" w:rsidTr="00740270">
        <w:tc>
          <w:tcPr>
            <w:tcW w:w="4806" w:type="dxa"/>
            <w:hideMark/>
          </w:tcPr>
          <w:p w14:paraId="1588B569" w14:textId="77777777" w:rsidR="009561DA" w:rsidRPr="00E6523F" w:rsidRDefault="009561DA" w:rsidP="00740270">
            <w:pPr>
              <w:pStyle w:val="Tabletext"/>
              <w:spacing w:before="20" w:after="20"/>
              <w:jc w:val="center"/>
              <w:rPr>
                <w:b/>
                <w:sz w:val="20"/>
                <w:lang w:val="en-US"/>
              </w:rPr>
            </w:pPr>
            <w:r w:rsidRPr="00E6523F">
              <w:rPr>
                <w:sz w:val="20"/>
                <w:lang w:val="en-US"/>
              </w:rPr>
              <w:t>100 + 75</w:t>
            </w:r>
            <w:r w:rsidRPr="00E6523F">
              <w:rPr>
                <w:i/>
                <w:iCs/>
                <w:sz w:val="20"/>
                <w:lang w:val="en-US"/>
              </w:rPr>
              <w:t>τ</w:t>
            </w:r>
          </w:p>
        </w:tc>
        <w:tc>
          <w:tcPr>
            <w:tcW w:w="4823" w:type="dxa"/>
            <w:hideMark/>
          </w:tcPr>
          <w:p w14:paraId="38A44946" w14:textId="77777777" w:rsidR="009561DA" w:rsidRPr="00E6523F" w:rsidRDefault="009561DA" w:rsidP="00740270">
            <w:pPr>
              <w:pStyle w:val="Tabletext"/>
              <w:spacing w:before="20" w:after="20"/>
              <w:jc w:val="center"/>
              <w:rPr>
                <w:sz w:val="20"/>
                <w:lang w:val="en-US"/>
              </w:rPr>
            </w:pPr>
            <w:r w:rsidRPr="00E6523F">
              <w:rPr>
                <w:sz w:val="20"/>
                <w:lang w:val="en-US"/>
              </w:rPr>
              <w:t>1.3 &lt; τ ≤ 2.4</w:t>
            </w:r>
          </w:p>
        </w:tc>
      </w:tr>
      <w:tr w:rsidR="009561DA" w:rsidRPr="00E6523F" w14:paraId="3E04C1E8" w14:textId="77777777" w:rsidTr="00740270">
        <w:tc>
          <w:tcPr>
            <w:tcW w:w="4806" w:type="dxa"/>
            <w:hideMark/>
          </w:tcPr>
          <w:p w14:paraId="20C332BE" w14:textId="77777777" w:rsidR="009561DA" w:rsidRPr="00E6523F" w:rsidRDefault="009561DA" w:rsidP="00740270">
            <w:pPr>
              <w:pStyle w:val="Tabletext"/>
              <w:spacing w:before="20" w:after="20"/>
              <w:jc w:val="center"/>
              <w:rPr>
                <w:b/>
                <w:sz w:val="20"/>
                <w:lang w:val="en-US"/>
              </w:rPr>
            </w:pPr>
            <w:r w:rsidRPr="00E6523F">
              <w:rPr>
                <w:sz w:val="20"/>
                <w:lang w:val="en-US"/>
              </w:rPr>
              <w:t>277 + 1.1τ</w:t>
            </w:r>
          </w:p>
        </w:tc>
        <w:tc>
          <w:tcPr>
            <w:tcW w:w="4823" w:type="dxa"/>
            <w:hideMark/>
          </w:tcPr>
          <w:p w14:paraId="7B7E796A" w14:textId="77777777" w:rsidR="009561DA" w:rsidRPr="00E6523F" w:rsidRDefault="009561DA" w:rsidP="00740270">
            <w:pPr>
              <w:pStyle w:val="Tabletext"/>
              <w:spacing w:before="20" w:after="20"/>
              <w:jc w:val="center"/>
              <w:rPr>
                <w:sz w:val="20"/>
                <w:lang w:val="en-US"/>
              </w:rPr>
            </w:pPr>
            <w:r w:rsidRPr="00E6523F">
              <w:rPr>
                <w:sz w:val="20"/>
                <w:lang w:val="en-US"/>
              </w:rPr>
              <w:t>2.4 &lt; τ ≤ 275</w:t>
            </w:r>
          </w:p>
        </w:tc>
      </w:tr>
      <w:tr w:rsidR="009561DA" w:rsidRPr="00E6523F" w14:paraId="680E7726" w14:textId="77777777" w:rsidTr="00740270">
        <w:tc>
          <w:tcPr>
            <w:tcW w:w="4806" w:type="dxa"/>
            <w:hideMark/>
          </w:tcPr>
          <w:p w14:paraId="578FB86C" w14:textId="77777777" w:rsidR="009561DA" w:rsidRPr="00E6523F" w:rsidRDefault="009561DA" w:rsidP="00740270">
            <w:pPr>
              <w:pStyle w:val="Tabletext"/>
              <w:spacing w:before="20" w:after="20"/>
              <w:jc w:val="center"/>
              <w:rPr>
                <w:b/>
                <w:sz w:val="20"/>
                <w:lang w:val="en-US"/>
              </w:rPr>
            </w:pPr>
            <w:r w:rsidRPr="00E6523F">
              <w:rPr>
                <w:sz w:val="20"/>
                <w:lang w:val="en-US"/>
              </w:rPr>
              <w:t>580</w:t>
            </w:r>
          </w:p>
        </w:tc>
        <w:tc>
          <w:tcPr>
            <w:tcW w:w="4823" w:type="dxa"/>
            <w:hideMark/>
          </w:tcPr>
          <w:p w14:paraId="3FA2EA97" w14:textId="77777777" w:rsidR="009561DA" w:rsidRPr="00E6523F" w:rsidRDefault="009561DA" w:rsidP="00740270">
            <w:pPr>
              <w:pStyle w:val="Tabletext"/>
              <w:spacing w:before="20" w:after="20"/>
              <w:jc w:val="center"/>
              <w:rPr>
                <w:sz w:val="20"/>
                <w:lang w:val="en-US"/>
              </w:rPr>
            </w:pPr>
            <w:r w:rsidRPr="00E6523F">
              <w:rPr>
                <w:sz w:val="20"/>
                <w:lang w:val="en-US"/>
              </w:rPr>
              <w:t>275 &lt; τ ≤ 10 000</w:t>
            </w:r>
          </w:p>
        </w:tc>
      </w:tr>
    </w:tbl>
    <w:p w14:paraId="0DFDD3E9" w14:textId="77777777" w:rsidR="009561DA" w:rsidRPr="00E6523F" w:rsidRDefault="009561DA" w:rsidP="009561DA">
      <w:pPr>
        <w:pStyle w:val="Figure"/>
        <w:rPr>
          <w:lang w:val="en-US"/>
        </w:rPr>
      </w:pPr>
      <w:r w:rsidRPr="00E6523F">
        <w:rPr>
          <w:noProof/>
          <w:lang w:val="en-US"/>
        </w:rPr>
        <w:drawing>
          <wp:inline distT="0" distB="0" distL="0" distR="0" wp14:anchorId="61150CA2" wp14:editId="7F9297E3">
            <wp:extent cx="4051589" cy="3063466"/>
            <wp:effectExtent l="0" t="0" r="6350" b="381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G.8271.1-Y.1366.1(17)_F7-2.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054638" cy="3065771"/>
                    </a:xfrm>
                    <a:prstGeom prst="rect">
                      <a:avLst/>
                    </a:prstGeom>
                  </pic:spPr>
                </pic:pic>
              </a:graphicData>
            </a:graphic>
          </wp:inline>
        </w:drawing>
      </w:r>
    </w:p>
    <w:p w14:paraId="5DB742B9" w14:textId="77777777" w:rsidR="009561DA" w:rsidRPr="00E6523F" w:rsidRDefault="009561DA" w:rsidP="009561DA">
      <w:pPr>
        <w:pStyle w:val="FigureNoTitle0"/>
        <w:rPr>
          <w:lang w:val="en-US"/>
        </w:rPr>
      </w:pPr>
      <w:r w:rsidRPr="00E6523F">
        <w:rPr>
          <w:lang w:val="en-US"/>
        </w:rPr>
        <w:t>Figure 7-2 – Dynamic time error network limit (MTIE)</w:t>
      </w:r>
    </w:p>
    <w:p w14:paraId="5A878C12" w14:textId="77777777" w:rsidR="009561DA" w:rsidRPr="00E6523F" w:rsidRDefault="009561DA" w:rsidP="009561DA">
      <w:pPr>
        <w:pStyle w:val="Normalaftertitle"/>
        <w:rPr>
          <w:lang w:val="en-US"/>
        </w:rPr>
      </w:pPr>
      <w:r w:rsidRPr="00E6523F">
        <w:rPr>
          <w:lang w:val="en-US"/>
        </w:rPr>
        <w:t>A first-order low-pass measurement filter with bandwidth of 0.1 Hz</w:t>
      </w:r>
      <w:r w:rsidRPr="00E6523F" w:rsidDel="00772D4B">
        <w:rPr>
          <w:lang w:val="en-US"/>
        </w:rPr>
        <w:t xml:space="preserve"> </w:t>
      </w:r>
      <w:r w:rsidRPr="00E6523F">
        <w:rPr>
          <w:lang w:val="en-US"/>
        </w:rPr>
        <w:t>is applied to the TE samples measured at the packet timing interface prior to evaluating the max|</w:t>
      </w:r>
      <w:r w:rsidRPr="00E6523F">
        <w:rPr>
          <w:i/>
          <w:iCs/>
          <w:lang w:val="en-US"/>
        </w:rPr>
        <w:t>TE</w:t>
      </w:r>
      <w:r w:rsidRPr="00E6523F">
        <w:rPr>
          <w:vertAlign w:val="subscript"/>
          <w:lang w:val="en-US"/>
        </w:rPr>
        <w:t>L</w:t>
      </w:r>
      <w:r w:rsidRPr="00E6523F">
        <w:rPr>
          <w:lang w:val="en-US"/>
        </w:rPr>
        <w:t>|, MTIE and TDEV. Network limits measurements performed on the 1 pulse per second (PPS) test output should also perform a similar filtering on the 1PPS signal.</w:t>
      </w:r>
    </w:p>
    <w:p w14:paraId="1D1578B7" w14:textId="77777777" w:rsidR="009561DA" w:rsidRPr="00E6523F" w:rsidRDefault="009561DA" w:rsidP="009561DA">
      <w:pPr>
        <w:rPr>
          <w:lang w:val="en-US"/>
        </w:rPr>
      </w:pPr>
      <w:r w:rsidRPr="00E6523F">
        <w:rPr>
          <w:lang w:val="en-US"/>
        </w:rPr>
        <w:t>Additional details on the test equipment characteristics and measurement period are also for further study.</w:t>
      </w:r>
    </w:p>
    <w:p w14:paraId="5BC4C6B7" w14:textId="77777777" w:rsidR="009561DA" w:rsidRPr="00E6523F" w:rsidRDefault="009561DA" w:rsidP="009561DA">
      <w:pPr>
        <w:pStyle w:val="Note"/>
        <w:rPr>
          <w:rFonts w:ascii="TimesNewRoman" w:hAnsi="TimesNewRoman" w:cs="TimesNewRoman"/>
          <w:szCs w:val="18"/>
          <w:lang w:val="en-US" w:eastAsia="zh-CN"/>
        </w:rPr>
      </w:pPr>
      <w:r w:rsidRPr="00E6523F">
        <w:rPr>
          <w:szCs w:val="18"/>
          <w:lang w:val="en-US"/>
        </w:rPr>
        <w:t>NOTE – The above MTIE specification is the result of a number of conservative assumptions that, in theory, may lead to a dynamic component with max|</w:t>
      </w:r>
      <w:r w:rsidRPr="00E6523F">
        <w:rPr>
          <w:i/>
          <w:iCs/>
          <w:szCs w:val="18"/>
          <w:lang w:val="en-US"/>
        </w:rPr>
        <w:t>TE</w:t>
      </w:r>
      <w:r w:rsidRPr="00E6523F">
        <w:rPr>
          <w:szCs w:val="18"/>
          <w:vertAlign w:val="subscript"/>
          <w:lang w:val="en-US"/>
        </w:rPr>
        <w:t>L</w:t>
      </w:r>
      <w:r w:rsidRPr="00E6523F">
        <w:rPr>
          <w:szCs w:val="18"/>
          <w:lang w:val="en-US"/>
        </w:rPr>
        <w:t>| greater than 300 ns and frequency components less than 0.1 Hz. However, the related dynamic noise component has been demonstrated to have max|</w:t>
      </w:r>
      <w:r w:rsidRPr="00E6523F">
        <w:rPr>
          <w:i/>
          <w:iCs/>
          <w:szCs w:val="18"/>
          <w:lang w:val="en-US"/>
        </w:rPr>
        <w:t>TE</w:t>
      </w:r>
      <w:r w:rsidRPr="00E6523F">
        <w:rPr>
          <w:szCs w:val="18"/>
          <w:vertAlign w:val="subscript"/>
          <w:lang w:val="en-US"/>
        </w:rPr>
        <w:t>L</w:t>
      </w:r>
      <w:r w:rsidRPr="00E6523F">
        <w:rPr>
          <w:szCs w:val="18"/>
          <w:lang w:val="en-US"/>
        </w:rPr>
        <w:t>| that is always less than 300 ns under the assumptions made in this Recommendation and other related Recommendations, e.g., [ITU-T G.8273.2].</w:t>
      </w:r>
    </w:p>
    <w:p w14:paraId="27084A33" w14:textId="77777777" w:rsidR="009561DA" w:rsidRPr="00E6523F" w:rsidRDefault="009561DA" w:rsidP="009561DA">
      <w:pPr>
        <w:rPr>
          <w:lang w:val="en-US"/>
        </w:rPr>
      </w:pPr>
      <w:r w:rsidRPr="00E6523F">
        <w:rPr>
          <w:lang w:val="en-US"/>
        </w:rPr>
        <w:t>The following requirement applies for frequency components higher than 0.1 Hz (a first</w:t>
      </w:r>
      <w:r w:rsidRPr="00E6523F">
        <w:rPr>
          <w:lang w:val="en-US"/>
        </w:rPr>
        <w:noBreakHyphen/>
        <w:t>order high</w:t>
      </w:r>
      <w:r w:rsidRPr="00E6523F">
        <w:rPr>
          <w:lang w:val="en-US"/>
        </w:rPr>
        <w:noBreakHyphen/>
        <w:t>pass filter with bandwidth of 0.1 Hz should be applied to the TE samples measured at the packet timing interface or to the 1 PPS signal), as measured over a 10 000 s interval:</w:t>
      </w:r>
    </w:p>
    <w:p w14:paraId="041359B4" w14:textId="77777777" w:rsidR="009561DA" w:rsidRPr="00E6523F" w:rsidRDefault="009561DA" w:rsidP="009561DA">
      <w:pPr>
        <w:pStyle w:val="enumlev1"/>
        <w:rPr>
          <w:lang w:val="en-US"/>
        </w:rPr>
      </w:pPr>
      <w:r w:rsidRPr="00E6523F">
        <w:rPr>
          <w:lang w:val="en-US"/>
        </w:rPr>
        <w:t>–</w:t>
      </w:r>
      <w:r w:rsidRPr="00E6523F">
        <w:rPr>
          <w:lang w:val="en-US"/>
        </w:rPr>
        <w:tab/>
        <w:t xml:space="preserve">peak-to-peak </w:t>
      </w:r>
      <w:r w:rsidRPr="00E6523F">
        <w:rPr>
          <w:i/>
          <w:iCs/>
          <w:lang w:val="en-US"/>
        </w:rPr>
        <w:t>dTE</w:t>
      </w:r>
      <w:r w:rsidRPr="00E6523F">
        <w:rPr>
          <w:vertAlign w:val="subscript"/>
          <w:lang w:val="en-US"/>
        </w:rPr>
        <w:t>H</w:t>
      </w:r>
      <w:r w:rsidRPr="00E6523F">
        <w:rPr>
          <w:lang w:val="en-US"/>
        </w:rPr>
        <w:t>(</w:t>
      </w:r>
      <w:r w:rsidRPr="00E6523F">
        <w:rPr>
          <w:i/>
          <w:iCs/>
          <w:lang w:val="en-US"/>
        </w:rPr>
        <w:t>t</w:t>
      </w:r>
      <w:r w:rsidRPr="00E6523F">
        <w:rPr>
          <w:lang w:val="en-US"/>
        </w:rPr>
        <w:t>) amplitude &lt; 200 ns</w:t>
      </w:r>
    </w:p>
    <w:p w14:paraId="7564F354" w14:textId="77777777" w:rsidR="009561DA" w:rsidRPr="00E6523F" w:rsidRDefault="009561DA" w:rsidP="009561DA">
      <w:pPr>
        <w:rPr>
          <w:lang w:val="en-US"/>
        </w:rPr>
      </w:pPr>
      <w:r w:rsidRPr="00E6523F">
        <w:rPr>
          <w:lang w:val="en-US"/>
        </w:rPr>
        <w:t>For deployment case 2, the network limits applicable at reference point C are for further study.</w:t>
      </w:r>
    </w:p>
    <w:p w14:paraId="3CD7CC69" w14:textId="77777777" w:rsidR="009561DA" w:rsidRPr="00E6523F" w:rsidRDefault="009561DA" w:rsidP="009561DA">
      <w:pPr>
        <w:pStyle w:val="Heading2"/>
        <w:rPr>
          <w:lang w:val="en-US"/>
        </w:rPr>
      </w:pPr>
      <w:bookmarkStart w:id="167" w:name="_Toc498521556"/>
      <w:bookmarkStart w:id="168" w:name="_Toc516059084"/>
      <w:bookmarkStart w:id="169" w:name="_Toc516146057"/>
      <w:bookmarkStart w:id="170" w:name="_Toc22305285"/>
      <w:bookmarkStart w:id="171" w:name="_Toc38614472"/>
      <w:bookmarkStart w:id="172" w:name="_Toc58486048"/>
      <w:bookmarkStart w:id="173" w:name="_Toc62220445"/>
      <w:bookmarkStart w:id="174" w:name="_Toc380151400"/>
      <w:bookmarkStart w:id="175" w:name="_Toc380161363"/>
      <w:bookmarkStart w:id="176" w:name="_Toc402166306"/>
      <w:bookmarkStart w:id="177" w:name="_Toc414369062"/>
      <w:r w:rsidRPr="00E6523F">
        <w:rPr>
          <w:lang w:val="en-US"/>
        </w:rPr>
        <w:t>7.4</w:t>
      </w:r>
      <w:r w:rsidRPr="00E6523F">
        <w:rPr>
          <w:lang w:val="en-US"/>
        </w:rPr>
        <w:tab/>
        <w:t>Network limit at reference point D</w:t>
      </w:r>
      <w:bookmarkEnd w:id="167"/>
      <w:bookmarkEnd w:id="168"/>
      <w:bookmarkEnd w:id="169"/>
      <w:bookmarkEnd w:id="170"/>
      <w:bookmarkEnd w:id="171"/>
      <w:bookmarkEnd w:id="172"/>
      <w:bookmarkEnd w:id="173"/>
    </w:p>
    <w:p w14:paraId="3DC9AB64" w14:textId="77777777" w:rsidR="009561DA" w:rsidRPr="00E6523F" w:rsidRDefault="009561DA" w:rsidP="009561DA">
      <w:pPr>
        <w:rPr>
          <w:lang w:val="en-US"/>
        </w:rPr>
      </w:pPr>
      <w:r w:rsidRPr="00E6523F">
        <w:rPr>
          <w:lang w:val="en-US"/>
        </w:rPr>
        <w:t>In deployment case 1, reference point D might not be accessible. The network limits at point D are for further study.</w:t>
      </w:r>
    </w:p>
    <w:p w14:paraId="7CC0ED99" w14:textId="77777777" w:rsidR="009561DA" w:rsidRPr="00E6523F" w:rsidRDefault="009561DA" w:rsidP="009561DA">
      <w:pPr>
        <w:rPr>
          <w:lang w:val="en-US"/>
        </w:rPr>
      </w:pPr>
      <w:r w:rsidRPr="00E6523F">
        <w:rPr>
          <w:lang w:val="en-US"/>
        </w:rPr>
        <w:t>In deployment case 2, the network limits applicable at reference point D are the same as specified in clause 7.3 for deployment case 1, reference point C.</w:t>
      </w:r>
    </w:p>
    <w:p w14:paraId="1067F15C" w14:textId="77777777" w:rsidR="009561DA" w:rsidRPr="00E6523F" w:rsidRDefault="009561DA" w:rsidP="009561DA">
      <w:pPr>
        <w:pStyle w:val="Heading2"/>
        <w:rPr>
          <w:lang w:val="en-US"/>
        </w:rPr>
      </w:pPr>
      <w:bookmarkStart w:id="178" w:name="_Toc58486049"/>
      <w:bookmarkStart w:id="179" w:name="_Toc62220446"/>
      <w:r w:rsidRPr="00E6523F">
        <w:rPr>
          <w:lang w:val="en-US"/>
        </w:rPr>
        <w:t>7.5</w:t>
      </w:r>
      <w:r w:rsidRPr="00E6523F">
        <w:rPr>
          <w:lang w:val="en-US"/>
        </w:rPr>
        <w:tab/>
        <w:t>Network limits for deployment cases with the PRTC deployed in the access network</w:t>
      </w:r>
      <w:bookmarkEnd w:id="178"/>
      <w:bookmarkEnd w:id="179"/>
    </w:p>
    <w:p w14:paraId="7EA303C0" w14:textId="77777777" w:rsidR="009561DA" w:rsidRPr="00E6523F" w:rsidRDefault="009561DA" w:rsidP="009561DA">
      <w:pPr>
        <w:rPr>
          <w:lang w:val="en-US"/>
        </w:rPr>
      </w:pPr>
      <w:r w:rsidRPr="00E6523F">
        <w:rPr>
          <w:lang w:val="en-US"/>
        </w:rPr>
        <w:t xml:space="preserve">The limits given in this clause represent the maximum permissible levels of phase/time error and noise at interfaces within a packet network in charge of distributing phase/time synchronization for applications with requirements up to accuracy level 6A listed in Table 2 of [ITU-T G.8271]. </w:t>
      </w:r>
    </w:p>
    <w:p w14:paraId="4ED3D8D5" w14:textId="77777777" w:rsidR="009561DA" w:rsidRPr="00E6523F" w:rsidRDefault="009561DA" w:rsidP="009561DA">
      <w:pPr>
        <w:rPr>
          <w:lang w:val="en-US"/>
        </w:rPr>
      </w:pPr>
      <w:r w:rsidRPr="00E6523F">
        <w:rPr>
          <w:lang w:val="en-US"/>
        </w:rPr>
        <w:t xml:space="preserve">These limits are applicable in short clock chains (typically for cases with the PRTC deployed in the access network), and excluding transients due to synchronization re-arrangements and holdover scenarios. </w:t>
      </w:r>
    </w:p>
    <w:p w14:paraId="3032356D" w14:textId="77777777" w:rsidR="009561DA" w:rsidRPr="00E6523F" w:rsidRDefault="009561DA" w:rsidP="009561DA">
      <w:pPr>
        <w:rPr>
          <w:lang w:val="en-US"/>
        </w:rPr>
      </w:pPr>
      <w:r w:rsidRPr="00E6523F">
        <w:rPr>
          <w:lang w:val="en-US"/>
        </w:rPr>
        <w:t>With reference to the HRM shown in Figure II.6 of this Recommendation:</w:t>
      </w:r>
    </w:p>
    <w:p w14:paraId="11386C78" w14:textId="77777777" w:rsidR="009561DA" w:rsidRPr="00E6523F" w:rsidRDefault="009561DA" w:rsidP="009561DA">
      <w:pPr>
        <w:pStyle w:val="enumlev1"/>
        <w:rPr>
          <w:lang w:val="en-US"/>
        </w:rPr>
      </w:pPr>
      <w:r w:rsidRPr="00E6523F">
        <w:rPr>
          <w:lang w:val="en-US"/>
        </w:rPr>
        <w:t>–</w:t>
      </w:r>
      <w:r w:rsidRPr="00E6523F">
        <w:rPr>
          <w:lang w:val="en-US"/>
        </w:rPr>
        <w:tab/>
        <w:t>A PRTC-B/T-GM is used (as defined in [ITU-T G.8272]), directly connected to the common T-BC</w:t>
      </w:r>
    </w:p>
    <w:p w14:paraId="3CA5F137" w14:textId="77777777" w:rsidR="009561DA" w:rsidRPr="00E6523F" w:rsidRDefault="009561DA" w:rsidP="009561DA">
      <w:pPr>
        <w:pStyle w:val="enumlev1"/>
        <w:rPr>
          <w:lang w:val="en-US"/>
        </w:rPr>
      </w:pPr>
      <w:r w:rsidRPr="00E6523F">
        <w:rPr>
          <w:lang w:val="en-US"/>
        </w:rPr>
        <w:t>–</w:t>
      </w:r>
      <w:r w:rsidRPr="00E6523F">
        <w:rPr>
          <w:lang w:val="en-US"/>
        </w:rPr>
        <w:tab/>
        <w:t xml:space="preserve">The maximum value of parameter </w:t>
      </w:r>
      <w:r w:rsidRPr="00E6523F">
        <w:rPr>
          <w:i/>
          <w:iCs/>
          <w:lang w:val="en-US"/>
        </w:rPr>
        <w:t>M</w:t>
      </w:r>
      <w:r w:rsidRPr="00E6523F">
        <w:rPr>
          <w:lang w:val="en-US"/>
        </w:rPr>
        <w:t xml:space="preserve"> = 4</w:t>
      </w:r>
    </w:p>
    <w:p w14:paraId="4523989B" w14:textId="77777777" w:rsidR="009561DA" w:rsidRPr="00E6523F" w:rsidRDefault="009561DA" w:rsidP="009561DA">
      <w:pPr>
        <w:pStyle w:val="enumlev1"/>
        <w:rPr>
          <w:lang w:val="en-US"/>
        </w:rPr>
      </w:pPr>
      <w:r w:rsidRPr="00E6523F">
        <w:rPr>
          <w:lang w:val="en-US"/>
        </w:rPr>
        <w:t>–</w:t>
      </w:r>
      <w:r w:rsidRPr="00E6523F">
        <w:rPr>
          <w:lang w:val="en-US"/>
        </w:rPr>
        <w:tab/>
        <w:t xml:space="preserve">All T-BCs are Class C (as defined in [ITU-T G.8273.2]) </w:t>
      </w:r>
    </w:p>
    <w:p w14:paraId="01A2530C" w14:textId="77777777" w:rsidR="009561DA" w:rsidRPr="00E6523F" w:rsidRDefault="009561DA" w:rsidP="009561DA">
      <w:pPr>
        <w:rPr>
          <w:lang w:val="en-US"/>
        </w:rPr>
      </w:pPr>
      <w:r w:rsidRPr="00E6523F">
        <w:rPr>
          <w:lang w:val="en-US"/>
        </w:rPr>
        <w:t>This corresponds to case 2b described in clause XII.6.</w:t>
      </w:r>
    </w:p>
    <w:p w14:paraId="4B589394" w14:textId="77777777" w:rsidR="009561DA" w:rsidRPr="00E6523F" w:rsidRDefault="009561DA" w:rsidP="009561DA">
      <w:pPr>
        <w:rPr>
          <w:lang w:val="en-US"/>
        </w:rPr>
      </w:pPr>
      <w:r w:rsidRPr="00E6523F">
        <w:rPr>
          <w:lang w:val="en-US"/>
        </w:rPr>
        <w:t xml:space="preserve">In case T-BC class B clocks are used, in order to meet the needs of applications corresponding to accuracy level 6A, the maximum value of </w:t>
      </w:r>
      <w:r w:rsidRPr="00E6523F">
        <w:rPr>
          <w:i/>
          <w:iCs/>
          <w:lang w:val="en-US"/>
        </w:rPr>
        <w:t>M</w:t>
      </w:r>
      <w:r w:rsidRPr="00E6523F">
        <w:rPr>
          <w:lang w:val="en-US"/>
        </w:rPr>
        <w:t xml:space="preserve"> = 1. </w:t>
      </w:r>
    </w:p>
    <w:p w14:paraId="202272A7" w14:textId="77777777" w:rsidR="009561DA" w:rsidRPr="00E6523F" w:rsidRDefault="009561DA" w:rsidP="009561DA">
      <w:pPr>
        <w:rPr>
          <w:lang w:val="en-US"/>
        </w:rPr>
      </w:pPr>
      <w:r w:rsidRPr="00E6523F">
        <w:rPr>
          <w:lang w:val="en-US"/>
        </w:rPr>
        <w:t>For deployment case 1, the network limits applicable at reference point C are:</w:t>
      </w:r>
    </w:p>
    <w:p w14:paraId="64954675" w14:textId="77777777" w:rsidR="009561DA" w:rsidRPr="00E6523F" w:rsidRDefault="009561DA" w:rsidP="009561DA">
      <w:pPr>
        <w:pStyle w:val="enumlev1"/>
        <w:rPr>
          <w:lang w:val="en-US"/>
        </w:rPr>
      </w:pPr>
      <w:r w:rsidRPr="00E6523F">
        <w:rPr>
          <w:lang w:val="en-US"/>
        </w:rPr>
        <w:t>–</w:t>
      </w:r>
      <w:r w:rsidRPr="00E6523F">
        <w:rPr>
          <w:lang w:val="en-US"/>
        </w:rPr>
        <w:tab/>
        <w:t>maximum absolute low-pass filtered TE network limit, max|</w:t>
      </w:r>
      <w:r w:rsidRPr="00E6523F">
        <w:rPr>
          <w:i/>
          <w:iCs/>
          <w:lang w:val="en-US"/>
        </w:rPr>
        <w:t>TE</w:t>
      </w:r>
      <w:r w:rsidRPr="00E6523F">
        <w:rPr>
          <w:vertAlign w:val="subscript"/>
          <w:lang w:val="en-US"/>
        </w:rPr>
        <w:t>L</w:t>
      </w:r>
      <w:r w:rsidRPr="00E6523F">
        <w:rPr>
          <w:lang w:val="en-US"/>
        </w:rPr>
        <w:t>| ≤ 100 ns;</w:t>
      </w:r>
    </w:p>
    <w:p w14:paraId="4DBCF5E2" w14:textId="77777777" w:rsidR="009561DA" w:rsidRPr="00E6523F" w:rsidRDefault="009561DA" w:rsidP="009561DA">
      <w:pPr>
        <w:pStyle w:val="enumlev1"/>
        <w:rPr>
          <w:b/>
          <w:lang w:val="en-US"/>
        </w:rPr>
      </w:pPr>
      <w:r w:rsidRPr="00E6523F">
        <w:rPr>
          <w:lang w:val="en-US"/>
        </w:rPr>
        <w:t>–</w:t>
      </w:r>
      <w:r w:rsidRPr="00E6523F">
        <w:rPr>
          <w:lang w:val="en-US"/>
        </w:rPr>
        <w:tab/>
        <w:t xml:space="preserve">The network limit for dynamic low frequency TE, </w:t>
      </w:r>
      <w:r w:rsidRPr="00E6523F">
        <w:rPr>
          <w:i/>
          <w:iCs/>
          <w:lang w:val="en-US"/>
        </w:rPr>
        <w:t>dTE</w:t>
      </w:r>
      <w:r w:rsidRPr="00E6523F">
        <w:rPr>
          <w:vertAlign w:val="subscript"/>
          <w:lang w:val="en-US"/>
        </w:rPr>
        <w:t>L</w:t>
      </w:r>
      <w:r w:rsidRPr="00E6523F">
        <w:rPr>
          <w:lang w:val="en-US"/>
        </w:rPr>
        <w:t>(</w:t>
      </w:r>
      <w:r w:rsidRPr="00E6523F">
        <w:rPr>
          <w:i/>
          <w:iCs/>
          <w:lang w:val="en-US"/>
        </w:rPr>
        <w:t>t</w:t>
      </w:r>
      <w:r w:rsidRPr="00E6523F">
        <w:rPr>
          <w:lang w:val="en-US"/>
        </w:rPr>
        <w:t>), is specified in terms of MTIE presented in Table 7-2 and Figure 7-3. The specification in terms of TDEV is for further study.</w:t>
      </w:r>
    </w:p>
    <w:p w14:paraId="6531B0D9" w14:textId="77777777" w:rsidR="009561DA" w:rsidRPr="00E6523F" w:rsidRDefault="009561DA" w:rsidP="009561DA">
      <w:pPr>
        <w:pStyle w:val="TableNoTitle0"/>
        <w:rPr>
          <w:lang w:val="en-US"/>
        </w:rPr>
      </w:pPr>
      <w:r w:rsidRPr="00E6523F">
        <w:rPr>
          <w:lang w:val="en-US"/>
        </w:rPr>
        <w:t>Table 7-2 – Dynamic time error network limit expressed in MTIE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1"/>
        <w:gridCol w:w="4828"/>
      </w:tblGrid>
      <w:tr w:rsidR="009561DA" w:rsidRPr="00E6523F" w14:paraId="7F134A68" w14:textId="77777777" w:rsidTr="00740270">
        <w:trPr>
          <w:jc w:val="center"/>
        </w:trPr>
        <w:tc>
          <w:tcPr>
            <w:tcW w:w="4811" w:type="dxa"/>
            <w:hideMark/>
          </w:tcPr>
          <w:p w14:paraId="3E5A5531" w14:textId="77777777" w:rsidR="009561DA" w:rsidRPr="00E6523F" w:rsidRDefault="009561DA" w:rsidP="00740270">
            <w:pPr>
              <w:pStyle w:val="Tablehead"/>
              <w:rPr>
                <w:lang w:val="en-US"/>
              </w:rPr>
            </w:pPr>
            <w:r w:rsidRPr="00E6523F">
              <w:rPr>
                <w:lang w:val="en-US"/>
              </w:rPr>
              <w:t>MTIE limit</w:t>
            </w:r>
            <w:r w:rsidRPr="00E6523F">
              <w:rPr>
                <w:b w:val="0"/>
                <w:lang w:val="en-US"/>
              </w:rPr>
              <w:t xml:space="preserve"> (ns)</w:t>
            </w:r>
          </w:p>
        </w:tc>
        <w:tc>
          <w:tcPr>
            <w:tcW w:w="4828" w:type="dxa"/>
            <w:hideMark/>
          </w:tcPr>
          <w:p w14:paraId="2A8302E8" w14:textId="77777777" w:rsidR="009561DA" w:rsidRPr="00E6523F" w:rsidRDefault="009561DA" w:rsidP="00740270">
            <w:pPr>
              <w:pStyle w:val="Tablehead"/>
              <w:rPr>
                <w:lang w:val="en-US"/>
              </w:rPr>
            </w:pPr>
            <w:r w:rsidRPr="00E6523F">
              <w:rPr>
                <w:lang w:val="en-US"/>
              </w:rPr>
              <w:t xml:space="preserve">Observation interval, </w:t>
            </w:r>
            <w:r w:rsidRPr="00E6523F">
              <w:rPr>
                <w:b w:val="0"/>
                <w:lang w:val="en-US"/>
              </w:rPr>
              <w:t>τ (s)</w:t>
            </w:r>
          </w:p>
        </w:tc>
      </w:tr>
      <w:tr w:rsidR="009561DA" w:rsidRPr="00E6523F" w14:paraId="2868B6F9" w14:textId="77777777" w:rsidTr="00740270">
        <w:trPr>
          <w:jc w:val="center"/>
        </w:trPr>
        <w:tc>
          <w:tcPr>
            <w:tcW w:w="4811" w:type="dxa"/>
            <w:hideMark/>
          </w:tcPr>
          <w:p w14:paraId="221A669A" w14:textId="77777777" w:rsidR="009561DA" w:rsidRPr="00E6523F" w:rsidRDefault="009561DA" w:rsidP="00740270">
            <w:pPr>
              <w:pStyle w:val="Tabletext"/>
              <w:jc w:val="center"/>
              <w:rPr>
                <w:b/>
                <w:lang w:val="en-US"/>
              </w:rPr>
            </w:pPr>
            <w:r w:rsidRPr="00E6523F">
              <w:rPr>
                <w:lang w:val="en-US"/>
              </w:rPr>
              <w:t>0.0475τ + 25</w:t>
            </w:r>
          </w:p>
        </w:tc>
        <w:tc>
          <w:tcPr>
            <w:tcW w:w="4828" w:type="dxa"/>
            <w:hideMark/>
          </w:tcPr>
          <w:p w14:paraId="69DEEE4C" w14:textId="77777777" w:rsidR="009561DA" w:rsidRPr="00E6523F" w:rsidRDefault="009561DA" w:rsidP="00740270">
            <w:pPr>
              <w:pStyle w:val="Tabletext"/>
              <w:jc w:val="center"/>
              <w:rPr>
                <w:lang w:val="en-US"/>
              </w:rPr>
            </w:pPr>
            <w:r w:rsidRPr="00E6523F">
              <w:rPr>
                <w:lang w:val="en-US"/>
              </w:rPr>
              <w:t>1 &lt; τ &lt; 400</w:t>
            </w:r>
          </w:p>
        </w:tc>
      </w:tr>
      <w:tr w:rsidR="009561DA" w:rsidRPr="00E6523F" w14:paraId="53364E60" w14:textId="77777777" w:rsidTr="00740270">
        <w:trPr>
          <w:jc w:val="center"/>
        </w:trPr>
        <w:tc>
          <w:tcPr>
            <w:tcW w:w="4811" w:type="dxa"/>
            <w:hideMark/>
          </w:tcPr>
          <w:p w14:paraId="54402E5F" w14:textId="77777777" w:rsidR="009561DA" w:rsidRPr="00E6523F" w:rsidRDefault="009561DA" w:rsidP="00740270">
            <w:pPr>
              <w:pStyle w:val="Tabletext"/>
              <w:jc w:val="center"/>
              <w:rPr>
                <w:b/>
                <w:lang w:val="en-US"/>
              </w:rPr>
            </w:pPr>
            <w:r w:rsidRPr="00E6523F">
              <w:rPr>
                <w:lang w:val="en-US"/>
              </w:rPr>
              <w:t>44</w:t>
            </w:r>
          </w:p>
        </w:tc>
        <w:tc>
          <w:tcPr>
            <w:tcW w:w="4828" w:type="dxa"/>
            <w:hideMark/>
          </w:tcPr>
          <w:p w14:paraId="3D3FCA07" w14:textId="77777777" w:rsidR="009561DA" w:rsidRPr="00E6523F" w:rsidRDefault="009561DA" w:rsidP="00740270">
            <w:pPr>
              <w:pStyle w:val="Tabletext"/>
              <w:jc w:val="center"/>
              <w:rPr>
                <w:lang w:val="en-US"/>
              </w:rPr>
            </w:pPr>
            <w:r w:rsidRPr="00E6523F">
              <w:rPr>
                <w:lang w:val="en-US"/>
              </w:rPr>
              <w:t>400 &lt; τ ≤ 10 000</w:t>
            </w:r>
          </w:p>
        </w:tc>
      </w:tr>
    </w:tbl>
    <w:p w14:paraId="65699EED" w14:textId="77777777" w:rsidR="009561DA" w:rsidRPr="00E6523F" w:rsidRDefault="009561DA" w:rsidP="009561DA">
      <w:pPr>
        <w:pStyle w:val="Figure"/>
        <w:rPr>
          <w:lang w:val="en-US"/>
        </w:rPr>
      </w:pPr>
      <w:r w:rsidRPr="00E6523F">
        <w:rPr>
          <w:noProof/>
          <w:lang w:val="en-US"/>
        </w:rPr>
        <w:drawing>
          <wp:inline distT="0" distB="0" distL="0" distR="0" wp14:anchorId="35D9D507" wp14:editId="00CE473C">
            <wp:extent cx="4056896" cy="2916942"/>
            <wp:effectExtent l="0" t="0" r="1270" b="0"/>
            <wp:docPr id="40" name="Picture 4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G.8271.1-Y.1366.1(20)-Amd.1(20)_F7-3.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056896" cy="2916942"/>
                    </a:xfrm>
                    <a:prstGeom prst="rect">
                      <a:avLst/>
                    </a:prstGeom>
                  </pic:spPr>
                </pic:pic>
              </a:graphicData>
            </a:graphic>
          </wp:inline>
        </w:drawing>
      </w:r>
    </w:p>
    <w:p w14:paraId="2002D313" w14:textId="77777777" w:rsidR="009561DA" w:rsidRPr="00E6523F" w:rsidRDefault="009561DA" w:rsidP="009561DA">
      <w:pPr>
        <w:pStyle w:val="FigureNoTitle0"/>
        <w:rPr>
          <w:lang w:val="en-US"/>
        </w:rPr>
      </w:pPr>
      <w:r w:rsidRPr="00E6523F">
        <w:rPr>
          <w:lang w:val="en-US"/>
        </w:rPr>
        <w:t>Figure 7-3 – Dynamic time error network limit (MTIE)</w:t>
      </w:r>
    </w:p>
    <w:p w14:paraId="276845BD" w14:textId="77777777" w:rsidR="009561DA" w:rsidRPr="00E6523F" w:rsidRDefault="009561DA" w:rsidP="009561DA">
      <w:pPr>
        <w:pStyle w:val="Normalaftertitle"/>
        <w:rPr>
          <w:lang w:val="en-US"/>
        </w:rPr>
      </w:pPr>
      <w:r w:rsidRPr="00E6523F">
        <w:rPr>
          <w:lang w:val="en-US"/>
        </w:rPr>
        <w:t>A first-order low-pass measurement filter with bandwidth of 0.1 Hz</w:t>
      </w:r>
      <w:r w:rsidRPr="00E6523F" w:rsidDel="00772D4B">
        <w:rPr>
          <w:lang w:val="en-US"/>
        </w:rPr>
        <w:t xml:space="preserve"> </w:t>
      </w:r>
      <w:r w:rsidRPr="00E6523F">
        <w:rPr>
          <w:lang w:val="en-US"/>
        </w:rPr>
        <w:t>is applied to the TE samples measured at the packet timing interface prior to evaluating the max|</w:t>
      </w:r>
      <w:r w:rsidRPr="00E6523F">
        <w:rPr>
          <w:i/>
          <w:iCs/>
          <w:lang w:val="en-US"/>
        </w:rPr>
        <w:t>TE</w:t>
      </w:r>
      <w:r w:rsidRPr="00E6523F">
        <w:rPr>
          <w:vertAlign w:val="subscript"/>
          <w:lang w:val="en-US"/>
        </w:rPr>
        <w:t>L</w:t>
      </w:r>
      <w:r w:rsidRPr="00E6523F">
        <w:rPr>
          <w:lang w:val="en-US"/>
        </w:rPr>
        <w:t>|, MTIE and TDEV. Network limit measurements performed on the 1 pulse per second (PPS) test output should also perform a similar filtering on the 1PPS signal.</w:t>
      </w:r>
    </w:p>
    <w:p w14:paraId="66482239" w14:textId="77777777" w:rsidR="009561DA" w:rsidRPr="00E6523F" w:rsidRDefault="009561DA" w:rsidP="009561DA">
      <w:pPr>
        <w:rPr>
          <w:lang w:val="en-US"/>
        </w:rPr>
      </w:pPr>
      <w:r w:rsidRPr="00E6523F">
        <w:rPr>
          <w:lang w:val="en-US"/>
        </w:rPr>
        <w:t>Additional details on the test equipment characteristics and measurement period are also for further study.</w:t>
      </w:r>
    </w:p>
    <w:p w14:paraId="7855D83E" w14:textId="77777777" w:rsidR="009561DA" w:rsidRPr="001F2082" w:rsidRDefault="009561DA" w:rsidP="009561DA">
      <w:pPr>
        <w:rPr>
          <w:ins w:id="180" w:author="Tim Frost" w:date="2021-02-24T16:16:00Z"/>
          <w:lang w:val="en-US"/>
        </w:rPr>
      </w:pPr>
      <w:del w:id="181" w:author="Tim Frost" w:date="2021-02-24T16:16:00Z">
        <w:r w:rsidRPr="00E6523F" w:rsidDel="006C33B5">
          <w:rPr>
            <w:lang w:val="en-US"/>
          </w:rPr>
          <w:delText xml:space="preserve">The requirement for frequency components higher than 0.1 Hz in terms of peak-to-peak </w:delText>
        </w:r>
        <w:r w:rsidRPr="00E6523F" w:rsidDel="006C33B5">
          <w:rPr>
            <w:i/>
            <w:iCs/>
            <w:lang w:val="en-US"/>
          </w:rPr>
          <w:delText>dTE</w:delText>
        </w:r>
        <w:r w:rsidRPr="00E6523F" w:rsidDel="006C33B5">
          <w:rPr>
            <w:vertAlign w:val="subscript"/>
            <w:lang w:val="en-US"/>
          </w:rPr>
          <w:delText>H</w:delText>
        </w:r>
        <w:r w:rsidRPr="00E6523F" w:rsidDel="006C33B5">
          <w:rPr>
            <w:lang w:val="en-US"/>
          </w:rPr>
          <w:delText>(</w:delText>
        </w:r>
        <w:r w:rsidRPr="00E6523F" w:rsidDel="006C33B5">
          <w:rPr>
            <w:i/>
            <w:iCs/>
            <w:lang w:val="en-US"/>
          </w:rPr>
          <w:delText>t</w:delText>
        </w:r>
        <w:r w:rsidRPr="00E6523F" w:rsidDel="006C33B5">
          <w:rPr>
            <w:lang w:val="en-US"/>
          </w:rPr>
          <w:delText>) amplitude is for further study.</w:delText>
        </w:r>
      </w:del>
      <w:ins w:id="182" w:author="Tim Frost" w:date="2021-02-24T16:16:00Z">
        <w:r w:rsidRPr="001F2082">
          <w:rPr>
            <w:lang w:val="en-US"/>
          </w:rPr>
          <w:t>The following requirement applies for frequency components higher than 0.1 Hz (a first order high pass filter with bandwidth of 0.1 Hz should be applied to the TE samples measured at the packet timing interface or to the 1 PPS signal), as measured over a 10 000 s interval:</w:t>
        </w:r>
      </w:ins>
    </w:p>
    <w:p w14:paraId="1055C62D" w14:textId="77777777" w:rsidR="009561DA" w:rsidRDefault="009561DA" w:rsidP="009561DA">
      <w:pPr>
        <w:rPr>
          <w:lang w:val="en-US"/>
        </w:rPr>
      </w:pPr>
      <w:ins w:id="183" w:author="Tim Frost" w:date="2021-02-24T16:16:00Z">
        <w:r w:rsidRPr="001F2082">
          <w:rPr>
            <w:lang w:val="en-US"/>
          </w:rPr>
          <w:t>–</w:t>
        </w:r>
        <w:r w:rsidRPr="001F2082">
          <w:rPr>
            <w:lang w:val="en-US"/>
          </w:rPr>
          <w:tab/>
          <w:t xml:space="preserve">peak-to-peak </w:t>
        </w:r>
        <w:r w:rsidRPr="00BF53A1">
          <w:rPr>
            <w:i/>
            <w:iCs/>
            <w:lang w:val="en-US"/>
          </w:rPr>
          <w:t>dTE</w:t>
        </w:r>
        <w:r w:rsidRPr="00BB554C">
          <w:rPr>
            <w:vertAlign w:val="subscript"/>
            <w:lang w:val="en-US"/>
          </w:rPr>
          <w:t>H</w:t>
        </w:r>
        <w:r w:rsidRPr="001F2082">
          <w:rPr>
            <w:lang w:val="en-US"/>
          </w:rPr>
          <w:t xml:space="preserve">(t) amplitude &lt; </w:t>
        </w:r>
      </w:ins>
      <w:ins w:id="184" w:author="Tim Frost" w:date="2021-02-24T16:17:00Z">
        <w:r>
          <w:rPr>
            <w:lang w:val="en-US"/>
          </w:rPr>
          <w:t>7</w:t>
        </w:r>
      </w:ins>
      <w:ins w:id="185" w:author="Tim Frost" w:date="2021-02-24T16:16:00Z">
        <w:r w:rsidRPr="001F2082">
          <w:rPr>
            <w:lang w:val="en-US"/>
          </w:rPr>
          <w:t>0 ns</w:t>
        </w:r>
      </w:ins>
    </w:p>
    <w:p w14:paraId="45A0655E" w14:textId="77777777" w:rsidR="009561DA" w:rsidRPr="00E6523F" w:rsidRDefault="009561DA" w:rsidP="009561DA">
      <w:pPr>
        <w:rPr>
          <w:i/>
          <w:iCs/>
          <w:lang w:val="en-US"/>
        </w:rPr>
      </w:pPr>
      <w:r w:rsidRPr="00E6523F">
        <w:rPr>
          <w:lang w:val="en-US"/>
        </w:rPr>
        <w:t>For deployment case 2, the network limits applicable at reference point C are for further study.</w:t>
      </w:r>
    </w:p>
    <w:p w14:paraId="355DA9C1" w14:textId="77777777" w:rsidR="009561DA" w:rsidRPr="00E6523F" w:rsidRDefault="009561DA" w:rsidP="009561DA">
      <w:pPr>
        <w:spacing w:before="0"/>
        <w:rPr>
          <w:b/>
          <w:sz w:val="6"/>
          <w:szCs w:val="6"/>
          <w:lang w:val="en-US"/>
        </w:rPr>
      </w:pPr>
      <w:bookmarkStart w:id="186" w:name="_Toc380151401"/>
      <w:bookmarkStart w:id="187" w:name="_Toc380161364"/>
      <w:bookmarkStart w:id="188" w:name="_Toc402166307"/>
      <w:bookmarkStart w:id="189" w:name="_Toc414369063"/>
      <w:bookmarkStart w:id="190" w:name="_Toc498521558"/>
      <w:bookmarkStart w:id="191" w:name="_Toc516059085"/>
      <w:bookmarkStart w:id="192" w:name="_Toc516146058"/>
      <w:bookmarkStart w:id="193" w:name="_Toc22305286"/>
      <w:bookmarkStart w:id="194" w:name="_Toc38614473"/>
      <w:bookmarkEnd w:id="174"/>
      <w:bookmarkEnd w:id="175"/>
      <w:bookmarkEnd w:id="176"/>
      <w:bookmarkEnd w:id="177"/>
      <w:r w:rsidRPr="00E6523F">
        <w:rPr>
          <w:sz w:val="6"/>
          <w:szCs w:val="6"/>
          <w:lang w:val="en-US"/>
        </w:rPr>
        <w:br w:type="page"/>
      </w:r>
    </w:p>
    <w:p w14:paraId="65462C73" w14:textId="77777777" w:rsidR="009561DA" w:rsidRPr="00E6523F" w:rsidRDefault="009561DA" w:rsidP="009561DA">
      <w:pPr>
        <w:pStyle w:val="AppendixNoTitle0"/>
        <w:rPr>
          <w:lang w:val="en-US"/>
        </w:rPr>
      </w:pPr>
      <w:bookmarkStart w:id="195" w:name="_Toc58486050"/>
      <w:bookmarkStart w:id="196" w:name="_Toc62220447"/>
      <w:r w:rsidRPr="00E6523F">
        <w:rPr>
          <w:lang w:val="en-US"/>
        </w:rPr>
        <w:t>Appendix I</w:t>
      </w:r>
      <w:r w:rsidRPr="00E6523F">
        <w:rPr>
          <w:lang w:val="en-US"/>
        </w:rPr>
        <w:br/>
      </w:r>
      <w:r w:rsidRPr="00E6523F">
        <w:rPr>
          <w:lang w:val="en-US"/>
        </w:rPr>
        <w:br/>
        <w:t>Clock models for noise accumulation simulations</w:t>
      </w:r>
      <w:bookmarkEnd w:id="186"/>
      <w:bookmarkEnd w:id="187"/>
      <w:bookmarkEnd w:id="188"/>
      <w:bookmarkEnd w:id="189"/>
      <w:bookmarkEnd w:id="190"/>
      <w:bookmarkEnd w:id="191"/>
      <w:bookmarkEnd w:id="192"/>
      <w:bookmarkEnd w:id="193"/>
      <w:bookmarkEnd w:id="194"/>
      <w:bookmarkEnd w:id="195"/>
      <w:bookmarkEnd w:id="196"/>
    </w:p>
    <w:p w14:paraId="502421BA" w14:textId="77777777" w:rsidR="009561DA" w:rsidRPr="00E6523F" w:rsidRDefault="009561DA" w:rsidP="009561DA">
      <w:pPr>
        <w:jc w:val="center"/>
        <w:rPr>
          <w:lang w:val="en-US"/>
        </w:rPr>
      </w:pPr>
      <w:r w:rsidRPr="00E6523F">
        <w:rPr>
          <w:lang w:val="en-US"/>
        </w:rPr>
        <w:t>(This appendix does not form an integral part of this Recommendation.)</w:t>
      </w:r>
    </w:p>
    <w:p w14:paraId="152EB045" w14:textId="77777777" w:rsidR="009561DA" w:rsidRPr="00E6523F" w:rsidRDefault="009561DA" w:rsidP="009561DA">
      <w:pPr>
        <w:pStyle w:val="Normalaftertitle"/>
        <w:rPr>
          <w:lang w:val="en-US"/>
        </w:rPr>
      </w:pPr>
      <w:r w:rsidRPr="00E6523F">
        <w:rPr>
          <w:lang w:val="en-US"/>
        </w:rPr>
        <w:t>Simulations are needed to define limits on the various noise types described in [ITU-T G.8271]. To perform these simulations, a simulation model that shows how to simulate each noise type it introduces into the timing signal needs to be defined for each network element participating in the time distribution scheme.</w:t>
      </w:r>
    </w:p>
    <w:p w14:paraId="3B2CF66C" w14:textId="77777777" w:rsidR="009561DA" w:rsidRPr="00436D15" w:rsidRDefault="009561DA" w:rsidP="009561DA">
      <w:pPr>
        <w:pStyle w:val="Heading2"/>
        <w:rPr>
          <w:lang w:val="fr-CH"/>
        </w:rPr>
      </w:pPr>
      <w:bookmarkStart w:id="197" w:name="_Toc380151402"/>
      <w:bookmarkStart w:id="198" w:name="_Toc380161365"/>
      <w:bookmarkStart w:id="199" w:name="_Toc402166308"/>
      <w:bookmarkStart w:id="200" w:name="_Toc414369064"/>
      <w:bookmarkStart w:id="201" w:name="_Toc498521559"/>
      <w:bookmarkStart w:id="202" w:name="_Toc516059086"/>
      <w:bookmarkStart w:id="203" w:name="_Toc516146059"/>
      <w:bookmarkStart w:id="204" w:name="_Toc22305287"/>
      <w:bookmarkStart w:id="205" w:name="_Toc38614474"/>
      <w:bookmarkStart w:id="206" w:name="_Toc58486051"/>
      <w:bookmarkStart w:id="207" w:name="_Toc62220448"/>
      <w:r w:rsidRPr="00436D15">
        <w:rPr>
          <w:lang w:val="fr-CH"/>
        </w:rPr>
        <w:t>I.1</w:t>
      </w:r>
      <w:r w:rsidRPr="00436D15">
        <w:rPr>
          <w:lang w:val="fr-CH"/>
        </w:rPr>
        <w:tab/>
        <w:t>T-BC models for noise accumulation simulations</w:t>
      </w:r>
      <w:bookmarkEnd w:id="197"/>
      <w:bookmarkEnd w:id="198"/>
      <w:bookmarkEnd w:id="199"/>
      <w:bookmarkEnd w:id="200"/>
      <w:bookmarkEnd w:id="201"/>
      <w:bookmarkEnd w:id="202"/>
      <w:bookmarkEnd w:id="203"/>
      <w:bookmarkEnd w:id="204"/>
      <w:bookmarkEnd w:id="205"/>
      <w:bookmarkEnd w:id="206"/>
      <w:bookmarkEnd w:id="207"/>
    </w:p>
    <w:p w14:paraId="46F65F48" w14:textId="77777777" w:rsidR="009561DA" w:rsidRPr="00E6523F" w:rsidRDefault="009561DA" w:rsidP="009561DA">
      <w:pPr>
        <w:rPr>
          <w:lang w:val="en-US"/>
        </w:rPr>
      </w:pPr>
      <w:r w:rsidRPr="00E6523F">
        <w:rPr>
          <w:lang w:val="en-US"/>
        </w:rPr>
        <w:t>This clause describes T-BC models for simulating the transport of time using PTP and frequency using synchronous Ethernet and a T-BC model for simulating the transport of both time and frequency using PTP.</w:t>
      </w:r>
    </w:p>
    <w:p w14:paraId="74B22305" w14:textId="77777777" w:rsidR="009561DA" w:rsidRPr="00E6523F" w:rsidRDefault="009561DA" w:rsidP="009561DA">
      <w:pPr>
        <w:pStyle w:val="Figure"/>
        <w:rPr>
          <w:lang w:val="en-US"/>
        </w:rPr>
      </w:pPr>
      <w:r w:rsidRPr="00E6523F">
        <w:rPr>
          <w:noProof/>
          <w:lang w:val="en-US"/>
        </w:rPr>
        <w:drawing>
          <wp:inline distT="0" distB="0" distL="0" distR="0" wp14:anchorId="048F8C89" wp14:editId="120F1F0B">
            <wp:extent cx="5943600" cy="26352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8271.1-Y.1366.1(13)_FI.1.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943600" cy="2635250"/>
                    </a:xfrm>
                    <a:prstGeom prst="rect">
                      <a:avLst/>
                    </a:prstGeom>
                  </pic:spPr>
                </pic:pic>
              </a:graphicData>
            </a:graphic>
          </wp:inline>
        </w:drawing>
      </w:r>
    </w:p>
    <w:p w14:paraId="70F67D29" w14:textId="77777777" w:rsidR="009561DA" w:rsidRPr="00E6523F" w:rsidRDefault="009561DA" w:rsidP="009561DA">
      <w:pPr>
        <w:pStyle w:val="FigureNoTitle0"/>
        <w:rPr>
          <w:lang w:val="en-US"/>
        </w:rPr>
      </w:pPr>
      <w:r w:rsidRPr="00E6523F">
        <w:rPr>
          <w:lang w:val="en-US"/>
        </w:rPr>
        <w:t>Figure I.1 – Telecom boundary clock model for simulating the transport of time using PTP with synchronous Ethernet assistance</w:t>
      </w:r>
    </w:p>
    <w:p w14:paraId="3B2C81F6" w14:textId="77777777" w:rsidR="009561DA" w:rsidRPr="00E6523F" w:rsidRDefault="009561DA" w:rsidP="009561DA">
      <w:pPr>
        <w:pStyle w:val="Normalaftertitle"/>
        <w:rPr>
          <w:lang w:val="en-US"/>
        </w:rPr>
      </w:pPr>
      <w:r w:rsidRPr="00E6523F">
        <w:rPr>
          <w:lang w:val="en-US"/>
        </w:rPr>
        <w:t>Figure I.1 illustrates a model for simulating the transport of time using PTP with synchronous Ethernet assistance.</w:t>
      </w:r>
    </w:p>
    <w:p w14:paraId="35827BC8" w14:textId="77777777" w:rsidR="009561DA" w:rsidRPr="00E6523F" w:rsidRDefault="009561DA" w:rsidP="009561DA">
      <w:pPr>
        <w:pStyle w:val="Note"/>
        <w:rPr>
          <w:lang w:val="en-US"/>
        </w:rPr>
      </w:pPr>
      <w:r w:rsidRPr="00E6523F">
        <w:rPr>
          <w:lang w:val="en-US"/>
        </w:rPr>
        <w:t>NOTE – This model, used for the evaluation of a worst-case noise accumulation when synchronous Ethernet is combined with PTP, may not be representative of all possible implementations.</w:t>
      </w:r>
    </w:p>
    <w:p w14:paraId="69D37115" w14:textId="77777777" w:rsidR="009561DA" w:rsidRPr="00E6523F" w:rsidRDefault="009561DA" w:rsidP="009561DA">
      <w:pPr>
        <w:rPr>
          <w:lang w:val="en-US"/>
        </w:rPr>
      </w:pPr>
      <w:r w:rsidRPr="00E6523F">
        <w:rPr>
          <w:lang w:val="en-US"/>
        </w:rPr>
        <w:t>The synchronous Ethernet equipment clock (EEC) block represents an EEC, as specified in [ITU</w:t>
      </w:r>
      <w:r w:rsidRPr="00E6523F">
        <w:rPr>
          <w:lang w:val="en-US"/>
        </w:rPr>
        <w:noBreakHyphen/>
        <w:t xml:space="preserve">T G.8262]. The EEC input is a PHY frequency (i.e., a PHY signal that is used as a frequency reference), and its output is a local frequency (i.e., a PHY signal that has a frequency and is local to this node) that is optionally propagated to downstream nodes. The noise process, </w:t>
      </w:r>
      <w:r w:rsidRPr="00E6523F">
        <w:rPr>
          <w:i/>
          <w:lang w:val="en-US"/>
        </w:rPr>
        <w:t>e</w:t>
      </w:r>
      <w:r w:rsidRPr="00E6523F">
        <w:rPr>
          <w:i/>
          <w:vertAlign w:val="subscript"/>
          <w:lang w:val="en-US"/>
        </w:rPr>
        <w:t>syncE,</w:t>
      </w:r>
      <w:r w:rsidRPr="00E6523F">
        <w:rPr>
          <w:lang w:val="en-US"/>
        </w:rPr>
        <w:t xml:space="preserve"> represents the synchronous Ethernet phase noise accumulation in the synchronous Ethernet hypothetical reference model (HRM) (see Appendix II).</w:t>
      </w:r>
    </w:p>
    <w:p w14:paraId="6FA63321" w14:textId="77777777" w:rsidR="009561DA" w:rsidRPr="00E6523F" w:rsidRDefault="009561DA" w:rsidP="009561DA">
      <w:pPr>
        <w:rPr>
          <w:iCs/>
          <w:lang w:val="en-US"/>
        </w:rPr>
      </w:pPr>
      <w:r w:rsidRPr="00E6523F">
        <w:rPr>
          <w:lang w:val="en-US"/>
        </w:rPr>
        <w:t>The time counter (TC) is incremented by the nominal period of the output clock of the EEC block. For example, if the output clock rate is 125 MHz, then the time counter is incremented by 8 ns each rising edge of the synchronous Ethernet output clock. Upon reception and transmission of PTP event messages, the time counter is sampled. The difference between the actual transmission or reception time and the sampled value of the time counter is modelled as,</w:t>
      </w:r>
      <w:r w:rsidRPr="00E6523F">
        <w:rPr>
          <w:i/>
          <w:iCs/>
          <w:lang w:val="en-US"/>
        </w:rPr>
        <w:t xml:space="preserve"> e</w:t>
      </w:r>
      <w:r w:rsidRPr="00E6523F">
        <w:rPr>
          <w:i/>
          <w:iCs/>
          <w:vertAlign w:val="subscript"/>
          <w:lang w:val="en-US"/>
        </w:rPr>
        <w:t>ts</w:t>
      </w:r>
      <w:r w:rsidRPr="00E6523F">
        <w:rPr>
          <w:i/>
          <w:vertAlign w:val="subscript"/>
          <w:lang w:val="en-US"/>
        </w:rPr>
        <w:t>,</w:t>
      </w:r>
      <w:r w:rsidRPr="00E6523F">
        <w:rPr>
          <w:i/>
          <w:lang w:val="en-US"/>
        </w:rPr>
        <w:t xml:space="preserve"> </w:t>
      </w:r>
      <w:r w:rsidRPr="00E6523F">
        <w:rPr>
          <w:lang w:val="en-US"/>
        </w:rPr>
        <w:t>since the transmission or reception event can happen between two rising edges of this clock. The effect of</w:t>
      </w:r>
      <w:r w:rsidRPr="00E6523F">
        <w:rPr>
          <w:i/>
          <w:lang w:val="en-US"/>
        </w:rPr>
        <w:t xml:space="preserve"> e</w:t>
      </w:r>
      <w:r w:rsidRPr="00E6523F">
        <w:rPr>
          <w:i/>
          <w:vertAlign w:val="subscript"/>
          <w:lang w:val="en-US"/>
        </w:rPr>
        <w:t>ts</w:t>
      </w:r>
      <w:r w:rsidRPr="00E6523F">
        <w:rPr>
          <w:iCs/>
          <w:lang w:val="en-US"/>
        </w:rPr>
        <w:t xml:space="preserve"> </w:t>
      </w:r>
      <w:r w:rsidRPr="00E6523F">
        <w:rPr>
          <w:lang w:val="en-US"/>
        </w:rPr>
        <w:t>on the timestamp for reception of a PTP event message is shown added at the input, and the effect of</w:t>
      </w:r>
      <w:r w:rsidRPr="00E6523F">
        <w:rPr>
          <w:i/>
          <w:lang w:val="en-US"/>
        </w:rPr>
        <w:t xml:space="preserve"> e</w:t>
      </w:r>
      <w:r w:rsidRPr="00E6523F">
        <w:rPr>
          <w:i/>
          <w:vertAlign w:val="subscript"/>
          <w:lang w:val="en-US"/>
        </w:rPr>
        <w:t>ts</w:t>
      </w:r>
      <w:r w:rsidRPr="00E6523F">
        <w:rPr>
          <w:iCs/>
          <w:lang w:val="en-US"/>
        </w:rPr>
        <w:t xml:space="preserve"> </w:t>
      </w:r>
      <w:r w:rsidRPr="00E6523F">
        <w:rPr>
          <w:lang w:val="en-US"/>
        </w:rPr>
        <w:t>on the timestamp for transmission of a PTP event message is shown added at the output.</w:t>
      </w:r>
    </w:p>
    <w:p w14:paraId="56046688" w14:textId="77777777" w:rsidR="009561DA" w:rsidRPr="00E6523F" w:rsidRDefault="009561DA" w:rsidP="009561DA">
      <w:pPr>
        <w:rPr>
          <w:lang w:val="en-US"/>
        </w:rPr>
      </w:pPr>
      <w:r w:rsidRPr="00E6523F">
        <w:rPr>
          <w:lang w:val="en-US"/>
        </w:rPr>
        <w:t xml:space="preserve">The incoming PTP messages contain information that may be used to obtain an estimate of the grandmaster (i.e., PRTC) time. This estimate is not perfect; it contains errors introduced by the grandmaster, the upstream nodes, and upstream links. The error in the incoming estimate of the grandmaster time is represented by </w:t>
      </w:r>
      <w:r w:rsidRPr="00E6523F">
        <w:rPr>
          <w:i/>
          <w:lang w:val="en-US"/>
        </w:rPr>
        <w:t>T</w:t>
      </w:r>
      <w:r w:rsidRPr="00E6523F">
        <w:rPr>
          <w:i/>
          <w:vertAlign w:val="subscript"/>
          <w:lang w:val="en-US"/>
        </w:rPr>
        <w:t>e,in</w:t>
      </w:r>
      <w:r w:rsidRPr="00E6523F">
        <w:rPr>
          <w:lang w:val="en-US"/>
        </w:rPr>
        <w:t xml:space="preserve">. The noise process, </w:t>
      </w:r>
      <w:r w:rsidRPr="00E6523F">
        <w:rPr>
          <w:i/>
          <w:lang w:val="en-US"/>
        </w:rPr>
        <w:t>e</w:t>
      </w:r>
      <w:r w:rsidRPr="00E6523F">
        <w:rPr>
          <w:i/>
          <w:vertAlign w:val="subscript"/>
          <w:lang w:val="en-US"/>
        </w:rPr>
        <w:t>phy,</w:t>
      </w:r>
      <w:r w:rsidRPr="00E6523F">
        <w:rPr>
          <w:lang w:val="en-US"/>
        </w:rPr>
        <w:t xml:space="preserve"> represents the effect of asymmetry and timestamp sampling uncertainty on the PHY of the input port. The PHY latency asymmetry may be present if timestamping is done at a point other than the reference plane (i.e., the interface between the PHY and the physical medium). Any latency between the point where timestamping actually is done and the reference plane may be compensated for within PTP. However, any uncompensated latencies that result in asymmetry will contribute to </w:t>
      </w:r>
      <w:r w:rsidRPr="00E6523F">
        <w:rPr>
          <w:i/>
          <w:lang w:val="en-US"/>
        </w:rPr>
        <w:t>e</w:t>
      </w:r>
      <w:r w:rsidRPr="00E6523F">
        <w:rPr>
          <w:i/>
          <w:vertAlign w:val="subscript"/>
          <w:lang w:val="en-US"/>
        </w:rPr>
        <w:t>phy</w:t>
      </w:r>
      <w:r w:rsidRPr="00E6523F">
        <w:rPr>
          <w:lang w:val="en-US"/>
        </w:rPr>
        <w:t xml:space="preserve">. The noise </w:t>
      </w:r>
      <w:r w:rsidRPr="00E6523F">
        <w:rPr>
          <w:i/>
          <w:lang w:val="en-US"/>
        </w:rPr>
        <w:t>e</w:t>
      </w:r>
      <w:r w:rsidRPr="00E6523F">
        <w:rPr>
          <w:i/>
          <w:vertAlign w:val="subscript"/>
          <w:lang w:val="en-US"/>
        </w:rPr>
        <w:t>phy</w:t>
      </w:r>
      <w:r w:rsidRPr="00E6523F">
        <w:rPr>
          <w:lang w:val="en-US"/>
        </w:rPr>
        <w:t xml:space="preserve"> is subtracted from the timing information contained in the incoming PTP messages due to the direction of the time distribution (note that on the master port of the T-BC it is added). Note that the random process, </w:t>
      </w:r>
      <w:r w:rsidRPr="00E6523F">
        <w:rPr>
          <w:i/>
          <w:lang w:val="en-US"/>
        </w:rPr>
        <w:t>e</w:t>
      </w:r>
      <w:r w:rsidRPr="00E6523F">
        <w:rPr>
          <w:i/>
          <w:vertAlign w:val="subscript"/>
          <w:lang w:val="en-US"/>
        </w:rPr>
        <w:t>phy</w:t>
      </w:r>
      <w:r w:rsidRPr="00E6523F">
        <w:rPr>
          <w:vertAlign w:val="subscript"/>
          <w:lang w:val="en-US"/>
        </w:rPr>
        <w:t>,</w:t>
      </w:r>
      <w:r w:rsidRPr="00E6523F">
        <w:rPr>
          <w:lang w:val="en-US"/>
        </w:rPr>
        <w:t xml:space="preserve"> may have a static component and a time-varying component.</w:t>
      </w:r>
    </w:p>
    <w:p w14:paraId="01DE5ED4" w14:textId="77777777" w:rsidR="009561DA" w:rsidRPr="00E6523F" w:rsidRDefault="009561DA" w:rsidP="009561DA">
      <w:pPr>
        <w:rPr>
          <w:lang w:val="en-US"/>
        </w:rPr>
      </w:pPr>
      <w:r w:rsidRPr="00E6523F">
        <w:rPr>
          <w:lang w:val="en-US"/>
        </w:rPr>
        <w:t xml:space="preserve">The timing information contained in the incoming PTP messages, with the noise due to asymmetry on the input port PHY, </w:t>
      </w:r>
      <w:r w:rsidRPr="00E6523F">
        <w:rPr>
          <w:i/>
          <w:iCs/>
          <w:lang w:val="en-US"/>
        </w:rPr>
        <w:t>e</w:t>
      </w:r>
      <w:r w:rsidRPr="00E6523F">
        <w:rPr>
          <w:i/>
          <w:iCs/>
          <w:vertAlign w:val="subscript"/>
          <w:lang w:val="en-US"/>
        </w:rPr>
        <w:t>phy</w:t>
      </w:r>
      <w:r w:rsidRPr="00E6523F">
        <w:rPr>
          <w:lang w:val="en-US"/>
        </w:rPr>
        <w:t>, and the timestamping error,</w:t>
      </w:r>
      <w:r w:rsidRPr="00E6523F">
        <w:rPr>
          <w:i/>
          <w:iCs/>
          <w:lang w:val="en-US"/>
        </w:rPr>
        <w:t xml:space="preserve"> e</w:t>
      </w:r>
      <w:r w:rsidRPr="00E6523F">
        <w:rPr>
          <w:i/>
          <w:iCs/>
          <w:vertAlign w:val="subscript"/>
          <w:lang w:val="en-US"/>
        </w:rPr>
        <w:t>ts</w:t>
      </w:r>
      <w:r w:rsidRPr="00E6523F">
        <w:rPr>
          <w:lang w:val="en-US"/>
        </w:rPr>
        <w:t xml:space="preserve">, is input to the block labelled time measurement, possibly with filtering. This block compares the local time output of the local clock, which is the accumulation of the syncE phase noise, </w:t>
      </w:r>
      <w:r w:rsidRPr="00E6523F">
        <w:rPr>
          <w:i/>
          <w:lang w:val="en-US"/>
        </w:rPr>
        <w:t>e</w:t>
      </w:r>
      <w:r w:rsidRPr="00E6523F">
        <w:rPr>
          <w:i/>
          <w:vertAlign w:val="subscript"/>
          <w:lang w:val="en-US"/>
        </w:rPr>
        <w:t xml:space="preserve">syncE, </w:t>
      </w:r>
      <w:r w:rsidRPr="00E6523F">
        <w:rPr>
          <w:lang w:val="en-US"/>
        </w:rPr>
        <w:t xml:space="preserve">and the prior time offset correction, </w:t>
      </w:r>
      <w:r w:rsidRPr="00E6523F">
        <w:rPr>
          <w:lang w:val="en-US"/>
        </w:rPr>
        <w:sym w:font="Symbol" w:char="F044"/>
      </w:r>
      <w:r w:rsidRPr="00E6523F">
        <w:rPr>
          <w:i/>
          <w:lang w:val="en-US"/>
        </w:rPr>
        <w:t>T</w:t>
      </w:r>
      <w:r w:rsidRPr="00E6523F">
        <w:rPr>
          <w:lang w:val="en-US"/>
        </w:rPr>
        <w:t xml:space="preserve">, with the timing input that represents an estimate of the grandmaster time (with errors as described in the previous paragraph). This block produces the time offset correction, </w:t>
      </w:r>
      <w:r w:rsidRPr="00E6523F">
        <w:rPr>
          <w:lang w:val="en-US"/>
        </w:rPr>
        <w:sym w:font="Symbol" w:char="F044"/>
      </w:r>
      <w:r w:rsidRPr="00E6523F">
        <w:rPr>
          <w:i/>
          <w:lang w:val="en-US"/>
        </w:rPr>
        <w:t>T</w:t>
      </w:r>
      <w:r w:rsidRPr="00E6523F">
        <w:rPr>
          <w:lang w:val="en-US"/>
        </w:rPr>
        <w:t>, between the grandmaster time estimate and the local time. The time measurement block might provide filtering when computing the time offset correction, to reduce the effect of the short-term noise in the observed TE. The filtering characteristics are for further study.</w:t>
      </w:r>
    </w:p>
    <w:p w14:paraId="4AE8A250" w14:textId="77777777" w:rsidR="009561DA" w:rsidRPr="00E6523F" w:rsidRDefault="009561DA" w:rsidP="009561DA">
      <w:pPr>
        <w:rPr>
          <w:lang w:val="en-US"/>
        </w:rPr>
      </w:pPr>
      <w:r w:rsidRPr="00E6523F">
        <w:rPr>
          <w:lang w:val="en-US"/>
        </w:rPr>
        <w:t>The time counter and time offset correction block produces a local time output (i.e., the output labelled time). The input to the time counter and time offset correction block is the output of the EEC and the time offset correction of the time measurement block. The counter and time offset correction block may include a low-pass filtering function</w:t>
      </w:r>
      <w:r w:rsidRPr="00E6523F">
        <w:rPr>
          <w:iCs/>
          <w:lang w:val="en-US"/>
        </w:rPr>
        <w:t>.</w:t>
      </w:r>
      <w:r w:rsidRPr="00E6523F">
        <w:rPr>
          <w:lang w:val="en-US"/>
        </w:rPr>
        <w:t xml:space="preserve"> This has the same effect as increasing the output frequency of the EEC block.</w:t>
      </w:r>
    </w:p>
    <w:p w14:paraId="59A7B2DA" w14:textId="77777777" w:rsidR="009561DA" w:rsidRPr="00E6523F" w:rsidRDefault="009561DA" w:rsidP="009561DA">
      <w:pPr>
        <w:rPr>
          <w:lang w:val="en-US"/>
        </w:rPr>
      </w:pPr>
      <w:r w:rsidRPr="00E6523F">
        <w:rPr>
          <w:lang w:val="en-US"/>
        </w:rPr>
        <w:t xml:space="preserve">The local time is sampled upon transmission and reception of PTP event messages on master ports. The sampled value is the accumulation of the synchronous Ethernet phase noise, </w:t>
      </w:r>
      <w:r w:rsidRPr="00E6523F">
        <w:rPr>
          <w:i/>
          <w:lang w:val="en-US"/>
        </w:rPr>
        <w:t>e</w:t>
      </w:r>
      <w:r w:rsidRPr="00E6523F">
        <w:rPr>
          <w:i/>
          <w:vertAlign w:val="subscript"/>
          <w:lang w:val="en-US"/>
        </w:rPr>
        <w:t>syncE</w:t>
      </w:r>
      <w:r w:rsidRPr="00E6523F">
        <w:rPr>
          <w:lang w:val="en-US"/>
        </w:rPr>
        <w:t>, the timestamp error,</w:t>
      </w:r>
      <w:r w:rsidRPr="00E6523F">
        <w:rPr>
          <w:i/>
          <w:iCs/>
          <w:lang w:val="en-US"/>
        </w:rPr>
        <w:t xml:space="preserve"> e</w:t>
      </w:r>
      <w:r w:rsidRPr="00E6523F">
        <w:rPr>
          <w:i/>
          <w:iCs/>
          <w:vertAlign w:val="subscript"/>
          <w:lang w:val="en-US"/>
        </w:rPr>
        <w:t>ts</w:t>
      </w:r>
      <w:r w:rsidRPr="00E6523F">
        <w:rPr>
          <w:lang w:val="en-US"/>
        </w:rPr>
        <w:t xml:space="preserve">, and the offset correction, </w:t>
      </w:r>
      <w:r w:rsidRPr="00E6523F">
        <w:rPr>
          <w:lang w:val="en-US"/>
        </w:rPr>
        <w:sym w:font="Symbol" w:char="F044"/>
      </w:r>
      <w:r w:rsidRPr="00E6523F">
        <w:rPr>
          <w:i/>
          <w:lang w:val="en-US"/>
        </w:rPr>
        <w:t>T</w:t>
      </w:r>
      <w:r w:rsidRPr="00E6523F">
        <w:rPr>
          <w:lang w:val="en-US"/>
        </w:rPr>
        <w:t xml:space="preserve">. The error due to asymmetry of the PHY on the output port, </w:t>
      </w:r>
      <w:r w:rsidRPr="00E6523F">
        <w:rPr>
          <w:i/>
          <w:lang w:val="en-US"/>
        </w:rPr>
        <w:t>e</w:t>
      </w:r>
      <w:r w:rsidRPr="00E6523F">
        <w:rPr>
          <w:i/>
          <w:vertAlign w:val="subscript"/>
          <w:lang w:val="en-US"/>
        </w:rPr>
        <w:t>phy</w:t>
      </w:r>
      <w:r w:rsidRPr="00E6523F">
        <w:rPr>
          <w:lang w:val="en-US"/>
        </w:rPr>
        <w:t xml:space="preserve">, is added to the sampled local time to produce the master port output TE, </w:t>
      </w:r>
      <w:r w:rsidRPr="00E6523F">
        <w:rPr>
          <w:i/>
          <w:lang w:val="en-US"/>
        </w:rPr>
        <w:t>T</w:t>
      </w:r>
      <w:r w:rsidRPr="00E6523F">
        <w:rPr>
          <w:i/>
          <w:vertAlign w:val="subscript"/>
          <w:lang w:val="en-US"/>
        </w:rPr>
        <w:t>e,out</w:t>
      </w:r>
      <w:r w:rsidRPr="00E6523F">
        <w:rPr>
          <w:lang w:val="en-US"/>
        </w:rPr>
        <w:t xml:space="preserve">. The quantity, </w:t>
      </w:r>
      <w:r w:rsidRPr="00E6523F">
        <w:rPr>
          <w:i/>
          <w:lang w:val="en-US"/>
        </w:rPr>
        <w:t>T</w:t>
      </w:r>
      <w:r w:rsidRPr="00E6523F">
        <w:rPr>
          <w:i/>
          <w:vertAlign w:val="subscript"/>
          <w:lang w:val="en-US"/>
        </w:rPr>
        <w:t>e,out</w:t>
      </w:r>
      <w:r w:rsidRPr="00E6523F">
        <w:rPr>
          <w:lang w:val="en-US"/>
        </w:rPr>
        <w:t>, is input to the next PTP node (T-BC or T-TSC) downstream via a link model.</w:t>
      </w:r>
    </w:p>
    <w:p w14:paraId="1185333C" w14:textId="77777777" w:rsidR="009561DA" w:rsidRPr="00E6523F" w:rsidRDefault="009561DA" w:rsidP="009561DA">
      <w:pPr>
        <w:rPr>
          <w:lang w:val="en-US"/>
        </w:rPr>
      </w:pPr>
      <w:r w:rsidRPr="00E6523F">
        <w:rPr>
          <w:lang w:val="en-US"/>
        </w:rPr>
        <w:t xml:space="preserve">Errors due to intranode transmission, </w:t>
      </w:r>
      <w:r w:rsidRPr="00E6523F">
        <w:rPr>
          <w:i/>
          <w:iCs/>
          <w:lang w:val="en-US"/>
        </w:rPr>
        <w:t>e</w:t>
      </w:r>
      <w:r w:rsidRPr="00E6523F">
        <w:rPr>
          <w:i/>
          <w:iCs/>
          <w:vertAlign w:val="subscript"/>
          <w:lang w:val="en-US"/>
        </w:rPr>
        <w:t>intranode</w:t>
      </w:r>
      <w:r w:rsidRPr="00E6523F">
        <w:rPr>
          <w:lang w:val="en-US"/>
        </w:rPr>
        <w:t xml:space="preserve">, and link asymmetry, </w:t>
      </w:r>
      <w:r w:rsidRPr="00E6523F">
        <w:rPr>
          <w:i/>
          <w:iCs/>
          <w:lang w:val="en-US"/>
        </w:rPr>
        <w:t>e</w:t>
      </w:r>
      <w:r w:rsidRPr="00E6523F">
        <w:rPr>
          <w:i/>
          <w:iCs/>
          <w:vertAlign w:val="subscript"/>
          <w:lang w:val="en-US"/>
        </w:rPr>
        <w:t>link-asymm</w:t>
      </w:r>
      <w:r w:rsidRPr="00E6523F">
        <w:rPr>
          <w:lang w:val="en-US"/>
        </w:rPr>
        <w:t>, must also be included. The former affects both the time correction and the T-BC output. The latter is shown added to the output of the T-BC.</w:t>
      </w:r>
    </w:p>
    <w:p w14:paraId="3E0B36B3" w14:textId="77777777" w:rsidR="009561DA" w:rsidRPr="00E6523F" w:rsidRDefault="009561DA" w:rsidP="009561DA">
      <w:pPr>
        <w:rPr>
          <w:lang w:val="en-US"/>
        </w:rPr>
      </w:pPr>
      <w:r w:rsidRPr="00E6523F">
        <w:rPr>
          <w:lang w:val="en-US"/>
        </w:rPr>
        <w:t>Figure I.2 describes an equivalent model suitable for analytical studies.</w:t>
      </w:r>
    </w:p>
    <w:p w14:paraId="4F3E49D1" w14:textId="77777777" w:rsidR="009561DA" w:rsidRPr="00E6523F" w:rsidRDefault="009561DA" w:rsidP="009561DA">
      <w:pPr>
        <w:pStyle w:val="Figure"/>
        <w:rPr>
          <w:lang w:val="en-US"/>
        </w:rPr>
      </w:pPr>
      <w:r w:rsidRPr="00E6523F">
        <w:rPr>
          <w:noProof/>
          <w:lang w:val="en-US"/>
        </w:rPr>
        <w:drawing>
          <wp:inline distT="0" distB="0" distL="0" distR="0" wp14:anchorId="69269B9A" wp14:editId="092C6322">
            <wp:extent cx="5943600" cy="2225040"/>
            <wp:effectExtent l="0" t="0" r="0" b="381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8271.1-Y.1366.1(13)_FI.2.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943600" cy="2225040"/>
                    </a:xfrm>
                    <a:prstGeom prst="rect">
                      <a:avLst/>
                    </a:prstGeom>
                  </pic:spPr>
                </pic:pic>
              </a:graphicData>
            </a:graphic>
          </wp:inline>
        </w:drawing>
      </w:r>
    </w:p>
    <w:p w14:paraId="23A2BA22" w14:textId="77777777" w:rsidR="009561DA" w:rsidRPr="00E6523F" w:rsidRDefault="009561DA" w:rsidP="009561DA">
      <w:pPr>
        <w:pStyle w:val="FigureNoTitle0"/>
        <w:rPr>
          <w:lang w:val="en-US"/>
        </w:rPr>
      </w:pPr>
      <w:r w:rsidRPr="00E6523F">
        <w:rPr>
          <w:lang w:val="en-US"/>
        </w:rPr>
        <w:t>Figure I.2 – Telecom boundary clock model for analytical studies of the transport of time using PTP with synchronous Ethernet assistance</w:t>
      </w:r>
    </w:p>
    <w:p w14:paraId="34CB70B6" w14:textId="77777777" w:rsidR="009561DA" w:rsidRPr="00E6523F" w:rsidRDefault="009561DA" w:rsidP="009561DA">
      <w:pPr>
        <w:pStyle w:val="Normalaftertitle"/>
        <w:rPr>
          <w:lang w:val="en-US"/>
        </w:rPr>
      </w:pPr>
      <w:r w:rsidRPr="00E6523F">
        <w:rPr>
          <w:lang w:val="en-US"/>
        </w:rPr>
        <w:t xml:space="preserve">In Figure I.2 the slave clock is assumed to have TE filtering indicated by the low-pass filter </w:t>
      </w:r>
      <w:r w:rsidRPr="00E6523F">
        <w:rPr>
          <w:i/>
          <w:lang w:val="en-US"/>
        </w:rPr>
        <w:t>H</w:t>
      </w:r>
      <w:r w:rsidRPr="00E6523F">
        <w:rPr>
          <w:i/>
          <w:vertAlign w:val="subscript"/>
          <w:lang w:val="en-US"/>
        </w:rPr>
        <w:t>L</w:t>
      </w:r>
      <w:r w:rsidRPr="00E6523F">
        <w:rPr>
          <w:iCs/>
          <w:lang w:val="en-US"/>
        </w:rPr>
        <w:t>(</w:t>
      </w:r>
      <w:r w:rsidRPr="00E6523F">
        <w:rPr>
          <w:i/>
          <w:lang w:val="en-US"/>
        </w:rPr>
        <w:t>f</w:t>
      </w:r>
      <w:r w:rsidRPr="00E6523F">
        <w:rPr>
          <w:iCs/>
          <w:lang w:val="en-US"/>
        </w:rPr>
        <w:t>)</w:t>
      </w:r>
      <w:r w:rsidRPr="00E6523F">
        <w:rPr>
          <w:lang w:val="en-US"/>
        </w:rPr>
        <w:t xml:space="preserve">. The PHY clock noise experiences a high-pass characteristic, </w:t>
      </w:r>
      <w:r w:rsidRPr="00E6523F">
        <w:rPr>
          <w:i/>
          <w:lang w:val="en-US"/>
        </w:rPr>
        <w:t>H</w:t>
      </w:r>
      <w:r w:rsidRPr="00E6523F">
        <w:rPr>
          <w:i/>
          <w:vertAlign w:val="subscript"/>
          <w:lang w:val="en-US"/>
        </w:rPr>
        <w:t>H</w:t>
      </w:r>
      <w:r w:rsidRPr="00E6523F">
        <w:rPr>
          <w:iCs/>
          <w:lang w:val="en-US"/>
        </w:rPr>
        <w:t>(</w:t>
      </w:r>
      <w:r w:rsidRPr="00E6523F">
        <w:rPr>
          <w:i/>
          <w:lang w:val="en-US"/>
        </w:rPr>
        <w:t>f</w:t>
      </w:r>
      <w:r w:rsidRPr="00E6523F">
        <w:rPr>
          <w:iCs/>
          <w:lang w:val="en-US"/>
        </w:rPr>
        <w:t>).</w:t>
      </w:r>
      <w:r w:rsidRPr="00E6523F">
        <w:rPr>
          <w:lang w:val="en-US"/>
        </w:rPr>
        <w:t xml:space="preserve"> When there is no TE filtering, the PHY clock introduces a TE corresponding to the wander (</w:t>
      </w:r>
      <w:r w:rsidRPr="00E6523F">
        <w:rPr>
          <w:i/>
          <w:lang w:val="en-US"/>
        </w:rPr>
        <w:t>e</w:t>
      </w:r>
      <w:r w:rsidRPr="00E6523F">
        <w:rPr>
          <w:i/>
          <w:vertAlign w:val="subscript"/>
          <w:lang w:val="en-US"/>
        </w:rPr>
        <w:t>syncE</w:t>
      </w:r>
      <w:r w:rsidRPr="00E6523F">
        <w:rPr>
          <w:lang w:val="en-US"/>
        </w:rPr>
        <w:t>) that occurs between successive estimates of the time offset correction.</w:t>
      </w:r>
    </w:p>
    <w:p w14:paraId="7BAFBF18" w14:textId="77777777" w:rsidR="009561DA" w:rsidRPr="00E6523F" w:rsidRDefault="009561DA" w:rsidP="009561DA">
      <w:pPr>
        <w:rPr>
          <w:lang w:val="en-US"/>
        </w:rPr>
      </w:pPr>
      <w:r w:rsidRPr="00E6523F">
        <w:rPr>
          <w:lang w:val="en-US"/>
        </w:rPr>
        <w:t>Figure I.3 depicts a model using PTP for time and frequency. The details for this model are for further study.</w:t>
      </w:r>
    </w:p>
    <w:p w14:paraId="2042F8C7" w14:textId="77777777" w:rsidR="009561DA" w:rsidRPr="00E6523F" w:rsidRDefault="009561DA" w:rsidP="009561DA">
      <w:pPr>
        <w:pStyle w:val="Figure"/>
        <w:rPr>
          <w:lang w:val="en-US"/>
        </w:rPr>
      </w:pPr>
      <w:r w:rsidRPr="00E6523F">
        <w:rPr>
          <w:noProof/>
          <w:lang w:val="en-US"/>
        </w:rPr>
        <w:drawing>
          <wp:inline distT="0" distB="0" distL="0" distR="0" wp14:anchorId="06E3C288" wp14:editId="6AAA9134">
            <wp:extent cx="5802797" cy="23622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8271.1-Y.1366.1(13)_FI.3.png"/>
                    <pic:cNvPicPr/>
                  </pic:nvPicPr>
                  <pic:blipFill rotWithShape="1">
                    <a:blip r:embed="rId23" cstate="print">
                      <a:extLst>
                        <a:ext uri="{28A0092B-C50C-407E-A947-70E740481C1C}">
                          <a14:useLocalDpi xmlns:a14="http://schemas.microsoft.com/office/drawing/2010/main" val="0"/>
                        </a:ext>
                      </a:extLst>
                    </a:blip>
                    <a:srcRect b="4664"/>
                    <a:stretch/>
                  </pic:blipFill>
                  <pic:spPr bwMode="auto">
                    <a:xfrm>
                      <a:off x="0" y="0"/>
                      <a:ext cx="5803404" cy="2362447"/>
                    </a:xfrm>
                    <a:prstGeom prst="rect">
                      <a:avLst/>
                    </a:prstGeom>
                    <a:ln>
                      <a:noFill/>
                    </a:ln>
                    <a:extLst>
                      <a:ext uri="{53640926-AAD7-44D8-BBD7-CCE9431645EC}">
                        <a14:shadowObscured xmlns:a14="http://schemas.microsoft.com/office/drawing/2010/main"/>
                      </a:ext>
                    </a:extLst>
                  </pic:spPr>
                </pic:pic>
              </a:graphicData>
            </a:graphic>
          </wp:inline>
        </w:drawing>
      </w:r>
    </w:p>
    <w:p w14:paraId="444EA3EA" w14:textId="77777777" w:rsidR="009561DA" w:rsidRPr="00E6523F" w:rsidRDefault="009561DA" w:rsidP="009561DA">
      <w:pPr>
        <w:pStyle w:val="Figurelegend"/>
        <w:ind w:firstLine="826"/>
        <w:rPr>
          <w:lang w:val="en-US"/>
        </w:rPr>
      </w:pPr>
      <w:r w:rsidRPr="00E6523F">
        <w:rPr>
          <w:lang w:val="en-US"/>
        </w:rPr>
        <w:t>NOTE – The ingress and egress hardware timestamping need to be modelled and taken into account.</w:t>
      </w:r>
    </w:p>
    <w:p w14:paraId="17F315A3" w14:textId="77777777" w:rsidR="009561DA" w:rsidRPr="00E6523F" w:rsidRDefault="009561DA" w:rsidP="009561DA">
      <w:pPr>
        <w:pStyle w:val="FigureNoTitle0"/>
        <w:rPr>
          <w:lang w:val="en-US"/>
        </w:rPr>
      </w:pPr>
      <w:r w:rsidRPr="00E6523F">
        <w:rPr>
          <w:lang w:val="en-US"/>
        </w:rPr>
        <w:t>Figure I.3 – Telecom boundary clock model using PTP for time and frequency</w:t>
      </w:r>
    </w:p>
    <w:p w14:paraId="6391C895" w14:textId="77777777" w:rsidR="009561DA" w:rsidRPr="00E6523F" w:rsidRDefault="009561DA" w:rsidP="009561DA">
      <w:pPr>
        <w:pStyle w:val="Normalaftertitle"/>
        <w:rPr>
          <w:lang w:val="en-US"/>
        </w:rPr>
      </w:pPr>
      <w:r w:rsidRPr="00E6523F">
        <w:rPr>
          <w:lang w:val="en-US"/>
        </w:rPr>
        <w:t>In Figure I.3, note the following.</w:t>
      </w:r>
    </w:p>
    <w:p w14:paraId="6AC8E913" w14:textId="77777777" w:rsidR="009561DA" w:rsidRPr="00E6523F" w:rsidRDefault="009561DA" w:rsidP="009561DA">
      <w:pPr>
        <w:pStyle w:val="enumlev1"/>
        <w:rPr>
          <w:lang w:val="en-US"/>
        </w:rPr>
      </w:pPr>
      <w:r w:rsidRPr="00E6523F">
        <w:rPr>
          <w:lang w:val="en-US"/>
        </w:rPr>
        <w:t>–</w:t>
      </w:r>
      <w:r w:rsidRPr="00E6523F">
        <w:rPr>
          <w:lang w:val="en-US"/>
        </w:rPr>
        <w:tab/>
        <w:t>PTP messages are used for both frequency and time measurements. The PTP messages are timestamps based on the local time output.</w:t>
      </w:r>
    </w:p>
    <w:p w14:paraId="38A25BCA" w14:textId="77777777" w:rsidR="009561DA" w:rsidRPr="00E6523F" w:rsidRDefault="009561DA" w:rsidP="009561DA">
      <w:pPr>
        <w:pStyle w:val="enumlev1"/>
        <w:rPr>
          <w:lang w:val="en-US"/>
        </w:rPr>
      </w:pPr>
      <w:r w:rsidRPr="00E6523F">
        <w:rPr>
          <w:lang w:val="en-US"/>
        </w:rPr>
        <w:t>–</w:t>
      </w:r>
      <w:r w:rsidRPr="00E6523F">
        <w:rPr>
          <w:lang w:val="en-US"/>
        </w:rPr>
        <w:tab/>
        <w:t>The frequency measurement block uses PTP messages to make frequency measurements. For frequency measurements there are several possibilities (e.g., Sync or Pdelay_req messages) and these are for further study. The frequency measurements could involve filtering and is for further study. The PTP messages are timestamps based on the local time output.</w:t>
      </w:r>
    </w:p>
    <w:p w14:paraId="47A81EC9" w14:textId="77777777" w:rsidR="009561DA" w:rsidRPr="00E6523F" w:rsidRDefault="009561DA" w:rsidP="009561DA">
      <w:pPr>
        <w:pStyle w:val="enumlev1"/>
        <w:rPr>
          <w:lang w:val="en-US"/>
        </w:rPr>
      </w:pPr>
      <w:r w:rsidRPr="00E6523F">
        <w:rPr>
          <w:lang w:val="en-US"/>
        </w:rPr>
        <w:t>–</w:t>
      </w:r>
      <w:r w:rsidRPr="00E6523F">
        <w:rPr>
          <w:lang w:val="en-US"/>
        </w:rPr>
        <w:tab/>
        <w:t>The time measurement block uses PTP messages for computing a time offset; this block should consider sources of errors such as the effect of timestamping. The PTP messages are timestamps based on the local time output. The time measurement block might provide filtering, for example, to reduce the effect of the error produced by the timestamping function. The filtering characteristics are for further study.</w:t>
      </w:r>
    </w:p>
    <w:p w14:paraId="17B1ED06" w14:textId="77777777" w:rsidR="009561DA" w:rsidRPr="00E6523F" w:rsidRDefault="009561DA" w:rsidP="009561DA">
      <w:pPr>
        <w:pStyle w:val="enumlev1"/>
        <w:rPr>
          <w:lang w:val="en-US"/>
        </w:rPr>
      </w:pPr>
      <w:r w:rsidRPr="00E6523F">
        <w:rPr>
          <w:lang w:val="en-US"/>
        </w:rPr>
        <w:t>–</w:t>
      </w:r>
      <w:r w:rsidRPr="00E6523F">
        <w:rPr>
          <w:lang w:val="en-US"/>
        </w:rPr>
        <w:tab/>
        <w:t>The local clock block includes a counter to produce a local timebase output. The input into this block is a frequency measurement from the frequency measurement block and a time correction from the time measurement block. The ways in which these are used is for further study.</w:t>
      </w:r>
    </w:p>
    <w:p w14:paraId="1FDEB727" w14:textId="77777777" w:rsidR="009561DA" w:rsidRPr="00E6523F" w:rsidRDefault="009561DA" w:rsidP="009561DA">
      <w:pPr>
        <w:rPr>
          <w:lang w:val="en-US"/>
        </w:rPr>
      </w:pPr>
      <w:r w:rsidRPr="00E6523F">
        <w:rPr>
          <w:lang w:val="en-US"/>
        </w:rPr>
        <w:t>For the simulation model using PTP for time and frequency, it can be assumed that filtering is implemented in each boundary clock with a phase-locked loop (PLL)-based clock.</w:t>
      </w:r>
    </w:p>
    <w:p w14:paraId="3E2520F2" w14:textId="77777777" w:rsidR="009561DA" w:rsidRPr="00E6523F" w:rsidRDefault="009561DA" w:rsidP="009561DA">
      <w:pPr>
        <w:pStyle w:val="Heading2"/>
        <w:rPr>
          <w:lang w:val="en-US"/>
        </w:rPr>
      </w:pPr>
      <w:bookmarkStart w:id="208" w:name="_Toc380151403"/>
      <w:bookmarkStart w:id="209" w:name="_Toc380161366"/>
      <w:bookmarkStart w:id="210" w:name="_Toc402166309"/>
      <w:bookmarkStart w:id="211" w:name="_Toc414369065"/>
      <w:bookmarkStart w:id="212" w:name="_Toc498521560"/>
      <w:bookmarkStart w:id="213" w:name="_Toc516059087"/>
      <w:bookmarkStart w:id="214" w:name="_Toc516146060"/>
      <w:bookmarkStart w:id="215" w:name="_Toc22305288"/>
      <w:bookmarkStart w:id="216" w:name="_Toc38614475"/>
      <w:bookmarkStart w:id="217" w:name="_Toc58486052"/>
      <w:bookmarkStart w:id="218" w:name="_Toc62220449"/>
      <w:r w:rsidRPr="00E6523F">
        <w:rPr>
          <w:lang w:val="en-US"/>
        </w:rPr>
        <w:t>I.2</w:t>
      </w:r>
      <w:r w:rsidRPr="00E6523F">
        <w:rPr>
          <w:lang w:val="en-US"/>
        </w:rPr>
        <w:tab/>
        <w:t>End-to-end TC models for noise accumulation simulations</w:t>
      </w:r>
      <w:bookmarkEnd w:id="208"/>
      <w:bookmarkEnd w:id="209"/>
      <w:bookmarkEnd w:id="210"/>
      <w:bookmarkEnd w:id="211"/>
      <w:bookmarkEnd w:id="212"/>
      <w:bookmarkEnd w:id="213"/>
      <w:bookmarkEnd w:id="214"/>
      <w:bookmarkEnd w:id="215"/>
      <w:bookmarkEnd w:id="216"/>
      <w:bookmarkEnd w:id="217"/>
      <w:bookmarkEnd w:id="218"/>
    </w:p>
    <w:p w14:paraId="316DAC39" w14:textId="77777777" w:rsidR="009561DA" w:rsidRPr="00E6523F" w:rsidRDefault="009561DA" w:rsidP="009561DA">
      <w:pPr>
        <w:rPr>
          <w:lang w:val="en-US"/>
        </w:rPr>
      </w:pPr>
      <w:r w:rsidRPr="00E6523F">
        <w:rPr>
          <w:lang w:val="en-US"/>
        </w:rPr>
        <w:t>This clause describes models for simulating the noise added by a PTP transparent clock when using synchronous Ethernet or a free running local oscillator (see [IEEE 1588] for details on the transparent clock functions). The models for the case where PTP is the source for frequency reference are for further study.</w:t>
      </w:r>
    </w:p>
    <w:p w14:paraId="5774C50C" w14:textId="77777777" w:rsidR="009561DA" w:rsidRPr="00E6523F" w:rsidRDefault="009561DA" w:rsidP="009561DA">
      <w:pPr>
        <w:rPr>
          <w:lang w:val="en-US"/>
        </w:rPr>
      </w:pPr>
      <w:r w:rsidRPr="00E6523F">
        <w:rPr>
          <w:lang w:val="en-US"/>
        </w:rPr>
        <w:t>Figure I.4 illustrates a model for simulating the transport of time using PTP with optional synchronous Ethernet assistance for the case of an end-to-end transparent clock.</w:t>
      </w:r>
    </w:p>
    <w:p w14:paraId="35B83BFF" w14:textId="77777777" w:rsidR="009561DA" w:rsidRPr="00E6523F" w:rsidRDefault="009561DA" w:rsidP="009561DA">
      <w:pPr>
        <w:pStyle w:val="Note"/>
        <w:rPr>
          <w:lang w:val="en-US"/>
        </w:rPr>
      </w:pPr>
      <w:r w:rsidRPr="00E6523F">
        <w:rPr>
          <w:lang w:val="en-US"/>
        </w:rPr>
        <w:t xml:space="preserve">NOTE 1 </w:t>
      </w:r>
      <w:r w:rsidRPr="00E6523F">
        <w:rPr>
          <w:lang w:val="en-US"/>
        </w:rPr>
        <w:sym w:font="Symbol" w:char="F02D"/>
      </w:r>
      <w:r w:rsidRPr="00E6523F">
        <w:rPr>
          <w:lang w:val="en-US"/>
        </w:rPr>
        <w:t xml:space="preserve"> This model, used for the evaluation of a worst-case noise accumulation when synchronous Ethernet is combined with PTP, may not be representative of all possible implementations.</w:t>
      </w:r>
    </w:p>
    <w:p w14:paraId="77E268EB" w14:textId="77777777" w:rsidR="009561DA" w:rsidRPr="00E6523F" w:rsidRDefault="009561DA" w:rsidP="009561DA">
      <w:pPr>
        <w:pStyle w:val="Note"/>
        <w:rPr>
          <w:lang w:val="en-US"/>
        </w:rPr>
      </w:pPr>
      <w:r w:rsidRPr="00E6523F">
        <w:rPr>
          <w:lang w:val="en-US"/>
        </w:rPr>
        <w:t xml:space="preserve">NOTE 2 </w:t>
      </w:r>
      <w:r w:rsidRPr="00E6523F">
        <w:rPr>
          <w:lang w:val="en-US"/>
        </w:rPr>
        <w:sym w:font="Symbol" w:char="F02D"/>
      </w:r>
      <w:r w:rsidRPr="00E6523F">
        <w:rPr>
          <w:lang w:val="en-US"/>
        </w:rPr>
        <w:t xml:space="preserve"> This model accounts for the noise added by the end-to-end transparent clock to the PTP flow in one direction only. End-to-end transparent clocks operate independently of the PTP traffic flow direction.</w:t>
      </w:r>
    </w:p>
    <w:p w14:paraId="43E003EB" w14:textId="77777777" w:rsidR="009561DA" w:rsidRPr="00E6523F" w:rsidRDefault="009561DA" w:rsidP="009561DA">
      <w:pPr>
        <w:pStyle w:val="Figure"/>
        <w:rPr>
          <w:lang w:val="en-US"/>
        </w:rPr>
      </w:pPr>
      <w:r w:rsidRPr="00E6523F">
        <w:rPr>
          <w:noProof/>
          <w:lang w:val="en-US"/>
        </w:rPr>
        <w:drawing>
          <wp:inline distT="0" distB="0" distL="0" distR="0" wp14:anchorId="2C9161C4" wp14:editId="606068EE">
            <wp:extent cx="5943600" cy="25717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8271.1-Y.1366.1(13)_FI.4.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943600" cy="2571750"/>
                    </a:xfrm>
                    <a:prstGeom prst="rect">
                      <a:avLst/>
                    </a:prstGeom>
                  </pic:spPr>
                </pic:pic>
              </a:graphicData>
            </a:graphic>
          </wp:inline>
        </w:drawing>
      </w:r>
    </w:p>
    <w:p w14:paraId="040334A7" w14:textId="77777777" w:rsidR="009561DA" w:rsidRPr="00E6523F" w:rsidRDefault="009561DA" w:rsidP="009561DA">
      <w:pPr>
        <w:pStyle w:val="FigureNoTitle0"/>
        <w:rPr>
          <w:lang w:val="en-US"/>
        </w:rPr>
      </w:pPr>
      <w:r w:rsidRPr="00E6523F">
        <w:rPr>
          <w:lang w:val="en-US"/>
        </w:rPr>
        <w:t>Figure I.4 – Telecom end-to-end transparent clock model for simulating the transport of time using PTP with synchronous Ethernet assistance</w:t>
      </w:r>
    </w:p>
    <w:p w14:paraId="0A079BD3" w14:textId="77777777" w:rsidR="009561DA" w:rsidRPr="00E6523F" w:rsidRDefault="009561DA" w:rsidP="009561DA">
      <w:pPr>
        <w:pStyle w:val="Normalaftertitle"/>
        <w:rPr>
          <w:lang w:val="en-US"/>
        </w:rPr>
      </w:pPr>
      <w:r w:rsidRPr="00E6523F">
        <w:rPr>
          <w:lang w:val="en-US"/>
        </w:rPr>
        <w:t xml:space="preserve">The EEC block represents an EEC as specified in [ITU-T G.8262]. The EEC input is a PHY frequency (i.e., a PHY layer signal that is used as a frequency reference), and its output is a local frequency (i.e., a PHY layer signal that has a frequency and is local to this node) that is optionally propagated to downstream nodes. The noise process, </w:t>
      </w:r>
      <w:r w:rsidRPr="00E6523F">
        <w:rPr>
          <w:i/>
          <w:lang w:val="en-US"/>
        </w:rPr>
        <w:t>e</w:t>
      </w:r>
      <w:r w:rsidRPr="00E6523F">
        <w:rPr>
          <w:i/>
          <w:vertAlign w:val="subscript"/>
          <w:lang w:val="en-US"/>
        </w:rPr>
        <w:t>syncE</w:t>
      </w:r>
      <w:r w:rsidRPr="00E6523F">
        <w:rPr>
          <w:lang w:val="en-US"/>
        </w:rPr>
        <w:t>, represents the synchronous Ethernet phase noise accumulation in the synchronous Ethernet HRM (see Appendix II).</w:t>
      </w:r>
    </w:p>
    <w:p w14:paraId="60F1A71F" w14:textId="77777777" w:rsidR="009561DA" w:rsidRPr="00E6523F" w:rsidRDefault="009561DA" w:rsidP="009561DA">
      <w:pPr>
        <w:rPr>
          <w:iCs/>
          <w:lang w:val="en-US"/>
        </w:rPr>
      </w:pPr>
      <w:r w:rsidRPr="00E6523F">
        <w:rPr>
          <w:lang w:val="en-US"/>
        </w:rPr>
        <w:t>The residence time counter is incremented by the nominal period of the output clock of the EEC block. For example, if the output clock rate is 125 MHz, then the residence time counter is incremented by 8 ns each rising edge of the synchronous Ethernet output clock. Upon reception and transmission of PTP event messages, the residence time counter is sampled. The difference between the actual transmission or reception time and the sampled value of the time counter is modelled as</w:t>
      </w:r>
      <w:r w:rsidRPr="00E6523F">
        <w:rPr>
          <w:i/>
          <w:iCs/>
          <w:lang w:val="en-US"/>
        </w:rPr>
        <w:t xml:space="preserve"> e</w:t>
      </w:r>
      <w:r w:rsidRPr="00E6523F">
        <w:rPr>
          <w:i/>
          <w:iCs/>
          <w:vertAlign w:val="subscript"/>
          <w:lang w:val="en-US"/>
        </w:rPr>
        <w:t>ts</w:t>
      </w:r>
      <w:r w:rsidRPr="00E6523F">
        <w:rPr>
          <w:iCs/>
          <w:lang w:val="en-US"/>
        </w:rPr>
        <w:t>,</w:t>
      </w:r>
      <w:r w:rsidRPr="00E6523F">
        <w:rPr>
          <w:i/>
          <w:lang w:val="en-US"/>
        </w:rPr>
        <w:t xml:space="preserve"> </w:t>
      </w:r>
      <w:r w:rsidRPr="00E6523F">
        <w:rPr>
          <w:lang w:val="en-US"/>
        </w:rPr>
        <w:t>since the transmission or reception event can happen between two rising edges of this clock. The effect of</w:t>
      </w:r>
      <w:r w:rsidRPr="00E6523F">
        <w:rPr>
          <w:i/>
          <w:lang w:val="en-US"/>
        </w:rPr>
        <w:t xml:space="preserve"> e</w:t>
      </w:r>
      <w:r w:rsidRPr="00E6523F">
        <w:rPr>
          <w:i/>
          <w:vertAlign w:val="subscript"/>
          <w:lang w:val="en-US"/>
        </w:rPr>
        <w:t>ts</w:t>
      </w:r>
      <w:r w:rsidRPr="00E6523F">
        <w:rPr>
          <w:iCs/>
          <w:lang w:val="en-US"/>
        </w:rPr>
        <w:t xml:space="preserve"> </w:t>
      </w:r>
      <w:r w:rsidRPr="00E6523F">
        <w:rPr>
          <w:lang w:val="en-US"/>
        </w:rPr>
        <w:t>on the timestamp for reception of a PTP event message is added at the input, and the effect of</w:t>
      </w:r>
      <w:r w:rsidRPr="00E6523F">
        <w:rPr>
          <w:i/>
          <w:lang w:val="en-US"/>
        </w:rPr>
        <w:t xml:space="preserve"> e</w:t>
      </w:r>
      <w:r w:rsidRPr="00E6523F">
        <w:rPr>
          <w:i/>
          <w:vertAlign w:val="subscript"/>
          <w:lang w:val="en-US"/>
        </w:rPr>
        <w:t>ts</w:t>
      </w:r>
      <w:r w:rsidRPr="00E6523F">
        <w:rPr>
          <w:iCs/>
          <w:lang w:val="en-US"/>
        </w:rPr>
        <w:t xml:space="preserve"> </w:t>
      </w:r>
      <w:r w:rsidRPr="00E6523F">
        <w:rPr>
          <w:lang w:val="en-US"/>
        </w:rPr>
        <w:t>on the timestamp for transmission of a PTP event message is added at the output. Note that</w:t>
      </w:r>
      <w:r w:rsidRPr="00E6523F">
        <w:rPr>
          <w:i/>
          <w:lang w:val="en-US"/>
        </w:rPr>
        <w:t xml:space="preserve"> e</w:t>
      </w:r>
      <w:r w:rsidRPr="00E6523F">
        <w:rPr>
          <w:i/>
          <w:vertAlign w:val="subscript"/>
          <w:lang w:val="en-US"/>
        </w:rPr>
        <w:t xml:space="preserve">ts </w:t>
      </w:r>
      <w:r w:rsidRPr="00E6523F">
        <w:rPr>
          <w:lang w:val="en-US"/>
        </w:rPr>
        <w:t>for ingress and egress ports can be uncorrelated and can be of different polarity.</w:t>
      </w:r>
    </w:p>
    <w:p w14:paraId="31A53651" w14:textId="77777777" w:rsidR="009561DA" w:rsidRPr="00E6523F" w:rsidRDefault="009561DA" w:rsidP="009561DA">
      <w:pPr>
        <w:rPr>
          <w:lang w:val="en-US"/>
        </w:rPr>
      </w:pPr>
      <w:r w:rsidRPr="00E6523F">
        <w:rPr>
          <w:lang w:val="en-US"/>
        </w:rPr>
        <w:t xml:space="preserve">The noise process, </w:t>
      </w:r>
      <w:r w:rsidRPr="00E6523F">
        <w:rPr>
          <w:i/>
          <w:lang w:val="en-US"/>
        </w:rPr>
        <w:t>e</w:t>
      </w:r>
      <w:r w:rsidRPr="00E6523F">
        <w:rPr>
          <w:i/>
          <w:vertAlign w:val="subscript"/>
          <w:lang w:val="en-US"/>
        </w:rPr>
        <w:t>phy</w:t>
      </w:r>
      <w:r w:rsidRPr="00E6523F">
        <w:rPr>
          <w:vertAlign w:val="subscript"/>
          <w:lang w:val="en-US"/>
        </w:rPr>
        <w:t>,</w:t>
      </w:r>
      <w:r w:rsidRPr="00E6523F">
        <w:rPr>
          <w:lang w:val="en-US"/>
        </w:rPr>
        <w:t xml:space="preserve"> represents the effect of asymmetry and timestamp sampling uncertainty on the PHY. The PHY latency asymmetry may be present if timestamping is done at a point other than the reference plane (i.e., the interface between the PHY and the physical medium). Any latency between the point where timestamping actually is done and the reference plane may be compensated for within PTP. However, any uncompensated latencies that result in asymmetry will contribute to </w:t>
      </w:r>
      <w:r w:rsidRPr="00E6523F">
        <w:rPr>
          <w:i/>
          <w:lang w:val="en-US"/>
        </w:rPr>
        <w:t>e</w:t>
      </w:r>
      <w:r w:rsidRPr="00E6523F">
        <w:rPr>
          <w:i/>
          <w:vertAlign w:val="subscript"/>
          <w:lang w:val="en-US"/>
        </w:rPr>
        <w:t>phy</w:t>
      </w:r>
      <w:r w:rsidRPr="00E6523F">
        <w:rPr>
          <w:lang w:val="en-US"/>
        </w:rPr>
        <w:t xml:space="preserve">. The noise, </w:t>
      </w:r>
      <w:r w:rsidRPr="00E6523F">
        <w:rPr>
          <w:i/>
          <w:lang w:val="en-US"/>
        </w:rPr>
        <w:t>e</w:t>
      </w:r>
      <w:r w:rsidRPr="00E6523F">
        <w:rPr>
          <w:i/>
          <w:vertAlign w:val="subscript"/>
          <w:lang w:val="en-US"/>
        </w:rPr>
        <w:t>phy</w:t>
      </w:r>
      <w:r w:rsidRPr="00E6523F">
        <w:rPr>
          <w:vertAlign w:val="subscript"/>
          <w:lang w:val="en-US"/>
        </w:rPr>
        <w:t>,</w:t>
      </w:r>
      <w:r w:rsidRPr="00E6523F">
        <w:rPr>
          <w:lang w:val="en-US"/>
        </w:rPr>
        <w:t xml:space="preserve"> is added to the timing information contained in the incoming PTP messages. Note that the random process, </w:t>
      </w:r>
      <w:r w:rsidRPr="00E6523F">
        <w:rPr>
          <w:i/>
          <w:lang w:val="en-US"/>
        </w:rPr>
        <w:t>e</w:t>
      </w:r>
      <w:r w:rsidRPr="00E6523F">
        <w:rPr>
          <w:i/>
          <w:vertAlign w:val="subscript"/>
          <w:lang w:val="en-US"/>
        </w:rPr>
        <w:t>phy</w:t>
      </w:r>
      <w:r w:rsidRPr="00E6523F">
        <w:rPr>
          <w:vertAlign w:val="subscript"/>
          <w:lang w:val="en-US"/>
        </w:rPr>
        <w:t>,</w:t>
      </w:r>
      <w:r w:rsidRPr="00E6523F">
        <w:rPr>
          <w:lang w:val="en-US"/>
        </w:rPr>
        <w:t xml:space="preserve"> may have a static component and a time-varying component.</w:t>
      </w:r>
    </w:p>
    <w:p w14:paraId="2A21840A" w14:textId="77777777" w:rsidR="009561DA" w:rsidRPr="00E6523F" w:rsidRDefault="009561DA" w:rsidP="009561DA">
      <w:pPr>
        <w:rPr>
          <w:lang w:val="en-US"/>
        </w:rPr>
      </w:pPr>
      <w:r w:rsidRPr="00E6523F">
        <w:rPr>
          <w:lang w:val="en-US"/>
        </w:rPr>
        <w:t>The residence time counter produces a residence time. The input to the residence time counter is the frequency output of the EEC and the ingress and egress time for the PTP event frame.</w:t>
      </w:r>
    </w:p>
    <w:p w14:paraId="62D33977" w14:textId="77777777" w:rsidR="009561DA" w:rsidRPr="00E6523F" w:rsidRDefault="009561DA" w:rsidP="009561DA">
      <w:pPr>
        <w:rPr>
          <w:lang w:val="en-US"/>
        </w:rPr>
      </w:pPr>
      <w:r w:rsidRPr="00E6523F">
        <w:rPr>
          <w:lang w:val="en-US"/>
        </w:rPr>
        <w:t xml:space="preserve">The residence time counter is sampled upon reception of PTP event messages on ports. The residence time counter will add the accumulation of the synchronous Ethernet phase noise, </w:t>
      </w:r>
      <w:r w:rsidRPr="00E6523F">
        <w:rPr>
          <w:i/>
          <w:lang w:val="en-US"/>
        </w:rPr>
        <w:t>e</w:t>
      </w:r>
      <w:r w:rsidRPr="00E6523F">
        <w:rPr>
          <w:i/>
          <w:vertAlign w:val="subscript"/>
          <w:lang w:val="en-US"/>
        </w:rPr>
        <w:t>syncE</w:t>
      </w:r>
      <w:r w:rsidRPr="00E6523F">
        <w:rPr>
          <w:vertAlign w:val="subscript"/>
          <w:lang w:val="en-US"/>
        </w:rPr>
        <w:t>,</w:t>
      </w:r>
      <w:r w:rsidRPr="00E6523F">
        <w:rPr>
          <w:lang w:val="en-US"/>
        </w:rPr>
        <w:t xml:space="preserve"> during the residence time.</w:t>
      </w:r>
    </w:p>
    <w:p w14:paraId="5C506F28" w14:textId="77777777" w:rsidR="009561DA" w:rsidRPr="00E6523F" w:rsidRDefault="009561DA" w:rsidP="009561DA">
      <w:pPr>
        <w:rPr>
          <w:lang w:val="en-US"/>
        </w:rPr>
      </w:pPr>
      <w:r w:rsidRPr="00E6523F">
        <w:rPr>
          <w:lang w:val="en-US"/>
        </w:rPr>
        <w:t xml:space="preserve">Errors due to intranode transmission, </w:t>
      </w:r>
      <w:r w:rsidRPr="00E6523F">
        <w:rPr>
          <w:i/>
          <w:iCs/>
          <w:lang w:val="en-US"/>
        </w:rPr>
        <w:t>e</w:t>
      </w:r>
      <w:r w:rsidRPr="00E6523F">
        <w:rPr>
          <w:i/>
          <w:iCs/>
          <w:vertAlign w:val="subscript"/>
          <w:lang w:val="en-US"/>
        </w:rPr>
        <w:t>intranode</w:t>
      </w:r>
      <w:r w:rsidRPr="00E6523F">
        <w:rPr>
          <w:lang w:val="en-US"/>
        </w:rPr>
        <w:t xml:space="preserve">, and link asymmetry, </w:t>
      </w:r>
      <w:r w:rsidRPr="00E6523F">
        <w:rPr>
          <w:i/>
          <w:iCs/>
          <w:lang w:val="en-US"/>
        </w:rPr>
        <w:t>e</w:t>
      </w:r>
      <w:r w:rsidRPr="00E6523F">
        <w:rPr>
          <w:i/>
          <w:iCs/>
          <w:vertAlign w:val="subscript"/>
          <w:lang w:val="en-US"/>
        </w:rPr>
        <w:t>link-asymm</w:t>
      </w:r>
      <w:r w:rsidRPr="00E6523F">
        <w:rPr>
          <w:lang w:val="en-US"/>
        </w:rPr>
        <w:t>, must also be included. The latter is shown added to the output of the TC.</w:t>
      </w:r>
    </w:p>
    <w:p w14:paraId="14C54513" w14:textId="77777777" w:rsidR="009561DA" w:rsidRPr="00E6523F" w:rsidRDefault="009561DA" w:rsidP="009561DA">
      <w:pPr>
        <w:rPr>
          <w:lang w:val="en-US"/>
        </w:rPr>
      </w:pPr>
      <w:r w:rsidRPr="00E6523F">
        <w:rPr>
          <w:lang w:val="en-US"/>
        </w:rPr>
        <w:t>Figure I.5 is an equivalent model suitable for analytical studies.</w:t>
      </w:r>
    </w:p>
    <w:p w14:paraId="6EF7A0D2" w14:textId="77777777" w:rsidR="009561DA" w:rsidRPr="00E6523F" w:rsidRDefault="009561DA" w:rsidP="009561DA">
      <w:pPr>
        <w:pStyle w:val="Figure"/>
        <w:rPr>
          <w:lang w:val="en-US"/>
        </w:rPr>
      </w:pPr>
      <w:bookmarkStart w:id="219" w:name="OLE_LINK3"/>
      <w:bookmarkStart w:id="220" w:name="OLE_LINK4"/>
      <w:r w:rsidRPr="00E6523F">
        <w:rPr>
          <w:noProof/>
          <w:lang w:val="en-US"/>
        </w:rPr>
        <w:drawing>
          <wp:inline distT="0" distB="0" distL="0" distR="0" wp14:anchorId="6DA64C4C" wp14:editId="1FC9F7A6">
            <wp:extent cx="5943600" cy="236728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8271.1-Y.1366.1(13)_FI.5.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943600" cy="2367280"/>
                    </a:xfrm>
                    <a:prstGeom prst="rect">
                      <a:avLst/>
                    </a:prstGeom>
                  </pic:spPr>
                </pic:pic>
              </a:graphicData>
            </a:graphic>
          </wp:inline>
        </w:drawing>
      </w:r>
      <w:bookmarkEnd w:id="219"/>
      <w:bookmarkEnd w:id="220"/>
    </w:p>
    <w:p w14:paraId="2CE19DF6" w14:textId="77777777" w:rsidR="009561DA" w:rsidRPr="00E6523F" w:rsidRDefault="009561DA" w:rsidP="009561DA">
      <w:pPr>
        <w:pStyle w:val="FigureNoTitle0"/>
        <w:rPr>
          <w:lang w:val="en-US"/>
        </w:rPr>
      </w:pPr>
      <w:r w:rsidRPr="00E6523F">
        <w:rPr>
          <w:lang w:val="en-US"/>
        </w:rPr>
        <w:t>Figure I.5 – Telecom transparent clock model for analytical studies of the transport of time using PTP with synchronous Ethernet assistance.</w:t>
      </w:r>
    </w:p>
    <w:p w14:paraId="6675C201" w14:textId="77777777" w:rsidR="009561DA" w:rsidRPr="00E6523F" w:rsidRDefault="009561DA" w:rsidP="009561DA">
      <w:pPr>
        <w:pStyle w:val="Normalaftertitle"/>
        <w:rPr>
          <w:lang w:val="en-US"/>
        </w:rPr>
      </w:pPr>
      <w:r w:rsidRPr="00E6523F">
        <w:rPr>
          <w:lang w:val="en-US"/>
        </w:rPr>
        <w:t>In Figure I.5, the PHY clock introduces a TE corresponding to the wander (</w:t>
      </w:r>
      <w:r w:rsidRPr="00E6523F">
        <w:rPr>
          <w:i/>
          <w:lang w:val="en-US"/>
        </w:rPr>
        <w:t>e</w:t>
      </w:r>
      <w:r w:rsidRPr="00E6523F">
        <w:rPr>
          <w:i/>
          <w:vertAlign w:val="subscript"/>
          <w:lang w:val="en-US"/>
        </w:rPr>
        <w:t>syncE</w:t>
      </w:r>
      <w:r w:rsidRPr="00E6523F">
        <w:rPr>
          <w:lang w:val="en-US"/>
        </w:rPr>
        <w:t xml:space="preserve">) that occurs between the ingress timestamp point and the egress timestamp point. This is equivalent to the time interval error over an observation interval equal to the packet's residence time. As a conservative approximation, this can be modelled as the change of the local clock's TE signal over the maximum allowed residence time </w:t>
      </w:r>
      <w:r w:rsidRPr="00E6523F">
        <w:rPr>
          <w:i/>
          <w:lang w:val="en-US"/>
        </w:rPr>
        <w:t>R</w:t>
      </w:r>
      <w:r w:rsidRPr="00E6523F">
        <w:rPr>
          <w:lang w:val="en-US"/>
        </w:rPr>
        <w:t xml:space="preserve">. In Figure I.5 this is indicated by the operator </w:t>
      </w:r>
      <w:r w:rsidRPr="00E6523F">
        <w:rPr>
          <w:i/>
          <w:lang w:val="en-US"/>
        </w:rPr>
        <w:t>F</w:t>
      </w:r>
      <w:r w:rsidRPr="00E6523F">
        <w:rPr>
          <w:lang w:val="en-US"/>
        </w:rPr>
        <w:t>.</w:t>
      </w:r>
    </w:p>
    <w:p w14:paraId="4EA07FD2" w14:textId="77777777" w:rsidR="009561DA" w:rsidRPr="00E6523F" w:rsidRDefault="009561DA" w:rsidP="009561DA">
      <w:pPr>
        <w:rPr>
          <w:lang w:val="en-US"/>
        </w:rPr>
      </w:pPr>
      <w:r w:rsidRPr="00E6523F">
        <w:rPr>
          <w:lang w:val="en-US"/>
        </w:rPr>
        <w:t xml:space="preserve">The value of the maximum residence time, </w:t>
      </w:r>
      <w:r w:rsidRPr="00E6523F">
        <w:rPr>
          <w:i/>
          <w:lang w:val="en-US"/>
        </w:rPr>
        <w:t>R</w:t>
      </w:r>
      <w:r w:rsidRPr="00E6523F">
        <w:rPr>
          <w:lang w:val="en-US"/>
        </w:rPr>
        <w:t>, is for further study. The model for a TC using a free running oscillator to measure the residence time can be modelled using the same model with the EEC replaced with a model for a free running oscillator. This is shown in Figure I.6. For free-running oscillators that have a significant frequency offset, or for relatively large residence times, the error introduced may be dominated by this frequency offset.</w:t>
      </w:r>
    </w:p>
    <w:p w14:paraId="7E5484DC" w14:textId="77777777" w:rsidR="009561DA" w:rsidRPr="00E6523F" w:rsidRDefault="009561DA" w:rsidP="009561DA">
      <w:pPr>
        <w:pStyle w:val="Figure"/>
        <w:rPr>
          <w:lang w:val="en-US"/>
        </w:rPr>
      </w:pPr>
      <w:r w:rsidRPr="00E6523F">
        <w:rPr>
          <w:noProof/>
          <w:lang w:val="en-US"/>
        </w:rPr>
        <w:drawing>
          <wp:inline distT="0" distB="0" distL="0" distR="0" wp14:anchorId="222E4E7C" wp14:editId="6585A0D8">
            <wp:extent cx="5943600" cy="2418715"/>
            <wp:effectExtent l="0" t="0" r="0" b="63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8271.1-Y.1366.1(13)_FI.6.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943600" cy="2418715"/>
                    </a:xfrm>
                    <a:prstGeom prst="rect">
                      <a:avLst/>
                    </a:prstGeom>
                  </pic:spPr>
                </pic:pic>
              </a:graphicData>
            </a:graphic>
          </wp:inline>
        </w:drawing>
      </w:r>
    </w:p>
    <w:p w14:paraId="0B79E981" w14:textId="77777777" w:rsidR="009561DA" w:rsidRPr="00E6523F" w:rsidRDefault="009561DA" w:rsidP="009561DA">
      <w:pPr>
        <w:pStyle w:val="FigureNoTitle0"/>
        <w:rPr>
          <w:lang w:val="en-US"/>
        </w:rPr>
      </w:pPr>
      <w:r w:rsidRPr="00E6523F">
        <w:rPr>
          <w:lang w:val="en-US"/>
        </w:rPr>
        <w:t>Figure I.6 – Telecom transparent clock model for analytical studies of the transport of time using PTP without synchronous Ethernet assistance</w:t>
      </w:r>
    </w:p>
    <w:p w14:paraId="5EFFBDD2" w14:textId="77777777" w:rsidR="009561DA" w:rsidRPr="00E6523F" w:rsidRDefault="009561DA" w:rsidP="009561DA">
      <w:pPr>
        <w:pStyle w:val="Normalaftertitle"/>
        <w:rPr>
          <w:lang w:val="en-US"/>
        </w:rPr>
      </w:pPr>
      <w:r w:rsidRPr="00E6523F">
        <w:rPr>
          <w:lang w:val="en-US"/>
        </w:rPr>
        <w:t>The simulation model for an end-to-end transparent clock using PTP for frequency reference (syntonized transparent clock) is for further study.</w:t>
      </w:r>
    </w:p>
    <w:p w14:paraId="142217D4" w14:textId="77777777" w:rsidR="009561DA" w:rsidRPr="00E6523F" w:rsidRDefault="009561DA" w:rsidP="009561DA">
      <w:pPr>
        <w:spacing w:before="0"/>
        <w:rPr>
          <w:b/>
          <w:sz w:val="28"/>
          <w:lang w:val="en-US"/>
        </w:rPr>
      </w:pPr>
      <w:bookmarkStart w:id="221" w:name="_Toc380151404"/>
      <w:bookmarkStart w:id="222" w:name="_Toc380161367"/>
      <w:bookmarkStart w:id="223" w:name="_Toc402166310"/>
      <w:bookmarkStart w:id="224" w:name="_Toc414369066"/>
      <w:bookmarkStart w:id="225" w:name="_Toc498521561"/>
      <w:bookmarkStart w:id="226" w:name="_Toc516059088"/>
      <w:bookmarkStart w:id="227" w:name="_Toc516146061"/>
      <w:bookmarkStart w:id="228" w:name="_Toc22305289"/>
      <w:bookmarkStart w:id="229" w:name="_Toc38614476"/>
      <w:r w:rsidRPr="00E6523F">
        <w:rPr>
          <w:lang w:val="en-US"/>
        </w:rPr>
        <w:br w:type="page"/>
      </w:r>
    </w:p>
    <w:p w14:paraId="7AF8E120" w14:textId="77777777" w:rsidR="009561DA" w:rsidRPr="00E6523F" w:rsidRDefault="009561DA" w:rsidP="009561DA">
      <w:pPr>
        <w:pStyle w:val="AppendixNoTitle0"/>
        <w:rPr>
          <w:lang w:val="en-US"/>
        </w:rPr>
      </w:pPr>
      <w:bookmarkStart w:id="230" w:name="_Toc58486053"/>
      <w:bookmarkStart w:id="231" w:name="_Toc62220450"/>
      <w:r w:rsidRPr="00E6523F">
        <w:rPr>
          <w:lang w:val="en-US"/>
        </w:rPr>
        <w:t>Appendix II</w:t>
      </w:r>
      <w:r w:rsidRPr="00E6523F">
        <w:rPr>
          <w:lang w:val="en-US"/>
        </w:rPr>
        <w:br/>
      </w:r>
      <w:r w:rsidRPr="00E6523F">
        <w:rPr>
          <w:lang w:val="en-US"/>
        </w:rPr>
        <w:br/>
        <w:t>Hypothetical reference models used to derive the network limits</w:t>
      </w:r>
      <w:bookmarkEnd w:id="221"/>
      <w:bookmarkEnd w:id="222"/>
      <w:bookmarkEnd w:id="223"/>
      <w:bookmarkEnd w:id="224"/>
      <w:bookmarkEnd w:id="225"/>
      <w:bookmarkEnd w:id="226"/>
      <w:bookmarkEnd w:id="227"/>
      <w:bookmarkEnd w:id="228"/>
      <w:bookmarkEnd w:id="229"/>
      <w:bookmarkEnd w:id="230"/>
      <w:bookmarkEnd w:id="231"/>
    </w:p>
    <w:p w14:paraId="38E182E9" w14:textId="77777777" w:rsidR="009561DA" w:rsidRPr="00E6523F" w:rsidRDefault="009561DA" w:rsidP="009561DA">
      <w:pPr>
        <w:jc w:val="center"/>
        <w:rPr>
          <w:lang w:val="en-US" w:eastAsia="x-none"/>
        </w:rPr>
      </w:pPr>
      <w:r w:rsidRPr="00E6523F">
        <w:rPr>
          <w:lang w:val="en-US"/>
        </w:rPr>
        <w:t>(This appendix does not form an integral part of this Recommendation.)</w:t>
      </w:r>
    </w:p>
    <w:p w14:paraId="3E67E8E8" w14:textId="77777777" w:rsidR="009561DA" w:rsidRPr="00E6523F" w:rsidRDefault="009561DA" w:rsidP="009561DA">
      <w:pPr>
        <w:pStyle w:val="Heading2"/>
        <w:rPr>
          <w:lang w:val="en-US"/>
        </w:rPr>
      </w:pPr>
      <w:bookmarkStart w:id="232" w:name="_Toc390164861"/>
      <w:bookmarkStart w:id="233" w:name="_Toc390173781"/>
      <w:bookmarkStart w:id="234" w:name="_Toc414369067"/>
      <w:bookmarkStart w:id="235" w:name="_Toc498521562"/>
      <w:bookmarkStart w:id="236" w:name="_Toc516059089"/>
      <w:bookmarkStart w:id="237" w:name="_Toc516146062"/>
      <w:bookmarkStart w:id="238" w:name="_Toc22305290"/>
      <w:bookmarkStart w:id="239" w:name="_Toc38614477"/>
      <w:bookmarkStart w:id="240" w:name="_Toc58486054"/>
      <w:bookmarkStart w:id="241" w:name="_Toc62220451"/>
      <w:r w:rsidRPr="00E6523F">
        <w:rPr>
          <w:lang w:val="en-US"/>
        </w:rPr>
        <w:t>II.1</w:t>
      </w:r>
      <w:r w:rsidRPr="00E6523F">
        <w:rPr>
          <w:lang w:val="en-US"/>
        </w:rPr>
        <w:tab/>
        <w:t>HRM composed of T-BCs</w:t>
      </w:r>
      <w:bookmarkEnd w:id="232"/>
      <w:bookmarkEnd w:id="233"/>
      <w:bookmarkEnd w:id="234"/>
      <w:bookmarkEnd w:id="235"/>
      <w:bookmarkEnd w:id="236"/>
      <w:bookmarkEnd w:id="237"/>
      <w:bookmarkEnd w:id="238"/>
      <w:bookmarkEnd w:id="239"/>
      <w:bookmarkEnd w:id="240"/>
      <w:bookmarkEnd w:id="241"/>
    </w:p>
    <w:p w14:paraId="335ED1F7" w14:textId="77777777" w:rsidR="009561DA" w:rsidRPr="00E6523F" w:rsidRDefault="009561DA" w:rsidP="009561DA">
      <w:pPr>
        <w:rPr>
          <w:lang w:val="en-US"/>
        </w:rPr>
      </w:pPr>
      <w:r w:rsidRPr="00E6523F">
        <w:rPr>
          <w:lang w:val="en-US"/>
        </w:rPr>
        <w:t>The HRM models that are presented in clauses II.1.1 to II.1.3 are applicable to the network reference models defined in Figure 4 of [ITU-T G.8271] and Figure 7-1. This is essential to derive the network limits between points B and C when the packet network consists of network elements with T-BCs.</w:t>
      </w:r>
    </w:p>
    <w:p w14:paraId="57A9C7B9" w14:textId="77777777" w:rsidR="009561DA" w:rsidRPr="00E6523F" w:rsidRDefault="009561DA" w:rsidP="009561DA">
      <w:pPr>
        <w:rPr>
          <w:lang w:val="en-US"/>
        </w:rPr>
      </w:pPr>
      <w:r w:rsidRPr="00E6523F">
        <w:rPr>
          <w:lang w:val="en-US"/>
        </w:rPr>
        <w:t>The purpose of these HRMs is to:</w:t>
      </w:r>
    </w:p>
    <w:p w14:paraId="275FD9A1" w14:textId="77777777" w:rsidR="009561DA" w:rsidRPr="00E6523F" w:rsidRDefault="009561DA" w:rsidP="009561DA">
      <w:pPr>
        <w:pStyle w:val="enumlev1"/>
        <w:rPr>
          <w:lang w:val="en-US"/>
        </w:rPr>
      </w:pPr>
      <w:r w:rsidRPr="00E6523F">
        <w:rPr>
          <w:lang w:val="en-US"/>
        </w:rPr>
        <w:t>–</w:t>
      </w:r>
      <w:r w:rsidRPr="00E6523F">
        <w:rPr>
          <w:lang w:val="en-US"/>
        </w:rPr>
        <w:tab/>
        <w:t>establish reasonable worst-case network models for phase or time distribution using T-BCs;</w:t>
      </w:r>
    </w:p>
    <w:p w14:paraId="232CABAA" w14:textId="77777777" w:rsidR="009561DA" w:rsidRPr="00E6523F" w:rsidRDefault="009561DA" w:rsidP="009561DA">
      <w:pPr>
        <w:pStyle w:val="enumlev1"/>
        <w:rPr>
          <w:lang w:val="en-US"/>
        </w:rPr>
      </w:pPr>
      <w:r w:rsidRPr="00E6523F">
        <w:rPr>
          <w:lang w:val="en-US"/>
        </w:rPr>
        <w:t>–</w:t>
      </w:r>
      <w:r w:rsidRPr="00E6523F">
        <w:rPr>
          <w:lang w:val="en-US"/>
        </w:rPr>
        <w:tab/>
        <w:t>derive network limits and verify that they are consistent with performance requirements – some of the performance requirements are summarized in Table 1 of [ITU-T G.8271];</w:t>
      </w:r>
    </w:p>
    <w:p w14:paraId="03C258C0" w14:textId="77777777" w:rsidR="009561DA" w:rsidRPr="00E6523F" w:rsidRDefault="009561DA" w:rsidP="009561DA">
      <w:pPr>
        <w:pStyle w:val="enumlev1"/>
        <w:rPr>
          <w:lang w:val="en-US"/>
        </w:rPr>
      </w:pPr>
      <w:r w:rsidRPr="00E6523F">
        <w:rPr>
          <w:lang w:val="en-US"/>
        </w:rPr>
        <w:t>–</w:t>
      </w:r>
      <w:r w:rsidRPr="00E6523F">
        <w:rPr>
          <w:lang w:val="en-US"/>
        </w:rPr>
        <w:tab/>
        <w:t>construct end-to-end phase and TE budget.</w:t>
      </w:r>
    </w:p>
    <w:p w14:paraId="51D375DF" w14:textId="77777777" w:rsidR="009561DA" w:rsidRPr="00E6523F" w:rsidRDefault="009561DA" w:rsidP="009561DA">
      <w:pPr>
        <w:rPr>
          <w:lang w:val="en-US"/>
        </w:rPr>
      </w:pPr>
      <w:r w:rsidRPr="00E6523F">
        <w:rPr>
          <w:lang w:val="en-US"/>
        </w:rPr>
        <w:t>To determine the network limits, the most important aspects that need to be considered when a reference network is constructed are those that influence the accumulation of phase and TE of a reference packet time signal that is transported, and some of these are as follows.</w:t>
      </w:r>
    </w:p>
    <w:p w14:paraId="385DC7BA" w14:textId="77777777" w:rsidR="009561DA" w:rsidRPr="00E6523F" w:rsidRDefault="009561DA" w:rsidP="009561DA">
      <w:pPr>
        <w:pStyle w:val="enumlev1"/>
        <w:rPr>
          <w:lang w:val="en-US"/>
        </w:rPr>
      </w:pPr>
      <w:r w:rsidRPr="00E6523F">
        <w:rPr>
          <w:lang w:val="en-US"/>
        </w:rPr>
        <w:t>–</w:t>
      </w:r>
      <w:r w:rsidRPr="00E6523F">
        <w:rPr>
          <w:lang w:val="en-US"/>
        </w:rPr>
        <w:tab/>
        <w:t>Specification of individual clocks and their noise specifications. In this case, [ITU</w:t>
      </w:r>
      <w:r w:rsidRPr="00E6523F">
        <w:rPr>
          <w:lang w:val="en-US"/>
        </w:rPr>
        <w:noBreakHyphen/>
        <w:t>T G.8273] shall be considered for the characteristics of the clock implemented in the T-BC. The model of the T-BC for noise accumulation simulations is described in Appendix I.</w:t>
      </w:r>
    </w:p>
    <w:p w14:paraId="00C3EAA3" w14:textId="77777777" w:rsidR="009561DA" w:rsidRPr="00E6523F" w:rsidRDefault="009561DA" w:rsidP="009561DA">
      <w:pPr>
        <w:pStyle w:val="enumlev1"/>
        <w:rPr>
          <w:lang w:val="en-US"/>
        </w:rPr>
      </w:pPr>
      <w:r w:rsidRPr="00E6523F">
        <w:rPr>
          <w:lang w:val="en-US"/>
        </w:rPr>
        <w:t>–</w:t>
      </w:r>
      <w:r w:rsidRPr="00E6523F">
        <w:rPr>
          <w:lang w:val="en-US"/>
        </w:rPr>
        <w:tab/>
        <w:t>The composition of a synchronization chain, cascade of clocks and ordering of clocks. This is defined by the related HRM.</w:t>
      </w:r>
    </w:p>
    <w:p w14:paraId="770D2E4D" w14:textId="77777777" w:rsidR="009561DA" w:rsidRPr="00E6523F" w:rsidRDefault="009561DA" w:rsidP="009561DA">
      <w:pPr>
        <w:pStyle w:val="enumlev1"/>
        <w:rPr>
          <w:lang w:val="en-US"/>
        </w:rPr>
      </w:pPr>
      <w:r w:rsidRPr="00E6523F">
        <w:rPr>
          <w:lang w:val="en-US"/>
        </w:rPr>
        <w:t>–</w:t>
      </w:r>
      <w:r w:rsidRPr="00E6523F">
        <w:rPr>
          <w:lang w:val="en-US"/>
        </w:rPr>
        <w:tab/>
        <w:t>Other sources of errors besides the noise generated by clocks. These are described in Appendix I of [ITU-T G.8271].</w:t>
      </w:r>
    </w:p>
    <w:p w14:paraId="4FB63DED" w14:textId="77777777" w:rsidR="009561DA" w:rsidRPr="00E6523F" w:rsidRDefault="009561DA" w:rsidP="009561DA">
      <w:pPr>
        <w:rPr>
          <w:lang w:val="en-US"/>
        </w:rPr>
      </w:pPr>
      <w:r w:rsidRPr="00E6523F">
        <w:rPr>
          <w:lang w:val="en-US"/>
        </w:rPr>
        <w:t xml:space="preserve">The following HRMs are based on a </w:t>
      </w:r>
      <w:r w:rsidRPr="00E6523F">
        <w:rPr>
          <w:lang w:val="en-US" w:eastAsia="zh-CN"/>
        </w:rPr>
        <w:t>shorter chain</w:t>
      </w:r>
      <w:r w:rsidRPr="00E6523F">
        <w:rPr>
          <w:lang w:val="en-US"/>
        </w:rPr>
        <w:t xml:space="preserve"> of 12 clocks</w:t>
      </w:r>
      <w:r w:rsidRPr="00E6523F">
        <w:rPr>
          <w:lang w:val="en-US" w:eastAsia="zh-CN"/>
        </w:rPr>
        <w:t xml:space="preserve"> and a longer chain of 22 clocks</w:t>
      </w:r>
      <w:r w:rsidRPr="00E6523F">
        <w:rPr>
          <w:lang w:val="en-US"/>
        </w:rPr>
        <w:t>.</w:t>
      </w:r>
    </w:p>
    <w:p w14:paraId="1D729F84" w14:textId="77777777" w:rsidR="009561DA" w:rsidRPr="00E6523F" w:rsidRDefault="009561DA" w:rsidP="009561DA">
      <w:pPr>
        <w:pStyle w:val="Heading3"/>
        <w:rPr>
          <w:lang w:val="en-US"/>
        </w:rPr>
      </w:pPr>
      <w:bookmarkStart w:id="242" w:name="_Toc498521563"/>
      <w:r w:rsidRPr="00E6523F">
        <w:rPr>
          <w:lang w:val="en-US"/>
        </w:rPr>
        <w:t>II.1.1</w:t>
      </w:r>
      <w:r w:rsidRPr="00E6523F">
        <w:rPr>
          <w:lang w:val="en-US"/>
        </w:rPr>
        <w:tab/>
        <w:t>HRM without physical layer frequency support from the network</w:t>
      </w:r>
      <w:bookmarkEnd w:id="242"/>
    </w:p>
    <w:p w14:paraId="515E4C71" w14:textId="77777777" w:rsidR="009561DA" w:rsidRPr="00E6523F" w:rsidRDefault="009561DA" w:rsidP="009561DA">
      <w:pPr>
        <w:rPr>
          <w:lang w:val="en-US"/>
        </w:rPr>
      </w:pPr>
      <w:r w:rsidRPr="00E6523F">
        <w:rPr>
          <w:lang w:val="en-US"/>
        </w:rPr>
        <w:t>The reference chain in this clause shows a T-GM clock and a T-TSC interconnected by a number of T</w:t>
      </w:r>
      <w:r w:rsidRPr="00E6523F">
        <w:rPr>
          <w:lang w:val="en-US"/>
        </w:rPr>
        <w:noBreakHyphen/>
        <w:t>BCs.</w:t>
      </w:r>
    </w:p>
    <w:p w14:paraId="29A75B73" w14:textId="77777777" w:rsidR="009561DA" w:rsidRPr="00E6523F" w:rsidRDefault="009561DA" w:rsidP="009561DA">
      <w:pPr>
        <w:rPr>
          <w:spacing w:val="-2"/>
          <w:lang w:val="en-US"/>
        </w:rPr>
      </w:pPr>
      <w:r w:rsidRPr="00E6523F">
        <w:rPr>
          <w:spacing w:val="-2"/>
          <w:lang w:val="en-US"/>
        </w:rPr>
        <w:t xml:space="preserve">In this HRM-1 model, both frequency and time are transported via PTP. Both frequency and time follow </w:t>
      </w:r>
      <w:r w:rsidRPr="00E6523F">
        <w:rPr>
          <w:spacing w:val="2"/>
          <w:lang w:val="en-US"/>
        </w:rPr>
        <w:t>the same synchronization path. The T-GM acts as both the source of frequency and time (e.g., the T-</w:t>
      </w:r>
      <w:r w:rsidRPr="00E6523F">
        <w:rPr>
          <w:spacing w:val="-2"/>
          <w:lang w:val="en-US"/>
        </w:rPr>
        <w:t>GM can receive its time and frequency from a global navigation satellite system (GNSS) receiver).</w:t>
      </w:r>
    </w:p>
    <w:p w14:paraId="146C20CC" w14:textId="77777777" w:rsidR="009561DA" w:rsidRPr="00E6523F" w:rsidRDefault="009561DA" w:rsidP="009561DA">
      <w:pPr>
        <w:rPr>
          <w:lang w:val="en-US"/>
        </w:rPr>
      </w:pPr>
      <w:r w:rsidRPr="00E6523F">
        <w:rPr>
          <w:lang w:val="en-US"/>
        </w:rPr>
        <w:t>At the end of the chain, the phase/time reference is delivered to an end application (e.g., a mobile base station). Two cases are possible and are represented in Figure II.1:</w:t>
      </w:r>
    </w:p>
    <w:p w14:paraId="1332F9AB" w14:textId="77777777" w:rsidR="009561DA" w:rsidRPr="00E6523F" w:rsidRDefault="009561DA" w:rsidP="009561DA">
      <w:pPr>
        <w:pStyle w:val="enumlev1"/>
        <w:rPr>
          <w:lang w:val="en-US"/>
        </w:rPr>
      </w:pPr>
      <w:r w:rsidRPr="00E6523F">
        <w:rPr>
          <w:lang w:val="en-US"/>
        </w:rPr>
        <w:t>1)</w:t>
      </w:r>
      <w:r w:rsidRPr="00E6523F">
        <w:rPr>
          <w:lang w:val="en-US"/>
        </w:rPr>
        <w:tab/>
        <w:t>the T-TSC is embedded in the end application;</w:t>
      </w:r>
    </w:p>
    <w:p w14:paraId="25A0DA82" w14:textId="77777777" w:rsidR="009561DA" w:rsidRPr="00E6523F" w:rsidRDefault="009561DA" w:rsidP="009561DA">
      <w:pPr>
        <w:pStyle w:val="enumlev1"/>
        <w:rPr>
          <w:lang w:val="en-US"/>
        </w:rPr>
      </w:pPr>
      <w:r w:rsidRPr="00E6523F">
        <w:rPr>
          <w:lang w:val="en-US"/>
        </w:rPr>
        <w:t>2)</w:t>
      </w:r>
      <w:r w:rsidRPr="00E6523F">
        <w:rPr>
          <w:lang w:val="en-US"/>
        </w:rPr>
        <w:tab/>
        <w:t>the T-TSC is external to the end application, and delivers the phase/time reference to the end application via a phase/time synchronization distribution interface (e.g., a 1 PPS interface).</w:t>
      </w:r>
    </w:p>
    <w:p w14:paraId="26EB6859" w14:textId="77777777" w:rsidR="009561DA" w:rsidRPr="00E6523F" w:rsidRDefault="009561DA" w:rsidP="009561DA">
      <w:pPr>
        <w:pStyle w:val="Note"/>
        <w:rPr>
          <w:lang w:val="en-US"/>
        </w:rPr>
      </w:pPr>
      <w:r w:rsidRPr="00E6523F">
        <w:rPr>
          <w:lang w:val="en-US"/>
        </w:rPr>
        <w:t>NOTE 1 – A specific equipment implementation may also be based on implementing a T-BC function (instead of a T-TSC function) and delivering the phase/time reference to the end application via a phase/time synchronization distribution interface.</w:t>
      </w:r>
    </w:p>
    <w:p w14:paraId="300EDDDF" w14:textId="77777777" w:rsidR="009561DA" w:rsidRPr="00E6523F" w:rsidRDefault="009561DA" w:rsidP="009561DA">
      <w:pPr>
        <w:pStyle w:val="Figure"/>
        <w:rPr>
          <w:lang w:val="en-US"/>
        </w:rPr>
      </w:pPr>
      <w:r w:rsidRPr="00E6523F">
        <w:rPr>
          <w:noProof/>
          <w:lang w:val="en-US"/>
        </w:rPr>
        <w:drawing>
          <wp:inline distT="0" distB="0" distL="0" distR="0" wp14:anchorId="52786857" wp14:editId="7047C4B1">
            <wp:extent cx="5943600" cy="192532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8271.1-Y.1366.1(13)-Amd.1(14)_FII.1.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943600" cy="1925320"/>
                    </a:xfrm>
                    <a:prstGeom prst="rect">
                      <a:avLst/>
                    </a:prstGeom>
                  </pic:spPr>
                </pic:pic>
              </a:graphicData>
            </a:graphic>
          </wp:inline>
        </w:drawing>
      </w:r>
    </w:p>
    <w:p w14:paraId="45628F0D" w14:textId="77777777" w:rsidR="009561DA" w:rsidRPr="00E6523F" w:rsidRDefault="009561DA" w:rsidP="009561DA">
      <w:pPr>
        <w:pStyle w:val="FigureNoTitle0"/>
        <w:rPr>
          <w:lang w:val="en-US"/>
        </w:rPr>
      </w:pPr>
      <w:r w:rsidRPr="00E6523F">
        <w:rPr>
          <w:lang w:val="en-US"/>
        </w:rPr>
        <w:t>Figure II.1 – HRM-1 without physical layer frequency support</w:t>
      </w:r>
    </w:p>
    <w:p w14:paraId="7116B3CC" w14:textId="77777777" w:rsidR="009561DA" w:rsidRPr="00E6523F" w:rsidRDefault="009561DA" w:rsidP="009561DA">
      <w:pPr>
        <w:pStyle w:val="Normalaftertitle"/>
        <w:rPr>
          <w:lang w:val="en-US"/>
        </w:rPr>
      </w:pPr>
      <w:r w:rsidRPr="00E6523F">
        <w:rPr>
          <w:lang w:val="en-US"/>
        </w:rPr>
        <w:t xml:space="preserve">The number of clocks, </w:t>
      </w:r>
      <w:r w:rsidRPr="00E6523F">
        <w:rPr>
          <w:i/>
          <w:lang w:val="en-US"/>
        </w:rPr>
        <w:t>N</w:t>
      </w:r>
      <w:r w:rsidRPr="00E6523F">
        <w:rPr>
          <w:lang w:val="en-US"/>
        </w:rPr>
        <w:t xml:space="preserve">, cascaded in the HRM-1 for the </w:t>
      </w:r>
      <w:r w:rsidRPr="00E6523F">
        <w:rPr>
          <w:lang w:val="en-US" w:eastAsia="zh-CN"/>
        </w:rPr>
        <w:t>shorter</w:t>
      </w:r>
      <w:r w:rsidRPr="00E6523F">
        <w:rPr>
          <w:lang w:val="en-US"/>
        </w:rPr>
        <w:t xml:space="preserve"> chain is 12. It corresponds to:</w:t>
      </w:r>
    </w:p>
    <w:p w14:paraId="0EFC7D4B" w14:textId="77777777" w:rsidR="009561DA" w:rsidRPr="00E6523F" w:rsidRDefault="009561DA" w:rsidP="009561DA">
      <w:pPr>
        <w:pStyle w:val="enumlev1"/>
        <w:rPr>
          <w:lang w:val="en-US"/>
        </w:rPr>
      </w:pPr>
      <w:r w:rsidRPr="00E6523F">
        <w:rPr>
          <w:lang w:val="en-US"/>
        </w:rPr>
        <w:t>–</w:t>
      </w:r>
      <w:r w:rsidRPr="00E6523F">
        <w:rPr>
          <w:lang w:val="en-US"/>
        </w:rPr>
        <w:tab/>
        <w:t>one T-GM, 10 T-BCs and one T-TSC for the case of a T-TSC embedded in the end application;</w:t>
      </w:r>
    </w:p>
    <w:p w14:paraId="075F542E" w14:textId="77777777" w:rsidR="009561DA" w:rsidRPr="00E6523F" w:rsidRDefault="009561DA" w:rsidP="009561DA">
      <w:pPr>
        <w:pStyle w:val="enumlev1"/>
        <w:rPr>
          <w:lang w:val="en-US"/>
        </w:rPr>
      </w:pPr>
      <w:r w:rsidRPr="00E6523F">
        <w:rPr>
          <w:lang w:val="en-US"/>
        </w:rPr>
        <w:t>–</w:t>
      </w:r>
      <w:r w:rsidRPr="00E6523F">
        <w:rPr>
          <w:lang w:val="en-US"/>
        </w:rPr>
        <w:tab/>
        <w:t>one T-GM, nine T-BCs, one T-TSC and the end application clock for the case of a T-TSC external to the end application.</w:t>
      </w:r>
    </w:p>
    <w:p w14:paraId="6F2D2972" w14:textId="77777777" w:rsidR="009561DA" w:rsidRPr="00E6523F" w:rsidRDefault="009561DA" w:rsidP="009561DA">
      <w:pPr>
        <w:rPr>
          <w:lang w:val="en-US"/>
        </w:rPr>
      </w:pPr>
      <w:r w:rsidRPr="00E6523F">
        <w:rPr>
          <w:lang w:val="en-US"/>
        </w:rPr>
        <w:t xml:space="preserve">The number of clocks, </w:t>
      </w:r>
      <w:r w:rsidRPr="00E6523F">
        <w:rPr>
          <w:i/>
          <w:lang w:val="en-US"/>
        </w:rPr>
        <w:t>N</w:t>
      </w:r>
      <w:r w:rsidRPr="00E6523F">
        <w:rPr>
          <w:iCs/>
          <w:lang w:val="en-US"/>
        </w:rPr>
        <w:t>,</w:t>
      </w:r>
      <w:r w:rsidRPr="00E6523F">
        <w:rPr>
          <w:lang w:val="en-US"/>
        </w:rPr>
        <w:t xml:space="preserve"> cascaded in the HRM-1 for </w:t>
      </w:r>
      <w:r w:rsidRPr="00E6523F">
        <w:rPr>
          <w:lang w:val="en-US" w:eastAsia="zh-CN"/>
        </w:rPr>
        <w:t>the</w:t>
      </w:r>
      <w:r w:rsidRPr="00E6523F">
        <w:rPr>
          <w:lang w:val="en-US"/>
        </w:rPr>
        <w:t xml:space="preserve"> </w:t>
      </w:r>
      <w:r w:rsidRPr="00E6523F">
        <w:rPr>
          <w:lang w:val="en-US" w:eastAsia="zh-CN"/>
        </w:rPr>
        <w:t>longer</w:t>
      </w:r>
      <w:r w:rsidRPr="00E6523F">
        <w:rPr>
          <w:lang w:val="en-US"/>
        </w:rPr>
        <w:t xml:space="preserve"> chain is </w:t>
      </w:r>
      <w:r w:rsidRPr="00E6523F">
        <w:rPr>
          <w:lang w:val="en-US" w:eastAsia="zh-CN"/>
        </w:rPr>
        <w:t>2</w:t>
      </w:r>
      <w:r w:rsidRPr="00E6523F">
        <w:rPr>
          <w:lang w:val="en-US"/>
        </w:rPr>
        <w:t>2. It corresponds to:</w:t>
      </w:r>
    </w:p>
    <w:p w14:paraId="329BF838" w14:textId="77777777" w:rsidR="009561DA" w:rsidRPr="00E6523F" w:rsidRDefault="009561DA" w:rsidP="009561DA">
      <w:pPr>
        <w:pStyle w:val="enumlev1"/>
        <w:rPr>
          <w:lang w:val="en-US"/>
        </w:rPr>
      </w:pPr>
      <w:r w:rsidRPr="00E6523F">
        <w:rPr>
          <w:lang w:val="en-US"/>
        </w:rPr>
        <w:t>–</w:t>
      </w:r>
      <w:r w:rsidRPr="00E6523F">
        <w:rPr>
          <w:lang w:val="en-US"/>
        </w:rPr>
        <w:tab/>
        <w:t xml:space="preserve">one T-GM, </w:t>
      </w:r>
      <w:r w:rsidRPr="00E6523F">
        <w:rPr>
          <w:lang w:val="en-US" w:eastAsia="zh-CN"/>
        </w:rPr>
        <w:t>20</w:t>
      </w:r>
      <w:r w:rsidRPr="00E6523F">
        <w:rPr>
          <w:lang w:val="en-US"/>
        </w:rPr>
        <w:t xml:space="preserve"> T-BCs and one T-TSC for the case of a T-TSC embedded in the end application;</w:t>
      </w:r>
    </w:p>
    <w:p w14:paraId="248E5549" w14:textId="77777777" w:rsidR="009561DA" w:rsidRPr="00E6523F" w:rsidRDefault="009561DA" w:rsidP="009561DA">
      <w:pPr>
        <w:pStyle w:val="enumlev1"/>
        <w:rPr>
          <w:lang w:val="en-US"/>
        </w:rPr>
      </w:pPr>
      <w:r w:rsidRPr="00E6523F">
        <w:rPr>
          <w:lang w:val="en-US"/>
        </w:rPr>
        <w:t>–</w:t>
      </w:r>
      <w:r w:rsidRPr="00E6523F">
        <w:rPr>
          <w:lang w:val="en-US"/>
        </w:rPr>
        <w:tab/>
        <w:t xml:space="preserve">one T-GM, </w:t>
      </w:r>
      <w:r w:rsidRPr="00E6523F">
        <w:rPr>
          <w:lang w:val="en-US" w:eastAsia="zh-CN"/>
        </w:rPr>
        <w:t>19</w:t>
      </w:r>
      <w:r w:rsidRPr="00E6523F">
        <w:rPr>
          <w:lang w:val="en-US"/>
        </w:rPr>
        <w:t xml:space="preserve"> T-BCs, one T-TSC and the end application clock for the case of a T-TSC external to the end application.</w:t>
      </w:r>
    </w:p>
    <w:p w14:paraId="036A9C4D" w14:textId="77777777" w:rsidR="009561DA" w:rsidRPr="00E6523F" w:rsidRDefault="009561DA" w:rsidP="009561DA">
      <w:pPr>
        <w:pStyle w:val="Note"/>
        <w:rPr>
          <w:lang w:val="en-US"/>
        </w:rPr>
      </w:pPr>
      <w:r w:rsidRPr="00E6523F">
        <w:rPr>
          <w:lang w:val="en-US"/>
        </w:rPr>
        <w:t xml:space="preserve">NOTE 2 </w:t>
      </w:r>
      <w:r w:rsidRPr="00E6523F">
        <w:rPr>
          <w:lang w:val="en-US"/>
        </w:rPr>
        <w:sym w:font="Symbol" w:char="F02D"/>
      </w:r>
      <w:r w:rsidRPr="00E6523F">
        <w:rPr>
          <w:lang w:val="en-US"/>
        </w:rPr>
        <w:t xml:space="preserve"> Noise accumulation in networks without PHY frequency synchronization support is for further study.</w:t>
      </w:r>
    </w:p>
    <w:p w14:paraId="2BFAF417" w14:textId="77777777" w:rsidR="009561DA" w:rsidRPr="00E6523F" w:rsidRDefault="009561DA" w:rsidP="009561DA">
      <w:pPr>
        <w:rPr>
          <w:lang w:val="en-US"/>
        </w:rPr>
      </w:pPr>
      <w:r w:rsidRPr="00E6523F">
        <w:rPr>
          <w:lang w:val="en-US"/>
        </w:rPr>
        <w:t>The PHY connection between two T-BCs may not necessarily be Ethernet. For example, some T-BCs may be linked using microwave, xDSL, xPON or OTN technology. Such devices are called media converters.</w:t>
      </w:r>
    </w:p>
    <w:p w14:paraId="5572E015" w14:textId="77777777" w:rsidR="009561DA" w:rsidRPr="00E6523F" w:rsidRDefault="009561DA" w:rsidP="009561DA">
      <w:pPr>
        <w:rPr>
          <w:lang w:val="en-US"/>
        </w:rPr>
      </w:pPr>
      <w:r w:rsidRPr="00E6523F">
        <w:rPr>
          <w:lang w:val="en-US"/>
        </w:rPr>
        <w:t>Figure II.2 shows a variation of the HRM where some unnamed technology is used to connect two of the T-BCs, or the T-BC and the T-TSC. The clock specification for the T-BC should be independent of the PHY medium used for the connection.</w:t>
      </w:r>
    </w:p>
    <w:p w14:paraId="330B7BA4" w14:textId="77777777" w:rsidR="009561DA" w:rsidRPr="00E6523F" w:rsidRDefault="009561DA" w:rsidP="009561DA">
      <w:pPr>
        <w:pStyle w:val="Figure"/>
        <w:rPr>
          <w:lang w:val="en-US"/>
        </w:rPr>
      </w:pPr>
      <w:r w:rsidRPr="00E6523F">
        <w:rPr>
          <w:noProof/>
          <w:lang w:val="en-US"/>
        </w:rPr>
        <w:drawing>
          <wp:inline distT="0" distB="0" distL="0" distR="0" wp14:anchorId="0C51BA82" wp14:editId="366CB89C">
            <wp:extent cx="6120765" cy="200723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G.8271.1-Y.1366.1(17)_FII.2.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120765" cy="2007235"/>
                    </a:xfrm>
                    <a:prstGeom prst="rect">
                      <a:avLst/>
                    </a:prstGeom>
                  </pic:spPr>
                </pic:pic>
              </a:graphicData>
            </a:graphic>
          </wp:inline>
        </w:drawing>
      </w:r>
    </w:p>
    <w:p w14:paraId="5A931FA3" w14:textId="77777777" w:rsidR="009561DA" w:rsidRPr="00E6523F" w:rsidRDefault="009561DA" w:rsidP="009561DA">
      <w:pPr>
        <w:pStyle w:val="FigureNoTitle0"/>
        <w:rPr>
          <w:lang w:val="en-US"/>
        </w:rPr>
      </w:pPr>
      <w:r w:rsidRPr="00E6523F">
        <w:rPr>
          <w:lang w:val="en-US"/>
        </w:rPr>
        <w:t>Figure II.2 – HRM-1, including some links using other technology interfaces</w:t>
      </w:r>
    </w:p>
    <w:p w14:paraId="5931A0FB" w14:textId="77777777" w:rsidR="009561DA" w:rsidRPr="00E6523F" w:rsidRDefault="009561DA" w:rsidP="009561DA">
      <w:pPr>
        <w:pStyle w:val="Normalaftertitle"/>
        <w:rPr>
          <w:lang w:val="en-US" w:eastAsia="ja-JP"/>
        </w:rPr>
      </w:pPr>
      <w:r w:rsidRPr="00E6523F">
        <w:rPr>
          <w:lang w:val="en-US" w:eastAsia="ja-JP"/>
        </w:rPr>
        <w:t xml:space="preserve">Where media converters are used in the network, the number </w:t>
      </w:r>
      <w:r w:rsidRPr="00E6523F">
        <w:rPr>
          <w:i/>
          <w:iCs/>
          <w:lang w:val="en-US" w:eastAsia="ja-JP"/>
        </w:rPr>
        <w:t>N</w:t>
      </w:r>
      <w:r w:rsidRPr="00E6523F">
        <w:rPr>
          <w:lang w:val="en-US" w:eastAsia="ja-JP"/>
        </w:rPr>
        <w:t xml:space="preserve"> is for further study.</w:t>
      </w:r>
    </w:p>
    <w:p w14:paraId="5FF9A52F" w14:textId="77777777" w:rsidR="009561DA" w:rsidRPr="00E6523F" w:rsidRDefault="009561DA" w:rsidP="009561DA">
      <w:pPr>
        <w:pStyle w:val="Heading3"/>
        <w:rPr>
          <w:lang w:val="en-US"/>
        </w:rPr>
      </w:pPr>
      <w:bookmarkStart w:id="243" w:name="_Toc498521564"/>
      <w:r w:rsidRPr="00E6523F">
        <w:rPr>
          <w:lang w:val="en-US"/>
        </w:rPr>
        <w:t>II.1.2</w:t>
      </w:r>
      <w:r w:rsidRPr="00E6523F">
        <w:rPr>
          <w:lang w:val="en-US"/>
        </w:rPr>
        <w:tab/>
        <w:t>HRM with physical layer frequency support from the network</w:t>
      </w:r>
      <w:bookmarkEnd w:id="243"/>
      <w:r w:rsidRPr="00E6523F">
        <w:rPr>
          <w:lang w:val="en-US"/>
        </w:rPr>
        <w:t xml:space="preserve"> </w:t>
      </w:r>
    </w:p>
    <w:p w14:paraId="0742DA6A" w14:textId="77777777" w:rsidR="009561DA" w:rsidRPr="00E6523F" w:rsidRDefault="009561DA" w:rsidP="009561DA">
      <w:pPr>
        <w:rPr>
          <w:lang w:val="en-US"/>
        </w:rPr>
      </w:pPr>
      <w:r w:rsidRPr="00E6523F">
        <w:rPr>
          <w:lang w:val="en-US"/>
        </w:rPr>
        <w:t xml:space="preserve">The reference chains in this clause represent the cases where phase/time is transported via PTP and frequency via </w:t>
      </w:r>
      <w:r w:rsidRPr="00E6523F">
        <w:rPr>
          <w:shd w:val="clear" w:color="auto" w:fill="FFFFFF"/>
          <w:lang w:val="en-US"/>
        </w:rPr>
        <w:t>synchronous digital hierarchy</w:t>
      </w:r>
      <w:r w:rsidRPr="00E6523F">
        <w:rPr>
          <w:lang w:val="en-US"/>
        </w:rPr>
        <w:t xml:space="preserve"> (SDH)/synchronous Ethernet.</w:t>
      </w:r>
    </w:p>
    <w:p w14:paraId="2AC1BBEC" w14:textId="77777777" w:rsidR="009561DA" w:rsidRPr="00E6523F" w:rsidRDefault="009561DA" w:rsidP="009561DA">
      <w:pPr>
        <w:pStyle w:val="Note"/>
        <w:rPr>
          <w:u w:val="single"/>
          <w:lang w:val="en-US"/>
        </w:rPr>
      </w:pPr>
      <w:r w:rsidRPr="00E6523F">
        <w:rPr>
          <w:lang w:val="en-US"/>
        </w:rPr>
        <w:t>NOTE 1 – The analysis has been done with a synchronous Ethernet network based on option 1 EECs (see [ITU</w:t>
      </w:r>
      <w:r w:rsidRPr="00E6523F">
        <w:rPr>
          <w:lang w:val="en-US"/>
        </w:rPr>
        <w:noBreakHyphen/>
        <w:t>T G.8262]).</w:t>
      </w:r>
    </w:p>
    <w:p w14:paraId="6553150A" w14:textId="77777777" w:rsidR="009561DA" w:rsidRPr="00E6523F" w:rsidRDefault="009561DA" w:rsidP="009561DA">
      <w:pPr>
        <w:pStyle w:val="Headingb"/>
        <w:rPr>
          <w:lang w:val="en-US"/>
        </w:rPr>
      </w:pPr>
      <w:r w:rsidRPr="00E6523F">
        <w:rPr>
          <w:lang w:val="en-US"/>
        </w:rPr>
        <w:t>Congruent scenario</w:t>
      </w:r>
    </w:p>
    <w:p w14:paraId="3F5B0556" w14:textId="77777777" w:rsidR="009561DA" w:rsidRPr="00E6523F" w:rsidRDefault="009561DA" w:rsidP="009561DA">
      <w:pPr>
        <w:rPr>
          <w:lang w:val="en-US"/>
        </w:rPr>
      </w:pPr>
      <w:r w:rsidRPr="00E6523F">
        <w:rPr>
          <w:lang w:val="en-US"/>
        </w:rPr>
        <w:t>In this HRM-2 model, both frequency and phase/time follow the same synchronization path.</w:t>
      </w:r>
    </w:p>
    <w:p w14:paraId="21E892E1" w14:textId="77777777" w:rsidR="009561DA" w:rsidRPr="00E6523F" w:rsidRDefault="009561DA" w:rsidP="009561DA">
      <w:pPr>
        <w:rPr>
          <w:lang w:val="en-US"/>
        </w:rPr>
      </w:pPr>
      <w:r w:rsidRPr="00E6523F">
        <w:rPr>
          <w:lang w:val="en-US"/>
        </w:rPr>
        <w:t>At the end of the chain, the phase/time reference is delivered to an end application (e.g., a mobile base station). Two cases are possible and are represented in Figure II.3.</w:t>
      </w:r>
    </w:p>
    <w:p w14:paraId="72578505" w14:textId="77777777" w:rsidR="009561DA" w:rsidRPr="00E6523F" w:rsidRDefault="009561DA" w:rsidP="009561DA">
      <w:pPr>
        <w:pStyle w:val="enumlev1"/>
        <w:rPr>
          <w:lang w:val="en-US"/>
        </w:rPr>
      </w:pPr>
      <w:r w:rsidRPr="00E6523F">
        <w:rPr>
          <w:lang w:val="en-US"/>
        </w:rPr>
        <w:t>1)</w:t>
      </w:r>
      <w:r w:rsidRPr="00E6523F">
        <w:rPr>
          <w:lang w:val="en-US"/>
        </w:rPr>
        <w:tab/>
        <w:t>The T-TSC is embedded in the end application.</w:t>
      </w:r>
    </w:p>
    <w:p w14:paraId="2297155E" w14:textId="77777777" w:rsidR="009561DA" w:rsidRPr="00E6523F" w:rsidRDefault="009561DA" w:rsidP="009561DA">
      <w:pPr>
        <w:pStyle w:val="enumlev1"/>
        <w:rPr>
          <w:lang w:val="en-US"/>
        </w:rPr>
      </w:pPr>
      <w:r w:rsidRPr="00E6523F">
        <w:rPr>
          <w:lang w:val="en-US"/>
        </w:rPr>
        <w:t>2)</w:t>
      </w:r>
      <w:r w:rsidRPr="00E6523F">
        <w:rPr>
          <w:lang w:val="en-US"/>
        </w:rPr>
        <w:tab/>
        <w:t>The T-TSC is external to the end application, and delivers the phase/time reference to the end application via a phase/time synchronization distribution interface (e.g., 1 PPS interface).</w:t>
      </w:r>
    </w:p>
    <w:p w14:paraId="191B7711" w14:textId="77777777" w:rsidR="009561DA" w:rsidRPr="00E6523F" w:rsidRDefault="009561DA" w:rsidP="009561DA">
      <w:pPr>
        <w:pStyle w:val="Note"/>
        <w:tabs>
          <w:tab w:val="clear" w:pos="794"/>
          <w:tab w:val="left" w:pos="0"/>
        </w:tabs>
        <w:rPr>
          <w:lang w:val="en-US"/>
        </w:rPr>
      </w:pPr>
      <w:r w:rsidRPr="00E6523F">
        <w:rPr>
          <w:lang w:val="en-US"/>
        </w:rPr>
        <w:t>NOTE 2 – A specific equipment implementation may also be based on implementing a T-BC function (instead of a T-TSC function) and delivering the phase/time reference to the end application via a phase/time synchronization distribution interface.</w:t>
      </w:r>
    </w:p>
    <w:p w14:paraId="4DB37854" w14:textId="77777777" w:rsidR="009561DA" w:rsidRPr="00E6523F" w:rsidRDefault="009561DA" w:rsidP="009561DA">
      <w:pPr>
        <w:pStyle w:val="Figure"/>
        <w:rPr>
          <w:lang w:val="en-US" w:eastAsia="zh-CN"/>
        </w:rPr>
      </w:pPr>
      <w:r w:rsidRPr="00E6523F">
        <w:rPr>
          <w:noProof/>
          <w:lang w:val="en-US"/>
        </w:rPr>
        <w:drawing>
          <wp:inline distT="0" distB="0" distL="0" distR="0" wp14:anchorId="03F31909" wp14:editId="20141203">
            <wp:extent cx="6120765" cy="211518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G.8271.1-Y.1366.1(17)_FII.3.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120765" cy="2115185"/>
                    </a:xfrm>
                    <a:prstGeom prst="rect">
                      <a:avLst/>
                    </a:prstGeom>
                  </pic:spPr>
                </pic:pic>
              </a:graphicData>
            </a:graphic>
          </wp:inline>
        </w:drawing>
      </w:r>
    </w:p>
    <w:p w14:paraId="791C0E59" w14:textId="77777777" w:rsidR="009561DA" w:rsidRPr="00E6523F" w:rsidRDefault="009561DA" w:rsidP="009561DA">
      <w:pPr>
        <w:pStyle w:val="FigureNoTitle0"/>
        <w:rPr>
          <w:lang w:val="en-US" w:eastAsia="zh-CN"/>
        </w:rPr>
      </w:pPr>
      <w:r w:rsidRPr="00E6523F">
        <w:rPr>
          <w:lang w:val="en-US" w:eastAsia="zh-CN"/>
        </w:rPr>
        <w:t>Figure II.3 – HRM-2 with physical layer frequency support – congruent scenario</w:t>
      </w:r>
    </w:p>
    <w:p w14:paraId="445F5262" w14:textId="77777777" w:rsidR="009561DA" w:rsidRPr="00E6523F" w:rsidRDefault="009561DA" w:rsidP="009561DA">
      <w:pPr>
        <w:pStyle w:val="Normalaftertitle"/>
        <w:rPr>
          <w:lang w:val="en-US"/>
        </w:rPr>
      </w:pPr>
      <w:r w:rsidRPr="00E6523F">
        <w:rPr>
          <w:lang w:val="en-US"/>
        </w:rPr>
        <w:t xml:space="preserve">The number of clocks, </w:t>
      </w:r>
      <w:r w:rsidRPr="00E6523F">
        <w:rPr>
          <w:i/>
          <w:lang w:val="en-US"/>
        </w:rPr>
        <w:t>N</w:t>
      </w:r>
      <w:r w:rsidRPr="00E6523F">
        <w:rPr>
          <w:lang w:val="en-US"/>
        </w:rPr>
        <w:t xml:space="preserve">, cascaded in the HRM-2 for the </w:t>
      </w:r>
      <w:r w:rsidRPr="00E6523F">
        <w:rPr>
          <w:lang w:val="en-US" w:eastAsia="zh-CN"/>
        </w:rPr>
        <w:t>shorter</w:t>
      </w:r>
      <w:r w:rsidRPr="00E6523F">
        <w:rPr>
          <w:lang w:val="en-US"/>
        </w:rPr>
        <w:t xml:space="preserve"> chain is 12. It corresponds to:</w:t>
      </w:r>
    </w:p>
    <w:p w14:paraId="17E862BB" w14:textId="77777777" w:rsidR="009561DA" w:rsidRPr="00E6523F" w:rsidRDefault="009561DA" w:rsidP="009561DA">
      <w:pPr>
        <w:pStyle w:val="enumlev1"/>
        <w:rPr>
          <w:lang w:val="en-US"/>
        </w:rPr>
      </w:pPr>
      <w:r w:rsidRPr="00E6523F">
        <w:rPr>
          <w:lang w:val="en-US"/>
        </w:rPr>
        <w:t>–</w:t>
      </w:r>
      <w:r w:rsidRPr="00E6523F">
        <w:rPr>
          <w:lang w:val="en-US"/>
        </w:rPr>
        <w:tab/>
        <w:t>one T-GM, 10 T-BCs and one T-TSC for the case of a T-TSC embedded in the end application;</w:t>
      </w:r>
    </w:p>
    <w:p w14:paraId="49204D57" w14:textId="77777777" w:rsidR="009561DA" w:rsidRPr="00E6523F" w:rsidRDefault="009561DA" w:rsidP="009561DA">
      <w:pPr>
        <w:pStyle w:val="enumlev1"/>
        <w:rPr>
          <w:lang w:val="en-US"/>
        </w:rPr>
      </w:pPr>
      <w:r w:rsidRPr="00E6523F">
        <w:rPr>
          <w:lang w:val="en-US"/>
        </w:rPr>
        <w:t>–</w:t>
      </w:r>
      <w:r w:rsidRPr="00E6523F">
        <w:rPr>
          <w:lang w:val="en-US"/>
        </w:rPr>
        <w:tab/>
        <w:t>one T-GM, nine T-BCs, one T-TSC and the end application clock for the case of a T-TSC external to the end application.</w:t>
      </w:r>
    </w:p>
    <w:p w14:paraId="7743DF4A" w14:textId="77777777" w:rsidR="009561DA" w:rsidRPr="00E6523F" w:rsidRDefault="009561DA" w:rsidP="009561DA">
      <w:pPr>
        <w:rPr>
          <w:lang w:val="en-US"/>
        </w:rPr>
      </w:pPr>
      <w:r w:rsidRPr="00E6523F">
        <w:rPr>
          <w:lang w:val="en-US"/>
        </w:rPr>
        <w:t xml:space="preserve">The number of clocks, </w:t>
      </w:r>
      <w:r w:rsidRPr="00E6523F">
        <w:rPr>
          <w:i/>
          <w:lang w:val="en-US"/>
        </w:rPr>
        <w:t>N</w:t>
      </w:r>
      <w:r w:rsidRPr="00E6523F">
        <w:rPr>
          <w:lang w:val="en-US"/>
        </w:rPr>
        <w:t xml:space="preserve">, cascaded in the HRM-2 for </w:t>
      </w:r>
      <w:r w:rsidRPr="00E6523F">
        <w:rPr>
          <w:lang w:val="en-US" w:eastAsia="zh-CN"/>
        </w:rPr>
        <w:t>the longer</w:t>
      </w:r>
      <w:r w:rsidRPr="00E6523F">
        <w:rPr>
          <w:lang w:val="en-US"/>
        </w:rPr>
        <w:t xml:space="preserve"> chain is </w:t>
      </w:r>
      <w:r w:rsidRPr="00E6523F">
        <w:rPr>
          <w:lang w:val="en-US" w:eastAsia="zh-CN"/>
        </w:rPr>
        <w:t>2</w:t>
      </w:r>
      <w:r w:rsidRPr="00E6523F">
        <w:rPr>
          <w:lang w:val="en-US"/>
        </w:rPr>
        <w:t>2. It corresponds to:</w:t>
      </w:r>
    </w:p>
    <w:p w14:paraId="01DA0E2D" w14:textId="77777777" w:rsidR="009561DA" w:rsidRPr="00E6523F" w:rsidRDefault="009561DA" w:rsidP="009561DA">
      <w:pPr>
        <w:pStyle w:val="enumlev1"/>
        <w:rPr>
          <w:lang w:val="en-US"/>
        </w:rPr>
      </w:pPr>
      <w:r w:rsidRPr="00E6523F">
        <w:rPr>
          <w:lang w:val="en-US"/>
        </w:rPr>
        <w:t>–</w:t>
      </w:r>
      <w:r w:rsidRPr="00E6523F">
        <w:rPr>
          <w:lang w:val="en-US"/>
        </w:rPr>
        <w:tab/>
        <w:t xml:space="preserve">one T-GM, </w:t>
      </w:r>
      <w:r w:rsidRPr="00E6523F">
        <w:rPr>
          <w:lang w:val="en-US" w:eastAsia="zh-CN"/>
        </w:rPr>
        <w:t>20</w:t>
      </w:r>
      <w:r w:rsidRPr="00E6523F">
        <w:rPr>
          <w:lang w:val="en-US"/>
        </w:rPr>
        <w:t xml:space="preserve"> T-BCs and one T-TSC for the case of a T-TSC embedded in the end application;</w:t>
      </w:r>
    </w:p>
    <w:p w14:paraId="255E843B" w14:textId="77777777" w:rsidR="009561DA" w:rsidRPr="00E6523F" w:rsidRDefault="009561DA" w:rsidP="009561DA">
      <w:pPr>
        <w:pStyle w:val="enumlev1"/>
        <w:rPr>
          <w:lang w:val="en-US"/>
        </w:rPr>
      </w:pPr>
      <w:r w:rsidRPr="00E6523F">
        <w:rPr>
          <w:lang w:val="en-US"/>
        </w:rPr>
        <w:t>–</w:t>
      </w:r>
      <w:r w:rsidRPr="00E6523F">
        <w:rPr>
          <w:lang w:val="en-US"/>
        </w:rPr>
        <w:tab/>
        <w:t xml:space="preserve">one T-GM, </w:t>
      </w:r>
      <w:r w:rsidRPr="00E6523F">
        <w:rPr>
          <w:lang w:val="en-US" w:eastAsia="zh-CN"/>
        </w:rPr>
        <w:t>1</w:t>
      </w:r>
      <w:r w:rsidRPr="00E6523F">
        <w:rPr>
          <w:lang w:val="en-US"/>
        </w:rPr>
        <w:t>9 T-BCs, one T-TSC and the end application clock for the case of a T-TSC external to the end application.</w:t>
      </w:r>
    </w:p>
    <w:p w14:paraId="36038189" w14:textId="77777777" w:rsidR="009561DA" w:rsidRPr="00E6523F" w:rsidRDefault="009561DA" w:rsidP="009561DA">
      <w:pPr>
        <w:rPr>
          <w:lang w:val="en-US"/>
        </w:rPr>
      </w:pPr>
      <w:r w:rsidRPr="00E6523F">
        <w:rPr>
          <w:lang w:val="en-US"/>
        </w:rPr>
        <w:t>The following PHY frequency clocks are co-located with the PTP clocks:</w:t>
      </w:r>
    </w:p>
    <w:p w14:paraId="3F8D34CB" w14:textId="77777777" w:rsidR="009561DA" w:rsidRPr="00E6523F" w:rsidRDefault="009561DA" w:rsidP="009561DA">
      <w:pPr>
        <w:pStyle w:val="enumlev1"/>
        <w:rPr>
          <w:lang w:val="en-US"/>
        </w:rPr>
      </w:pPr>
      <w:r w:rsidRPr="00E6523F">
        <w:rPr>
          <w:lang w:val="en-US"/>
        </w:rPr>
        <w:t>–</w:t>
      </w:r>
      <w:r w:rsidRPr="00E6523F">
        <w:rPr>
          <w:lang w:val="en-US"/>
        </w:rPr>
        <w:tab/>
        <w:t>for the T-GM: a synchronization supply unit (SSU) supporting phase/time transport;</w:t>
      </w:r>
    </w:p>
    <w:p w14:paraId="272F294A" w14:textId="77777777" w:rsidR="009561DA" w:rsidRPr="00E6523F" w:rsidRDefault="009561DA" w:rsidP="009561DA">
      <w:pPr>
        <w:pStyle w:val="enumlev1"/>
        <w:rPr>
          <w:lang w:val="en-US"/>
        </w:rPr>
      </w:pPr>
      <w:r w:rsidRPr="00E6523F">
        <w:rPr>
          <w:lang w:val="en-US"/>
        </w:rPr>
        <w:t>–</w:t>
      </w:r>
      <w:r w:rsidRPr="00E6523F">
        <w:rPr>
          <w:lang w:val="en-US"/>
        </w:rPr>
        <w:tab/>
        <w:t>for the T-BC: an EEC supporting phase/time transport;</w:t>
      </w:r>
    </w:p>
    <w:p w14:paraId="574FB1AE" w14:textId="77777777" w:rsidR="009561DA" w:rsidRPr="00E6523F" w:rsidRDefault="009561DA" w:rsidP="009561DA">
      <w:pPr>
        <w:pStyle w:val="enumlev1"/>
        <w:rPr>
          <w:lang w:val="en-US"/>
        </w:rPr>
      </w:pPr>
      <w:r w:rsidRPr="00E6523F">
        <w:rPr>
          <w:lang w:val="en-US"/>
        </w:rPr>
        <w:t>–</w:t>
      </w:r>
      <w:r w:rsidRPr="00E6523F">
        <w:rPr>
          <w:lang w:val="en-US"/>
        </w:rPr>
        <w:tab/>
        <w:t>for the T-TSC external to the end application: an EEC supporting phase/time transport;</w:t>
      </w:r>
    </w:p>
    <w:p w14:paraId="27604A16" w14:textId="77777777" w:rsidR="009561DA" w:rsidRPr="00E6523F" w:rsidRDefault="009561DA" w:rsidP="009561DA">
      <w:pPr>
        <w:pStyle w:val="enumlev1"/>
        <w:rPr>
          <w:lang w:val="en-US"/>
        </w:rPr>
      </w:pPr>
      <w:r w:rsidRPr="00E6523F">
        <w:rPr>
          <w:lang w:val="en-US"/>
        </w:rPr>
        <w:t>–</w:t>
      </w:r>
      <w:r w:rsidRPr="00E6523F">
        <w:rPr>
          <w:lang w:val="en-US"/>
        </w:rPr>
        <w:tab/>
        <w:t>for the T-TSC embedded in the end application: the clock supporting phase/time transport is for further study. The initial assumption is that this clock might be close to the characteristics of an SSU (e.g., equivalent type of oscillator, but some characteristics of the clock may be different, e.g., different bandwidth). For the purpose of the simulations, it is assumed that this clock is the only timing function of the end application (no other clock is cascaded after).</w:t>
      </w:r>
    </w:p>
    <w:p w14:paraId="3406FAB8" w14:textId="77777777" w:rsidR="009561DA" w:rsidRPr="00E6523F" w:rsidRDefault="009561DA" w:rsidP="009561DA">
      <w:pPr>
        <w:rPr>
          <w:lang w:val="en-US"/>
        </w:rPr>
      </w:pPr>
      <w:r w:rsidRPr="00E6523F">
        <w:rPr>
          <w:lang w:val="en-US"/>
        </w:rPr>
        <w:t>The SDH/synchronous Ethernet reference chain is a full ITU-T G.803 reference chain with the EECs as close to the end of the chain as possible: a PRC, followed by 8 SSUs, followed by 20 EECs, followed by an SSU, followed by 20 EECs, followed by an SSU (co-located with the T</w:t>
      </w:r>
      <w:r w:rsidRPr="00E6523F">
        <w:rPr>
          <w:lang w:val="en-US"/>
        </w:rPr>
        <w:noBreakHyphen/>
        <w:t xml:space="preserve">GM), followed by 9 EECs (each co-located with a T-BC) </w:t>
      </w:r>
      <w:r w:rsidRPr="00E6523F">
        <w:rPr>
          <w:lang w:val="en-US" w:eastAsia="zh-CN"/>
        </w:rPr>
        <w:t>related to the shorter chain or 19 EECs (each co</w:t>
      </w:r>
      <w:r w:rsidRPr="00E6523F">
        <w:rPr>
          <w:lang w:val="en-US" w:eastAsia="zh-CN"/>
        </w:rPr>
        <w:noBreakHyphen/>
        <w:t>located with a T-BC) related to the longer chain</w:t>
      </w:r>
      <w:r w:rsidRPr="00E6523F">
        <w:rPr>
          <w:lang w:val="en-US"/>
        </w:rPr>
        <w:t>, followed by a final EEC (co-located with the T</w:t>
      </w:r>
      <w:r w:rsidRPr="00E6523F">
        <w:rPr>
          <w:lang w:val="en-US"/>
        </w:rPr>
        <w:noBreakHyphen/>
        <w:t>TSC external to the end application or with a last T-BC). A final clock is at the end of the chain: either the "end application clock", or a clock co-located with the T-TSC embedded in the end application.</w:t>
      </w:r>
    </w:p>
    <w:p w14:paraId="0ACD3EB0" w14:textId="77777777" w:rsidR="009561DA" w:rsidRPr="00E6523F" w:rsidRDefault="009561DA" w:rsidP="009561DA">
      <w:pPr>
        <w:pStyle w:val="Headingb"/>
        <w:rPr>
          <w:lang w:val="en-US"/>
        </w:rPr>
      </w:pPr>
      <w:r w:rsidRPr="00E6523F">
        <w:rPr>
          <w:lang w:val="en-US"/>
        </w:rPr>
        <w:t>Non-congruent scenario</w:t>
      </w:r>
    </w:p>
    <w:p w14:paraId="7EEA913E" w14:textId="77777777" w:rsidR="009561DA" w:rsidRPr="00E6523F" w:rsidRDefault="009561DA" w:rsidP="009561DA">
      <w:pPr>
        <w:rPr>
          <w:lang w:val="en-US"/>
        </w:rPr>
      </w:pPr>
      <w:r w:rsidRPr="00E6523F">
        <w:rPr>
          <w:lang w:val="en-US"/>
        </w:rPr>
        <w:t>In this HRM-3 model, phase/time and frequency synchronization follow different synchronization paths (i.e., phase/time is distributed horizontally and frequency vertically). This model is similar in spirit to Figure A.1 of [ITU-T G.823] and is used to represent a possible worst-case scenario when PTP and SDH/synchronous Ethernet are used.</w:t>
      </w:r>
    </w:p>
    <w:p w14:paraId="07D2F748" w14:textId="77777777" w:rsidR="009561DA" w:rsidRPr="00E6523F" w:rsidRDefault="009561DA" w:rsidP="009561DA">
      <w:pPr>
        <w:rPr>
          <w:lang w:val="en-US"/>
        </w:rPr>
      </w:pPr>
      <w:r w:rsidRPr="00E6523F">
        <w:rPr>
          <w:lang w:val="en-US"/>
        </w:rPr>
        <w:t>At the end of the chain, the phase/time reference is delivered to an end application (e.g., a mobile base station). Two cases are possible and are represented in Figures II.4 and II.5:</w:t>
      </w:r>
    </w:p>
    <w:p w14:paraId="43652D18" w14:textId="77777777" w:rsidR="009561DA" w:rsidRPr="00E6523F" w:rsidRDefault="009561DA" w:rsidP="009561DA">
      <w:pPr>
        <w:pStyle w:val="enumlev1"/>
        <w:rPr>
          <w:lang w:val="en-US"/>
        </w:rPr>
      </w:pPr>
      <w:r w:rsidRPr="00E6523F">
        <w:rPr>
          <w:lang w:val="en-US"/>
        </w:rPr>
        <w:t>1)</w:t>
      </w:r>
      <w:r w:rsidRPr="00E6523F">
        <w:rPr>
          <w:lang w:val="en-US"/>
        </w:rPr>
        <w:tab/>
        <w:t>the T-TSC is embedded in the end application;</w:t>
      </w:r>
    </w:p>
    <w:p w14:paraId="1B7FC471" w14:textId="77777777" w:rsidR="009561DA" w:rsidRPr="00E6523F" w:rsidRDefault="009561DA" w:rsidP="009561DA">
      <w:pPr>
        <w:pStyle w:val="enumlev1"/>
        <w:rPr>
          <w:lang w:val="en-US"/>
        </w:rPr>
      </w:pPr>
      <w:r w:rsidRPr="00E6523F">
        <w:rPr>
          <w:lang w:val="en-US"/>
        </w:rPr>
        <w:t>2)</w:t>
      </w:r>
      <w:r w:rsidRPr="00E6523F">
        <w:rPr>
          <w:lang w:val="en-US"/>
        </w:rPr>
        <w:tab/>
        <w:t>the T-TSC is external to the end application, and delivers the phase/time reference to the end application via a phase/time synchronization distribution interface (e.g., 1 PPS interface).</w:t>
      </w:r>
    </w:p>
    <w:p w14:paraId="0F9FEAE9" w14:textId="77777777" w:rsidR="009561DA" w:rsidRPr="00E6523F" w:rsidRDefault="009561DA" w:rsidP="009561DA">
      <w:pPr>
        <w:pStyle w:val="Note"/>
        <w:rPr>
          <w:lang w:val="en-US"/>
        </w:rPr>
      </w:pPr>
      <w:r w:rsidRPr="00E6523F">
        <w:rPr>
          <w:lang w:val="en-US"/>
        </w:rPr>
        <w:t>NOTE 3 – A specific equipment implementation may also be based on implementing a T-BC function (instead of a T-TSC function) and delivering the phase/time reference to the end application via a phase/time synchronization distribution interface.</w:t>
      </w:r>
    </w:p>
    <w:p w14:paraId="0503A78B" w14:textId="77777777" w:rsidR="009561DA" w:rsidRPr="00E6523F" w:rsidRDefault="009561DA" w:rsidP="009561DA">
      <w:pPr>
        <w:pStyle w:val="Figure"/>
        <w:rPr>
          <w:lang w:val="en-US" w:eastAsia="zh-CN"/>
        </w:rPr>
      </w:pPr>
      <w:r w:rsidRPr="00E6523F">
        <w:rPr>
          <w:noProof/>
          <w:lang w:val="en-US"/>
        </w:rPr>
        <w:drawing>
          <wp:inline distT="0" distB="0" distL="0" distR="0" wp14:anchorId="3D03C938" wp14:editId="554B31CC">
            <wp:extent cx="5967996" cy="3621031"/>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G.8271.1-Y.1366.1(17)_FII.4.p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967996" cy="3621031"/>
                    </a:xfrm>
                    <a:prstGeom prst="rect">
                      <a:avLst/>
                    </a:prstGeom>
                  </pic:spPr>
                </pic:pic>
              </a:graphicData>
            </a:graphic>
          </wp:inline>
        </w:drawing>
      </w:r>
    </w:p>
    <w:p w14:paraId="783F2A21" w14:textId="77777777" w:rsidR="009561DA" w:rsidRPr="00E6523F" w:rsidRDefault="009561DA" w:rsidP="009561DA">
      <w:pPr>
        <w:pStyle w:val="FigureNoTitle0"/>
        <w:rPr>
          <w:lang w:val="en-US" w:eastAsia="zh-CN"/>
        </w:rPr>
      </w:pPr>
      <w:r w:rsidRPr="00E6523F">
        <w:rPr>
          <w:lang w:val="en-US" w:eastAsia="zh-CN"/>
        </w:rPr>
        <w:t>Figure II.4 – HRM-3 with physical layer frequency support – non</w:t>
      </w:r>
      <w:r w:rsidRPr="00E6523F">
        <w:rPr>
          <w:lang w:val="en-US" w:eastAsia="zh-CN"/>
        </w:rPr>
        <w:noBreakHyphen/>
        <w:t>congruent scenario, deployment case 1</w:t>
      </w:r>
    </w:p>
    <w:p w14:paraId="2A401B64" w14:textId="77777777" w:rsidR="009561DA" w:rsidRPr="00E6523F" w:rsidRDefault="009561DA" w:rsidP="009561DA">
      <w:pPr>
        <w:pStyle w:val="Figure"/>
        <w:rPr>
          <w:lang w:val="en-US" w:eastAsia="zh-CN"/>
        </w:rPr>
      </w:pPr>
      <w:r w:rsidRPr="00E6523F">
        <w:rPr>
          <w:noProof/>
          <w:lang w:val="en-US"/>
        </w:rPr>
        <w:drawing>
          <wp:inline distT="0" distB="0" distL="0" distR="0" wp14:anchorId="40C251C0" wp14:editId="79C70924">
            <wp:extent cx="5967996" cy="3617983"/>
            <wp:effectExtent l="0" t="0" r="0" b="190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G.8271.1-Y.1366.1(17)_FII.5.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967996" cy="3617983"/>
                    </a:xfrm>
                    <a:prstGeom prst="rect">
                      <a:avLst/>
                    </a:prstGeom>
                  </pic:spPr>
                </pic:pic>
              </a:graphicData>
            </a:graphic>
          </wp:inline>
        </w:drawing>
      </w:r>
    </w:p>
    <w:p w14:paraId="78679847" w14:textId="77777777" w:rsidR="009561DA" w:rsidRPr="00E6523F" w:rsidRDefault="009561DA" w:rsidP="009561DA">
      <w:pPr>
        <w:pStyle w:val="FigureNoTitle0"/>
        <w:rPr>
          <w:lang w:val="en-US" w:eastAsia="zh-CN"/>
        </w:rPr>
      </w:pPr>
      <w:r w:rsidRPr="00E6523F">
        <w:rPr>
          <w:lang w:val="en-US" w:eastAsia="zh-CN"/>
        </w:rPr>
        <w:t>Figure II.5 – HRM-3 with physical layer frequency support – non</w:t>
      </w:r>
      <w:r w:rsidRPr="00E6523F">
        <w:rPr>
          <w:lang w:val="en-US" w:eastAsia="zh-CN"/>
        </w:rPr>
        <w:noBreakHyphen/>
        <w:t>congruent scenario, deployment case 2</w:t>
      </w:r>
    </w:p>
    <w:p w14:paraId="3949CA8A" w14:textId="77777777" w:rsidR="009561DA" w:rsidRPr="00E6523F" w:rsidRDefault="009561DA" w:rsidP="009561DA">
      <w:pPr>
        <w:pageBreakBefore/>
        <w:rPr>
          <w:lang w:val="en-US"/>
        </w:rPr>
      </w:pPr>
      <w:r w:rsidRPr="00E6523F">
        <w:rPr>
          <w:lang w:val="en-US"/>
        </w:rPr>
        <w:t xml:space="preserve">The number of clocks, </w:t>
      </w:r>
      <w:r w:rsidRPr="00E6523F">
        <w:rPr>
          <w:i/>
          <w:lang w:val="en-US"/>
        </w:rPr>
        <w:t>N</w:t>
      </w:r>
      <w:r w:rsidRPr="00E6523F">
        <w:rPr>
          <w:lang w:val="en-US"/>
        </w:rPr>
        <w:t xml:space="preserve">, cascaded in the HRM-3 for the </w:t>
      </w:r>
      <w:r w:rsidRPr="00E6523F">
        <w:rPr>
          <w:lang w:val="en-US" w:eastAsia="zh-CN"/>
        </w:rPr>
        <w:t>shorter</w:t>
      </w:r>
      <w:r w:rsidRPr="00E6523F">
        <w:rPr>
          <w:lang w:val="en-US"/>
        </w:rPr>
        <w:t xml:space="preserve"> chain is 12. It corresponds to:</w:t>
      </w:r>
    </w:p>
    <w:p w14:paraId="5EEBD597" w14:textId="77777777" w:rsidR="009561DA" w:rsidRPr="00E6523F" w:rsidRDefault="009561DA" w:rsidP="009561DA">
      <w:pPr>
        <w:pStyle w:val="enumlev1"/>
        <w:rPr>
          <w:lang w:val="en-US"/>
        </w:rPr>
      </w:pPr>
      <w:r w:rsidRPr="00E6523F">
        <w:rPr>
          <w:lang w:val="en-US"/>
        </w:rPr>
        <w:t>–</w:t>
      </w:r>
      <w:r w:rsidRPr="00E6523F">
        <w:rPr>
          <w:lang w:val="en-US"/>
        </w:rPr>
        <w:tab/>
        <w:t>one T-GM, 10 T-BCs and one T-TSC for the case of a T-TSC embedded in the end application;</w:t>
      </w:r>
    </w:p>
    <w:p w14:paraId="186DEA4F" w14:textId="77777777" w:rsidR="009561DA" w:rsidRPr="00E6523F" w:rsidRDefault="009561DA" w:rsidP="009561DA">
      <w:pPr>
        <w:pStyle w:val="enumlev1"/>
        <w:rPr>
          <w:lang w:val="en-US"/>
        </w:rPr>
      </w:pPr>
      <w:r w:rsidRPr="00E6523F">
        <w:rPr>
          <w:lang w:val="en-US"/>
        </w:rPr>
        <w:t>–</w:t>
      </w:r>
      <w:r w:rsidRPr="00E6523F">
        <w:rPr>
          <w:lang w:val="en-US"/>
        </w:rPr>
        <w:tab/>
        <w:t>one T-GM, nine T-BCs, one T-TSC and the end application clock for the case of a T-TSC external to the end application.</w:t>
      </w:r>
    </w:p>
    <w:p w14:paraId="4BC2941E" w14:textId="77777777" w:rsidR="009561DA" w:rsidRPr="00E6523F" w:rsidRDefault="009561DA" w:rsidP="009561DA">
      <w:pPr>
        <w:rPr>
          <w:lang w:val="en-US"/>
        </w:rPr>
      </w:pPr>
      <w:r w:rsidRPr="00E6523F">
        <w:rPr>
          <w:lang w:val="en-US"/>
        </w:rPr>
        <w:t xml:space="preserve">The number of clocks, </w:t>
      </w:r>
      <w:r w:rsidRPr="00E6523F">
        <w:rPr>
          <w:i/>
          <w:lang w:val="en-US"/>
        </w:rPr>
        <w:t>N</w:t>
      </w:r>
      <w:r w:rsidRPr="00E6523F">
        <w:rPr>
          <w:lang w:val="en-US"/>
        </w:rPr>
        <w:t xml:space="preserve">, cascaded in the HRM-3 for the </w:t>
      </w:r>
      <w:r w:rsidRPr="00E6523F">
        <w:rPr>
          <w:lang w:val="en-US" w:eastAsia="zh-CN"/>
        </w:rPr>
        <w:t>longer</w:t>
      </w:r>
      <w:r w:rsidRPr="00E6523F">
        <w:rPr>
          <w:lang w:val="en-US"/>
        </w:rPr>
        <w:t xml:space="preserve"> chain is </w:t>
      </w:r>
      <w:r w:rsidRPr="00E6523F">
        <w:rPr>
          <w:lang w:val="en-US" w:eastAsia="zh-CN"/>
        </w:rPr>
        <w:t>2</w:t>
      </w:r>
      <w:r w:rsidRPr="00E6523F">
        <w:rPr>
          <w:lang w:val="en-US"/>
        </w:rPr>
        <w:t>2. It corresponds to:</w:t>
      </w:r>
    </w:p>
    <w:p w14:paraId="02B91E51" w14:textId="77777777" w:rsidR="009561DA" w:rsidRPr="00E6523F" w:rsidRDefault="009561DA" w:rsidP="009561DA">
      <w:pPr>
        <w:pStyle w:val="enumlev1"/>
        <w:rPr>
          <w:lang w:val="en-US"/>
        </w:rPr>
      </w:pPr>
      <w:r w:rsidRPr="00E6523F">
        <w:rPr>
          <w:lang w:val="en-US"/>
        </w:rPr>
        <w:t>–</w:t>
      </w:r>
      <w:r w:rsidRPr="00E6523F">
        <w:rPr>
          <w:lang w:val="en-US"/>
        </w:rPr>
        <w:tab/>
        <w:t xml:space="preserve">one T-GM, </w:t>
      </w:r>
      <w:r w:rsidRPr="00E6523F">
        <w:rPr>
          <w:lang w:val="en-US" w:eastAsia="zh-CN"/>
        </w:rPr>
        <w:t>2</w:t>
      </w:r>
      <w:r w:rsidRPr="00E6523F">
        <w:rPr>
          <w:lang w:val="en-US"/>
        </w:rPr>
        <w:t>0 T-BCs and one T-TSC for the case of a T-TSC embedded in the end application;</w:t>
      </w:r>
    </w:p>
    <w:p w14:paraId="12CCAD9F" w14:textId="77777777" w:rsidR="009561DA" w:rsidRPr="00E6523F" w:rsidRDefault="009561DA" w:rsidP="009561DA">
      <w:pPr>
        <w:pStyle w:val="enumlev1"/>
        <w:rPr>
          <w:lang w:val="en-US"/>
        </w:rPr>
      </w:pPr>
      <w:r w:rsidRPr="00E6523F">
        <w:rPr>
          <w:lang w:val="en-US"/>
        </w:rPr>
        <w:t>–</w:t>
      </w:r>
      <w:r w:rsidRPr="00E6523F">
        <w:rPr>
          <w:lang w:val="en-US"/>
        </w:rPr>
        <w:tab/>
        <w:t xml:space="preserve">one T-GM, </w:t>
      </w:r>
      <w:r w:rsidRPr="00E6523F">
        <w:rPr>
          <w:lang w:val="en-US" w:eastAsia="zh-CN"/>
        </w:rPr>
        <w:t>1</w:t>
      </w:r>
      <w:r w:rsidRPr="00E6523F">
        <w:rPr>
          <w:lang w:val="en-US"/>
        </w:rPr>
        <w:t>9 T-BCs, one T-TSC and the end application clock for the case of a T-TSC external to the end application.</w:t>
      </w:r>
    </w:p>
    <w:p w14:paraId="512D55F9" w14:textId="77777777" w:rsidR="009561DA" w:rsidRPr="00E6523F" w:rsidRDefault="009561DA" w:rsidP="009561DA">
      <w:pPr>
        <w:rPr>
          <w:lang w:val="en-US"/>
        </w:rPr>
      </w:pPr>
      <w:r w:rsidRPr="00E6523F">
        <w:rPr>
          <w:lang w:val="en-US"/>
        </w:rPr>
        <w:t>The following PHY frequency clocks are co-located with the PTP clocks as follows.</w:t>
      </w:r>
    </w:p>
    <w:p w14:paraId="53481E8D" w14:textId="77777777" w:rsidR="009561DA" w:rsidRPr="00E6523F" w:rsidRDefault="009561DA" w:rsidP="009561DA">
      <w:pPr>
        <w:pStyle w:val="enumlev1"/>
        <w:rPr>
          <w:lang w:val="en-US"/>
        </w:rPr>
      </w:pPr>
      <w:r w:rsidRPr="00E6523F">
        <w:rPr>
          <w:lang w:val="en-US"/>
        </w:rPr>
        <w:t>–</w:t>
      </w:r>
      <w:r w:rsidRPr="00E6523F">
        <w:rPr>
          <w:lang w:val="en-US"/>
        </w:rPr>
        <w:tab/>
        <w:t>For the T-GM: an SSU supporting phase/time transport.</w:t>
      </w:r>
    </w:p>
    <w:p w14:paraId="10C8F30C" w14:textId="77777777" w:rsidR="009561DA" w:rsidRPr="00E6523F" w:rsidRDefault="009561DA" w:rsidP="009561DA">
      <w:pPr>
        <w:pStyle w:val="enumlev1"/>
        <w:rPr>
          <w:lang w:val="en-US"/>
        </w:rPr>
      </w:pPr>
      <w:r w:rsidRPr="00E6523F">
        <w:rPr>
          <w:lang w:val="en-US"/>
        </w:rPr>
        <w:t>–</w:t>
      </w:r>
      <w:r w:rsidRPr="00E6523F">
        <w:rPr>
          <w:lang w:val="en-US"/>
        </w:rPr>
        <w:tab/>
        <w:t>For the T-BC: an EEC supporting phase/time transport.</w:t>
      </w:r>
    </w:p>
    <w:p w14:paraId="0820D573" w14:textId="77777777" w:rsidR="009561DA" w:rsidRPr="00E6523F" w:rsidRDefault="009561DA" w:rsidP="009561DA">
      <w:pPr>
        <w:pStyle w:val="enumlev1"/>
        <w:rPr>
          <w:lang w:val="en-US"/>
        </w:rPr>
      </w:pPr>
      <w:r w:rsidRPr="00E6523F">
        <w:rPr>
          <w:lang w:val="en-US"/>
        </w:rPr>
        <w:t>–</w:t>
      </w:r>
      <w:r w:rsidRPr="00E6523F">
        <w:rPr>
          <w:lang w:val="en-US"/>
        </w:rPr>
        <w:tab/>
        <w:t>For the T-TSC external to the end application: an EEC supporting phase/time transport.</w:t>
      </w:r>
    </w:p>
    <w:p w14:paraId="6EA95831" w14:textId="77777777" w:rsidR="009561DA" w:rsidRPr="00E6523F" w:rsidRDefault="009561DA" w:rsidP="009561DA">
      <w:pPr>
        <w:pStyle w:val="enumlev1"/>
        <w:rPr>
          <w:lang w:val="en-US"/>
        </w:rPr>
      </w:pPr>
      <w:r w:rsidRPr="00E6523F">
        <w:rPr>
          <w:lang w:val="en-US"/>
        </w:rPr>
        <w:t>–</w:t>
      </w:r>
      <w:r w:rsidRPr="00E6523F">
        <w:rPr>
          <w:lang w:val="en-US"/>
        </w:rPr>
        <w:tab/>
        <w:t>For the T-TSC embedded in the end application: the clock supporting phase/time transport is for further study. The initial assumption is that this clock might be close to the characteristics of an SSU (e.g., equivalent type of oscillator, but some characteristics of the clock may be different, e.g., different bandwidth). For the purpose of the simulations, it is assumed that this clock is the only timing function of the end application (no other clock is cascaded after).</w:t>
      </w:r>
    </w:p>
    <w:p w14:paraId="71A95193" w14:textId="77777777" w:rsidR="009561DA" w:rsidRPr="00E6523F" w:rsidRDefault="009561DA" w:rsidP="009561DA">
      <w:pPr>
        <w:rPr>
          <w:lang w:val="en-US"/>
        </w:rPr>
      </w:pPr>
      <w:r w:rsidRPr="00E6523F">
        <w:rPr>
          <w:lang w:val="en-US"/>
        </w:rPr>
        <w:t>The SDH/synchronous Ethernet reference chain is a full ITU-T G.803 reference chain with the EECs as close to the end of the chain as possible (the final SSU may be at the end of the chain):</w:t>
      </w:r>
    </w:p>
    <w:p w14:paraId="07AB6553" w14:textId="77777777" w:rsidR="009561DA" w:rsidRPr="00E6523F" w:rsidRDefault="009561DA" w:rsidP="009561DA">
      <w:pPr>
        <w:pStyle w:val="enumlev1"/>
        <w:rPr>
          <w:lang w:val="en-US"/>
        </w:rPr>
      </w:pPr>
      <w:r w:rsidRPr="00E6523F">
        <w:rPr>
          <w:lang w:val="en-US"/>
        </w:rPr>
        <w:t>–</w:t>
      </w:r>
      <w:r w:rsidRPr="00E6523F">
        <w:rPr>
          <w:lang w:val="en-US"/>
        </w:rPr>
        <w:tab/>
        <w:t>for the PTP clocks supported by an EEC: a PRC, followed by 8 SSUs, followed by 20 EECs, followed by an SSU, followed by 20 EECs, followed by an SSU, followed by 19 EECs with the 20th EEC being integrated into the T-BC or T-TSC clock;</w:t>
      </w:r>
    </w:p>
    <w:p w14:paraId="555ACA70" w14:textId="77777777" w:rsidR="009561DA" w:rsidRPr="00E6523F" w:rsidRDefault="009561DA" w:rsidP="009561DA">
      <w:pPr>
        <w:pStyle w:val="enumlev1"/>
        <w:rPr>
          <w:lang w:val="en-US"/>
        </w:rPr>
      </w:pPr>
      <w:r w:rsidRPr="00E6523F">
        <w:rPr>
          <w:lang w:val="en-US"/>
        </w:rPr>
        <w:t>–</w:t>
      </w:r>
      <w:r w:rsidRPr="00E6523F">
        <w:rPr>
          <w:lang w:val="en-US"/>
        </w:rPr>
        <w:tab/>
        <w:t>for the PTP clocks supported by an SSU: a PRC, followed by 7 SSUs, followed by 20 EECs, followed by an SSU, followed by 20 EECs, followed by an SSU, followed by 20 EECs with the 10th SSU being integrated into the T-GM or T-TSC clock.</w:t>
      </w:r>
    </w:p>
    <w:p w14:paraId="171507C0" w14:textId="77777777" w:rsidR="009561DA" w:rsidRPr="00E6523F" w:rsidRDefault="009561DA" w:rsidP="009561DA">
      <w:pPr>
        <w:pStyle w:val="Heading3"/>
        <w:rPr>
          <w:lang w:val="en-US"/>
        </w:rPr>
      </w:pPr>
      <w:bookmarkStart w:id="244" w:name="_Toc498521565"/>
      <w:bookmarkStart w:id="245" w:name="_Toc380151406"/>
      <w:r w:rsidRPr="00E6523F">
        <w:rPr>
          <w:lang w:val="en-US"/>
        </w:rPr>
        <w:t>II.1.3</w:t>
      </w:r>
      <w:r w:rsidRPr="00E6523F">
        <w:rPr>
          <w:lang w:val="en-US"/>
        </w:rPr>
        <w:tab/>
        <w:t>HRM for cluster-based synchronization</w:t>
      </w:r>
      <w:bookmarkEnd w:id="244"/>
      <w:r w:rsidRPr="00E6523F">
        <w:rPr>
          <w:lang w:val="en-US"/>
        </w:rPr>
        <w:t xml:space="preserve"> </w:t>
      </w:r>
    </w:p>
    <w:p w14:paraId="1CD71B28" w14:textId="77777777" w:rsidR="009561DA" w:rsidRPr="00E6523F" w:rsidRDefault="009561DA" w:rsidP="009561DA">
      <w:pPr>
        <w:rPr>
          <w:rFonts w:eastAsia="MS Mincho"/>
          <w:lang w:val="en-US"/>
        </w:rPr>
      </w:pPr>
      <w:r w:rsidRPr="00E6523F">
        <w:rPr>
          <w:rFonts w:eastAsia="MS Mincho"/>
          <w:lang w:val="en-US"/>
        </w:rPr>
        <w:t xml:space="preserve">The reference chain in this clause shows a T-GM clock and a T-TSC interconnected by a number of T-BCs, as shown in </w:t>
      </w:r>
      <w:r w:rsidRPr="00E6523F">
        <w:rPr>
          <w:rFonts w:eastAsia="MS Mincho"/>
          <w:sz w:val="23"/>
          <w:szCs w:val="23"/>
          <w:lang w:val="en-US"/>
        </w:rPr>
        <w:t>Figure II.6</w:t>
      </w:r>
      <w:r w:rsidRPr="00E6523F">
        <w:rPr>
          <w:rFonts w:eastAsia="MS Mincho"/>
          <w:lang w:val="en-US"/>
        </w:rPr>
        <w:t>. The reference chains are based on:</w:t>
      </w:r>
    </w:p>
    <w:p w14:paraId="03398F2C" w14:textId="77777777" w:rsidR="009561DA" w:rsidRPr="00E6523F" w:rsidRDefault="009561DA" w:rsidP="009561DA">
      <w:pPr>
        <w:pStyle w:val="enumlev1"/>
        <w:rPr>
          <w:rFonts w:eastAsia="MS Mincho"/>
          <w:lang w:val="en-US"/>
        </w:rPr>
      </w:pPr>
      <w:r w:rsidRPr="00E6523F">
        <w:rPr>
          <w:rFonts w:eastAsia="MS Mincho"/>
          <w:lang w:val="en-US"/>
        </w:rPr>
        <w:t>•</w:t>
      </w:r>
      <w:r w:rsidRPr="00E6523F">
        <w:rPr>
          <w:rFonts w:eastAsia="MS Mincho"/>
          <w:lang w:val="en-US"/>
        </w:rPr>
        <w:tab/>
        <w:t>a longer chain of N clocks including the T-GM, T-BCs and T-TSC representing both the segment of the reference chain that is common (shared by the base stations) and the segments of the reference chain near the base stations (that are not shared by these base stations);</w:t>
      </w:r>
    </w:p>
    <w:p w14:paraId="523642F4" w14:textId="77777777" w:rsidR="009561DA" w:rsidRPr="00E6523F" w:rsidRDefault="009561DA" w:rsidP="009561DA">
      <w:pPr>
        <w:pStyle w:val="enumlev1"/>
        <w:rPr>
          <w:rFonts w:eastAsia="MS Mincho"/>
          <w:lang w:val="en-US" w:eastAsia="ja-JP"/>
        </w:rPr>
      </w:pPr>
      <w:r w:rsidRPr="00E6523F">
        <w:rPr>
          <w:rFonts w:eastAsia="MS Mincho"/>
          <w:lang w:val="en-US"/>
        </w:rPr>
        <w:t>•</w:t>
      </w:r>
      <w:r w:rsidRPr="00E6523F">
        <w:rPr>
          <w:rFonts w:eastAsia="MS Mincho"/>
          <w:lang w:val="en-US"/>
        </w:rPr>
        <w:tab/>
        <w:t>a shorter</w:t>
      </w:r>
      <w:r w:rsidRPr="00E6523F">
        <w:rPr>
          <w:rFonts w:eastAsia="MS Mincho"/>
          <w:lang w:val="en-US" w:eastAsia="ja-JP"/>
        </w:rPr>
        <w:t xml:space="preserve"> chain of up to M clocks including the last common T-BC and the segment of the reference chain for a specific base station (inside the base station cooperation cluster).</w:t>
      </w:r>
      <w:r w:rsidRPr="00E6523F">
        <w:rPr>
          <w:lang w:val="en-US"/>
        </w:rPr>
        <w:t xml:space="preserve"> </w:t>
      </w:r>
      <w:r w:rsidRPr="00E6523F">
        <w:rPr>
          <w:rFonts w:eastAsia="MS Mincho"/>
          <w:lang w:val="en-US" w:eastAsia="ja-JP"/>
        </w:rPr>
        <w:t>The example in Figure II.6 shows two shorter chains, each of length M, inside the cluster.</w:t>
      </w:r>
    </w:p>
    <w:p w14:paraId="06B37EC9" w14:textId="77777777" w:rsidR="009561DA" w:rsidRPr="00E6523F" w:rsidRDefault="009561DA" w:rsidP="009561DA">
      <w:pPr>
        <w:rPr>
          <w:rFonts w:eastAsia="MS Mincho"/>
          <w:lang w:val="en-US"/>
        </w:rPr>
      </w:pPr>
      <w:r w:rsidRPr="00E6523F">
        <w:rPr>
          <w:rFonts w:eastAsia="MS Mincho"/>
          <w:lang w:val="en-US"/>
        </w:rPr>
        <w:t xml:space="preserve">The number of clocks </w:t>
      </w:r>
      <w:r w:rsidRPr="00E6523F">
        <w:rPr>
          <w:rFonts w:eastAsia="MS Mincho"/>
          <w:i/>
          <w:iCs/>
          <w:lang w:val="en-US"/>
        </w:rPr>
        <w:t xml:space="preserve">N </w:t>
      </w:r>
      <w:r w:rsidRPr="00E6523F">
        <w:rPr>
          <w:rFonts w:eastAsia="MS Mincho"/>
          <w:lang w:val="en-US"/>
        </w:rPr>
        <w:t xml:space="preserve">cascaded in the longer chain is independent from the number of clocks </w:t>
      </w:r>
      <w:r w:rsidRPr="00E6523F">
        <w:rPr>
          <w:rFonts w:eastAsia="MS Mincho"/>
          <w:i/>
          <w:iCs/>
          <w:lang w:val="en-US"/>
        </w:rPr>
        <w:t xml:space="preserve">M </w:t>
      </w:r>
      <w:r w:rsidRPr="00E6523F">
        <w:rPr>
          <w:rFonts w:eastAsia="MS Mincho"/>
          <w:lang w:val="en-US"/>
        </w:rPr>
        <w:t xml:space="preserve">cascaded in the shorter chain, where </w:t>
      </w:r>
      <w:r w:rsidRPr="00E6523F">
        <w:rPr>
          <w:rFonts w:eastAsia="MS Mincho"/>
          <w:i/>
          <w:lang w:val="en-US"/>
        </w:rPr>
        <w:t>N</w:t>
      </w:r>
      <w:r w:rsidRPr="00E6523F">
        <w:rPr>
          <w:rFonts w:eastAsia="MS Mincho"/>
          <w:lang w:val="en-US"/>
        </w:rPr>
        <w:t xml:space="preserve"> &gt; </w:t>
      </w:r>
      <w:r w:rsidRPr="00E6523F">
        <w:rPr>
          <w:rFonts w:eastAsia="MS Mincho"/>
          <w:i/>
          <w:lang w:val="en-US"/>
        </w:rPr>
        <w:t>M</w:t>
      </w:r>
      <w:r w:rsidRPr="00E6523F">
        <w:rPr>
          <w:rFonts w:eastAsia="MS Mincho"/>
          <w:lang w:val="en-US"/>
        </w:rPr>
        <w:t>.</w:t>
      </w:r>
    </w:p>
    <w:p w14:paraId="2F139DF7" w14:textId="77777777" w:rsidR="009561DA" w:rsidRPr="00E6523F" w:rsidRDefault="009561DA" w:rsidP="009561DA">
      <w:pPr>
        <w:rPr>
          <w:rFonts w:eastAsia="MS Mincho"/>
          <w:lang w:val="en-US"/>
        </w:rPr>
      </w:pPr>
      <w:r w:rsidRPr="00E6523F">
        <w:rPr>
          <w:rFonts w:eastAsia="MS Mincho"/>
          <w:lang w:val="en-US"/>
        </w:rPr>
        <w:t>As per Figure II.6:</w:t>
      </w:r>
    </w:p>
    <w:p w14:paraId="1E9FE85F" w14:textId="77777777" w:rsidR="009561DA" w:rsidRPr="00E6523F" w:rsidRDefault="009561DA" w:rsidP="009561DA">
      <w:pPr>
        <w:pStyle w:val="enumlev1"/>
        <w:rPr>
          <w:rFonts w:eastAsia="MS Mincho"/>
          <w:lang w:val="en-US"/>
        </w:rPr>
      </w:pPr>
      <w:r w:rsidRPr="00E6523F">
        <w:rPr>
          <w:rFonts w:eastAsia="MS Mincho"/>
          <w:lang w:val="en-US"/>
        </w:rPr>
        <w:t>•</w:t>
      </w:r>
      <w:r w:rsidRPr="00E6523F">
        <w:rPr>
          <w:rFonts w:eastAsia="MS Mincho"/>
          <w:lang w:val="en-US"/>
        </w:rPr>
        <w:tab/>
        <w:t>the common T-BC counts as 1 and the T-TSC is not included in the parameter M,</w:t>
      </w:r>
    </w:p>
    <w:p w14:paraId="77A23D9B" w14:textId="77777777" w:rsidR="009561DA" w:rsidRPr="00E6523F" w:rsidRDefault="009561DA" w:rsidP="009561DA">
      <w:pPr>
        <w:pStyle w:val="enumlev1"/>
        <w:rPr>
          <w:rFonts w:eastAsia="MS Mincho"/>
          <w:lang w:val="en-US"/>
        </w:rPr>
      </w:pPr>
      <w:r w:rsidRPr="00E6523F">
        <w:rPr>
          <w:rFonts w:eastAsia="MS Mincho"/>
          <w:lang w:val="en-US"/>
        </w:rPr>
        <w:t>•</w:t>
      </w:r>
      <w:r w:rsidRPr="00E6523F">
        <w:rPr>
          <w:rFonts w:eastAsia="MS Mincho"/>
          <w:lang w:val="en-US"/>
        </w:rPr>
        <w:tab/>
        <w:t>the T-GM, the T-BCs and the T-TSC each count as 1 in the parameter N.</w:t>
      </w:r>
    </w:p>
    <w:p w14:paraId="26224CE2" w14:textId="77777777" w:rsidR="009561DA" w:rsidRPr="00E6523F" w:rsidRDefault="009561DA" w:rsidP="009561DA">
      <w:pPr>
        <w:jc w:val="center"/>
        <w:rPr>
          <w:lang w:val="en-US"/>
        </w:rPr>
      </w:pPr>
    </w:p>
    <w:p w14:paraId="0CEC5165" w14:textId="77777777" w:rsidR="009561DA" w:rsidRPr="00E6523F" w:rsidRDefault="009561DA" w:rsidP="009561DA">
      <w:pPr>
        <w:jc w:val="center"/>
        <w:rPr>
          <w:lang w:val="en-US"/>
        </w:rPr>
      </w:pPr>
      <w:r w:rsidRPr="00E6523F">
        <w:rPr>
          <w:noProof/>
          <w:lang w:val="en-US"/>
        </w:rPr>
        <w:drawing>
          <wp:inline distT="0" distB="0" distL="0" distR="0" wp14:anchorId="63B69479" wp14:editId="6E6AE376">
            <wp:extent cx="5949708" cy="2493269"/>
            <wp:effectExtent l="0" t="0" r="0" b="2540"/>
            <wp:docPr id="36" name="Picture 36"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G.8271.1-Y.1366.1(20)-Amd.1(20)_FII.6.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949708" cy="2493269"/>
                    </a:xfrm>
                    <a:prstGeom prst="rect">
                      <a:avLst/>
                    </a:prstGeom>
                  </pic:spPr>
                </pic:pic>
              </a:graphicData>
            </a:graphic>
          </wp:inline>
        </w:drawing>
      </w:r>
    </w:p>
    <w:p w14:paraId="60FB5A9E" w14:textId="77777777" w:rsidR="009561DA" w:rsidRPr="00E6523F" w:rsidRDefault="009561DA" w:rsidP="009561DA">
      <w:pPr>
        <w:pStyle w:val="FigureNoTitle0"/>
        <w:rPr>
          <w:lang w:val="en-US"/>
        </w:rPr>
      </w:pPr>
      <w:r w:rsidRPr="00E6523F">
        <w:rPr>
          <w:lang w:val="en-US"/>
        </w:rPr>
        <w:t xml:space="preserve">Figure II.6 – HRM-4 for cluster-based synchronization </w:t>
      </w:r>
    </w:p>
    <w:p w14:paraId="25D051D1" w14:textId="77777777" w:rsidR="009561DA" w:rsidRPr="00E6523F" w:rsidRDefault="009561DA" w:rsidP="009561DA">
      <w:pPr>
        <w:pStyle w:val="Note"/>
        <w:rPr>
          <w:lang w:val="en-US"/>
        </w:rPr>
      </w:pPr>
      <w:r w:rsidRPr="00E6523F">
        <w:rPr>
          <w:lang w:val="en-US"/>
        </w:rPr>
        <w:t>NOTE 1 – When physical layer frequency support is used, a synchronous equipment clock is integrated into the T-BC.</w:t>
      </w:r>
    </w:p>
    <w:p w14:paraId="43DF806A" w14:textId="77777777" w:rsidR="009561DA" w:rsidRPr="00E6523F" w:rsidRDefault="009561DA" w:rsidP="009561DA">
      <w:pPr>
        <w:pStyle w:val="Normalaftertitle"/>
        <w:spacing w:before="120"/>
        <w:rPr>
          <w:sz w:val="22"/>
          <w:szCs w:val="22"/>
          <w:lang w:val="en-US"/>
        </w:rPr>
      </w:pPr>
      <w:r w:rsidRPr="00E6523F">
        <w:rPr>
          <w:sz w:val="22"/>
          <w:szCs w:val="22"/>
          <w:lang w:val="en-US"/>
        </w:rPr>
        <w:t>NOTE 2 – Figure II.6 only shows congruent distribution of the time and frequency signals, but both congruent and non-congruent distributions may be supported.</w:t>
      </w:r>
    </w:p>
    <w:p w14:paraId="704E32E7" w14:textId="77777777" w:rsidR="009561DA" w:rsidRPr="00E6523F" w:rsidRDefault="009561DA" w:rsidP="009561DA">
      <w:pPr>
        <w:pStyle w:val="Normalaftertitle"/>
        <w:spacing w:before="120"/>
        <w:rPr>
          <w:lang w:val="en-US"/>
        </w:rPr>
      </w:pPr>
      <w:r w:rsidRPr="00E6523F">
        <w:rPr>
          <w:lang w:val="en-US"/>
        </w:rPr>
        <w:t>The number of clocks, N and M, are for further study.</w:t>
      </w:r>
    </w:p>
    <w:p w14:paraId="0303C44E" w14:textId="77777777" w:rsidR="009561DA" w:rsidRPr="00E6523F" w:rsidRDefault="009561DA" w:rsidP="009561DA">
      <w:pPr>
        <w:rPr>
          <w:lang w:val="en-US"/>
        </w:rPr>
      </w:pPr>
      <w:r w:rsidRPr="00E6523F">
        <w:rPr>
          <w:lang w:val="en-US"/>
        </w:rPr>
        <w:t>The maximum number of clocks, M, cascaded in the shorter chain in the HRM depends upon the specific application as per Table 2 of [ITU-T G.8271].</w:t>
      </w:r>
    </w:p>
    <w:p w14:paraId="428E8588" w14:textId="77777777" w:rsidR="009561DA" w:rsidRPr="00E6523F" w:rsidRDefault="009561DA" w:rsidP="009561DA">
      <w:pPr>
        <w:rPr>
          <w:lang w:val="en-US"/>
        </w:rPr>
      </w:pPr>
      <w:r w:rsidRPr="00E6523F">
        <w:rPr>
          <w:lang w:val="en-US"/>
        </w:rPr>
        <w:t>The number of clocks, N values are detailed in Appendix V regardless of M.</w:t>
      </w:r>
    </w:p>
    <w:p w14:paraId="70A577CA" w14:textId="77777777" w:rsidR="009561DA" w:rsidRPr="00E6523F" w:rsidRDefault="009561DA" w:rsidP="009561DA">
      <w:pPr>
        <w:rPr>
          <w:lang w:val="en-US"/>
        </w:rPr>
      </w:pPr>
      <w:r w:rsidRPr="00E6523F">
        <w:rPr>
          <w:lang w:val="en-US"/>
        </w:rPr>
        <w:t>This model is for the purpose of calculating the worst-case accumulation of time error through the network. The actual number of nodes on each branch of the chain, as well as the number of chains within any cluster may be different.</w:t>
      </w:r>
    </w:p>
    <w:p w14:paraId="16F178DF" w14:textId="77777777" w:rsidR="009561DA" w:rsidRPr="00E6523F" w:rsidRDefault="009561DA" w:rsidP="009561DA">
      <w:pPr>
        <w:pStyle w:val="Note"/>
        <w:rPr>
          <w:lang w:val="en-US"/>
        </w:rPr>
      </w:pPr>
      <w:r w:rsidRPr="00E6523F">
        <w:rPr>
          <w:lang w:val="en-US"/>
        </w:rPr>
        <w:t>NOTE 3 – When a T-TSC is embedded in the end application as also clarified in Appendix IV of [ITU-T G.8273.2], this T-TSC may not be fully compliant with [ITU-T G.8273.2].</w:t>
      </w:r>
    </w:p>
    <w:p w14:paraId="48B6B97C" w14:textId="77777777" w:rsidR="009561DA" w:rsidRPr="00E6523F" w:rsidRDefault="009561DA" w:rsidP="009561DA">
      <w:pPr>
        <w:pStyle w:val="Heading2"/>
        <w:rPr>
          <w:lang w:val="en-US"/>
        </w:rPr>
      </w:pPr>
      <w:bookmarkStart w:id="246" w:name="_Toc498521566"/>
      <w:bookmarkStart w:id="247" w:name="_Toc516059090"/>
      <w:bookmarkStart w:id="248" w:name="_Toc516146063"/>
      <w:bookmarkStart w:id="249" w:name="_Toc22305291"/>
      <w:bookmarkStart w:id="250" w:name="_Toc38614478"/>
      <w:bookmarkStart w:id="251" w:name="_Toc58486055"/>
      <w:bookmarkStart w:id="252" w:name="_Toc62220452"/>
      <w:r w:rsidRPr="00E6523F">
        <w:rPr>
          <w:lang w:val="en-US"/>
        </w:rPr>
        <w:t>II.2</w:t>
      </w:r>
      <w:r w:rsidRPr="00E6523F">
        <w:rPr>
          <w:lang w:val="en-US"/>
        </w:rPr>
        <w:tab/>
        <w:t>HRM composed of T-BCs and T-TCs</w:t>
      </w:r>
      <w:bookmarkEnd w:id="246"/>
      <w:bookmarkEnd w:id="247"/>
      <w:bookmarkEnd w:id="248"/>
      <w:bookmarkEnd w:id="249"/>
      <w:bookmarkEnd w:id="250"/>
      <w:bookmarkEnd w:id="251"/>
      <w:bookmarkEnd w:id="252"/>
    </w:p>
    <w:p w14:paraId="24F6A5E9" w14:textId="77777777" w:rsidR="009561DA" w:rsidRPr="00E6523F" w:rsidRDefault="009561DA" w:rsidP="009561DA">
      <w:pPr>
        <w:pStyle w:val="Heading3"/>
        <w:rPr>
          <w:lang w:val="en-US"/>
        </w:rPr>
      </w:pPr>
      <w:bookmarkStart w:id="253" w:name="_Toc498521567"/>
      <w:r w:rsidRPr="00E6523F">
        <w:rPr>
          <w:lang w:val="en-US"/>
        </w:rPr>
        <w:t>II.2.1</w:t>
      </w:r>
      <w:r w:rsidRPr="00E6523F">
        <w:rPr>
          <w:lang w:val="en-US"/>
        </w:rPr>
        <w:tab/>
        <w:t>HRM with physical layer frequency support from the network</w:t>
      </w:r>
      <w:bookmarkEnd w:id="253"/>
    </w:p>
    <w:p w14:paraId="2547A9A6" w14:textId="77777777" w:rsidR="009561DA" w:rsidRPr="00E6523F" w:rsidRDefault="009561DA" w:rsidP="009561DA">
      <w:pPr>
        <w:rPr>
          <w:i/>
          <w:lang w:val="en-US"/>
        </w:rPr>
      </w:pPr>
      <w:r w:rsidRPr="00E6523F">
        <w:rPr>
          <w:lang w:val="en-US"/>
        </w:rPr>
        <w:t xml:space="preserve">For the case of HRM with PHY frequency support from the network, the same models as described in Figure II.3 and Figure II.4 apply where a maximum number of eight T-TCs are included in the </w:t>
      </w:r>
      <w:r w:rsidRPr="00E6523F">
        <w:rPr>
          <w:spacing w:val="6"/>
          <w:lang w:val="en-US"/>
        </w:rPr>
        <w:t>reference chain. Note that it is typical for T-TCs to be deployed close to the end application. The</w:t>
      </w:r>
      <w:r w:rsidRPr="00E6523F">
        <w:rPr>
          <w:lang w:val="en-US"/>
        </w:rPr>
        <w:t xml:space="preserve"> T</w:t>
      </w:r>
      <w:r w:rsidRPr="00E6523F">
        <w:rPr>
          <w:lang w:val="en-US"/>
        </w:rPr>
        <w:noBreakHyphen/>
        <w:t>TCs may be followed by T-BCs.</w:t>
      </w:r>
    </w:p>
    <w:p w14:paraId="4153723B" w14:textId="77777777" w:rsidR="00A277CA" w:rsidRDefault="00A277CA">
      <w:pPr>
        <w:spacing w:before="0" w:after="160" w:line="259" w:lineRule="auto"/>
        <w:rPr>
          <w:rFonts w:eastAsia="Times New Roman"/>
          <w:b/>
          <w:sz w:val="28"/>
          <w:szCs w:val="20"/>
          <w:lang w:val="en-US" w:eastAsia="en-US"/>
        </w:rPr>
      </w:pPr>
      <w:bookmarkStart w:id="254" w:name="_Toc380161369"/>
      <w:bookmarkStart w:id="255" w:name="_Toc402166312"/>
      <w:bookmarkStart w:id="256" w:name="_Toc414369068"/>
      <w:bookmarkStart w:id="257" w:name="_Toc498521568"/>
      <w:bookmarkStart w:id="258" w:name="_Toc516059091"/>
      <w:bookmarkStart w:id="259" w:name="_Toc516146064"/>
      <w:bookmarkStart w:id="260" w:name="_Toc22305292"/>
      <w:bookmarkStart w:id="261" w:name="_Toc38614479"/>
      <w:bookmarkStart w:id="262" w:name="_Toc58486056"/>
      <w:bookmarkStart w:id="263" w:name="_Toc62220453"/>
      <w:r>
        <w:rPr>
          <w:lang w:val="en-US"/>
        </w:rPr>
        <w:br w:type="page"/>
      </w:r>
    </w:p>
    <w:p w14:paraId="4943FC27" w14:textId="0270ED7C" w:rsidR="009561DA" w:rsidRPr="00E6523F" w:rsidRDefault="009561DA" w:rsidP="009561DA">
      <w:pPr>
        <w:pStyle w:val="AppendixNoTitle0"/>
        <w:rPr>
          <w:lang w:val="en-US"/>
        </w:rPr>
      </w:pPr>
      <w:r w:rsidRPr="00E6523F">
        <w:rPr>
          <w:lang w:val="en-US"/>
        </w:rPr>
        <w:t>Appendix III</w:t>
      </w:r>
      <w:r w:rsidRPr="00E6523F">
        <w:rPr>
          <w:lang w:val="en-US"/>
        </w:rPr>
        <w:br/>
      </w:r>
      <w:r w:rsidRPr="00E6523F">
        <w:rPr>
          <w:lang w:val="en-US"/>
        </w:rPr>
        <w:br/>
        <w:t>Network limits considerations</w:t>
      </w:r>
      <w:bookmarkEnd w:id="245"/>
      <w:bookmarkEnd w:id="254"/>
      <w:bookmarkEnd w:id="255"/>
      <w:bookmarkEnd w:id="256"/>
      <w:bookmarkEnd w:id="257"/>
      <w:bookmarkEnd w:id="258"/>
      <w:bookmarkEnd w:id="259"/>
      <w:bookmarkEnd w:id="260"/>
      <w:bookmarkEnd w:id="261"/>
      <w:bookmarkEnd w:id="262"/>
      <w:bookmarkEnd w:id="263"/>
    </w:p>
    <w:p w14:paraId="502D3C82" w14:textId="77777777" w:rsidR="009561DA" w:rsidRPr="00E6523F" w:rsidRDefault="009561DA" w:rsidP="009561DA">
      <w:pPr>
        <w:jc w:val="center"/>
        <w:rPr>
          <w:lang w:val="en-US"/>
        </w:rPr>
      </w:pPr>
      <w:r w:rsidRPr="00E6523F">
        <w:rPr>
          <w:lang w:val="en-US"/>
        </w:rPr>
        <w:t>(This appendix does not form an integral part of this Recommendation.)</w:t>
      </w:r>
    </w:p>
    <w:p w14:paraId="727726FB" w14:textId="77777777" w:rsidR="009561DA" w:rsidRPr="00E6523F" w:rsidRDefault="009561DA" w:rsidP="009561DA">
      <w:pPr>
        <w:pStyle w:val="Heading2"/>
        <w:rPr>
          <w:lang w:val="en-US"/>
        </w:rPr>
      </w:pPr>
      <w:bookmarkStart w:id="264" w:name="_Toc380151407"/>
      <w:bookmarkStart w:id="265" w:name="_Toc380161370"/>
      <w:bookmarkStart w:id="266" w:name="_Toc402166313"/>
      <w:bookmarkStart w:id="267" w:name="_Toc414369069"/>
      <w:bookmarkStart w:id="268" w:name="_Toc498521569"/>
      <w:bookmarkStart w:id="269" w:name="_Toc516059092"/>
      <w:bookmarkStart w:id="270" w:name="_Toc516146065"/>
      <w:bookmarkStart w:id="271" w:name="_Toc22305293"/>
      <w:bookmarkStart w:id="272" w:name="_Toc38614480"/>
      <w:bookmarkStart w:id="273" w:name="_Toc58486057"/>
      <w:bookmarkStart w:id="274" w:name="_Toc62220454"/>
      <w:r w:rsidRPr="00E6523F">
        <w:rPr>
          <w:lang w:val="en-US"/>
        </w:rPr>
        <w:t>III.1</w:t>
      </w:r>
      <w:r w:rsidRPr="00E6523F">
        <w:rPr>
          <w:lang w:val="en-US"/>
        </w:rPr>
        <w:tab/>
        <w:t>Measurement of network limits in deployment case 1</w:t>
      </w:r>
      <w:bookmarkEnd w:id="264"/>
      <w:bookmarkEnd w:id="265"/>
      <w:bookmarkEnd w:id="266"/>
      <w:bookmarkEnd w:id="267"/>
      <w:bookmarkEnd w:id="268"/>
      <w:bookmarkEnd w:id="269"/>
      <w:bookmarkEnd w:id="270"/>
      <w:bookmarkEnd w:id="271"/>
      <w:bookmarkEnd w:id="272"/>
      <w:bookmarkEnd w:id="273"/>
      <w:bookmarkEnd w:id="274"/>
    </w:p>
    <w:p w14:paraId="601F70A1" w14:textId="77777777" w:rsidR="009561DA" w:rsidRPr="00E6523F" w:rsidRDefault="009561DA" w:rsidP="009561DA">
      <w:pPr>
        <w:rPr>
          <w:lang w:val="en-US"/>
        </w:rPr>
      </w:pPr>
      <w:r w:rsidRPr="00E6523F">
        <w:rPr>
          <w:lang w:val="en-US"/>
        </w:rPr>
        <w:t>If a network has full timing support and a T-BC as the last piece of equipment in the chain, the measurement of the network limits for deployment case 1 at reference point C can be performed according to the following main approaches (note, a T-TC may be integrated into the chain; this is for further study):</w:t>
      </w:r>
    </w:p>
    <w:p w14:paraId="3130BDA9" w14:textId="77777777" w:rsidR="009561DA" w:rsidRPr="00E6523F" w:rsidRDefault="009561DA" w:rsidP="009561DA">
      <w:pPr>
        <w:pStyle w:val="enumlev1"/>
        <w:rPr>
          <w:lang w:val="en-US"/>
        </w:rPr>
      </w:pPr>
      <w:r w:rsidRPr="00E6523F">
        <w:rPr>
          <w:lang w:val="en-US"/>
        </w:rPr>
        <w:t>a)</w:t>
      </w:r>
      <w:r w:rsidRPr="00E6523F">
        <w:rPr>
          <w:lang w:val="en-US"/>
        </w:rPr>
        <w:tab/>
        <w:t>If available, via the output PPS test interface from the last BC of the chain (see Figure III.1). Note that, any additional source of error between the 1 PPS measurement point and the actual reference point C has to be taken into account (e.g., link asymmetry).</w:t>
      </w:r>
    </w:p>
    <w:p w14:paraId="35E8C8D3" w14:textId="77777777" w:rsidR="009561DA" w:rsidRPr="00E6523F" w:rsidRDefault="009561DA" w:rsidP="009561DA">
      <w:pPr>
        <w:pStyle w:val="Figure"/>
        <w:rPr>
          <w:lang w:val="en-US"/>
        </w:rPr>
      </w:pPr>
      <w:r w:rsidRPr="00E6523F">
        <w:rPr>
          <w:noProof/>
          <w:lang w:val="en-US"/>
        </w:rPr>
        <w:drawing>
          <wp:inline distT="0" distB="0" distL="0" distR="0" wp14:anchorId="15A5093A" wp14:editId="775FA426">
            <wp:extent cx="5977001" cy="1410031"/>
            <wp:effectExtent l="0" t="0" r="0" b="1270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8271.1-Y.1366.1(13)_FIII.1.pn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977001" cy="1410031"/>
                    </a:xfrm>
                    <a:prstGeom prst="rect">
                      <a:avLst/>
                    </a:prstGeom>
                  </pic:spPr>
                </pic:pic>
              </a:graphicData>
            </a:graphic>
          </wp:inline>
        </w:drawing>
      </w:r>
    </w:p>
    <w:p w14:paraId="3E6D049E" w14:textId="77777777" w:rsidR="009561DA" w:rsidRPr="00E6523F" w:rsidRDefault="009561DA" w:rsidP="009561DA">
      <w:pPr>
        <w:pStyle w:val="FigureNoTitle0"/>
        <w:rPr>
          <w:lang w:val="en-US"/>
        </w:rPr>
      </w:pPr>
      <w:r w:rsidRPr="00E6523F">
        <w:rPr>
          <w:lang w:val="en-US"/>
        </w:rPr>
        <w:t>Figure III.1 – Deployment case 1 of network limits measurement, option a)</w:t>
      </w:r>
    </w:p>
    <w:p w14:paraId="7757038D" w14:textId="77777777" w:rsidR="009561DA" w:rsidRPr="00E6523F" w:rsidRDefault="009561DA" w:rsidP="009561DA">
      <w:pPr>
        <w:pStyle w:val="Normalaftertitle"/>
        <w:rPr>
          <w:lang w:val="en-US"/>
        </w:rPr>
      </w:pPr>
      <w:r w:rsidRPr="00E6523F">
        <w:rPr>
          <w:lang w:val="en-US"/>
        </w:rPr>
        <w:t>The time error generated by the test equipment and its associated PRTC or internal time reference must be taken into account when evaluating the measurement results.</w:t>
      </w:r>
    </w:p>
    <w:p w14:paraId="6030367A" w14:textId="77777777" w:rsidR="009561DA" w:rsidRPr="00E6523F" w:rsidRDefault="009561DA" w:rsidP="009561DA">
      <w:pPr>
        <w:pStyle w:val="enumlev1"/>
        <w:rPr>
          <w:lang w:val="en-US"/>
        </w:rPr>
      </w:pPr>
      <w:r w:rsidRPr="00E6523F">
        <w:rPr>
          <w:lang w:val="en-US"/>
        </w:rPr>
        <w:t>b)</w:t>
      </w:r>
      <w:r w:rsidRPr="00E6523F">
        <w:rPr>
          <w:lang w:val="en-US"/>
        </w:rPr>
        <w:tab/>
        <w:t>Directly from the two-way PTP flow via passive PTP monitor equipment (see the packet timing monitor definition in clause 3.1.14 of [ITU-T G.8260]) connected to the test equipment. With the passive technique, a packet-based test device monitors packet exchanges over a communication link. In this way, the test device acts as an observer and it does not directly participate in the packet timing protocol, and there may be significant other non-synchronization-related traffic loading the T-BC port in addition to the synchronization packets of interest. This measurement can be performed by monitoring the outgoing Sync messages (and Follow_Up messages in case of two-steps clocks). Compensation for the additional delay between the T-BC output port and the test equipment is required. In particular, if the cable delay from the master port to the tap is known as X ns and the monitor establishes the time-of-passage of the Sync message at the tap as TM2 and extracts the time-of-departure from the master port as the time-stamp T1 (it may need to use the Follow_up), the forward TE of the master port is estimated as:</w:t>
      </w:r>
    </w:p>
    <w:p w14:paraId="34A6C2B5" w14:textId="77777777" w:rsidR="009561DA" w:rsidRPr="00E6523F" w:rsidRDefault="009561DA" w:rsidP="009561DA">
      <w:pPr>
        <w:pStyle w:val="Equation"/>
        <w:rPr>
          <w:lang w:val="en-US"/>
        </w:rPr>
      </w:pPr>
      <w:r w:rsidRPr="00E6523F">
        <w:rPr>
          <w:lang w:val="en-US"/>
        </w:rPr>
        <w:tab/>
      </w:r>
      <w:r w:rsidRPr="00E6523F">
        <w:rPr>
          <w:lang w:val="en-US"/>
        </w:rPr>
        <w:tab/>
      </w:r>
      <w:r w:rsidRPr="00E6523F">
        <w:rPr>
          <w:i/>
          <w:iCs/>
          <w:lang w:val="en-US"/>
        </w:rPr>
        <w:t>T</w:t>
      </w:r>
      <w:r w:rsidRPr="00E6523F">
        <w:rPr>
          <w:vertAlign w:val="subscript"/>
          <w:lang w:val="en-US"/>
        </w:rPr>
        <w:t>fwd_error</w:t>
      </w:r>
      <w:r w:rsidRPr="00E6523F">
        <w:rPr>
          <w:lang w:val="en-US"/>
        </w:rPr>
        <w:t xml:space="preserve"> ≈ (TM2 – T1 – </w:t>
      </w:r>
      <w:r w:rsidRPr="00E6523F">
        <w:rPr>
          <w:i/>
          <w:iCs/>
          <w:lang w:val="en-US"/>
        </w:rPr>
        <w:t>X</w:t>
      </w:r>
      <w:r w:rsidRPr="00E6523F">
        <w:rPr>
          <w:lang w:val="en-US"/>
        </w:rPr>
        <w:t>)</w:t>
      </w:r>
      <w:r w:rsidRPr="00E6523F">
        <w:rPr>
          <w:lang w:val="en-US"/>
        </w:rPr>
        <w:tab/>
        <w:t>(III-1)</w:t>
      </w:r>
    </w:p>
    <w:p w14:paraId="7C88722A" w14:textId="77777777" w:rsidR="009561DA" w:rsidRPr="00E6523F" w:rsidRDefault="009561DA" w:rsidP="009561DA">
      <w:pPr>
        <w:pStyle w:val="enumlev1"/>
        <w:rPr>
          <w:lang w:val="en-US"/>
        </w:rPr>
      </w:pPr>
      <w:r w:rsidRPr="00E6523F">
        <w:rPr>
          <w:lang w:val="en-US"/>
        </w:rPr>
        <w:tab/>
        <w:t xml:space="preserve">As an alternative, the packets in the reverse direction could also be used. In this case, the Delay_Request messages can be timestamped by the PTP monitor with corresponding Delay_Response messages providing timestamps from the T-BC. As before, compensation for the additional delay between the T-BC output port and the test equipment is required. For a cable delay of </w:t>
      </w:r>
      <w:r w:rsidRPr="00E6523F">
        <w:rPr>
          <w:i/>
          <w:iCs/>
          <w:lang w:val="en-US"/>
        </w:rPr>
        <w:t>X</w:t>
      </w:r>
      <w:r w:rsidRPr="00E6523F">
        <w:rPr>
          <w:lang w:val="en-US"/>
        </w:rPr>
        <w:t> ns, if the PTP Monitor timestamp of the Delay_Request message is TM3 and the timestamp from the Delay_Response message is T4, the reverse TE of the master port is estimated as the reverse time-stamp error:</w:t>
      </w:r>
    </w:p>
    <w:p w14:paraId="1990C25A" w14:textId="77777777" w:rsidR="009561DA" w:rsidRPr="00E6523F" w:rsidRDefault="009561DA" w:rsidP="009561DA">
      <w:pPr>
        <w:pStyle w:val="Equation"/>
        <w:rPr>
          <w:lang w:val="en-US"/>
        </w:rPr>
      </w:pPr>
      <w:r w:rsidRPr="00E6523F">
        <w:rPr>
          <w:lang w:val="en-US"/>
        </w:rPr>
        <w:tab/>
      </w:r>
      <w:r w:rsidRPr="00E6523F">
        <w:rPr>
          <w:lang w:val="en-US"/>
        </w:rPr>
        <w:tab/>
      </w:r>
      <w:r w:rsidRPr="00E6523F">
        <w:rPr>
          <w:i/>
          <w:iCs/>
          <w:lang w:val="en-US"/>
        </w:rPr>
        <w:t>T</w:t>
      </w:r>
      <w:r w:rsidRPr="00E6523F">
        <w:rPr>
          <w:vertAlign w:val="subscript"/>
          <w:lang w:val="en-US"/>
        </w:rPr>
        <w:t>rev_error</w:t>
      </w:r>
      <w:r w:rsidRPr="00E6523F">
        <w:rPr>
          <w:lang w:val="en-US"/>
        </w:rPr>
        <w:t xml:space="preserve"> ≈ (TM3 – T4 + </w:t>
      </w:r>
      <w:r w:rsidRPr="00E6523F">
        <w:rPr>
          <w:i/>
          <w:iCs/>
          <w:lang w:val="en-US"/>
        </w:rPr>
        <w:t>X</w:t>
      </w:r>
      <w:r w:rsidRPr="00E6523F">
        <w:rPr>
          <w:lang w:val="en-US"/>
        </w:rPr>
        <w:t xml:space="preserve">) </w:t>
      </w:r>
      <w:r w:rsidRPr="00E6523F">
        <w:rPr>
          <w:lang w:val="en-US"/>
        </w:rPr>
        <w:tab/>
        <w:t>(III-2)</w:t>
      </w:r>
    </w:p>
    <w:p w14:paraId="617CAB5E" w14:textId="77777777" w:rsidR="009561DA" w:rsidRPr="00E6523F" w:rsidRDefault="009561DA" w:rsidP="009561DA">
      <w:pPr>
        <w:pStyle w:val="enumlev1"/>
        <w:rPr>
          <w:lang w:val="en-US"/>
        </w:rPr>
      </w:pPr>
      <w:r w:rsidRPr="00E6523F">
        <w:rPr>
          <w:lang w:val="en-US"/>
        </w:rPr>
        <w:tab/>
        <w:t>According to a further alternative approach, the measurement can be performed using the full set of PTP messages exchanged between the T-TSC and the T-BC. In particular, the monitor establishes the time-of-passage of the Sync message at the tap as TM2 and reads the time</w:t>
      </w:r>
      <w:r w:rsidRPr="00E6523F">
        <w:rPr>
          <w:lang w:val="en-US"/>
        </w:rPr>
        <w:noBreakHyphen/>
        <w:t>of</w:t>
      </w:r>
      <w:r w:rsidRPr="00E6523F">
        <w:rPr>
          <w:lang w:val="en-US"/>
        </w:rPr>
        <w:noBreakHyphen/>
        <w:t>departure of the Sync message from the master port as T1. It also establishes the time-of-passage of the Delay_Request message at the tap as TM3 and reads the time</w:t>
      </w:r>
      <w:r w:rsidRPr="00E6523F">
        <w:rPr>
          <w:lang w:val="en-US"/>
        </w:rPr>
        <w:noBreakHyphen/>
        <w:t>of</w:t>
      </w:r>
      <w:r w:rsidRPr="00E6523F">
        <w:rPr>
          <w:lang w:val="en-US"/>
        </w:rPr>
        <w:noBreakHyphen/>
        <w:t>arrival of the Delay_Request message at the master port from the Delay_Response message as T4. Assuming that the packet rates in the two directions are the same and that the Sync message and Delay_Request message are close together in time, combined forward and reverse TE, or time-transfer error, at the (master) port of the T-BC can be estimated as:</w:t>
      </w:r>
    </w:p>
    <w:p w14:paraId="06C72997" w14:textId="77777777" w:rsidR="009561DA" w:rsidRPr="00E6523F" w:rsidRDefault="009561DA" w:rsidP="009561DA">
      <w:pPr>
        <w:pStyle w:val="Equation"/>
        <w:rPr>
          <w:lang w:val="en-US"/>
        </w:rPr>
      </w:pPr>
      <w:r w:rsidRPr="00E6523F">
        <w:rPr>
          <w:lang w:val="en-US"/>
        </w:rPr>
        <w:tab/>
      </w:r>
      <w:r w:rsidRPr="00E6523F">
        <w:rPr>
          <w:lang w:val="en-US"/>
        </w:rPr>
        <w:tab/>
      </w:r>
      <w:r w:rsidRPr="00E6523F">
        <w:rPr>
          <w:i/>
          <w:iCs/>
          <w:lang w:val="en-US"/>
        </w:rPr>
        <w:t>T</w:t>
      </w:r>
      <w:r w:rsidRPr="00E6523F">
        <w:rPr>
          <w:vertAlign w:val="subscript"/>
          <w:lang w:val="en-US"/>
        </w:rPr>
        <w:t>combined_error</w:t>
      </w:r>
      <w:r w:rsidRPr="00E6523F">
        <w:rPr>
          <w:lang w:val="en-US"/>
        </w:rPr>
        <w:t xml:space="preserve"> ≈ (TM2 – T1 – T4 + TM3)/2</w:t>
      </w:r>
      <w:r w:rsidRPr="00E6523F">
        <w:rPr>
          <w:lang w:val="en-US"/>
        </w:rPr>
        <w:tab/>
        <w:t>(III-3)</w:t>
      </w:r>
    </w:p>
    <w:p w14:paraId="219343AC" w14:textId="77777777" w:rsidR="009561DA" w:rsidRPr="00E6523F" w:rsidRDefault="009561DA" w:rsidP="009561DA">
      <w:pPr>
        <w:pStyle w:val="enumlev1"/>
        <w:rPr>
          <w:lang w:val="en-US"/>
        </w:rPr>
      </w:pPr>
      <w:r w:rsidRPr="00E6523F">
        <w:rPr>
          <w:lang w:val="en-US"/>
        </w:rPr>
        <w:tab/>
        <w:t>The case where the forward and reverse packet rates are different, or require interpolation, is for further study.</w:t>
      </w:r>
    </w:p>
    <w:p w14:paraId="2997F1B5" w14:textId="77777777" w:rsidR="009561DA" w:rsidRPr="00E6523F" w:rsidRDefault="009561DA" w:rsidP="009561DA">
      <w:pPr>
        <w:pStyle w:val="enumlev1"/>
        <w:rPr>
          <w:lang w:val="en-US"/>
        </w:rPr>
      </w:pPr>
      <w:r w:rsidRPr="00E6523F">
        <w:rPr>
          <w:lang w:val="en-US"/>
        </w:rPr>
        <w:tab/>
        <w:t xml:space="preserve">The effective TE of the T-BC, </w:t>
      </w:r>
      <w:r w:rsidRPr="00E6523F">
        <w:rPr>
          <w:i/>
          <w:lang w:val="en-US"/>
        </w:rPr>
        <w:t>T</w:t>
      </w:r>
      <w:r w:rsidRPr="00E6523F">
        <w:rPr>
          <w:iCs/>
          <w:vertAlign w:val="subscript"/>
          <w:lang w:val="en-US"/>
        </w:rPr>
        <w:t>err</w:t>
      </w:r>
      <w:r w:rsidRPr="00E6523F">
        <w:rPr>
          <w:iCs/>
          <w:lang w:val="en-US"/>
        </w:rPr>
        <w:t>(</w:t>
      </w:r>
      <w:r w:rsidRPr="00E6523F">
        <w:rPr>
          <w:i/>
          <w:lang w:val="en-US"/>
        </w:rPr>
        <w:t>t</w:t>
      </w:r>
      <w:r w:rsidRPr="00E6523F">
        <w:rPr>
          <w:iCs/>
          <w:lang w:val="en-US"/>
        </w:rPr>
        <w:t>)</w:t>
      </w:r>
      <w:r w:rsidRPr="00E6523F">
        <w:rPr>
          <w:lang w:val="en-US"/>
        </w:rPr>
        <w:t xml:space="preserve"> (either the forward time-stamp error, reverse time-stamp error or combined error) may be used to estimate the relevant metrics, such as the constant TE as described in [ITU-T G.8260].</w:t>
      </w:r>
    </w:p>
    <w:p w14:paraId="45206686" w14:textId="77777777" w:rsidR="009561DA" w:rsidRPr="00E6523F" w:rsidRDefault="009561DA" w:rsidP="009561DA">
      <w:pPr>
        <w:pStyle w:val="enumlev1"/>
        <w:rPr>
          <w:lang w:val="en-US"/>
        </w:rPr>
      </w:pPr>
      <w:r w:rsidRPr="00E6523F">
        <w:rPr>
          <w:lang w:val="en-US"/>
        </w:rPr>
        <w:tab/>
        <w:t>Note that, because this Recommendation addresses network performance requirements, it is expected that Formulae (III-1) to (III-3) provide equally valid estimates of the TE of the T-BC internal clock.</w:t>
      </w:r>
    </w:p>
    <w:p w14:paraId="0709FE3F" w14:textId="77777777" w:rsidR="009561DA" w:rsidRPr="00E6523F" w:rsidRDefault="009561DA" w:rsidP="009561DA">
      <w:pPr>
        <w:pStyle w:val="enumlev1"/>
        <w:rPr>
          <w:lang w:val="en-US"/>
        </w:rPr>
      </w:pPr>
      <w:r w:rsidRPr="00E6523F">
        <w:rPr>
          <w:lang w:val="en-US"/>
        </w:rPr>
        <w:tab/>
        <w:t>Additional information regarding measurement of master port time-stamp error and time</w:t>
      </w:r>
      <w:r w:rsidRPr="00E6523F">
        <w:rPr>
          <w:lang w:val="en-US"/>
        </w:rPr>
        <w:noBreakHyphen/>
        <w:t>transfer error is available in Annex A of [ITU-T G.8273].</w:t>
      </w:r>
    </w:p>
    <w:p w14:paraId="256B6904" w14:textId="77777777" w:rsidR="009561DA" w:rsidRPr="00E6523F" w:rsidRDefault="009561DA" w:rsidP="009561DA">
      <w:pPr>
        <w:pStyle w:val="enumlev1"/>
        <w:rPr>
          <w:lang w:val="en-US"/>
        </w:rPr>
      </w:pPr>
      <w:r w:rsidRPr="00E6523F">
        <w:rPr>
          <w:lang w:val="en-US"/>
        </w:rPr>
        <w:tab/>
        <w:t>This approach is depicted in Figure III.2.</w:t>
      </w:r>
    </w:p>
    <w:p w14:paraId="24A885C9" w14:textId="77777777" w:rsidR="009561DA" w:rsidRPr="00E6523F" w:rsidRDefault="009561DA" w:rsidP="009561DA">
      <w:pPr>
        <w:pStyle w:val="Figure"/>
        <w:rPr>
          <w:lang w:val="en-US"/>
        </w:rPr>
      </w:pPr>
      <w:r w:rsidRPr="00E6523F">
        <w:rPr>
          <w:noProof/>
          <w:lang w:val="en-US"/>
        </w:rPr>
        <w:drawing>
          <wp:inline distT="0" distB="0" distL="0" distR="0" wp14:anchorId="2B293AD8" wp14:editId="67C33FD1">
            <wp:extent cx="5422403" cy="1237491"/>
            <wp:effectExtent l="0" t="0" r="6985"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8271.1-Y.1366.1(17)-Amd.1(18)_FIII.2.pn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422403" cy="1237491"/>
                    </a:xfrm>
                    <a:prstGeom prst="rect">
                      <a:avLst/>
                    </a:prstGeom>
                  </pic:spPr>
                </pic:pic>
              </a:graphicData>
            </a:graphic>
          </wp:inline>
        </w:drawing>
      </w:r>
    </w:p>
    <w:p w14:paraId="702146DC" w14:textId="77777777" w:rsidR="009561DA" w:rsidRPr="00E6523F" w:rsidRDefault="009561DA" w:rsidP="009561DA">
      <w:pPr>
        <w:pStyle w:val="FigureNoTitle0"/>
        <w:rPr>
          <w:lang w:val="en-US"/>
        </w:rPr>
      </w:pPr>
      <w:r w:rsidRPr="00E6523F">
        <w:rPr>
          <w:lang w:val="en-US"/>
        </w:rPr>
        <w:t>Figure III.2 – Deployment case 1 network limits measurement, option b)</w:t>
      </w:r>
    </w:p>
    <w:p w14:paraId="47A853C4" w14:textId="77777777" w:rsidR="009561DA" w:rsidRPr="00E6523F" w:rsidRDefault="009561DA" w:rsidP="009561DA">
      <w:pPr>
        <w:pStyle w:val="enumlev1"/>
        <w:rPr>
          <w:lang w:val="en-US"/>
        </w:rPr>
      </w:pPr>
      <w:r w:rsidRPr="00E6523F">
        <w:rPr>
          <w:lang w:val="en-US"/>
        </w:rPr>
        <w:t>c)</w:t>
      </w:r>
      <w:r w:rsidRPr="00E6523F">
        <w:rPr>
          <w:lang w:val="en-US"/>
        </w:rPr>
        <w:tab/>
        <w:t>From the two-way PTP flow via an active measurement probe (e.g., prior to the start of the service or connecting the active monitor to a dedicated port of the T-BC). The measurement is performed using the full set of the PTP messages exchanged between the test equipment and the T-BC.</w:t>
      </w:r>
    </w:p>
    <w:p w14:paraId="1FA26B22" w14:textId="04B75838" w:rsidR="009561DA" w:rsidRPr="00E6523F" w:rsidRDefault="009561DA" w:rsidP="009561DA">
      <w:pPr>
        <w:pStyle w:val="enumlev1"/>
        <w:rPr>
          <w:lang w:val="en-US"/>
        </w:rPr>
      </w:pPr>
      <w:r w:rsidRPr="00E6523F">
        <w:rPr>
          <w:lang w:val="en-US"/>
        </w:rPr>
        <w:tab/>
        <w:t xml:space="preserve">In particular, the monitor establishes the time-of-arrival of the Sync message as T2 and reads the time-of-departure of the Sync message from the master port as T1. It also establishes the time-of-departure of the Delay_Request message from the PTP Monitor as T3 and reads the time-of-arrival of the Delay_Request message at the master port from the Delay_Response message as T4. Assuming that the Sync message and Delay_Request message packet rates are the same and that the Sync message and Delay_Request message are close together in time, an estimate of the TE </w:t>
      </w:r>
      <w:ins w:id="275" w:author="Tim Frost" w:date="2021-12-14T13:20:00Z">
        <w:r w:rsidR="00DB0702" w:rsidRPr="0031032B">
          <w:rPr>
            <w:lang w:val="en-US"/>
          </w:rPr>
          <w:t>of the T-TSC with respect to the PTP master</w:t>
        </w:r>
        <w:r w:rsidR="00DB0702">
          <w:rPr>
            <w:lang w:val="en-US"/>
          </w:rPr>
          <w:t xml:space="preserve"> </w:t>
        </w:r>
      </w:ins>
      <w:del w:id="276" w:author="Tim Frost" w:date="2021-12-14T13:20:00Z">
        <w:r w:rsidRPr="00E6523F" w:rsidDel="0094164C">
          <w:rPr>
            <w:lang w:val="en-US"/>
          </w:rPr>
          <w:delText xml:space="preserve">at the </w:delText>
        </w:r>
      </w:del>
      <w:r w:rsidRPr="00E6523F">
        <w:rPr>
          <w:lang w:val="en-US"/>
        </w:rPr>
        <w:t>port of the T-BC can be computed as:</w:t>
      </w:r>
    </w:p>
    <w:p w14:paraId="34F4C487" w14:textId="77777777" w:rsidR="009561DA" w:rsidRPr="00436D15" w:rsidRDefault="009561DA" w:rsidP="009561DA">
      <w:pPr>
        <w:pStyle w:val="Equation"/>
        <w:rPr>
          <w:lang w:val="fr-CH"/>
        </w:rPr>
      </w:pPr>
      <w:r w:rsidRPr="00E6523F">
        <w:rPr>
          <w:lang w:val="en-US"/>
        </w:rPr>
        <w:tab/>
      </w:r>
      <w:r w:rsidRPr="00E6523F">
        <w:rPr>
          <w:lang w:val="en-US"/>
        </w:rPr>
        <w:tab/>
      </w:r>
      <w:r w:rsidRPr="00436D15">
        <w:rPr>
          <w:i/>
          <w:iCs/>
          <w:lang w:val="fr-CH"/>
        </w:rPr>
        <w:t>T</w:t>
      </w:r>
      <w:r w:rsidRPr="00436D15">
        <w:rPr>
          <w:vertAlign w:val="subscript"/>
          <w:lang w:val="fr-CH"/>
        </w:rPr>
        <w:t>combined_error</w:t>
      </w:r>
      <w:r w:rsidRPr="00436D15">
        <w:rPr>
          <w:lang w:val="fr-CH"/>
        </w:rPr>
        <w:t xml:space="preserve"> ≈ (T2 – T1 – T4 + T3)/2</w:t>
      </w:r>
    </w:p>
    <w:p w14:paraId="2D244C55" w14:textId="58549F45" w:rsidR="009561DA" w:rsidRPr="00E6523F" w:rsidRDefault="00D249E4" w:rsidP="009561DA">
      <w:pPr>
        <w:pStyle w:val="enumlev1"/>
        <w:rPr>
          <w:lang w:val="en-US"/>
        </w:rPr>
      </w:pPr>
      <w:r>
        <w:rPr>
          <w:lang w:val="en-US"/>
        </w:rPr>
        <w:tab/>
      </w:r>
      <w:r w:rsidR="009561DA" w:rsidRPr="00E6523F">
        <w:rPr>
          <w:lang w:val="en-US"/>
        </w:rPr>
        <w:t>The case where the forward and reverse packet rates are different or require interpolation is for further study.</w:t>
      </w:r>
    </w:p>
    <w:p w14:paraId="649111D3" w14:textId="77777777" w:rsidR="009561DA" w:rsidRPr="00E6523F" w:rsidRDefault="009561DA" w:rsidP="009561DA">
      <w:pPr>
        <w:pStyle w:val="enumlev1"/>
        <w:rPr>
          <w:lang w:val="en-US"/>
        </w:rPr>
      </w:pPr>
      <w:r w:rsidRPr="00E6523F">
        <w:rPr>
          <w:lang w:val="en-US"/>
        </w:rPr>
        <w:tab/>
        <w:t>Additional information regarding measurement of the master port time-stamp error and time</w:t>
      </w:r>
      <w:r w:rsidRPr="00E6523F">
        <w:rPr>
          <w:lang w:val="en-US"/>
        </w:rPr>
        <w:noBreakHyphen/>
        <w:t>transfer error is provided in Annex A of [ITU-T G.8273].</w:t>
      </w:r>
    </w:p>
    <w:p w14:paraId="2C65A74B" w14:textId="77777777" w:rsidR="009561DA" w:rsidRPr="00E6523F" w:rsidRDefault="009561DA" w:rsidP="009561DA">
      <w:pPr>
        <w:pStyle w:val="enumlev1"/>
        <w:rPr>
          <w:lang w:val="en-US"/>
        </w:rPr>
      </w:pPr>
      <w:r w:rsidRPr="00E6523F">
        <w:rPr>
          <w:lang w:val="en-US"/>
        </w:rPr>
        <w:tab/>
        <w:t xml:space="preserve">Assuming all ports of the T-BC behave similarly, the effective TE of the T-BC, </w:t>
      </w:r>
      <w:r w:rsidRPr="00E6523F">
        <w:rPr>
          <w:i/>
          <w:lang w:val="en-US"/>
        </w:rPr>
        <w:t>T</w:t>
      </w:r>
      <w:r w:rsidRPr="00E6523F">
        <w:rPr>
          <w:iCs/>
          <w:vertAlign w:val="subscript"/>
          <w:lang w:val="en-US"/>
        </w:rPr>
        <w:t>err</w:t>
      </w:r>
      <w:r w:rsidRPr="00E6523F">
        <w:rPr>
          <w:iCs/>
          <w:lang w:val="en-US"/>
        </w:rPr>
        <w:t>(</w:t>
      </w:r>
      <w:r w:rsidRPr="00E6523F">
        <w:rPr>
          <w:i/>
          <w:lang w:val="en-US"/>
        </w:rPr>
        <w:t>t</w:t>
      </w:r>
      <w:r w:rsidRPr="00E6523F">
        <w:rPr>
          <w:iCs/>
          <w:lang w:val="en-US"/>
        </w:rPr>
        <w:t>)</w:t>
      </w:r>
      <w:r w:rsidRPr="00E6523F">
        <w:rPr>
          <w:lang w:val="en-US"/>
        </w:rPr>
        <w:t xml:space="preserve"> (either the forward time-stamp error, reverse time-stamp error or combined error) may be used to estimate the relevant metrics, such as the constant TE as described in [ITU</w:t>
      </w:r>
      <w:r w:rsidRPr="00E6523F">
        <w:rPr>
          <w:lang w:val="en-US"/>
        </w:rPr>
        <w:noBreakHyphen/>
        <w:t>T G.8260].</w:t>
      </w:r>
    </w:p>
    <w:p w14:paraId="52CFA157" w14:textId="77777777" w:rsidR="009561DA" w:rsidRPr="00E6523F" w:rsidRDefault="009561DA" w:rsidP="009561DA">
      <w:pPr>
        <w:pStyle w:val="enumlev1"/>
        <w:rPr>
          <w:lang w:val="en-US" w:eastAsia="ja-JP"/>
        </w:rPr>
      </w:pPr>
      <w:r w:rsidRPr="00E6523F">
        <w:rPr>
          <w:lang w:val="en-US"/>
        </w:rPr>
        <w:tab/>
        <w:t>This approach is described in Figure III.3.</w:t>
      </w:r>
    </w:p>
    <w:p w14:paraId="026D702F" w14:textId="77777777" w:rsidR="009561DA" w:rsidRPr="00E6523F" w:rsidRDefault="009561DA" w:rsidP="009561DA">
      <w:pPr>
        <w:pStyle w:val="Figure"/>
        <w:rPr>
          <w:lang w:val="en-US"/>
        </w:rPr>
      </w:pPr>
      <w:r w:rsidRPr="00E6523F">
        <w:rPr>
          <w:noProof/>
          <w:lang w:val="en-US"/>
        </w:rPr>
        <w:drawing>
          <wp:inline distT="0" distB="0" distL="0" distR="0" wp14:anchorId="48741C7A" wp14:editId="29754F36">
            <wp:extent cx="5471171" cy="1237491"/>
            <wp:effectExtent l="0" t="0" r="0" b="12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8271.1-Y.1366.1(17)-Amd.1(18)_FIII.3.pn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471171" cy="1237491"/>
                    </a:xfrm>
                    <a:prstGeom prst="rect">
                      <a:avLst/>
                    </a:prstGeom>
                  </pic:spPr>
                </pic:pic>
              </a:graphicData>
            </a:graphic>
          </wp:inline>
        </w:drawing>
      </w:r>
    </w:p>
    <w:p w14:paraId="3B756BEE" w14:textId="77777777" w:rsidR="009561DA" w:rsidRPr="00E6523F" w:rsidRDefault="009561DA" w:rsidP="009561DA">
      <w:pPr>
        <w:pStyle w:val="FigureNoTitle0"/>
        <w:rPr>
          <w:lang w:val="en-US"/>
        </w:rPr>
      </w:pPr>
      <w:r w:rsidRPr="00E6523F">
        <w:rPr>
          <w:lang w:val="en-US"/>
        </w:rPr>
        <w:t>Figure III.3 – Deployment case 1 network limits measurement, option c)</w:t>
      </w:r>
    </w:p>
    <w:p w14:paraId="22BA4D6D" w14:textId="77777777" w:rsidR="009561DA" w:rsidRPr="00E6523F" w:rsidRDefault="009561DA" w:rsidP="009561DA">
      <w:pPr>
        <w:pStyle w:val="Normalaftertitle"/>
        <w:rPr>
          <w:lang w:val="en-US"/>
        </w:rPr>
      </w:pPr>
      <w:r w:rsidRPr="00E6523F">
        <w:rPr>
          <w:lang w:val="en-US"/>
        </w:rPr>
        <w:t xml:space="preserve">In all cases the measurement is performed with respect to a PRTC. </w:t>
      </w:r>
      <w:r w:rsidRPr="00E6523F">
        <w:rPr>
          <w:lang w:val="en-US" w:eastAsia="en-GB"/>
        </w:rPr>
        <w:t>When the PRTC used for the PTP probe is independent of the PRTC used for the network, then the influence of the time error of the independent PRTCs should be taken into account when analysing the test results against the network performance limits.</w:t>
      </w:r>
    </w:p>
    <w:p w14:paraId="60390F69" w14:textId="77777777" w:rsidR="009561DA" w:rsidRPr="00E6523F" w:rsidRDefault="009561DA" w:rsidP="009561DA">
      <w:pPr>
        <w:spacing w:before="0"/>
        <w:rPr>
          <w:b/>
          <w:sz w:val="28"/>
          <w:lang w:val="en-US"/>
        </w:rPr>
      </w:pPr>
      <w:bookmarkStart w:id="277" w:name="_Toc380151408"/>
      <w:bookmarkStart w:id="278" w:name="_Toc380161371"/>
      <w:bookmarkStart w:id="279" w:name="_Toc402166314"/>
      <w:bookmarkStart w:id="280" w:name="_Toc414369070"/>
      <w:bookmarkStart w:id="281" w:name="_Toc498521570"/>
      <w:bookmarkStart w:id="282" w:name="_Toc516059093"/>
      <w:bookmarkStart w:id="283" w:name="_Toc516146066"/>
      <w:bookmarkStart w:id="284" w:name="_Toc22305294"/>
      <w:bookmarkStart w:id="285" w:name="_Toc38614481"/>
      <w:r w:rsidRPr="00E6523F">
        <w:rPr>
          <w:lang w:val="en-US"/>
        </w:rPr>
        <w:br w:type="page"/>
      </w:r>
    </w:p>
    <w:p w14:paraId="08110D8F" w14:textId="77777777" w:rsidR="009561DA" w:rsidRPr="00E6523F" w:rsidRDefault="009561DA" w:rsidP="009561DA">
      <w:pPr>
        <w:pStyle w:val="AppendixNoTitle0"/>
        <w:rPr>
          <w:lang w:val="en-US"/>
        </w:rPr>
      </w:pPr>
      <w:bookmarkStart w:id="286" w:name="_Toc58486058"/>
      <w:bookmarkStart w:id="287" w:name="_Toc62220455"/>
      <w:r w:rsidRPr="00E6523F">
        <w:rPr>
          <w:lang w:val="en-US"/>
        </w:rPr>
        <w:t>Appendix IV</w:t>
      </w:r>
      <w:r w:rsidRPr="00E6523F">
        <w:rPr>
          <w:lang w:val="en-US"/>
        </w:rPr>
        <w:br/>
      </w:r>
      <w:r w:rsidRPr="00E6523F">
        <w:rPr>
          <w:lang w:val="en-US"/>
        </w:rPr>
        <w:br/>
        <w:t>Constant and dynamic time error and error accumulation</w:t>
      </w:r>
      <w:bookmarkEnd w:id="277"/>
      <w:bookmarkEnd w:id="278"/>
      <w:bookmarkEnd w:id="279"/>
      <w:bookmarkEnd w:id="280"/>
      <w:bookmarkEnd w:id="281"/>
      <w:bookmarkEnd w:id="282"/>
      <w:bookmarkEnd w:id="283"/>
      <w:bookmarkEnd w:id="284"/>
      <w:bookmarkEnd w:id="285"/>
      <w:bookmarkEnd w:id="286"/>
      <w:bookmarkEnd w:id="287"/>
    </w:p>
    <w:p w14:paraId="1141D555" w14:textId="77777777" w:rsidR="009561DA" w:rsidRPr="00E6523F" w:rsidRDefault="009561DA" w:rsidP="009561DA">
      <w:pPr>
        <w:jc w:val="center"/>
        <w:rPr>
          <w:lang w:val="en-US"/>
        </w:rPr>
      </w:pPr>
      <w:r w:rsidRPr="00E6523F">
        <w:rPr>
          <w:lang w:val="en-US"/>
        </w:rPr>
        <w:t>(This appendix does not form an integral part of this Recommendation.)</w:t>
      </w:r>
    </w:p>
    <w:p w14:paraId="25A1E211" w14:textId="77777777" w:rsidR="009561DA" w:rsidRPr="00E6523F" w:rsidRDefault="009561DA" w:rsidP="009561DA">
      <w:pPr>
        <w:pStyle w:val="Heading2"/>
        <w:rPr>
          <w:lang w:val="en-US"/>
        </w:rPr>
      </w:pPr>
      <w:bookmarkStart w:id="288" w:name="_Toc380151409"/>
      <w:bookmarkStart w:id="289" w:name="_Toc380161372"/>
      <w:bookmarkStart w:id="290" w:name="_Toc402166315"/>
      <w:bookmarkStart w:id="291" w:name="_Toc414369071"/>
      <w:bookmarkStart w:id="292" w:name="_Toc498521571"/>
      <w:bookmarkStart w:id="293" w:name="_Toc516059094"/>
      <w:bookmarkStart w:id="294" w:name="_Toc516146067"/>
      <w:bookmarkStart w:id="295" w:name="_Toc22305295"/>
      <w:bookmarkStart w:id="296" w:name="_Toc38614482"/>
      <w:bookmarkStart w:id="297" w:name="_Toc58486059"/>
      <w:bookmarkStart w:id="298" w:name="_Toc62220456"/>
      <w:r w:rsidRPr="00E6523F">
        <w:rPr>
          <w:lang w:val="en-US"/>
        </w:rPr>
        <w:t>IV.1</w:t>
      </w:r>
      <w:r w:rsidRPr="00E6523F">
        <w:rPr>
          <w:lang w:val="en-US"/>
        </w:rPr>
        <w:tab/>
        <w:t>Introduction</w:t>
      </w:r>
      <w:bookmarkEnd w:id="288"/>
      <w:bookmarkEnd w:id="289"/>
      <w:bookmarkEnd w:id="290"/>
      <w:bookmarkEnd w:id="291"/>
      <w:bookmarkEnd w:id="292"/>
      <w:bookmarkEnd w:id="293"/>
      <w:bookmarkEnd w:id="294"/>
      <w:bookmarkEnd w:id="295"/>
      <w:bookmarkEnd w:id="296"/>
      <w:bookmarkEnd w:id="297"/>
      <w:bookmarkEnd w:id="298"/>
    </w:p>
    <w:p w14:paraId="4E6A64E4" w14:textId="77777777" w:rsidR="009561DA" w:rsidRPr="00E6523F" w:rsidRDefault="009561DA" w:rsidP="009561DA">
      <w:pPr>
        <w:rPr>
          <w:lang w:val="en-US"/>
        </w:rPr>
      </w:pPr>
      <w:r w:rsidRPr="00E6523F">
        <w:rPr>
          <w:lang w:val="en-US"/>
        </w:rPr>
        <w:t>Network limits for TE are expressed in terms of maximum absolute TE. That is, if TE measurement data is the sequence, {</w:t>
      </w:r>
      <w:r w:rsidRPr="00E6523F">
        <w:rPr>
          <w:i/>
          <w:lang w:val="en-US"/>
        </w:rPr>
        <w:t>x</w:t>
      </w:r>
      <w:r w:rsidRPr="00E6523F">
        <w:rPr>
          <w:iCs/>
          <w:lang w:val="en-US"/>
        </w:rPr>
        <w:t>(</w:t>
      </w:r>
      <w:r w:rsidRPr="00E6523F">
        <w:rPr>
          <w:i/>
          <w:lang w:val="en-US"/>
        </w:rPr>
        <w:t>n</w:t>
      </w:r>
      <w:r w:rsidRPr="00E6523F">
        <w:rPr>
          <w:iCs/>
          <w:lang w:val="en-US"/>
        </w:rPr>
        <w:t>τ</w:t>
      </w:r>
      <w:r w:rsidRPr="00E6523F">
        <w:rPr>
          <w:iCs/>
          <w:vertAlign w:val="subscript"/>
          <w:lang w:val="en-US"/>
        </w:rPr>
        <w:t>0</w:t>
      </w:r>
      <w:r w:rsidRPr="00E6523F">
        <w:rPr>
          <w:iCs/>
          <w:lang w:val="en-US"/>
        </w:rPr>
        <w:t>)</w:t>
      </w:r>
      <w:r w:rsidRPr="00E6523F">
        <w:rPr>
          <w:lang w:val="en-US"/>
        </w:rPr>
        <w:t>}, the maximum absolute TE is</w:t>
      </w:r>
    </w:p>
    <w:p w14:paraId="62AD59F0" w14:textId="77777777" w:rsidR="009561DA" w:rsidRPr="00E6523F" w:rsidRDefault="009561DA" w:rsidP="009561DA">
      <w:pPr>
        <w:pStyle w:val="Equation"/>
        <w:rPr>
          <w:lang w:val="en-US"/>
        </w:rPr>
      </w:pPr>
      <w:r w:rsidRPr="00E6523F">
        <w:rPr>
          <w:lang w:val="en-US"/>
        </w:rPr>
        <w:tab/>
      </w:r>
      <w:r w:rsidRPr="00E6523F">
        <w:rPr>
          <w:lang w:val="en-US"/>
        </w:rPr>
        <w:tab/>
      </w:r>
      <m:oMath>
        <m:func>
          <m:funcPr>
            <m:ctrlPr>
              <w:rPr>
                <w:rFonts w:ascii="Cambria Math" w:hAnsi="Cambria Math"/>
                <w:lang w:val="en-US"/>
              </w:rPr>
            </m:ctrlPr>
          </m:funcPr>
          <m:fName>
            <m:r>
              <m:rPr>
                <m:sty m:val="p"/>
              </m:rPr>
              <w:rPr>
                <w:rFonts w:ascii="Cambria Math" w:hAnsi="Cambria Math"/>
                <w:lang w:val="en-US"/>
              </w:rPr>
              <m:t>max</m:t>
            </m:r>
          </m:fName>
          <m:e>
            <m:d>
              <m:dPr>
                <m:begChr m:val="|"/>
                <m:endChr m:val="|"/>
                <m:ctrlPr>
                  <w:rPr>
                    <w:rFonts w:ascii="Cambria Math" w:hAnsi="Cambria Math"/>
                    <w:lang w:val="en-US"/>
                  </w:rPr>
                </m:ctrlPr>
              </m:dPr>
              <m:e>
                <m:r>
                  <w:rPr>
                    <w:rFonts w:ascii="Cambria Math" w:hAnsi="Cambria Math"/>
                    <w:lang w:val="en-US"/>
                  </w:rPr>
                  <m:t>TE</m:t>
                </m:r>
              </m:e>
            </m:d>
          </m:e>
        </m:func>
        <m:r>
          <m:rPr>
            <m:sty m:val="p"/>
          </m:rPr>
          <w:rPr>
            <w:rFonts w:ascii="Cambria Math" w:hAnsi="Cambria Math"/>
            <w:lang w:val="en-US"/>
          </w:rPr>
          <m:t xml:space="preserve">= </m:t>
        </m:r>
        <m:func>
          <m:funcPr>
            <m:ctrlPr>
              <w:rPr>
                <w:rFonts w:ascii="Cambria Math" w:hAnsi="Cambria Math"/>
                <w:lang w:val="en-US"/>
              </w:rPr>
            </m:ctrlPr>
          </m:funcPr>
          <m:fName>
            <m:limLow>
              <m:limLowPr>
                <m:ctrlPr>
                  <w:rPr>
                    <w:rFonts w:ascii="Cambria Math" w:hAnsi="Cambria Math"/>
                    <w:lang w:val="en-US"/>
                  </w:rPr>
                </m:ctrlPr>
              </m:limLowPr>
              <m:e>
                <m:r>
                  <m:rPr>
                    <m:sty m:val="p"/>
                  </m:rPr>
                  <w:rPr>
                    <w:rFonts w:ascii="Cambria Math" w:hAnsi="Cambria Math"/>
                    <w:lang w:val="en-US"/>
                  </w:rPr>
                  <m:t>max</m:t>
                </m:r>
              </m:e>
              <m:lim>
                <m:r>
                  <w:rPr>
                    <w:rFonts w:ascii="Cambria Math" w:hAnsi="Cambria Math"/>
                    <w:lang w:val="en-US"/>
                  </w:rPr>
                  <m:t>n</m:t>
                </m:r>
              </m:lim>
            </m:limLow>
          </m:fName>
          <m:e>
            <m:r>
              <m:rPr>
                <m:sty m:val="p"/>
              </m:rPr>
              <w:rPr>
                <w:rFonts w:ascii="Cambria Math" w:hAnsi="Cambria Math"/>
                <w:lang w:val="en-US"/>
              </w:rPr>
              <m:t>|</m:t>
            </m:r>
            <m:r>
              <w:rPr>
                <w:rFonts w:ascii="Cambria Math" w:hAnsi="Cambria Math"/>
                <w:lang w:val="en-US"/>
              </w:rPr>
              <m:t>x</m:t>
            </m:r>
            <m:r>
              <m:rPr>
                <m:sty m:val="p"/>
              </m:rPr>
              <w:rPr>
                <w:rFonts w:ascii="Cambria Math" w:hAnsi="Cambria Math"/>
                <w:lang w:val="en-US"/>
              </w:rPr>
              <m:t>(</m:t>
            </m:r>
            <m:r>
              <w:rPr>
                <w:rFonts w:ascii="Cambria Math" w:hAnsi="Cambria Math"/>
                <w:lang w:val="en-US"/>
              </w:rPr>
              <m:t>n</m:t>
            </m:r>
            <m:sSub>
              <m:sSubPr>
                <m:ctrlPr>
                  <w:rPr>
                    <w:rFonts w:ascii="Cambria Math" w:hAnsi="Cambria Math"/>
                    <w:lang w:val="en-US"/>
                  </w:rPr>
                </m:ctrlPr>
              </m:sSubPr>
              <m:e>
                <m:r>
                  <m:rPr>
                    <m:sty m:val="p"/>
                  </m:rPr>
                  <w:rPr>
                    <w:rFonts w:ascii="Cambria Math" w:hAnsi="Cambria Math"/>
                    <w:lang w:val="en-US"/>
                  </w:rPr>
                  <m:t>τ</m:t>
                </m:r>
              </m:e>
              <m:sub>
                <m:r>
                  <m:rPr>
                    <m:sty m:val="p"/>
                  </m:rPr>
                  <w:rPr>
                    <w:rFonts w:ascii="Cambria Math" w:hAnsi="Cambria Math"/>
                    <w:lang w:val="en-US"/>
                  </w:rPr>
                  <m:t>0</m:t>
                </m:r>
              </m:sub>
            </m:sSub>
          </m:e>
        </m:func>
        <m:r>
          <m:rPr>
            <m:sty m:val="p"/>
          </m:rPr>
          <w:rPr>
            <w:rFonts w:ascii="Cambria Math" w:hAnsi="Cambria Math"/>
            <w:lang w:val="en-US"/>
          </w:rPr>
          <m:t>)|</m:t>
        </m:r>
      </m:oMath>
      <w:r w:rsidRPr="00E6523F">
        <w:rPr>
          <w:lang w:val="en-US"/>
        </w:rPr>
        <w:tab/>
        <w:t>(IV-1)</w:t>
      </w:r>
    </w:p>
    <w:p w14:paraId="2F604799" w14:textId="77777777" w:rsidR="009561DA" w:rsidRPr="00E6523F" w:rsidRDefault="009561DA" w:rsidP="009561DA">
      <w:pPr>
        <w:rPr>
          <w:lang w:val="en-US"/>
        </w:rPr>
      </w:pPr>
      <w:r w:rsidRPr="00E6523F">
        <w:rPr>
          <w:lang w:val="en-US"/>
        </w:rPr>
        <w:t>It may be advantageous to consider the TE in terms of "time-wander" and "time-jitter", representing the lower and higher frequency components of the TE. Denoting the low-pass-filtered version of {</w:t>
      </w:r>
      <w:r w:rsidRPr="00E6523F">
        <w:rPr>
          <w:i/>
          <w:lang w:val="en-US"/>
        </w:rPr>
        <w:t>x</w:t>
      </w:r>
      <w:r w:rsidRPr="00E6523F">
        <w:rPr>
          <w:iCs/>
          <w:lang w:val="en-US"/>
        </w:rPr>
        <w:t>(</w:t>
      </w:r>
      <w:r w:rsidRPr="00E6523F">
        <w:rPr>
          <w:i/>
          <w:lang w:val="en-US"/>
        </w:rPr>
        <w:t>nτ</w:t>
      </w:r>
      <w:r w:rsidRPr="00E6523F">
        <w:rPr>
          <w:iCs/>
          <w:vertAlign w:val="subscript"/>
          <w:lang w:val="en-US"/>
        </w:rPr>
        <w:t>0</w:t>
      </w:r>
      <w:r w:rsidRPr="00E6523F">
        <w:rPr>
          <w:iCs/>
          <w:lang w:val="en-US"/>
        </w:rPr>
        <w:t>)</w:t>
      </w:r>
      <w:r w:rsidRPr="00E6523F">
        <w:rPr>
          <w:lang w:val="en-US"/>
        </w:rPr>
        <w:t>} by {</w:t>
      </w:r>
      <w:r w:rsidRPr="00E6523F">
        <w:rPr>
          <w:i/>
          <w:lang w:val="en-US"/>
        </w:rPr>
        <w:t>y</w:t>
      </w:r>
      <w:r w:rsidRPr="00E6523F">
        <w:rPr>
          <w:iCs/>
          <w:lang w:val="en-US"/>
        </w:rPr>
        <w:t>(</w:t>
      </w:r>
      <w:r w:rsidRPr="00E6523F">
        <w:rPr>
          <w:i/>
          <w:lang w:val="en-US"/>
        </w:rPr>
        <w:t>nτ</w:t>
      </w:r>
      <w:r w:rsidRPr="00E6523F">
        <w:rPr>
          <w:iCs/>
          <w:vertAlign w:val="subscript"/>
          <w:lang w:val="en-US"/>
        </w:rPr>
        <w:t>0</w:t>
      </w:r>
      <w:r w:rsidRPr="00E6523F">
        <w:rPr>
          <w:iCs/>
          <w:lang w:val="en-US"/>
        </w:rPr>
        <w:t>)</w:t>
      </w:r>
      <w:r w:rsidRPr="00E6523F">
        <w:rPr>
          <w:lang w:val="en-US"/>
        </w:rPr>
        <w:t>}, the maximum absolute time-wander is given by</w:t>
      </w:r>
    </w:p>
    <w:p w14:paraId="1BA77248" w14:textId="77777777" w:rsidR="009561DA" w:rsidRPr="00E6523F" w:rsidRDefault="009561DA" w:rsidP="009561DA">
      <w:pPr>
        <w:pStyle w:val="Equation"/>
        <w:rPr>
          <w:lang w:val="en-US"/>
        </w:rPr>
      </w:pPr>
      <w:r w:rsidRPr="00E6523F">
        <w:rPr>
          <w:lang w:val="en-US"/>
        </w:rPr>
        <w:tab/>
      </w:r>
      <w:r w:rsidRPr="00E6523F">
        <w:rPr>
          <w:lang w:val="en-US"/>
        </w:rPr>
        <w:tab/>
      </w:r>
      <m:oMath>
        <m:func>
          <m:funcPr>
            <m:ctrlPr>
              <w:rPr>
                <w:rFonts w:ascii="Cambria Math" w:hAnsi="Cambria Math"/>
                <w:lang w:val="en-US"/>
              </w:rPr>
            </m:ctrlPr>
          </m:funcPr>
          <m:fName>
            <m:r>
              <m:rPr>
                <m:sty m:val="p"/>
              </m:rPr>
              <w:rPr>
                <w:rFonts w:ascii="Cambria Math" w:hAnsi="Cambria Math"/>
                <w:lang w:val="en-US"/>
              </w:rPr>
              <m:t>max</m:t>
            </m:r>
          </m:fName>
          <m:e>
            <m:d>
              <m:dPr>
                <m:begChr m:val="|"/>
                <m:endChr m:val="|"/>
                <m:ctrlPr>
                  <w:rPr>
                    <w:rFonts w:ascii="Cambria Math" w:hAnsi="Cambria Math"/>
                    <w:lang w:val="en-US"/>
                  </w:rPr>
                </m:ctrlPr>
              </m:dPr>
              <m:e>
                <m:r>
                  <w:rPr>
                    <w:rFonts w:ascii="Cambria Math" w:hAnsi="Cambria Math"/>
                    <w:lang w:val="en-US"/>
                  </w:rPr>
                  <m:t>T</m:t>
                </m:r>
                <m:sSub>
                  <m:sSubPr>
                    <m:ctrlPr>
                      <w:rPr>
                        <w:rFonts w:ascii="Cambria Math" w:hAnsi="Cambria Math"/>
                        <w:i/>
                        <w:iCs/>
                        <w:lang w:val="en-US"/>
                      </w:rPr>
                    </m:ctrlPr>
                  </m:sSubPr>
                  <m:e>
                    <m:r>
                      <w:rPr>
                        <w:rFonts w:ascii="Cambria Math" w:hAnsi="Cambria Math"/>
                        <w:lang w:val="en-US"/>
                      </w:rPr>
                      <m:t>E</m:t>
                    </m:r>
                  </m:e>
                  <m:sub>
                    <m:r>
                      <m:rPr>
                        <m:sty m:val="p"/>
                      </m:rPr>
                      <w:rPr>
                        <w:rFonts w:ascii="Cambria Math" w:hAnsi="Cambria Math"/>
                        <w:lang w:val="en-US"/>
                      </w:rPr>
                      <m:t>W</m:t>
                    </m:r>
                  </m:sub>
                </m:sSub>
              </m:e>
            </m:d>
          </m:e>
        </m:func>
        <m:r>
          <m:rPr>
            <m:sty m:val="p"/>
          </m:rPr>
          <w:rPr>
            <w:rFonts w:ascii="Cambria Math" w:hAnsi="Cambria Math"/>
            <w:lang w:val="en-US"/>
          </w:rPr>
          <m:t xml:space="preserve">= </m:t>
        </m:r>
        <m:func>
          <m:funcPr>
            <m:ctrlPr>
              <w:rPr>
                <w:rFonts w:ascii="Cambria Math" w:hAnsi="Cambria Math"/>
                <w:lang w:val="en-US"/>
              </w:rPr>
            </m:ctrlPr>
          </m:funcPr>
          <m:fName>
            <m:limLow>
              <m:limLowPr>
                <m:ctrlPr>
                  <w:rPr>
                    <w:rFonts w:ascii="Cambria Math" w:hAnsi="Cambria Math"/>
                    <w:lang w:val="en-US"/>
                  </w:rPr>
                </m:ctrlPr>
              </m:limLowPr>
              <m:e>
                <m:r>
                  <m:rPr>
                    <m:sty m:val="p"/>
                  </m:rPr>
                  <w:rPr>
                    <w:rFonts w:ascii="Cambria Math" w:hAnsi="Cambria Math"/>
                    <w:lang w:val="en-US"/>
                  </w:rPr>
                  <m:t>max</m:t>
                </m:r>
              </m:e>
              <m:lim>
                <m:r>
                  <w:rPr>
                    <w:rFonts w:ascii="Cambria Math" w:hAnsi="Cambria Math"/>
                    <w:lang w:val="en-US"/>
                  </w:rPr>
                  <m:t>n</m:t>
                </m:r>
              </m:lim>
            </m:limLow>
          </m:fName>
          <m:e>
            <m:r>
              <m:rPr>
                <m:sty m:val="p"/>
              </m:rPr>
              <w:rPr>
                <w:rFonts w:ascii="Cambria Math" w:hAnsi="Cambria Math"/>
                <w:lang w:val="en-US"/>
              </w:rPr>
              <m:t>|</m:t>
            </m:r>
            <m:r>
              <w:rPr>
                <w:rFonts w:ascii="Cambria Math" w:hAnsi="Cambria Math"/>
                <w:lang w:val="en-US"/>
              </w:rPr>
              <m:t>y</m:t>
            </m:r>
            <m:r>
              <m:rPr>
                <m:sty m:val="p"/>
              </m:rPr>
              <w:rPr>
                <w:rFonts w:ascii="Cambria Math" w:hAnsi="Cambria Math"/>
                <w:lang w:val="en-US"/>
              </w:rPr>
              <m:t>(</m:t>
            </m:r>
            <m:r>
              <w:rPr>
                <w:rFonts w:ascii="Cambria Math" w:hAnsi="Cambria Math"/>
                <w:lang w:val="en-US"/>
              </w:rPr>
              <m:t>n</m:t>
            </m:r>
            <m:sSub>
              <m:sSubPr>
                <m:ctrlPr>
                  <w:rPr>
                    <w:rFonts w:ascii="Cambria Math" w:hAnsi="Cambria Math"/>
                    <w:lang w:val="en-US"/>
                  </w:rPr>
                </m:ctrlPr>
              </m:sSubPr>
              <m:e>
                <m:r>
                  <m:rPr>
                    <m:sty m:val="p"/>
                  </m:rPr>
                  <w:rPr>
                    <w:rFonts w:ascii="Cambria Math" w:hAnsi="Cambria Math"/>
                    <w:lang w:val="en-US"/>
                  </w:rPr>
                  <m:t>τ</m:t>
                </m:r>
              </m:e>
              <m:sub>
                <m:r>
                  <m:rPr>
                    <m:sty m:val="p"/>
                  </m:rPr>
                  <w:rPr>
                    <w:rFonts w:ascii="Cambria Math" w:hAnsi="Cambria Math"/>
                    <w:lang w:val="en-US"/>
                  </w:rPr>
                  <m:t>0</m:t>
                </m:r>
              </m:sub>
            </m:sSub>
          </m:e>
        </m:func>
        <m:r>
          <m:rPr>
            <m:sty m:val="p"/>
          </m:rPr>
          <w:rPr>
            <w:rFonts w:ascii="Cambria Math" w:hAnsi="Cambria Math"/>
            <w:lang w:val="en-US"/>
          </w:rPr>
          <m:t>)|</m:t>
        </m:r>
      </m:oMath>
      <w:r w:rsidRPr="00E6523F">
        <w:rPr>
          <w:lang w:val="en-US"/>
        </w:rPr>
        <w:tab/>
        <w:t>(IV-2)</w:t>
      </w:r>
    </w:p>
    <w:p w14:paraId="01D7E264" w14:textId="77777777" w:rsidR="009561DA" w:rsidRPr="00E6523F" w:rsidRDefault="009561DA" w:rsidP="009561DA">
      <w:pPr>
        <w:rPr>
          <w:lang w:val="en-US"/>
        </w:rPr>
      </w:pPr>
      <w:r w:rsidRPr="00E6523F">
        <w:rPr>
          <w:lang w:val="en-US"/>
        </w:rPr>
        <w:t>where the subscript W indicates that the measurement is related to time-wander. The Fourier frequency separating time-wander (the cut-off frequency of the low-pass filter) is for further study.</w:t>
      </w:r>
    </w:p>
    <w:p w14:paraId="5214CC93" w14:textId="77777777" w:rsidR="009561DA" w:rsidRPr="00E6523F" w:rsidRDefault="009561DA" w:rsidP="009561DA">
      <w:pPr>
        <w:rPr>
          <w:lang w:val="en-US"/>
        </w:rPr>
      </w:pPr>
      <w:r w:rsidRPr="00E6523F">
        <w:rPr>
          <w:spacing w:val="-4"/>
          <w:lang w:val="en-US"/>
        </w:rPr>
        <w:t>The TE measurement data, {</w:t>
      </w:r>
      <w:r w:rsidRPr="00E6523F">
        <w:rPr>
          <w:i/>
          <w:spacing w:val="-4"/>
          <w:lang w:val="en-US"/>
        </w:rPr>
        <w:t>x</w:t>
      </w:r>
      <w:r w:rsidRPr="00E6523F">
        <w:rPr>
          <w:iCs/>
          <w:spacing w:val="-4"/>
          <w:lang w:val="en-US"/>
        </w:rPr>
        <w:t>(</w:t>
      </w:r>
      <w:r w:rsidRPr="00E6523F">
        <w:rPr>
          <w:i/>
          <w:spacing w:val="-4"/>
          <w:lang w:val="en-US"/>
        </w:rPr>
        <w:t>n</w:t>
      </w:r>
      <w:r w:rsidRPr="00E6523F">
        <w:rPr>
          <w:iCs/>
          <w:spacing w:val="-4"/>
          <w:lang w:val="en-US"/>
        </w:rPr>
        <w:t>τ</w:t>
      </w:r>
      <w:r w:rsidRPr="00E6523F">
        <w:rPr>
          <w:iCs/>
          <w:spacing w:val="-4"/>
          <w:vertAlign w:val="subscript"/>
          <w:lang w:val="en-US"/>
        </w:rPr>
        <w:t>0</w:t>
      </w:r>
      <w:r w:rsidRPr="00E6523F">
        <w:rPr>
          <w:iCs/>
          <w:spacing w:val="-4"/>
          <w:lang w:val="en-US"/>
        </w:rPr>
        <w:t>)</w:t>
      </w:r>
      <w:r w:rsidRPr="00E6523F">
        <w:rPr>
          <w:spacing w:val="-4"/>
          <w:lang w:val="en-US"/>
        </w:rPr>
        <w:t>}, is generated either from the packet-based timing signal (e.g., PTP)</w:t>
      </w:r>
      <w:r w:rsidRPr="00E6523F">
        <w:rPr>
          <w:lang w:val="en-US"/>
        </w:rPr>
        <w:t xml:space="preserve"> or from a dedicated time output signal (e.g., 1PPS).</w:t>
      </w:r>
    </w:p>
    <w:p w14:paraId="02F910BB" w14:textId="77777777" w:rsidR="009561DA" w:rsidRPr="00E6523F" w:rsidRDefault="009561DA" w:rsidP="009561DA">
      <w:pPr>
        <w:pStyle w:val="Heading2"/>
        <w:rPr>
          <w:lang w:val="en-US"/>
        </w:rPr>
      </w:pPr>
      <w:bookmarkStart w:id="299" w:name="_Toc380151410"/>
      <w:bookmarkStart w:id="300" w:name="_Toc380161373"/>
      <w:bookmarkStart w:id="301" w:name="_Toc402166316"/>
      <w:bookmarkStart w:id="302" w:name="_Toc414369072"/>
      <w:bookmarkStart w:id="303" w:name="_Toc498521572"/>
      <w:bookmarkStart w:id="304" w:name="_Toc516059095"/>
      <w:bookmarkStart w:id="305" w:name="_Toc516146068"/>
      <w:bookmarkStart w:id="306" w:name="_Toc22305296"/>
      <w:bookmarkStart w:id="307" w:name="_Toc38614483"/>
      <w:bookmarkStart w:id="308" w:name="_Toc58486060"/>
      <w:bookmarkStart w:id="309" w:name="_Toc62220457"/>
      <w:r w:rsidRPr="00E6523F">
        <w:rPr>
          <w:lang w:val="en-US"/>
        </w:rPr>
        <w:t>IV.2</w:t>
      </w:r>
      <w:r w:rsidRPr="00E6523F">
        <w:rPr>
          <w:lang w:val="en-US"/>
        </w:rPr>
        <w:tab/>
        <w:t>Components of time error</w:t>
      </w:r>
      <w:bookmarkEnd w:id="299"/>
      <w:bookmarkEnd w:id="300"/>
      <w:bookmarkEnd w:id="301"/>
      <w:bookmarkEnd w:id="302"/>
      <w:bookmarkEnd w:id="303"/>
      <w:bookmarkEnd w:id="304"/>
      <w:bookmarkEnd w:id="305"/>
      <w:bookmarkEnd w:id="306"/>
      <w:bookmarkEnd w:id="307"/>
      <w:bookmarkEnd w:id="308"/>
      <w:bookmarkEnd w:id="309"/>
    </w:p>
    <w:p w14:paraId="28037A93" w14:textId="77777777" w:rsidR="009561DA" w:rsidRPr="00E6523F" w:rsidRDefault="009561DA" w:rsidP="009561DA">
      <w:pPr>
        <w:rPr>
          <w:lang w:val="en-US"/>
        </w:rPr>
      </w:pPr>
      <w:r w:rsidRPr="00E6523F">
        <w:rPr>
          <w:lang w:val="en-US"/>
        </w:rPr>
        <w:t xml:space="preserve">The accumulated time error, </w:t>
      </w:r>
      <w:r w:rsidRPr="00E6523F">
        <w:rPr>
          <w:i/>
          <w:lang w:val="en-US"/>
        </w:rPr>
        <w:t>TE</w:t>
      </w:r>
      <w:r w:rsidRPr="00E6523F">
        <w:rPr>
          <w:lang w:val="en-US"/>
        </w:rPr>
        <w:t>(</w:t>
      </w:r>
      <w:r w:rsidRPr="00E6523F">
        <w:rPr>
          <w:i/>
          <w:lang w:val="en-US"/>
        </w:rPr>
        <w:t>t</w:t>
      </w:r>
      <w:r w:rsidRPr="00E6523F">
        <w:rPr>
          <w:lang w:val="en-US"/>
        </w:rPr>
        <w:t xml:space="preserve">), at any reference point may be expressed in terms of a constant and a dynamic TE component, indicated as </w:t>
      </w:r>
      <w:r w:rsidRPr="00E6523F">
        <w:rPr>
          <w:i/>
          <w:lang w:val="en-US"/>
        </w:rPr>
        <w:t>cTE</w:t>
      </w:r>
      <w:r w:rsidRPr="00E6523F">
        <w:rPr>
          <w:lang w:val="en-US"/>
        </w:rPr>
        <w:t xml:space="preserve"> and </w:t>
      </w:r>
      <w:r w:rsidRPr="00E6523F">
        <w:rPr>
          <w:i/>
          <w:lang w:val="en-US"/>
        </w:rPr>
        <w:t>dTE</w:t>
      </w:r>
      <w:r w:rsidRPr="00E6523F">
        <w:rPr>
          <w:lang w:val="en-US"/>
        </w:rPr>
        <w:t>(</w:t>
      </w:r>
      <w:r w:rsidRPr="00E6523F">
        <w:rPr>
          <w:i/>
          <w:lang w:val="en-US"/>
        </w:rPr>
        <w:t>t</w:t>
      </w:r>
      <w:r w:rsidRPr="00E6523F">
        <w:rPr>
          <w:lang w:val="en-US"/>
        </w:rPr>
        <w:t>), respectively.</w:t>
      </w:r>
    </w:p>
    <w:p w14:paraId="28822C6D" w14:textId="77777777" w:rsidR="009561DA" w:rsidRPr="00E6523F" w:rsidRDefault="009561DA" w:rsidP="009561DA">
      <w:pPr>
        <w:pStyle w:val="Equation"/>
        <w:rPr>
          <w:lang w:val="en-US"/>
        </w:rPr>
      </w:pPr>
      <w:r w:rsidRPr="00E6523F">
        <w:rPr>
          <w:lang w:val="en-US"/>
        </w:rPr>
        <w:tab/>
      </w:r>
      <w:r w:rsidRPr="00E6523F">
        <w:rPr>
          <w:lang w:val="en-US"/>
        </w:rPr>
        <w:tab/>
      </w:r>
      <m:oMath>
        <m:r>
          <w:rPr>
            <w:rFonts w:ascii="Cambria Math" w:hAnsi="Cambria Math"/>
            <w:lang w:val="en-US"/>
          </w:rPr>
          <m:t>TE</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cTE</m:t>
        </m:r>
        <m:r>
          <m:rPr>
            <m:sty m:val="p"/>
          </m:rPr>
          <w:rPr>
            <w:rFonts w:ascii="Cambria Math" w:hAnsi="Cambria Math"/>
            <w:lang w:val="en-US"/>
          </w:rPr>
          <m:t>+</m:t>
        </m:r>
        <m:r>
          <w:rPr>
            <w:rFonts w:ascii="Cambria Math" w:hAnsi="Cambria Math"/>
            <w:lang w:val="en-US"/>
          </w:rPr>
          <m:t>dTE</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Pr="00E6523F">
        <w:rPr>
          <w:lang w:val="en-US"/>
        </w:rPr>
        <w:tab/>
        <w:t>(IV-3)</w:t>
      </w:r>
    </w:p>
    <w:p w14:paraId="24EF25F8" w14:textId="77777777" w:rsidR="009561DA" w:rsidRPr="00E6523F" w:rsidRDefault="009561DA" w:rsidP="009561DA">
      <w:pPr>
        <w:rPr>
          <w:lang w:val="en-US"/>
        </w:rPr>
      </w:pPr>
      <w:r w:rsidRPr="00E6523F">
        <w:rPr>
          <w:lang w:val="en-US"/>
        </w:rPr>
        <w:t xml:space="preserve">Constant TE, defined in [ITU-T G.8260], is a useful construct to express TE components that are immune to filtering. Such TE components are the result of, for example, asymmetry in the transmission medium between network elements, asymmetries within network elements, the beating effect in near-synchronous time-stamping, and so on. The power-spectrum of the constant TE is assumed to be equivalent to a delta function at </w:t>
      </w:r>
      <w:r w:rsidRPr="00E6523F">
        <w:rPr>
          <w:i/>
          <w:iCs/>
          <w:lang w:val="en-US"/>
        </w:rPr>
        <w:t>f</w:t>
      </w:r>
      <w:r w:rsidRPr="00E6523F">
        <w:rPr>
          <w:lang w:val="en-US"/>
        </w:rPr>
        <w:t xml:space="preserve"> = 0 in the Fourier frequency domain.</w:t>
      </w:r>
    </w:p>
    <w:p w14:paraId="059062CE" w14:textId="77777777" w:rsidR="009561DA" w:rsidRPr="00E6523F" w:rsidRDefault="009561DA" w:rsidP="009561DA">
      <w:pPr>
        <w:rPr>
          <w:lang w:val="en-US"/>
        </w:rPr>
      </w:pPr>
      <w:r w:rsidRPr="00E6523F">
        <w:rPr>
          <w:lang w:val="en-US"/>
        </w:rPr>
        <w:t xml:space="preserve">The dynamic TE component, </w:t>
      </w:r>
      <w:r w:rsidRPr="00E6523F">
        <w:rPr>
          <w:i/>
          <w:lang w:val="en-US"/>
        </w:rPr>
        <w:t>dTE</w:t>
      </w:r>
      <w:r w:rsidRPr="00E6523F">
        <w:rPr>
          <w:lang w:val="en-US"/>
        </w:rPr>
        <w:t>(</w:t>
      </w:r>
      <w:r w:rsidRPr="00E6523F">
        <w:rPr>
          <w:i/>
          <w:lang w:val="en-US"/>
        </w:rPr>
        <w:t>t</w:t>
      </w:r>
      <w:r w:rsidRPr="00E6523F">
        <w:rPr>
          <w:lang w:val="en-US"/>
        </w:rPr>
        <w:t>), is related to random noise accumulation (e.g., due to T</w:t>
      </w:r>
      <w:r w:rsidRPr="00E6523F">
        <w:rPr>
          <w:lang w:val="en-US"/>
        </w:rPr>
        <w:noBreakHyphen/>
        <w:t>BC time-stamping or wander accumulated in the synchronous Ethernet network and injected into the time synchronization plane when synchronous Ethernet is used in combination with PTP or due to packet-delay variation experienced by the timing signal packets). The power spectrum of the dynamic TE is spread out over the Fourier frequency domain and the power can be reduced, to some extent, by low-pass filtering (e.g., as a result of the bandwidth of a given clock function within a network element).</w:t>
      </w:r>
    </w:p>
    <w:p w14:paraId="0F2B25CC" w14:textId="77777777" w:rsidR="009561DA" w:rsidRPr="00E6523F" w:rsidRDefault="009561DA" w:rsidP="009561DA">
      <w:pPr>
        <w:rPr>
          <w:lang w:val="en-US"/>
        </w:rPr>
      </w:pPr>
      <w:r w:rsidRPr="00E6523F">
        <w:rPr>
          <w:lang w:val="en-US"/>
        </w:rPr>
        <w:t xml:space="preserve">To facilitate the analysis, it helps to further decompose the dynamic TE signal into two uncorrelated subcomponents: </w:t>
      </w:r>
      <w:r w:rsidRPr="00E6523F">
        <w:rPr>
          <w:i/>
          <w:lang w:val="en-US"/>
        </w:rPr>
        <w:t>dTE</w:t>
      </w:r>
      <w:r w:rsidRPr="00E6523F">
        <w:rPr>
          <w:iCs/>
          <w:vertAlign w:val="subscript"/>
          <w:lang w:val="en-US"/>
        </w:rPr>
        <w:t>H</w:t>
      </w:r>
      <w:r w:rsidRPr="00E6523F">
        <w:rPr>
          <w:lang w:val="en-US"/>
        </w:rPr>
        <w:t>(</w:t>
      </w:r>
      <w:r w:rsidRPr="00E6523F">
        <w:rPr>
          <w:i/>
          <w:lang w:val="en-US"/>
        </w:rPr>
        <w:t>t</w:t>
      </w:r>
      <w:r w:rsidRPr="00E6523F">
        <w:rPr>
          <w:lang w:val="en-US"/>
        </w:rPr>
        <w:t xml:space="preserve">) and </w:t>
      </w:r>
      <w:r w:rsidRPr="00E6523F">
        <w:rPr>
          <w:i/>
          <w:lang w:val="en-US"/>
        </w:rPr>
        <w:t>dTE</w:t>
      </w:r>
      <w:r w:rsidRPr="00E6523F">
        <w:rPr>
          <w:iCs/>
          <w:vertAlign w:val="subscript"/>
          <w:lang w:val="en-US"/>
        </w:rPr>
        <w:t>L</w:t>
      </w:r>
      <w:r w:rsidRPr="00E6523F">
        <w:rPr>
          <w:lang w:val="en-US"/>
        </w:rPr>
        <w:t>(</w:t>
      </w:r>
      <w:r w:rsidRPr="00E6523F">
        <w:rPr>
          <w:i/>
          <w:lang w:val="en-US"/>
        </w:rPr>
        <w:t>t</w:t>
      </w:r>
      <w:r w:rsidRPr="00E6523F">
        <w:rPr>
          <w:lang w:val="en-US"/>
        </w:rPr>
        <w:t>) which represent the high and low frequency sub</w:t>
      </w:r>
      <w:r w:rsidRPr="00E6523F">
        <w:rPr>
          <w:lang w:val="en-US"/>
        </w:rPr>
        <w:noBreakHyphen/>
        <w:t xml:space="preserve">bands of the dynamic TE, and where the bands are divided based on the bandwidth of the filter action of network element, </w:t>
      </w:r>
      <w:r w:rsidRPr="00E6523F">
        <w:rPr>
          <w:i/>
          <w:lang w:val="en-US"/>
        </w:rPr>
        <w:t>i</w:t>
      </w:r>
      <w:r w:rsidRPr="00E6523F">
        <w:rPr>
          <w:lang w:val="en-US"/>
        </w:rPr>
        <w:t xml:space="preserve">. Such decomposition is useful for analysing the accumulation of noise in a chain of time clocks. (Analysis of transient and hold-over budgets is also important, but is separate from this discussion.) To a first approximation, the low-pass filter action of the network element can be modelled as an ideal low-pass filter with cut-off frequency </w:t>
      </w:r>
      <w:r w:rsidRPr="00E6523F">
        <w:rPr>
          <w:i/>
          <w:lang w:val="en-US"/>
        </w:rPr>
        <w:t>B</w:t>
      </w:r>
      <w:r w:rsidRPr="00E6523F">
        <w:rPr>
          <w:lang w:val="en-US"/>
        </w:rPr>
        <w:t xml:space="preserve"> (Hz),</w:t>
      </w:r>
    </w:p>
    <w:p w14:paraId="0555B5FD" w14:textId="77777777" w:rsidR="009561DA" w:rsidRPr="00E6523F" w:rsidRDefault="009561DA" w:rsidP="009561DA">
      <w:pPr>
        <w:pStyle w:val="Equation"/>
        <w:rPr>
          <w:lang w:val="en-US"/>
        </w:rPr>
      </w:pPr>
      <w:r w:rsidRPr="00E6523F">
        <w:rPr>
          <w:lang w:val="en-US"/>
        </w:rPr>
        <w:tab/>
      </w:r>
      <w:r w:rsidRPr="00E6523F">
        <w:rPr>
          <w:lang w:val="en-US"/>
        </w:rPr>
        <w:tab/>
      </w:r>
      <m:oMath>
        <m:r>
          <w:rPr>
            <w:rFonts w:ascii="Cambria Math" w:hAnsi="Cambria Math"/>
            <w:lang w:val="en-US"/>
          </w:rPr>
          <m:t>dTE</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sSub>
          <m:sSubPr>
            <m:ctrlPr>
              <w:rPr>
                <w:rFonts w:ascii="Cambria Math" w:hAnsi="Cambria Math"/>
                <w:i/>
                <w:lang w:val="en-US"/>
              </w:rPr>
            </m:ctrlPr>
          </m:sSubPr>
          <m:e>
            <m:r>
              <w:rPr>
                <w:rFonts w:ascii="Cambria Math" w:hAnsi="Cambria Math"/>
                <w:lang w:val="en-US"/>
              </w:rPr>
              <m:t>dTE</m:t>
            </m:r>
          </m:e>
          <m:sub>
            <m:r>
              <m:rPr>
                <m:sty m:val="p"/>
              </m:rPr>
              <w:rPr>
                <w:rFonts w:ascii="Cambria Math" w:hAnsi="Cambria Math"/>
                <w:lang w:val="en-US"/>
              </w:rPr>
              <m:t>L</m:t>
            </m:r>
          </m:sub>
        </m:sSub>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sSub>
          <m:sSubPr>
            <m:ctrlPr>
              <w:rPr>
                <w:rFonts w:ascii="Cambria Math" w:hAnsi="Cambria Math"/>
                <w:i/>
                <w:lang w:val="en-US"/>
              </w:rPr>
            </m:ctrlPr>
          </m:sSubPr>
          <m:e>
            <m:r>
              <w:rPr>
                <w:rFonts w:ascii="Cambria Math" w:hAnsi="Cambria Math"/>
                <w:lang w:val="en-US"/>
              </w:rPr>
              <m:t>dTE</m:t>
            </m:r>
          </m:e>
          <m:sub>
            <m:r>
              <m:rPr>
                <m:sty m:val="p"/>
              </m:rPr>
              <w:rPr>
                <w:rFonts w:ascii="Cambria Math" w:hAnsi="Cambria Math"/>
                <w:lang w:val="en-US"/>
              </w:rPr>
              <m:t>H</m:t>
            </m:r>
          </m:sub>
        </m:sSub>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Pr="00E6523F">
        <w:rPr>
          <w:lang w:val="en-US"/>
        </w:rPr>
        <w:tab/>
        <w:t>(IV-4)</w:t>
      </w:r>
    </w:p>
    <w:p w14:paraId="44336B33" w14:textId="77777777" w:rsidR="009561DA" w:rsidRPr="00E6523F" w:rsidRDefault="009561DA" w:rsidP="009561DA">
      <w:pPr>
        <w:tabs>
          <w:tab w:val="center" w:pos="4320"/>
          <w:tab w:val="right" w:pos="8640"/>
        </w:tabs>
        <w:rPr>
          <w:lang w:val="en-US"/>
        </w:rPr>
      </w:pPr>
      <w:r w:rsidRPr="00E6523F">
        <w:rPr>
          <w:lang w:val="en-US"/>
        </w:rPr>
        <w:t>which separates the total TE into three components:</w:t>
      </w:r>
    </w:p>
    <w:p w14:paraId="03A45787" w14:textId="77777777" w:rsidR="009561DA" w:rsidRPr="00E6523F" w:rsidRDefault="009561DA" w:rsidP="009561DA">
      <w:pPr>
        <w:pStyle w:val="Equation"/>
        <w:rPr>
          <w:lang w:val="en-US"/>
        </w:rPr>
      </w:pPr>
      <w:r w:rsidRPr="00E6523F">
        <w:rPr>
          <w:lang w:val="en-US"/>
        </w:rPr>
        <w:tab/>
      </w:r>
      <w:r w:rsidRPr="00E6523F">
        <w:rPr>
          <w:lang w:val="en-US"/>
        </w:rPr>
        <w:tab/>
      </w:r>
      <m:oMath>
        <m:r>
          <w:rPr>
            <w:rFonts w:ascii="Cambria Math" w:hAnsi="Cambria Math"/>
            <w:lang w:val="en-US"/>
          </w:rPr>
          <m:t>TE</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cTE</m:t>
        </m:r>
        <m:r>
          <m:rPr>
            <m:sty m:val="p"/>
          </m:rPr>
          <w:rPr>
            <w:rFonts w:ascii="Cambria Math" w:hAnsi="Cambria Math"/>
            <w:lang w:val="en-US"/>
          </w:rPr>
          <m:t>+</m:t>
        </m:r>
        <m:sSub>
          <m:sSubPr>
            <m:ctrlPr>
              <w:rPr>
                <w:rFonts w:ascii="Cambria Math" w:hAnsi="Cambria Math"/>
                <w:i/>
                <w:lang w:val="en-US"/>
              </w:rPr>
            </m:ctrlPr>
          </m:sSubPr>
          <m:e>
            <m:r>
              <w:rPr>
                <w:rFonts w:ascii="Cambria Math" w:hAnsi="Cambria Math"/>
                <w:lang w:val="en-US"/>
              </w:rPr>
              <m:t>dTE</m:t>
            </m:r>
          </m:e>
          <m:sub>
            <m:r>
              <m:rPr>
                <m:sty m:val="p"/>
              </m:rPr>
              <w:rPr>
                <w:rFonts w:ascii="Cambria Math" w:hAnsi="Cambria Math"/>
                <w:lang w:val="en-US"/>
              </w:rPr>
              <m:t>L</m:t>
            </m:r>
          </m:sub>
        </m:sSub>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dTE</m:t>
            </m:r>
          </m:e>
          <m:sub>
            <m:r>
              <m:rPr>
                <m:sty m:val="p"/>
              </m:rPr>
              <w:rPr>
                <w:rFonts w:ascii="Cambria Math" w:hAnsi="Cambria Math"/>
                <w:lang w:val="en-US"/>
              </w:rPr>
              <m:t>H</m:t>
            </m:r>
          </m:sub>
        </m:sSub>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Pr="00E6523F">
        <w:rPr>
          <w:lang w:val="en-US"/>
        </w:rPr>
        <w:tab/>
        <w:t>(IV-5)</w:t>
      </w:r>
    </w:p>
    <w:p w14:paraId="52BE7AE8" w14:textId="77777777" w:rsidR="009561DA" w:rsidRPr="00E6523F" w:rsidRDefault="009561DA" w:rsidP="009561DA">
      <w:pPr>
        <w:rPr>
          <w:lang w:val="en-US"/>
        </w:rPr>
      </w:pPr>
      <w:r w:rsidRPr="00E6523F">
        <w:rPr>
          <w:lang w:val="en-US"/>
        </w:rPr>
        <w:t>The above decomposition of TE into three subcomponents is illustrated in Table IV.1.</w:t>
      </w:r>
    </w:p>
    <w:p w14:paraId="707DFE34" w14:textId="77777777" w:rsidR="009561DA" w:rsidRPr="00E6523F" w:rsidRDefault="009561DA" w:rsidP="009561DA">
      <w:pPr>
        <w:pStyle w:val="TableNoTitle0"/>
        <w:rPr>
          <w:lang w:val="en-US"/>
        </w:rPr>
      </w:pPr>
      <w:r w:rsidRPr="00E6523F">
        <w:rPr>
          <w:lang w:val="en-US"/>
        </w:rPr>
        <w:t>Table IV.1 – Decomposition of time error into sub-components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8"/>
        <w:gridCol w:w="1170"/>
        <w:gridCol w:w="1170"/>
      </w:tblGrid>
      <w:tr w:rsidR="009561DA" w:rsidRPr="00E6523F" w14:paraId="35D8CA11" w14:textId="77777777" w:rsidTr="00740270">
        <w:trPr>
          <w:jc w:val="center"/>
        </w:trPr>
        <w:tc>
          <w:tcPr>
            <w:tcW w:w="109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C8E0E9F" w14:textId="77777777" w:rsidR="009561DA" w:rsidRPr="00E6523F" w:rsidRDefault="009561DA" w:rsidP="00740270">
            <w:pPr>
              <w:pStyle w:val="Tabletext"/>
              <w:jc w:val="center"/>
              <w:rPr>
                <w:i/>
                <w:iCs/>
                <w:lang w:val="en-US" w:eastAsia="en-GB"/>
              </w:rPr>
            </w:pPr>
            <w:r w:rsidRPr="00E6523F">
              <w:rPr>
                <w:i/>
                <w:iCs/>
                <w:lang w:val="en-US" w:eastAsia="en-GB"/>
              </w:rPr>
              <w:t>TE</w:t>
            </w:r>
            <w:r w:rsidRPr="00E6523F">
              <w:rPr>
                <w:lang w:val="en-US" w:eastAsia="en-GB"/>
              </w:rPr>
              <w:t>(</w:t>
            </w:r>
            <w:r w:rsidRPr="00E6523F">
              <w:rPr>
                <w:i/>
                <w:iCs/>
                <w:lang w:val="en-US" w:eastAsia="en-GB"/>
              </w:rPr>
              <w:t>t</w:t>
            </w:r>
            <w:r w:rsidRPr="00E6523F">
              <w:rPr>
                <w:lang w:val="en-US" w:eastAsia="en-GB"/>
              </w:rPr>
              <w:t>)</w:t>
            </w:r>
          </w:p>
        </w:tc>
        <w:tc>
          <w:tcPr>
            <w:tcW w:w="234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0D3BBCE" w14:textId="77777777" w:rsidR="009561DA" w:rsidRPr="00E6523F" w:rsidRDefault="009561DA" w:rsidP="00740270">
            <w:pPr>
              <w:pStyle w:val="Tabletext"/>
              <w:jc w:val="center"/>
              <w:rPr>
                <w:i/>
                <w:iCs/>
                <w:lang w:val="en-US" w:eastAsia="en-GB"/>
              </w:rPr>
            </w:pPr>
            <w:r w:rsidRPr="00E6523F">
              <w:rPr>
                <w:i/>
                <w:iCs/>
                <w:lang w:val="en-US" w:eastAsia="en-GB"/>
              </w:rPr>
              <w:t>cTE</w:t>
            </w:r>
          </w:p>
        </w:tc>
      </w:tr>
      <w:tr w:rsidR="009561DA" w:rsidRPr="00E6523F" w14:paraId="282DF44F" w14:textId="77777777" w:rsidTr="00740270">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8CCCE28" w14:textId="77777777" w:rsidR="009561DA" w:rsidRPr="00E6523F" w:rsidRDefault="009561DA" w:rsidP="00740270">
            <w:pPr>
              <w:pStyle w:val="Tabletext"/>
              <w:rPr>
                <w:i/>
                <w:iCs/>
                <w:lang w:val="en-US" w:eastAsia="en-GB"/>
              </w:rPr>
            </w:pPr>
          </w:p>
        </w:tc>
        <w:tc>
          <w:tcPr>
            <w:tcW w:w="117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40DC885" w14:textId="77777777" w:rsidR="009561DA" w:rsidRPr="00E6523F" w:rsidRDefault="009561DA" w:rsidP="00740270">
            <w:pPr>
              <w:pStyle w:val="Tabletext"/>
              <w:jc w:val="center"/>
              <w:rPr>
                <w:i/>
                <w:iCs/>
                <w:lang w:val="en-US" w:eastAsia="en-GB"/>
              </w:rPr>
            </w:pPr>
            <w:r w:rsidRPr="00E6523F">
              <w:rPr>
                <w:i/>
                <w:iCs/>
                <w:lang w:val="en-US" w:eastAsia="en-GB"/>
              </w:rPr>
              <w:t>dTE</w:t>
            </w:r>
            <w:r w:rsidRPr="00E6523F">
              <w:rPr>
                <w:lang w:val="en-US" w:eastAsia="en-GB"/>
              </w:rPr>
              <w:t>(</w:t>
            </w:r>
            <w:r w:rsidRPr="00E6523F">
              <w:rPr>
                <w:i/>
                <w:iCs/>
                <w:lang w:val="en-US" w:eastAsia="en-GB"/>
              </w:rPr>
              <w:t>t</w:t>
            </w:r>
            <w:r w:rsidRPr="00E6523F">
              <w:rPr>
                <w:lang w:val="en-US" w:eastAsia="en-GB"/>
              </w:rPr>
              <w:t>)</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D2770C" w14:textId="77777777" w:rsidR="009561DA" w:rsidRPr="00E6523F" w:rsidRDefault="009561DA" w:rsidP="00740270">
            <w:pPr>
              <w:pStyle w:val="Tabletext"/>
              <w:jc w:val="center"/>
              <w:rPr>
                <w:i/>
                <w:iCs/>
                <w:lang w:val="en-US" w:eastAsia="en-GB"/>
              </w:rPr>
            </w:pPr>
            <w:r w:rsidRPr="00E6523F">
              <w:rPr>
                <w:i/>
                <w:iCs/>
                <w:lang w:val="en-US" w:eastAsia="en-GB"/>
              </w:rPr>
              <w:t>dTE</w:t>
            </w:r>
            <w:r w:rsidRPr="00E6523F">
              <w:rPr>
                <w:vertAlign w:val="subscript"/>
                <w:lang w:val="en-US" w:eastAsia="en-GB"/>
              </w:rPr>
              <w:t>L</w:t>
            </w:r>
            <w:r w:rsidRPr="00E6523F">
              <w:rPr>
                <w:lang w:val="en-US" w:eastAsia="en-GB"/>
              </w:rPr>
              <w:t>(</w:t>
            </w:r>
            <w:r w:rsidRPr="00E6523F">
              <w:rPr>
                <w:i/>
                <w:iCs/>
                <w:lang w:val="en-US" w:eastAsia="en-GB"/>
              </w:rPr>
              <w:t>t</w:t>
            </w:r>
            <w:r w:rsidRPr="00E6523F">
              <w:rPr>
                <w:lang w:val="en-US" w:eastAsia="en-GB"/>
              </w:rPr>
              <w:t>)</w:t>
            </w:r>
          </w:p>
        </w:tc>
      </w:tr>
      <w:tr w:rsidR="009561DA" w:rsidRPr="00E6523F" w14:paraId="057B356F" w14:textId="77777777" w:rsidTr="00740270">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602323A" w14:textId="77777777" w:rsidR="009561DA" w:rsidRPr="00E6523F" w:rsidRDefault="009561DA" w:rsidP="00740270">
            <w:pPr>
              <w:pStyle w:val="Tabletext"/>
              <w:rPr>
                <w:i/>
                <w:iCs/>
                <w:lang w:val="en-US" w:eastAsia="en-GB"/>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D4D7F0A" w14:textId="77777777" w:rsidR="009561DA" w:rsidRPr="00E6523F" w:rsidRDefault="009561DA" w:rsidP="00740270">
            <w:pPr>
              <w:pStyle w:val="Tabletext"/>
              <w:rPr>
                <w:i/>
                <w:iCs/>
                <w:lang w:val="en-US" w:eastAsia="en-GB"/>
              </w:rPr>
            </w:pP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0F5D4D" w14:textId="77777777" w:rsidR="009561DA" w:rsidRPr="00E6523F" w:rsidRDefault="009561DA" w:rsidP="00740270">
            <w:pPr>
              <w:pStyle w:val="Tabletext"/>
              <w:jc w:val="center"/>
              <w:rPr>
                <w:i/>
                <w:iCs/>
                <w:lang w:val="en-US" w:eastAsia="en-GB"/>
              </w:rPr>
            </w:pPr>
            <w:r w:rsidRPr="00E6523F">
              <w:rPr>
                <w:i/>
                <w:iCs/>
                <w:lang w:val="en-US" w:eastAsia="en-GB"/>
              </w:rPr>
              <w:t>dTE</w:t>
            </w:r>
            <w:r w:rsidRPr="00E6523F">
              <w:rPr>
                <w:vertAlign w:val="subscript"/>
                <w:lang w:val="en-US" w:eastAsia="en-GB"/>
              </w:rPr>
              <w:t>H</w:t>
            </w:r>
            <w:r w:rsidRPr="00E6523F">
              <w:rPr>
                <w:lang w:val="en-US" w:eastAsia="en-GB"/>
              </w:rPr>
              <w:t>(</w:t>
            </w:r>
            <w:r w:rsidRPr="00E6523F">
              <w:rPr>
                <w:i/>
                <w:iCs/>
                <w:lang w:val="en-US" w:eastAsia="en-GB"/>
              </w:rPr>
              <w:t>t</w:t>
            </w:r>
            <w:r w:rsidRPr="00E6523F">
              <w:rPr>
                <w:lang w:val="en-US" w:eastAsia="en-GB"/>
              </w:rPr>
              <w:t>)</w:t>
            </w:r>
          </w:p>
        </w:tc>
      </w:tr>
    </w:tbl>
    <w:p w14:paraId="62BD8A5C" w14:textId="77777777" w:rsidR="009561DA" w:rsidRPr="00E6523F" w:rsidRDefault="009561DA" w:rsidP="009561DA">
      <w:pPr>
        <w:pStyle w:val="Heading2"/>
        <w:rPr>
          <w:lang w:val="en-US"/>
        </w:rPr>
      </w:pPr>
      <w:bookmarkStart w:id="310" w:name="_Toc380151411"/>
      <w:bookmarkStart w:id="311" w:name="_Toc380161374"/>
      <w:bookmarkStart w:id="312" w:name="_Toc402166317"/>
      <w:bookmarkStart w:id="313" w:name="_Toc414369073"/>
      <w:bookmarkStart w:id="314" w:name="_Toc498521573"/>
      <w:bookmarkStart w:id="315" w:name="_Toc516059096"/>
      <w:bookmarkStart w:id="316" w:name="_Toc516146069"/>
      <w:bookmarkStart w:id="317" w:name="_Toc22305297"/>
      <w:bookmarkStart w:id="318" w:name="_Toc38614484"/>
      <w:bookmarkStart w:id="319" w:name="_Toc58486061"/>
      <w:bookmarkStart w:id="320" w:name="_Toc62220458"/>
      <w:r w:rsidRPr="00E6523F">
        <w:rPr>
          <w:lang w:val="en-US"/>
        </w:rPr>
        <w:t>IV.3</w:t>
      </w:r>
      <w:r w:rsidRPr="00E6523F">
        <w:rPr>
          <w:lang w:val="en-US"/>
        </w:rPr>
        <w:tab/>
        <w:t>Accumulation of time error in a chain of clocks</w:t>
      </w:r>
      <w:bookmarkEnd w:id="310"/>
      <w:bookmarkEnd w:id="311"/>
      <w:bookmarkEnd w:id="312"/>
      <w:bookmarkEnd w:id="313"/>
      <w:bookmarkEnd w:id="314"/>
      <w:bookmarkEnd w:id="315"/>
      <w:bookmarkEnd w:id="316"/>
      <w:bookmarkEnd w:id="317"/>
      <w:bookmarkEnd w:id="318"/>
      <w:bookmarkEnd w:id="319"/>
      <w:bookmarkEnd w:id="320"/>
    </w:p>
    <w:p w14:paraId="1C71DD9D" w14:textId="77777777" w:rsidR="009561DA" w:rsidRPr="00E6523F" w:rsidRDefault="009561DA" w:rsidP="009561DA">
      <w:pPr>
        <w:rPr>
          <w:lang w:val="en-US"/>
        </w:rPr>
      </w:pPr>
      <w:r w:rsidRPr="00E6523F">
        <w:rPr>
          <w:lang w:val="en-US"/>
        </w:rPr>
        <w:t>The accumulation of TE in a chain of clocks can be analysed in terms of the constant time error and dynamic TE components introduced above. It is important to note that the three components of TE described above accumulate differently. Specifically, the inherent low</w:t>
      </w:r>
      <w:r w:rsidRPr="00E6523F">
        <w:rPr>
          <w:lang w:val="en-US"/>
        </w:rPr>
        <w:noBreakHyphen/>
        <w:t>pass nature of the clock filtering in a network element affects the incoming dynamic TE but passes the incoming constant TE component essentially unchanged. Furthermore, the network element may add both constant and dynamic TE. One approach to illustrating the accumulation of TE is described with reference to Figure IV.1.</w:t>
      </w:r>
    </w:p>
    <w:p w14:paraId="574FA2FB" w14:textId="77777777" w:rsidR="009561DA" w:rsidRPr="00E6523F" w:rsidRDefault="009561DA" w:rsidP="009561DA">
      <w:pPr>
        <w:pStyle w:val="Figure"/>
        <w:rPr>
          <w:lang w:val="en-US"/>
        </w:rPr>
      </w:pPr>
      <w:r w:rsidRPr="00E6523F">
        <w:rPr>
          <w:noProof/>
          <w:lang w:val="en-US"/>
        </w:rPr>
        <w:drawing>
          <wp:inline distT="0" distB="0" distL="0" distR="0" wp14:anchorId="146C8AC2" wp14:editId="2313FA89">
            <wp:extent cx="4164965" cy="1143254"/>
            <wp:effectExtent l="0" t="0" r="63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8271.1-Y.1366.1(13)_FIV.1.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4164965" cy="1143254"/>
                    </a:xfrm>
                    <a:prstGeom prst="rect">
                      <a:avLst/>
                    </a:prstGeom>
                  </pic:spPr>
                </pic:pic>
              </a:graphicData>
            </a:graphic>
          </wp:inline>
        </w:drawing>
      </w:r>
    </w:p>
    <w:p w14:paraId="252C53F2" w14:textId="77777777" w:rsidR="009561DA" w:rsidRPr="00E6523F" w:rsidRDefault="009561DA" w:rsidP="009561DA">
      <w:pPr>
        <w:pStyle w:val="FigureNoTitle0"/>
        <w:rPr>
          <w:lang w:val="en-US"/>
        </w:rPr>
      </w:pPr>
      <w:r w:rsidRPr="00E6523F">
        <w:rPr>
          <w:lang w:val="en-US"/>
        </w:rPr>
        <w:t>Figure IV.1 – Accumulation of time error</w:t>
      </w:r>
    </w:p>
    <w:p w14:paraId="309D3FCF" w14:textId="77777777" w:rsidR="009561DA" w:rsidRPr="00E6523F" w:rsidRDefault="009561DA" w:rsidP="009561DA">
      <w:pPr>
        <w:pStyle w:val="Normalaftertitle"/>
        <w:rPr>
          <w:lang w:val="en-US"/>
        </w:rPr>
      </w:pPr>
      <w:r w:rsidRPr="00E6523F">
        <w:rPr>
          <w:lang w:val="en-US"/>
        </w:rPr>
        <w:t>The maximum absolute TE at reference points X and Y are:</w:t>
      </w:r>
    </w:p>
    <w:p w14:paraId="1BA5BA53" w14:textId="77777777" w:rsidR="009561DA" w:rsidRPr="00E6523F" w:rsidRDefault="009561DA" w:rsidP="009561DA">
      <w:pPr>
        <w:pStyle w:val="Equation"/>
        <w:rPr>
          <w:lang w:val="en-US"/>
        </w:rPr>
      </w:pPr>
      <w:r w:rsidRPr="00E6523F">
        <w:rPr>
          <w:lang w:val="en-US"/>
        </w:rPr>
        <w:tab/>
      </w:r>
      <w:r w:rsidRPr="00E6523F">
        <w:rPr>
          <w:lang w:val="en-US"/>
        </w:rPr>
        <w:tab/>
      </w:r>
      <m:oMath>
        <m:func>
          <m:funcPr>
            <m:ctrlPr>
              <w:rPr>
                <w:rFonts w:ascii="Cambria Math" w:hAnsi="Cambria Math"/>
                <w:i/>
                <w:lang w:val="en-US"/>
              </w:rPr>
            </m:ctrlPr>
          </m:funcPr>
          <m:fName>
            <m:r>
              <m:rPr>
                <m:sty m:val="p"/>
              </m:rPr>
              <w:rPr>
                <w:rFonts w:ascii="Cambria Math" w:hAnsi="Cambria Math"/>
                <w:lang w:val="en-US"/>
              </w:rPr>
              <m:t>max</m:t>
            </m:r>
          </m:fName>
          <m:e>
            <m:d>
              <m:dPr>
                <m:begChr m:val="|"/>
                <m:endChr m:val="|"/>
                <m:ctrlPr>
                  <w:rPr>
                    <w:rFonts w:ascii="Cambria Math" w:hAnsi="Cambria Math"/>
                    <w:i/>
                    <w:lang w:val="en-US"/>
                  </w:rPr>
                </m:ctrlPr>
              </m:dPr>
              <m:e>
                <m:r>
                  <w:rPr>
                    <w:rFonts w:ascii="Cambria Math" w:hAnsi="Cambria Math"/>
                    <w:lang w:val="en-US"/>
                  </w:rPr>
                  <m:t>T</m:t>
                </m:r>
                <m:sSub>
                  <m:sSubPr>
                    <m:ctrlPr>
                      <w:rPr>
                        <w:rFonts w:ascii="Cambria Math" w:hAnsi="Cambria Math"/>
                        <w:iCs/>
                        <w:lang w:val="en-US"/>
                      </w:rPr>
                    </m:ctrlPr>
                  </m:sSubPr>
                  <m:e>
                    <m:r>
                      <w:rPr>
                        <w:rFonts w:ascii="Cambria Math" w:hAnsi="Cambria Math"/>
                        <w:lang w:val="en-US"/>
                      </w:rPr>
                      <m:t>E</m:t>
                    </m:r>
                  </m:e>
                  <m:sub>
                    <m:r>
                      <m:rPr>
                        <m:sty m:val="p"/>
                      </m:rPr>
                      <w:rPr>
                        <w:rFonts w:ascii="Cambria Math" w:hAnsi="Cambria Math"/>
                        <w:lang w:val="en-US"/>
                      </w:rPr>
                      <m:t>X</m:t>
                    </m:r>
                  </m:sub>
                </m:sSub>
                <m:d>
                  <m:dPr>
                    <m:ctrlPr>
                      <w:rPr>
                        <w:rFonts w:ascii="Cambria Math" w:hAnsi="Cambria Math"/>
                        <w:i/>
                        <w:lang w:val="en-US"/>
                      </w:rPr>
                    </m:ctrlPr>
                  </m:dPr>
                  <m:e>
                    <m:r>
                      <w:rPr>
                        <w:rFonts w:ascii="Cambria Math" w:hAnsi="Cambria Math"/>
                        <w:lang w:val="en-US"/>
                      </w:rPr>
                      <m:t>t</m:t>
                    </m:r>
                  </m:e>
                </m:d>
              </m:e>
            </m:d>
          </m:e>
        </m:func>
        <m:r>
          <w:rPr>
            <w:rFonts w:ascii="Cambria Math" w:hAnsi="Cambria Math"/>
            <w:lang w:val="en-US"/>
          </w:rPr>
          <m:t>=</m:t>
        </m:r>
        <m:r>
          <m:rPr>
            <m:sty m:val="p"/>
          </m:rPr>
          <w:rPr>
            <w:rFonts w:ascii="Cambria Math" w:hAnsi="Cambria Math"/>
            <w:lang w:val="en-US"/>
          </w:rPr>
          <m:t>max⁡</m:t>
        </m:r>
        <m:r>
          <w:rPr>
            <w:rFonts w:ascii="Cambria Math" w:hAnsi="Cambria Math"/>
            <w:lang w:val="en-US"/>
          </w:rPr>
          <m:t>|cT</m:t>
        </m:r>
        <m:sSub>
          <m:sSubPr>
            <m:ctrlPr>
              <w:rPr>
                <w:rFonts w:ascii="Cambria Math" w:hAnsi="Cambria Math"/>
                <w:iCs/>
                <w:lang w:val="en-US"/>
              </w:rPr>
            </m:ctrlPr>
          </m:sSubPr>
          <m:e>
            <m:r>
              <w:rPr>
                <w:rFonts w:ascii="Cambria Math" w:hAnsi="Cambria Math"/>
                <w:lang w:val="en-US"/>
              </w:rPr>
              <m:t>E</m:t>
            </m:r>
          </m:e>
          <m:sub>
            <m:r>
              <m:rPr>
                <m:sty m:val="p"/>
              </m:rPr>
              <w:rPr>
                <w:rFonts w:ascii="Cambria Math" w:hAnsi="Cambria Math"/>
                <w:lang w:val="en-US"/>
              </w:rPr>
              <m:t>X</m:t>
            </m:r>
          </m:sub>
        </m:sSub>
        <m:r>
          <w:rPr>
            <w:rFonts w:ascii="Cambria Math" w:hAnsi="Cambria Math"/>
            <w:lang w:val="en-US"/>
          </w:rPr>
          <m:t>+dT</m:t>
        </m:r>
        <m:sSub>
          <m:sSubPr>
            <m:ctrlPr>
              <w:rPr>
                <w:rFonts w:ascii="Cambria Math" w:hAnsi="Cambria Math"/>
                <w:iCs/>
                <w:lang w:val="en-US"/>
              </w:rPr>
            </m:ctrlPr>
          </m:sSubPr>
          <m:e>
            <m:r>
              <w:rPr>
                <w:rFonts w:ascii="Cambria Math" w:hAnsi="Cambria Math"/>
                <w:lang w:val="en-US"/>
              </w:rPr>
              <m:t>E</m:t>
            </m:r>
          </m:e>
          <m:sub>
            <m:r>
              <m:rPr>
                <m:sty m:val="p"/>
              </m:rPr>
              <w:rPr>
                <w:rFonts w:ascii="Cambria Math" w:hAnsi="Cambria Math"/>
                <w:lang w:val="en-US"/>
              </w:rPr>
              <m:t>X</m:t>
            </m:r>
          </m:sub>
        </m:sSub>
        <m:d>
          <m:dPr>
            <m:ctrlPr>
              <w:rPr>
                <w:rFonts w:ascii="Cambria Math" w:hAnsi="Cambria Math"/>
                <w:i/>
                <w:lang w:val="en-US"/>
              </w:rPr>
            </m:ctrlPr>
          </m:dPr>
          <m:e>
            <m:r>
              <w:rPr>
                <w:rFonts w:ascii="Cambria Math" w:hAnsi="Cambria Math"/>
                <w:lang w:val="en-US"/>
              </w:rPr>
              <m:t>t</m:t>
            </m:r>
          </m:e>
        </m:d>
        <m:r>
          <w:rPr>
            <w:rFonts w:ascii="Cambria Math" w:hAnsi="Cambria Math"/>
            <w:lang w:val="en-US"/>
          </w:rPr>
          <m:t>|</m:t>
        </m:r>
      </m:oMath>
      <w:r w:rsidRPr="00E6523F">
        <w:rPr>
          <w:lang w:val="en-US"/>
        </w:rPr>
        <w:tab/>
        <w:t>(IV-6)</w:t>
      </w:r>
    </w:p>
    <w:p w14:paraId="3FE9B8A0" w14:textId="77777777" w:rsidR="009561DA" w:rsidRPr="00E6523F" w:rsidRDefault="009561DA" w:rsidP="009561DA">
      <w:pPr>
        <w:pStyle w:val="Equation"/>
        <w:rPr>
          <w:lang w:val="en-US"/>
        </w:rPr>
      </w:pPr>
      <w:r w:rsidRPr="00E6523F">
        <w:rPr>
          <w:lang w:val="en-US"/>
        </w:rPr>
        <w:tab/>
      </w:r>
      <w:r w:rsidRPr="00E6523F">
        <w:rPr>
          <w:lang w:val="en-US"/>
        </w:rPr>
        <w:tab/>
      </w:r>
      <m:oMath>
        <m:func>
          <m:funcPr>
            <m:ctrlPr>
              <w:rPr>
                <w:rFonts w:ascii="Cambria Math" w:hAnsi="Cambria Math"/>
                <w:i/>
                <w:lang w:val="en-US"/>
              </w:rPr>
            </m:ctrlPr>
          </m:funcPr>
          <m:fName>
            <m:r>
              <m:rPr>
                <m:sty m:val="p"/>
              </m:rPr>
              <w:rPr>
                <w:rFonts w:ascii="Cambria Math" w:hAnsi="Cambria Math"/>
                <w:lang w:val="en-US"/>
              </w:rPr>
              <m:t>max</m:t>
            </m:r>
          </m:fName>
          <m:e>
            <m:d>
              <m:dPr>
                <m:begChr m:val="|"/>
                <m:endChr m:val="|"/>
                <m:ctrlPr>
                  <w:rPr>
                    <w:rFonts w:ascii="Cambria Math" w:hAnsi="Cambria Math"/>
                    <w:i/>
                    <w:lang w:val="en-US"/>
                  </w:rPr>
                </m:ctrlPr>
              </m:dPr>
              <m:e>
                <m:r>
                  <w:rPr>
                    <w:rFonts w:ascii="Cambria Math" w:hAnsi="Cambria Math"/>
                    <w:lang w:val="en-US"/>
                  </w:rPr>
                  <m:t>T</m:t>
                </m:r>
                <m:sSub>
                  <m:sSubPr>
                    <m:ctrlPr>
                      <w:rPr>
                        <w:rFonts w:ascii="Cambria Math" w:hAnsi="Cambria Math"/>
                        <w:iCs/>
                        <w:lang w:val="en-US"/>
                      </w:rPr>
                    </m:ctrlPr>
                  </m:sSubPr>
                  <m:e>
                    <m:r>
                      <w:rPr>
                        <w:rFonts w:ascii="Cambria Math" w:hAnsi="Cambria Math"/>
                        <w:lang w:val="en-US"/>
                      </w:rPr>
                      <m:t>E</m:t>
                    </m:r>
                  </m:e>
                  <m:sub>
                    <m:r>
                      <m:rPr>
                        <m:sty m:val="p"/>
                      </m:rPr>
                      <w:rPr>
                        <w:rFonts w:ascii="Cambria Math" w:hAnsi="Cambria Math"/>
                        <w:lang w:val="en-US"/>
                      </w:rPr>
                      <m:t>Y</m:t>
                    </m:r>
                  </m:sub>
                </m:sSub>
                <m:d>
                  <m:dPr>
                    <m:ctrlPr>
                      <w:rPr>
                        <w:rFonts w:ascii="Cambria Math" w:hAnsi="Cambria Math"/>
                        <w:i/>
                        <w:lang w:val="en-US"/>
                      </w:rPr>
                    </m:ctrlPr>
                  </m:dPr>
                  <m:e>
                    <m:r>
                      <w:rPr>
                        <w:rFonts w:ascii="Cambria Math" w:hAnsi="Cambria Math"/>
                        <w:lang w:val="en-US"/>
                      </w:rPr>
                      <m:t>t</m:t>
                    </m:r>
                  </m:e>
                </m:d>
              </m:e>
            </m:d>
          </m:e>
        </m:func>
        <m:r>
          <w:rPr>
            <w:rFonts w:ascii="Cambria Math" w:hAnsi="Cambria Math"/>
            <w:lang w:val="en-US"/>
          </w:rPr>
          <m:t>=</m:t>
        </m:r>
        <m:r>
          <m:rPr>
            <m:sty m:val="p"/>
          </m:rPr>
          <w:rPr>
            <w:rFonts w:ascii="Cambria Math" w:hAnsi="Cambria Math"/>
            <w:lang w:val="en-US"/>
          </w:rPr>
          <m:t>max⁡</m:t>
        </m:r>
        <m:r>
          <w:rPr>
            <w:rFonts w:ascii="Cambria Math" w:hAnsi="Cambria Math"/>
            <w:lang w:val="en-US"/>
          </w:rPr>
          <m:t>|cT</m:t>
        </m:r>
        <m:sSub>
          <m:sSubPr>
            <m:ctrlPr>
              <w:rPr>
                <w:rFonts w:ascii="Cambria Math" w:hAnsi="Cambria Math"/>
                <w:iCs/>
                <w:lang w:val="en-US"/>
              </w:rPr>
            </m:ctrlPr>
          </m:sSubPr>
          <m:e>
            <m:r>
              <w:rPr>
                <w:rFonts w:ascii="Cambria Math" w:hAnsi="Cambria Math"/>
                <w:lang w:val="en-US"/>
              </w:rPr>
              <m:t>E</m:t>
            </m:r>
          </m:e>
          <m:sub>
            <m:r>
              <m:rPr>
                <m:sty m:val="p"/>
              </m:rPr>
              <w:rPr>
                <w:rFonts w:ascii="Cambria Math" w:hAnsi="Cambria Math"/>
                <w:lang w:val="en-US"/>
              </w:rPr>
              <m:t>Y</m:t>
            </m:r>
          </m:sub>
        </m:sSub>
        <m:r>
          <w:rPr>
            <w:rFonts w:ascii="Cambria Math" w:hAnsi="Cambria Math"/>
            <w:lang w:val="en-US"/>
          </w:rPr>
          <m:t>+dT</m:t>
        </m:r>
        <m:sSub>
          <m:sSubPr>
            <m:ctrlPr>
              <w:rPr>
                <w:rFonts w:ascii="Cambria Math" w:hAnsi="Cambria Math"/>
                <w:iCs/>
                <w:lang w:val="en-US"/>
              </w:rPr>
            </m:ctrlPr>
          </m:sSubPr>
          <m:e>
            <m:r>
              <w:rPr>
                <w:rFonts w:ascii="Cambria Math" w:hAnsi="Cambria Math"/>
                <w:lang w:val="en-US"/>
              </w:rPr>
              <m:t>E</m:t>
            </m:r>
          </m:e>
          <m:sub>
            <m:r>
              <m:rPr>
                <m:sty m:val="p"/>
              </m:rPr>
              <w:rPr>
                <w:rFonts w:ascii="Cambria Math" w:hAnsi="Cambria Math"/>
                <w:lang w:val="en-US"/>
              </w:rPr>
              <m:t>Y</m:t>
            </m:r>
          </m:sub>
        </m:sSub>
        <m:d>
          <m:dPr>
            <m:ctrlPr>
              <w:rPr>
                <w:rFonts w:ascii="Cambria Math" w:hAnsi="Cambria Math"/>
                <w:i/>
                <w:lang w:val="en-US"/>
              </w:rPr>
            </m:ctrlPr>
          </m:dPr>
          <m:e>
            <m:r>
              <w:rPr>
                <w:rFonts w:ascii="Cambria Math" w:hAnsi="Cambria Math"/>
                <w:lang w:val="en-US"/>
              </w:rPr>
              <m:t>t</m:t>
            </m:r>
          </m:e>
        </m:d>
        <m:r>
          <w:rPr>
            <w:rFonts w:ascii="Cambria Math" w:hAnsi="Cambria Math"/>
            <w:lang w:val="en-US"/>
          </w:rPr>
          <m:t>|</m:t>
        </m:r>
      </m:oMath>
      <w:r w:rsidRPr="00E6523F">
        <w:rPr>
          <w:lang w:val="en-US"/>
        </w:rPr>
        <w:tab/>
        <w:t>(IV-7)</w:t>
      </w:r>
    </w:p>
    <w:p w14:paraId="045CADFE" w14:textId="77777777" w:rsidR="009561DA" w:rsidRPr="00E6523F" w:rsidRDefault="009561DA" w:rsidP="009561DA">
      <w:pPr>
        <w:rPr>
          <w:lang w:val="en-US"/>
        </w:rPr>
      </w:pPr>
      <w:r w:rsidRPr="00E6523F">
        <w:rPr>
          <w:lang w:val="en-US"/>
        </w:rPr>
        <w:t>where the subscripts X and Y indicate the value measured at reference points X and Y, respectively.</w:t>
      </w:r>
    </w:p>
    <w:p w14:paraId="728B90E8" w14:textId="77777777" w:rsidR="009561DA" w:rsidRPr="00E6523F" w:rsidRDefault="009561DA" w:rsidP="009561DA">
      <w:pPr>
        <w:rPr>
          <w:lang w:val="en-US"/>
        </w:rPr>
      </w:pPr>
      <w:r w:rsidRPr="00E6523F">
        <w:rPr>
          <w:lang w:val="en-US"/>
        </w:rPr>
        <w:t>The constant TE at Y can be represented as the sum of the constant TE at X (</w:t>
      </w:r>
      <w:r w:rsidRPr="00E6523F">
        <w:rPr>
          <w:i/>
          <w:lang w:val="en-US"/>
        </w:rPr>
        <w:t>cTE</w:t>
      </w:r>
      <w:r w:rsidRPr="00E6523F">
        <w:rPr>
          <w:iCs/>
          <w:vertAlign w:val="subscript"/>
          <w:lang w:val="en-US"/>
        </w:rPr>
        <w:t>X</w:t>
      </w:r>
      <w:r w:rsidRPr="00E6523F">
        <w:rPr>
          <w:lang w:val="en-US"/>
        </w:rPr>
        <w:t xml:space="preserve">) plus the constant TE generated internally by the network element </w:t>
      </w:r>
      <w:r w:rsidRPr="00E6523F">
        <w:rPr>
          <w:i/>
          <w:lang w:val="en-US"/>
        </w:rPr>
        <w:t>i</w:t>
      </w:r>
      <w:r w:rsidRPr="00E6523F">
        <w:rPr>
          <w:lang w:val="en-US"/>
        </w:rPr>
        <w:t xml:space="preserve"> (</w:t>
      </w:r>
      <w:r w:rsidRPr="00E6523F">
        <w:rPr>
          <w:i/>
          <w:lang w:val="en-US"/>
        </w:rPr>
        <w:t>cTE</w:t>
      </w:r>
      <w:r w:rsidRPr="00E6523F">
        <w:rPr>
          <w:i/>
          <w:vertAlign w:val="subscript"/>
          <w:lang w:val="en-US"/>
        </w:rPr>
        <w:t>i</w:t>
      </w:r>
      <w:r w:rsidRPr="00E6523F">
        <w:rPr>
          <w:lang w:val="en-US"/>
        </w:rPr>
        <w:t>):</w:t>
      </w:r>
    </w:p>
    <w:p w14:paraId="6F4317DA" w14:textId="77777777" w:rsidR="009561DA" w:rsidRPr="00E6523F" w:rsidRDefault="009561DA" w:rsidP="009561DA">
      <w:pPr>
        <w:pStyle w:val="Equation"/>
        <w:rPr>
          <w:lang w:val="en-US"/>
        </w:rPr>
      </w:pPr>
      <w:r w:rsidRPr="00E6523F">
        <w:rPr>
          <w:lang w:val="en-US"/>
        </w:rPr>
        <w:tab/>
      </w:r>
      <w:r w:rsidRPr="00E6523F">
        <w:rPr>
          <w:lang w:val="en-US"/>
        </w:rPr>
        <w:tab/>
      </w:r>
      <m:oMath>
        <m:sSub>
          <m:sSubPr>
            <m:ctrlPr>
              <w:rPr>
                <w:rFonts w:ascii="Cambria Math" w:hAnsi="Cambria Math"/>
                <w:lang w:val="en-US"/>
              </w:rPr>
            </m:ctrlPr>
          </m:sSubPr>
          <m:e>
            <m:r>
              <w:rPr>
                <w:rFonts w:ascii="Cambria Math" w:hAnsi="Cambria Math"/>
                <w:lang w:val="en-US"/>
              </w:rPr>
              <m:t>cTE</m:t>
            </m:r>
          </m:e>
          <m:sub>
            <m:r>
              <m:rPr>
                <m:sty m:val="p"/>
              </m:rPr>
              <w:rPr>
                <w:rFonts w:ascii="Cambria Math" w:hAnsi="Cambria Math"/>
                <w:lang w:val="en-US"/>
              </w:rPr>
              <m:t>Y</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cTE</m:t>
            </m:r>
          </m:e>
          <m:sub>
            <m:r>
              <m:rPr>
                <m:sty m:val="p"/>
              </m:rPr>
              <w:rPr>
                <w:rFonts w:ascii="Cambria Math" w:hAnsi="Cambria Math"/>
                <w:lang w:val="en-US"/>
              </w:rPr>
              <m:t>X</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cTE</m:t>
            </m:r>
          </m:e>
          <m:sub>
            <m:r>
              <w:rPr>
                <w:rFonts w:ascii="Cambria Math" w:hAnsi="Cambria Math"/>
                <w:lang w:val="en-US"/>
              </w:rPr>
              <m:t>i</m:t>
            </m:r>
          </m:sub>
        </m:sSub>
      </m:oMath>
      <w:r w:rsidRPr="00E6523F">
        <w:rPr>
          <w:lang w:val="en-US"/>
        </w:rPr>
        <w:tab/>
        <w:t>(IV-8)</w:t>
      </w:r>
    </w:p>
    <w:p w14:paraId="7BF704E5" w14:textId="77777777" w:rsidR="009561DA" w:rsidRPr="00E6523F" w:rsidRDefault="009561DA" w:rsidP="009561DA">
      <w:pPr>
        <w:rPr>
          <w:lang w:val="en-US"/>
        </w:rPr>
      </w:pPr>
      <w:r w:rsidRPr="00E6523F">
        <w:rPr>
          <w:lang w:val="en-US"/>
        </w:rPr>
        <w:t xml:space="preserve">The dynamic TE, </w:t>
      </w:r>
      <w:r w:rsidRPr="00E6523F">
        <w:rPr>
          <w:i/>
          <w:lang w:val="en-US"/>
        </w:rPr>
        <w:t>dTE</w:t>
      </w:r>
      <w:r w:rsidRPr="00E6523F">
        <w:rPr>
          <w:iCs/>
          <w:vertAlign w:val="subscript"/>
          <w:lang w:val="en-US"/>
        </w:rPr>
        <w:t>Y</w:t>
      </w:r>
      <w:r w:rsidRPr="00E6523F">
        <w:rPr>
          <w:lang w:val="en-US"/>
        </w:rPr>
        <w:t xml:space="preserve">, at Y is more complex, because a simple sum cannot be used. This is because the network element introduces a low-pass filter. As described above, the dynamic TE at X (the input of the network element </w:t>
      </w:r>
      <w:r w:rsidRPr="00E6523F">
        <w:rPr>
          <w:i/>
          <w:lang w:val="en-US"/>
        </w:rPr>
        <w:t>i</w:t>
      </w:r>
      <w:r w:rsidRPr="00E6523F">
        <w:rPr>
          <w:lang w:val="en-US"/>
        </w:rPr>
        <w:t>) can be decomposed into high and low band sub</w:t>
      </w:r>
      <w:r w:rsidRPr="00E6523F">
        <w:rPr>
          <w:lang w:val="en-US"/>
        </w:rPr>
        <w:noBreakHyphen/>
        <w:t>components:</w:t>
      </w:r>
    </w:p>
    <w:p w14:paraId="4E83CB63" w14:textId="77777777" w:rsidR="009561DA" w:rsidRPr="00E6523F" w:rsidRDefault="009561DA" w:rsidP="009561DA">
      <w:pPr>
        <w:pStyle w:val="Equation"/>
        <w:rPr>
          <w:lang w:val="en-US"/>
        </w:rPr>
      </w:pPr>
      <w:r w:rsidRPr="00E6523F">
        <w:rPr>
          <w:lang w:val="en-US"/>
        </w:rPr>
        <w:tab/>
      </w:r>
      <w:r w:rsidRPr="00E6523F">
        <w:rPr>
          <w:lang w:val="en-US"/>
        </w:rPr>
        <w:tab/>
      </w:r>
      <m:oMath>
        <m:sSub>
          <m:sSubPr>
            <m:ctrlPr>
              <w:rPr>
                <w:rFonts w:ascii="Cambria Math" w:hAnsi="Cambria Math"/>
                <w:lang w:val="en-US"/>
              </w:rPr>
            </m:ctrlPr>
          </m:sSubPr>
          <m:e>
            <m:r>
              <w:rPr>
                <w:rFonts w:ascii="Cambria Math" w:hAnsi="Cambria Math"/>
                <w:lang w:val="en-US"/>
              </w:rPr>
              <m:t>dTE</m:t>
            </m:r>
          </m:e>
          <m:sub>
            <m:r>
              <m:rPr>
                <m:sty m:val="p"/>
              </m:rPr>
              <w:rPr>
                <w:rFonts w:ascii="Cambria Math" w:hAnsi="Cambria Math"/>
                <w:lang w:val="en-US"/>
              </w:rPr>
              <m:t>X</m:t>
            </m:r>
          </m:sub>
        </m:sSub>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dTE</m:t>
            </m:r>
          </m:e>
          <m:sub>
            <m:r>
              <m:rPr>
                <m:sty m:val="p"/>
              </m:rPr>
              <w:rPr>
                <w:rFonts w:ascii="Cambria Math" w:hAnsi="Cambria Math"/>
                <w:lang w:val="en-US"/>
              </w:rPr>
              <m:t>L,X</m:t>
            </m:r>
          </m:sub>
        </m:sSub>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dTE</m:t>
            </m:r>
          </m:e>
          <m:sub>
            <m:r>
              <m:rPr>
                <m:sty m:val="p"/>
              </m:rPr>
              <w:rPr>
                <w:rFonts w:ascii="Cambria Math" w:hAnsi="Cambria Math"/>
                <w:lang w:val="en-US"/>
              </w:rPr>
              <m:t>H,X</m:t>
            </m:r>
          </m:sub>
        </m:sSub>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Pr="00E6523F">
        <w:rPr>
          <w:lang w:val="en-US"/>
        </w:rPr>
        <w:tab/>
        <w:t>(IV-9)</w:t>
      </w:r>
    </w:p>
    <w:p w14:paraId="311E7B18" w14:textId="77777777" w:rsidR="009561DA" w:rsidRPr="00E6523F" w:rsidRDefault="009561DA" w:rsidP="009561DA">
      <w:pPr>
        <w:rPr>
          <w:lang w:val="en-US"/>
        </w:rPr>
      </w:pPr>
      <w:r w:rsidRPr="00E6523F">
        <w:rPr>
          <w:lang w:val="en-US"/>
        </w:rPr>
        <w:t xml:space="preserve">and the dynamic TE introduced by the network element </w:t>
      </w:r>
      <w:r w:rsidRPr="00E6523F">
        <w:rPr>
          <w:i/>
          <w:lang w:val="en-US"/>
        </w:rPr>
        <w:t>i</w:t>
      </w:r>
      <w:r w:rsidRPr="00E6523F">
        <w:rPr>
          <w:lang w:val="en-US"/>
        </w:rPr>
        <w:t xml:space="preserve"> can similarly be expressed in terms of low-frequency and high-frequency components as:</w:t>
      </w:r>
    </w:p>
    <w:p w14:paraId="7965114C" w14:textId="77777777" w:rsidR="009561DA" w:rsidRPr="00E6523F" w:rsidRDefault="009561DA" w:rsidP="009561DA">
      <w:pPr>
        <w:pStyle w:val="Equation"/>
        <w:rPr>
          <w:lang w:val="en-US"/>
        </w:rPr>
      </w:pPr>
      <w:r w:rsidRPr="00E6523F">
        <w:rPr>
          <w:lang w:val="en-US"/>
        </w:rPr>
        <w:tab/>
      </w:r>
      <w:r w:rsidRPr="00E6523F">
        <w:rPr>
          <w:lang w:val="en-US"/>
        </w:rPr>
        <w:tab/>
      </w:r>
      <m:oMath>
        <m:sSub>
          <m:sSubPr>
            <m:ctrlPr>
              <w:rPr>
                <w:rFonts w:ascii="Cambria Math" w:hAnsi="Cambria Math"/>
                <w:lang w:val="en-US"/>
              </w:rPr>
            </m:ctrlPr>
          </m:sSubPr>
          <m:e>
            <m:r>
              <w:rPr>
                <w:rFonts w:ascii="Cambria Math" w:hAnsi="Cambria Math"/>
                <w:lang w:val="en-US"/>
              </w:rPr>
              <m:t>dTE</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dTE</m:t>
            </m:r>
          </m:e>
          <m:sub>
            <m:r>
              <m:rPr>
                <m:sty m:val="p"/>
              </m:rPr>
              <w:rPr>
                <w:rFonts w:ascii="Cambria Math" w:hAnsi="Cambria Math"/>
                <w:lang w:val="en-US"/>
              </w:rPr>
              <m:t>L</m:t>
            </m:r>
            <m:r>
              <w:rPr>
                <w:rFonts w:ascii="Cambria Math" w:hAnsi="Cambria Math"/>
                <w:lang w:val="en-US"/>
              </w:rPr>
              <m:t>,i</m:t>
            </m:r>
          </m:sub>
        </m:sSub>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dTE</m:t>
            </m:r>
          </m:e>
          <m:sub>
            <m:r>
              <m:rPr>
                <m:sty m:val="p"/>
              </m:rPr>
              <w:rPr>
                <w:rFonts w:ascii="Cambria Math" w:hAnsi="Cambria Math"/>
                <w:lang w:val="en-US"/>
              </w:rPr>
              <m:t>H</m:t>
            </m:r>
            <m:r>
              <w:rPr>
                <w:rFonts w:ascii="Cambria Math" w:hAnsi="Cambria Math"/>
                <w:lang w:val="en-US"/>
              </w:rPr>
              <m:t>,i</m:t>
            </m:r>
          </m:sub>
        </m:sSub>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Pr="00E6523F">
        <w:rPr>
          <w:lang w:val="en-US"/>
        </w:rPr>
        <w:tab/>
        <w:t>(IV-10)</w:t>
      </w:r>
    </w:p>
    <w:p w14:paraId="355578B0" w14:textId="77777777" w:rsidR="009561DA" w:rsidRPr="00E6523F" w:rsidRDefault="009561DA" w:rsidP="009561DA">
      <w:pPr>
        <w:rPr>
          <w:lang w:val="en-US"/>
        </w:rPr>
      </w:pPr>
      <w:r w:rsidRPr="00E6523F">
        <w:rPr>
          <w:lang w:val="en-US"/>
        </w:rPr>
        <w:t xml:space="preserve">Then, the dynamic TE at Y (the output of the network element </w:t>
      </w:r>
      <w:r w:rsidRPr="00E6523F">
        <w:rPr>
          <w:i/>
          <w:lang w:val="en-US"/>
        </w:rPr>
        <w:t>i</w:t>
      </w:r>
      <w:r w:rsidRPr="00E6523F">
        <w:rPr>
          <w:lang w:val="en-US"/>
        </w:rPr>
        <w:t xml:space="preserve">), is a combination of the dynamic TE introduced by element </w:t>
      </w:r>
      <w:r w:rsidRPr="00E6523F">
        <w:rPr>
          <w:i/>
          <w:lang w:val="en-US"/>
        </w:rPr>
        <w:t>i</w:t>
      </w:r>
      <w:r w:rsidRPr="00E6523F">
        <w:rPr>
          <w:lang w:val="en-US"/>
        </w:rPr>
        <w:t xml:space="preserve"> and the dynamic TE at X, the input dynamic TE being filtered by the processing of that element. The high band dynamic TE at X will, to a first approximation, be filtered out by the network element, while the low band dynamic TE at X will, to a first approximation, be passed through the network element. Low-band dynamic TE generated by the network element will, to some extent, be compensated by the time-tracking action of the network element, but some residual low-band dynamic TE is expected to remain.</w:t>
      </w:r>
    </w:p>
    <w:p w14:paraId="2B03B6F4" w14:textId="77777777" w:rsidR="009561DA" w:rsidRPr="00E6523F" w:rsidRDefault="009561DA" w:rsidP="009561DA">
      <w:pPr>
        <w:rPr>
          <w:lang w:val="en-US"/>
        </w:rPr>
      </w:pPr>
      <w:r w:rsidRPr="00E6523F">
        <w:rPr>
          <w:lang w:val="en-US"/>
        </w:rPr>
        <w:t>Therefore, we can represent the dynamic TE at Y in terms of the low band dynamic TE at X [</w:t>
      </w:r>
      <w:r w:rsidRPr="00E6523F">
        <w:rPr>
          <w:i/>
          <w:lang w:val="en-US"/>
        </w:rPr>
        <w:t>dTE</w:t>
      </w:r>
      <w:r w:rsidRPr="00E6523F">
        <w:rPr>
          <w:iCs/>
          <w:vertAlign w:val="subscript"/>
          <w:lang w:val="en-US"/>
        </w:rPr>
        <w:t>L,X</w:t>
      </w:r>
      <w:r w:rsidRPr="00E6523F">
        <w:rPr>
          <w:lang w:val="en-US"/>
        </w:rPr>
        <w:t>(</w:t>
      </w:r>
      <w:r w:rsidRPr="00E6523F">
        <w:rPr>
          <w:i/>
          <w:lang w:val="en-US"/>
        </w:rPr>
        <w:t>t</w:t>
      </w:r>
      <w:r w:rsidRPr="00E6523F">
        <w:rPr>
          <w:lang w:val="en-US"/>
        </w:rPr>
        <w:t xml:space="preserve">)], and the dynamic TE generated internally by network element </w:t>
      </w:r>
      <w:r w:rsidRPr="00E6523F">
        <w:rPr>
          <w:i/>
          <w:lang w:val="en-US"/>
        </w:rPr>
        <w:t>i</w:t>
      </w:r>
      <w:r w:rsidRPr="00E6523F">
        <w:rPr>
          <w:lang w:val="en-US"/>
        </w:rPr>
        <w:t xml:space="preserve"> [</w:t>
      </w:r>
      <w:r w:rsidRPr="00E6523F">
        <w:rPr>
          <w:i/>
          <w:lang w:val="en-US"/>
        </w:rPr>
        <w:t>dTE</w:t>
      </w:r>
      <w:r w:rsidRPr="00E6523F">
        <w:rPr>
          <w:iCs/>
          <w:vertAlign w:val="subscript"/>
          <w:lang w:val="en-US"/>
        </w:rPr>
        <w:t>H</w:t>
      </w:r>
      <w:r w:rsidRPr="00E6523F">
        <w:rPr>
          <w:lang w:val="en-US"/>
        </w:rPr>
        <w:t>(</w:t>
      </w:r>
      <w:r w:rsidRPr="00E6523F">
        <w:rPr>
          <w:i/>
          <w:lang w:val="en-US"/>
        </w:rPr>
        <w:t>t</w:t>
      </w:r>
      <w:r w:rsidRPr="00E6523F">
        <w:rPr>
          <w:lang w:val="en-US"/>
        </w:rPr>
        <w:t xml:space="preserve">) and </w:t>
      </w:r>
      <w:r w:rsidRPr="00E6523F">
        <w:rPr>
          <w:i/>
          <w:lang w:val="en-US"/>
        </w:rPr>
        <w:t>dTE</w:t>
      </w:r>
      <w:r w:rsidRPr="00E6523F">
        <w:rPr>
          <w:iCs/>
          <w:vertAlign w:val="subscript"/>
          <w:lang w:val="en-US"/>
        </w:rPr>
        <w:t>L</w:t>
      </w:r>
      <w:r w:rsidRPr="00E6523F">
        <w:rPr>
          <w:lang w:val="en-US"/>
        </w:rPr>
        <w:t>(</w:t>
      </w:r>
      <w:r w:rsidRPr="00E6523F">
        <w:rPr>
          <w:i/>
          <w:lang w:val="en-US"/>
        </w:rPr>
        <w:t>t</w:t>
      </w:r>
      <w:r w:rsidRPr="00E6523F">
        <w:rPr>
          <w:lang w:val="en-US"/>
        </w:rPr>
        <w:t>)]:</w:t>
      </w:r>
    </w:p>
    <w:p w14:paraId="488E7F43" w14:textId="77777777" w:rsidR="009561DA" w:rsidRPr="00E6523F" w:rsidRDefault="009561DA" w:rsidP="009561DA">
      <w:pPr>
        <w:pStyle w:val="Equation"/>
        <w:rPr>
          <w:lang w:val="en-US"/>
        </w:rPr>
      </w:pPr>
      <w:r w:rsidRPr="00E6523F">
        <w:rPr>
          <w:lang w:val="en-US"/>
        </w:rPr>
        <w:tab/>
      </w:r>
      <w:r w:rsidRPr="00E6523F">
        <w:rPr>
          <w:lang w:val="en-US"/>
        </w:rPr>
        <w:tab/>
      </w:r>
      <m:oMath>
        <m:sSub>
          <m:sSubPr>
            <m:ctrlPr>
              <w:rPr>
                <w:rFonts w:ascii="Cambria Math" w:hAnsi="Cambria Math"/>
                <w:lang w:val="en-US"/>
              </w:rPr>
            </m:ctrlPr>
          </m:sSubPr>
          <m:e>
            <m:r>
              <w:rPr>
                <w:rFonts w:ascii="Cambria Math" w:hAnsi="Cambria Math"/>
                <w:lang w:val="en-US"/>
              </w:rPr>
              <m:t>dTE</m:t>
            </m:r>
          </m:e>
          <m:sub>
            <m:r>
              <m:rPr>
                <m:sty m:val="p"/>
              </m:rPr>
              <w:rPr>
                <w:rFonts w:ascii="Cambria Math" w:hAnsi="Cambria Math"/>
                <w:lang w:val="en-US"/>
              </w:rPr>
              <m:t>Y</m:t>
            </m:r>
          </m:sub>
        </m:sSub>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sSub>
          <m:sSubPr>
            <m:ctrlPr>
              <w:rPr>
                <w:rFonts w:ascii="Cambria Math" w:hAnsi="Cambria Math"/>
                <w:iCs/>
                <w:lang w:val="en-US"/>
              </w:rPr>
            </m:ctrlPr>
          </m:sSubPr>
          <m:e>
            <m:r>
              <w:rPr>
                <w:rFonts w:ascii="Cambria Math" w:hAnsi="Cambria Math"/>
                <w:lang w:val="en-US"/>
              </w:rPr>
              <m:t>dTE</m:t>
            </m:r>
          </m:e>
          <m:sub>
            <m:r>
              <m:rPr>
                <m:sty m:val="p"/>
              </m:rPr>
              <w:rPr>
                <w:rFonts w:ascii="Cambria Math" w:hAnsi="Cambria Math"/>
                <w:lang w:val="en-US"/>
              </w:rPr>
              <m:t>L,X</m:t>
            </m:r>
          </m:sub>
        </m:sSub>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sSub>
          <m:sSubPr>
            <m:ctrlPr>
              <w:rPr>
                <w:rFonts w:ascii="Cambria Math" w:hAnsi="Cambria Math"/>
                <w:i/>
                <w:lang w:val="en-US"/>
              </w:rPr>
            </m:ctrlPr>
          </m:sSubPr>
          <m:e>
            <m:r>
              <w:rPr>
                <w:rFonts w:ascii="Cambria Math" w:hAnsi="Cambria Math"/>
                <w:lang w:val="en-US"/>
              </w:rPr>
              <m:t>dTE</m:t>
            </m:r>
          </m:e>
          <m:sub>
            <m:r>
              <m:rPr>
                <m:sty m:val="p"/>
              </m:rPr>
              <w:rPr>
                <w:rFonts w:ascii="Cambria Math" w:hAnsi="Cambria Math"/>
                <w:lang w:val="en-US"/>
              </w:rPr>
              <m:t>L</m:t>
            </m:r>
            <m:r>
              <w:rPr>
                <w:rFonts w:ascii="Cambria Math" w:hAnsi="Cambria Math"/>
                <w:lang w:val="en-US"/>
              </w:rPr>
              <m:t>,i</m:t>
            </m:r>
          </m:sub>
        </m:sSub>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dTE</m:t>
            </m:r>
          </m:e>
          <m:sub>
            <m:r>
              <m:rPr>
                <m:sty m:val="p"/>
              </m:rPr>
              <w:rPr>
                <w:rFonts w:ascii="Cambria Math" w:hAnsi="Cambria Math"/>
                <w:lang w:val="en-US"/>
              </w:rPr>
              <m:t>H</m:t>
            </m:r>
            <m:r>
              <w:rPr>
                <w:rFonts w:ascii="Cambria Math" w:hAnsi="Cambria Math"/>
                <w:lang w:val="en-US"/>
              </w:rPr>
              <m:t>,i</m:t>
            </m:r>
          </m:sub>
        </m:sSub>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Pr="00E6523F">
        <w:rPr>
          <w:lang w:val="en-US"/>
        </w:rPr>
        <w:tab/>
        <w:t>(IV-11)</w:t>
      </w:r>
    </w:p>
    <w:p w14:paraId="1DB51844" w14:textId="77777777" w:rsidR="009561DA" w:rsidRPr="00E6523F" w:rsidRDefault="009561DA" w:rsidP="009561DA">
      <w:pPr>
        <w:tabs>
          <w:tab w:val="center" w:pos="4320"/>
          <w:tab w:val="right" w:pos="8640"/>
        </w:tabs>
        <w:rPr>
          <w:lang w:val="en-US"/>
        </w:rPr>
      </w:pPr>
      <w:r w:rsidRPr="00E6523F">
        <w:rPr>
          <w:lang w:val="en-US"/>
        </w:rPr>
        <w:t>Substituting these two decompositions into the equation for maximum absolute TE at Y, we get the following expression:</w:t>
      </w:r>
    </w:p>
    <w:p w14:paraId="4770A3E5" w14:textId="77777777" w:rsidR="009561DA" w:rsidRPr="00E6523F" w:rsidRDefault="009561DA" w:rsidP="009561DA">
      <w:pPr>
        <w:pStyle w:val="Equation"/>
        <w:rPr>
          <w:lang w:val="en-US"/>
        </w:rPr>
      </w:pPr>
      <w:r w:rsidRPr="00E6523F">
        <w:rPr>
          <w:lang w:val="en-US"/>
        </w:rPr>
        <w:tab/>
      </w:r>
      <w:r w:rsidRPr="00E6523F">
        <w:rPr>
          <w:lang w:val="en-US"/>
        </w:rPr>
        <w:tab/>
      </w:r>
      <m:oMath>
        <m:r>
          <m:rPr>
            <m:sty m:val="p"/>
          </m:rPr>
          <w:rPr>
            <w:rFonts w:ascii="Cambria Math" w:hAnsi="Cambria Math"/>
            <w:lang w:val="en-US"/>
          </w:rPr>
          <m:t>max</m:t>
        </m:r>
        <m:d>
          <m:dPr>
            <m:begChr m:val="|"/>
            <m:endChr m:val="|"/>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TE</m:t>
                </m:r>
              </m:e>
              <m:sub>
                <m:r>
                  <m:rPr>
                    <m:sty m:val="p"/>
                  </m:rPr>
                  <w:rPr>
                    <w:rFonts w:ascii="Cambria Math" w:hAnsi="Cambria Math"/>
                    <w:lang w:val="en-US"/>
                  </w:rPr>
                  <m:t>Y</m:t>
                </m:r>
              </m:sub>
            </m:sSub>
          </m:e>
        </m:d>
        <m:r>
          <m:rPr>
            <m:sty m:val="p"/>
          </m:rPr>
          <w:rPr>
            <w:rFonts w:ascii="Cambria Math" w:hAnsi="Cambria Math"/>
            <w:lang w:val="en-US"/>
          </w:rPr>
          <m:t>=max</m:t>
        </m:r>
        <m:d>
          <m:dPr>
            <m:begChr m:val="|"/>
            <m:endChr m:val="|"/>
            <m:ctrlPr>
              <w:rPr>
                <w:rFonts w:ascii="Cambria Math" w:hAnsi="Cambria Math"/>
                <w:lang w:val="en-US"/>
              </w:rPr>
            </m:ctrlPr>
          </m:dPr>
          <m:e>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cTE</m:t>
                    </m:r>
                  </m:e>
                  <m:sub>
                    <m:r>
                      <m:rPr>
                        <m:sty m:val="p"/>
                      </m:rPr>
                      <w:rPr>
                        <w:rFonts w:ascii="Cambria Math" w:hAnsi="Cambria Math"/>
                        <w:lang w:val="en-US"/>
                      </w:rPr>
                      <m:t>X</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cTE</m:t>
                    </m:r>
                  </m:e>
                  <m:sub>
                    <m:r>
                      <w:rPr>
                        <w:rFonts w:ascii="Cambria Math" w:hAnsi="Cambria Math"/>
                        <w:lang w:val="en-US"/>
                      </w:rPr>
                      <m:t>i</m:t>
                    </m:r>
                  </m:sub>
                </m:sSub>
              </m:e>
            </m:d>
            <m:r>
              <m:rPr>
                <m:sty m:val="p"/>
              </m:rPr>
              <w:rPr>
                <w:rFonts w:ascii="Cambria Math" w:hAnsi="Cambria Math"/>
                <w:lang w:val="en-US"/>
              </w:rPr>
              <m:t xml:space="preserve">+ </m:t>
            </m:r>
            <m:d>
              <m:dPr>
                <m:ctrlPr>
                  <w:rPr>
                    <w:rFonts w:ascii="Cambria Math" w:hAnsi="Cambria Math"/>
                    <w:lang w:val="en-US"/>
                  </w:rPr>
                </m:ctrlPr>
              </m:dPr>
              <m:e>
                <m:r>
                  <w:rPr>
                    <w:rFonts w:ascii="Cambria Math" w:hAnsi="Cambria Math"/>
                    <w:lang w:val="en-US"/>
                  </w:rPr>
                  <m:t>d</m:t>
                </m:r>
                <m:sSub>
                  <m:sSubPr>
                    <m:ctrlPr>
                      <w:rPr>
                        <w:rFonts w:ascii="Cambria Math" w:hAnsi="Cambria Math"/>
                        <w:iCs/>
                        <w:lang w:val="en-US"/>
                      </w:rPr>
                    </m:ctrlPr>
                  </m:sSubPr>
                  <m:e>
                    <m:r>
                      <w:rPr>
                        <w:rFonts w:ascii="Cambria Math" w:hAnsi="Cambria Math"/>
                        <w:lang w:val="en-US"/>
                      </w:rPr>
                      <m:t>TE</m:t>
                    </m:r>
                  </m:e>
                  <m:sub>
                    <m:r>
                      <m:rPr>
                        <m:sty m:val="p"/>
                      </m:rPr>
                      <w:rPr>
                        <w:rFonts w:ascii="Cambria Math" w:hAnsi="Cambria Math"/>
                        <w:lang w:val="en-US"/>
                      </w:rPr>
                      <m:t>L,X</m:t>
                    </m:r>
                  </m:sub>
                </m:sSub>
                <m:d>
                  <m:dPr>
                    <m:ctrlPr>
                      <w:rPr>
                        <w:rFonts w:ascii="Cambria Math" w:hAnsi="Cambria Math"/>
                        <w:lang w:val="en-US"/>
                      </w:rPr>
                    </m:ctrlPr>
                  </m:dPr>
                  <m:e>
                    <m:r>
                      <w:rPr>
                        <w:rFonts w:ascii="Cambria Math" w:hAnsi="Cambria Math"/>
                        <w:lang w:val="en-US"/>
                      </w:rPr>
                      <m:t>t</m:t>
                    </m:r>
                  </m:e>
                </m:d>
                <m:r>
                  <m:rPr>
                    <m:sty m:val="p"/>
                  </m:rPr>
                  <w:rPr>
                    <w:rFonts w:ascii="Cambria Math" w:hAnsi="Cambria Math"/>
                    <w:lang w:val="en-US"/>
                  </w:rPr>
                  <m:t>+</m:t>
                </m:r>
                <m:sSub>
                  <m:sSubPr>
                    <m:ctrlPr>
                      <w:rPr>
                        <w:rFonts w:ascii="Cambria Math" w:hAnsi="Cambria Math"/>
                        <w:i/>
                        <w:lang w:val="en-US"/>
                      </w:rPr>
                    </m:ctrlPr>
                  </m:sSubPr>
                  <m:e>
                    <m:r>
                      <w:rPr>
                        <w:rFonts w:ascii="Cambria Math" w:hAnsi="Cambria Math"/>
                        <w:lang w:val="en-US"/>
                      </w:rPr>
                      <m:t>dTE</m:t>
                    </m:r>
                  </m:e>
                  <m:sub>
                    <m:r>
                      <m:rPr>
                        <m:sty m:val="p"/>
                      </m:rPr>
                      <w:rPr>
                        <w:rFonts w:ascii="Cambria Math" w:hAnsi="Cambria Math"/>
                        <w:lang w:val="en-US"/>
                      </w:rPr>
                      <m:t>L</m:t>
                    </m:r>
                    <m:r>
                      <w:rPr>
                        <w:rFonts w:ascii="Cambria Math" w:hAnsi="Cambria Math"/>
                        <w:lang w:val="en-US"/>
                      </w:rPr>
                      <m:t>,i</m:t>
                    </m:r>
                  </m:sub>
                </m:sSub>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e>
            </m:d>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dTE</m:t>
                </m:r>
              </m:e>
              <m:sub>
                <m:r>
                  <m:rPr>
                    <m:sty m:val="p"/>
                  </m:rPr>
                  <w:rPr>
                    <w:rFonts w:ascii="Cambria Math" w:hAnsi="Cambria Math"/>
                    <w:lang w:val="en-US"/>
                  </w:rPr>
                  <m:t>H</m:t>
                </m:r>
                <m:r>
                  <w:rPr>
                    <w:rFonts w:ascii="Cambria Math" w:hAnsi="Cambria Math"/>
                    <w:lang w:val="en-US"/>
                  </w:rPr>
                  <m:t>,i</m:t>
                </m:r>
              </m:sub>
            </m:sSub>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e>
        </m:d>
      </m:oMath>
      <w:r w:rsidRPr="00E6523F">
        <w:rPr>
          <w:lang w:val="en-US"/>
        </w:rPr>
        <w:tab/>
        <w:t>(IV-12)</w:t>
      </w:r>
    </w:p>
    <w:p w14:paraId="474C7510" w14:textId="77777777" w:rsidR="009561DA" w:rsidRPr="00E6523F" w:rsidRDefault="009561DA" w:rsidP="009561DA">
      <w:pPr>
        <w:tabs>
          <w:tab w:val="center" w:pos="4320"/>
          <w:tab w:val="right" w:pos="8640"/>
        </w:tabs>
        <w:rPr>
          <w:lang w:val="en-US"/>
        </w:rPr>
      </w:pPr>
      <w:r w:rsidRPr="00E6523F">
        <w:rPr>
          <w:lang w:val="en-US"/>
        </w:rPr>
        <w:t>Therefore, the maximum absolute TE at point Y depends on:</w:t>
      </w:r>
    </w:p>
    <w:p w14:paraId="5B33BDBA" w14:textId="77777777" w:rsidR="009561DA" w:rsidRPr="00E6523F" w:rsidRDefault="009561DA" w:rsidP="009561DA">
      <w:pPr>
        <w:pStyle w:val="enumlev1"/>
        <w:rPr>
          <w:lang w:val="en-US"/>
        </w:rPr>
      </w:pPr>
      <w:r w:rsidRPr="00E6523F">
        <w:rPr>
          <w:lang w:val="en-US"/>
        </w:rPr>
        <w:t>–</w:t>
      </w:r>
      <w:r w:rsidRPr="00E6523F">
        <w:rPr>
          <w:lang w:val="en-US"/>
        </w:rPr>
        <w:tab/>
        <w:t>the constant TE at X;</w:t>
      </w:r>
    </w:p>
    <w:p w14:paraId="6B027D62" w14:textId="77777777" w:rsidR="009561DA" w:rsidRPr="00E6523F" w:rsidRDefault="009561DA" w:rsidP="009561DA">
      <w:pPr>
        <w:pStyle w:val="enumlev1"/>
        <w:rPr>
          <w:lang w:val="en-US"/>
        </w:rPr>
      </w:pPr>
      <w:r w:rsidRPr="00E6523F">
        <w:rPr>
          <w:lang w:val="en-US"/>
        </w:rPr>
        <w:t>–</w:t>
      </w:r>
      <w:r w:rsidRPr="00E6523F">
        <w:rPr>
          <w:lang w:val="en-US"/>
        </w:rPr>
        <w:tab/>
        <w:t xml:space="preserve">the constant TE introduced by network element </w:t>
      </w:r>
      <w:r w:rsidRPr="00E6523F">
        <w:rPr>
          <w:i/>
          <w:lang w:val="en-US"/>
        </w:rPr>
        <w:t>i</w:t>
      </w:r>
      <w:r w:rsidRPr="00E6523F">
        <w:rPr>
          <w:iCs/>
          <w:lang w:val="en-US"/>
        </w:rPr>
        <w:t>;</w:t>
      </w:r>
    </w:p>
    <w:p w14:paraId="5990F942" w14:textId="77777777" w:rsidR="009561DA" w:rsidRPr="00E6523F" w:rsidRDefault="009561DA" w:rsidP="009561DA">
      <w:pPr>
        <w:pStyle w:val="enumlev1"/>
        <w:rPr>
          <w:lang w:val="en-US"/>
        </w:rPr>
      </w:pPr>
      <w:r w:rsidRPr="00E6523F">
        <w:rPr>
          <w:lang w:val="en-US"/>
        </w:rPr>
        <w:t>–</w:t>
      </w:r>
      <w:r w:rsidRPr="00E6523F">
        <w:rPr>
          <w:lang w:val="en-US"/>
        </w:rPr>
        <w:tab/>
        <w:t>the low-band dynamic TE at X;</w:t>
      </w:r>
    </w:p>
    <w:p w14:paraId="29B73F1B" w14:textId="77777777" w:rsidR="009561DA" w:rsidRPr="00E6523F" w:rsidRDefault="009561DA" w:rsidP="009561DA">
      <w:pPr>
        <w:pStyle w:val="enumlev1"/>
        <w:rPr>
          <w:lang w:val="en-US"/>
        </w:rPr>
      </w:pPr>
      <w:r w:rsidRPr="00E6523F">
        <w:rPr>
          <w:lang w:val="en-US"/>
        </w:rPr>
        <w:t>–</w:t>
      </w:r>
      <w:r w:rsidRPr="00E6523F">
        <w:rPr>
          <w:lang w:val="en-US"/>
        </w:rPr>
        <w:tab/>
        <w:t xml:space="preserve">the dynamic TE introduced by network element </w:t>
      </w:r>
      <w:r w:rsidRPr="00E6523F">
        <w:rPr>
          <w:i/>
          <w:lang w:val="en-US"/>
        </w:rPr>
        <w:t>i</w:t>
      </w:r>
      <w:r w:rsidRPr="00E6523F">
        <w:rPr>
          <w:lang w:val="en-US"/>
        </w:rPr>
        <w:t xml:space="preserve"> (low-band and high-band).</w:t>
      </w:r>
    </w:p>
    <w:p w14:paraId="75FCB863" w14:textId="77777777" w:rsidR="009561DA" w:rsidRPr="00E6523F" w:rsidRDefault="009561DA" w:rsidP="009561DA">
      <w:pPr>
        <w:tabs>
          <w:tab w:val="center" w:pos="4320"/>
          <w:tab w:val="right" w:pos="8640"/>
        </w:tabs>
        <w:rPr>
          <w:lang w:val="en-US"/>
        </w:rPr>
      </w:pPr>
      <w:r w:rsidRPr="00E6523F">
        <w:rPr>
          <w:lang w:val="en-US"/>
        </w:rPr>
        <w:t>More generally, in a chain of time clocks, to a first order approximation:</w:t>
      </w:r>
    </w:p>
    <w:p w14:paraId="7B3A9609" w14:textId="77777777" w:rsidR="009561DA" w:rsidRPr="00E6523F" w:rsidRDefault="009561DA" w:rsidP="009561DA">
      <w:pPr>
        <w:pStyle w:val="enumlev1"/>
        <w:rPr>
          <w:lang w:val="en-US"/>
        </w:rPr>
      </w:pPr>
      <w:r w:rsidRPr="00E6523F">
        <w:rPr>
          <w:lang w:val="en-US"/>
        </w:rPr>
        <w:t>–</w:t>
      </w:r>
      <w:r w:rsidRPr="00E6523F">
        <w:rPr>
          <w:lang w:val="en-US"/>
        </w:rPr>
        <w:tab/>
        <w:t>the constant TE, and link asymmetry, accumulates linearly;</w:t>
      </w:r>
    </w:p>
    <w:p w14:paraId="119AE304" w14:textId="77777777" w:rsidR="009561DA" w:rsidRPr="00E6523F" w:rsidRDefault="009561DA" w:rsidP="009561DA">
      <w:pPr>
        <w:pStyle w:val="enumlev1"/>
        <w:rPr>
          <w:lang w:val="en-US"/>
        </w:rPr>
      </w:pPr>
      <w:r w:rsidRPr="00E6523F">
        <w:rPr>
          <w:lang w:val="en-US"/>
        </w:rPr>
        <w:t>–</w:t>
      </w:r>
      <w:r w:rsidRPr="00E6523F">
        <w:rPr>
          <w:lang w:val="en-US"/>
        </w:rPr>
        <w:tab/>
        <w:t>the low-band dynamic TE accumulates incoherently;</w:t>
      </w:r>
    </w:p>
    <w:p w14:paraId="7E03BAC9" w14:textId="77777777" w:rsidR="009561DA" w:rsidRPr="00E6523F" w:rsidRDefault="009561DA" w:rsidP="009561DA">
      <w:pPr>
        <w:pStyle w:val="enumlev1"/>
        <w:rPr>
          <w:lang w:val="en-US"/>
        </w:rPr>
      </w:pPr>
      <w:r w:rsidRPr="00E6523F">
        <w:rPr>
          <w:lang w:val="en-US"/>
        </w:rPr>
        <w:t>–</w:t>
      </w:r>
      <w:r w:rsidRPr="00E6523F">
        <w:rPr>
          <w:lang w:val="en-US"/>
        </w:rPr>
        <w:tab/>
        <w:t>the high-band dynamic TE is contributed mainly by the last element in the chain.</w:t>
      </w:r>
    </w:p>
    <w:p w14:paraId="7021A2E8" w14:textId="77777777" w:rsidR="009561DA" w:rsidRPr="00E6523F" w:rsidRDefault="009561DA" w:rsidP="009561DA">
      <w:pPr>
        <w:tabs>
          <w:tab w:val="center" w:pos="4320"/>
          <w:tab w:val="right" w:pos="8640"/>
        </w:tabs>
        <w:rPr>
          <w:spacing w:val="-2"/>
          <w:lang w:val="en-US"/>
        </w:rPr>
      </w:pPr>
      <w:r w:rsidRPr="00E6523F">
        <w:rPr>
          <w:spacing w:val="-2"/>
          <w:lang w:val="en-US"/>
        </w:rPr>
        <w:t xml:space="preserve">In a chain of time clocks, where the </w:t>
      </w:r>
      <w:r w:rsidRPr="00E6523F">
        <w:rPr>
          <w:i/>
          <w:spacing w:val="-2"/>
          <w:lang w:val="en-US"/>
        </w:rPr>
        <w:t>N</w:t>
      </w:r>
      <w:r w:rsidRPr="00E6523F">
        <w:rPr>
          <w:spacing w:val="-2"/>
          <w:lang w:val="en-US"/>
        </w:rPr>
        <w:t xml:space="preserve"> nodes are indexed by the letter </w:t>
      </w:r>
      <w:r w:rsidRPr="00E6523F">
        <w:rPr>
          <w:i/>
          <w:spacing w:val="-2"/>
          <w:lang w:val="en-US"/>
        </w:rPr>
        <w:t>i,</w:t>
      </w:r>
      <w:r w:rsidRPr="00E6523F">
        <w:rPr>
          <w:spacing w:val="-2"/>
          <w:lang w:val="en-US"/>
        </w:rPr>
        <w:t xml:space="preserve"> and the (</w:t>
      </w:r>
      <w:r w:rsidRPr="00E6523F">
        <w:rPr>
          <w:i/>
          <w:spacing w:val="-2"/>
          <w:lang w:val="en-US"/>
        </w:rPr>
        <w:t>N </w:t>
      </w:r>
      <w:r w:rsidRPr="00E6523F">
        <w:rPr>
          <w:iCs/>
          <w:spacing w:val="-2"/>
          <w:lang w:val="en-US"/>
        </w:rPr>
        <w:t>– 1)</w:t>
      </w:r>
      <w:r w:rsidRPr="00E6523F">
        <w:rPr>
          <w:spacing w:val="-2"/>
          <w:lang w:val="en-US"/>
        </w:rPr>
        <w:t xml:space="preserve"> links are indexed by the letter </w:t>
      </w:r>
      <w:r w:rsidRPr="00E6523F">
        <w:rPr>
          <w:i/>
          <w:spacing w:val="-2"/>
          <w:lang w:val="en-US"/>
        </w:rPr>
        <w:t>j,</w:t>
      </w:r>
      <w:r w:rsidRPr="00E6523F">
        <w:rPr>
          <w:spacing w:val="-2"/>
          <w:lang w:val="en-US"/>
        </w:rPr>
        <w:t xml:space="preserve"> the maximum absolute TE at the output of the </w:t>
      </w:r>
      <w:r w:rsidRPr="00E6523F">
        <w:rPr>
          <w:i/>
          <w:spacing w:val="-2"/>
          <w:lang w:val="en-US"/>
        </w:rPr>
        <w:t>N</w:t>
      </w:r>
      <w:r w:rsidRPr="00E6523F">
        <w:rPr>
          <w:iCs/>
          <w:spacing w:val="-2"/>
          <w:lang w:val="en-US"/>
        </w:rPr>
        <w:t>th</w:t>
      </w:r>
      <w:r w:rsidRPr="00E6523F">
        <w:rPr>
          <w:spacing w:val="-2"/>
          <w:lang w:val="en-US"/>
        </w:rPr>
        <w:t xml:space="preserve"> node can be upper bounded as:</w:t>
      </w:r>
    </w:p>
    <w:p w14:paraId="5573A214" w14:textId="77777777" w:rsidR="009561DA" w:rsidRPr="00E6523F" w:rsidRDefault="009561DA" w:rsidP="009561DA">
      <w:pPr>
        <w:tabs>
          <w:tab w:val="center" w:pos="4320"/>
          <w:tab w:val="right" w:pos="9639"/>
        </w:tabs>
        <w:rPr>
          <w:spacing w:val="-2"/>
          <w:lang w:val="en-US"/>
        </w:rPr>
      </w:pPr>
      <m:oMathPara>
        <m:oMath>
          <m:r>
            <m:rPr>
              <m:sty m:val="p"/>
            </m:rPr>
            <w:rPr>
              <w:rFonts w:ascii="Cambria Math" w:hAnsi="Cambria Math"/>
              <w:spacing w:val="-2"/>
              <w:lang w:val="en-US"/>
            </w:rPr>
            <m:t>max</m:t>
          </m:r>
          <m:d>
            <m:dPr>
              <m:begChr m:val="|"/>
              <m:endChr m:val="|"/>
              <m:ctrlPr>
                <w:rPr>
                  <w:rFonts w:ascii="Cambria Math" w:hAnsi="Cambria Math"/>
                  <w:i/>
                  <w:spacing w:val="-2"/>
                  <w:lang w:val="en-US"/>
                </w:rPr>
              </m:ctrlPr>
            </m:dPr>
            <m:e>
              <m:sSub>
                <m:sSubPr>
                  <m:ctrlPr>
                    <w:rPr>
                      <w:rFonts w:ascii="Cambria Math" w:hAnsi="Cambria Math"/>
                      <w:i/>
                      <w:spacing w:val="-2"/>
                      <w:lang w:val="en-US"/>
                    </w:rPr>
                  </m:ctrlPr>
                </m:sSubPr>
                <m:e>
                  <m:r>
                    <w:rPr>
                      <w:rFonts w:ascii="Cambria Math" w:hAnsi="Cambria Math"/>
                      <w:spacing w:val="-2"/>
                      <w:lang w:val="en-US"/>
                    </w:rPr>
                    <m:t>TE</m:t>
                  </m:r>
                </m:e>
                <m:sub>
                  <m:r>
                    <w:rPr>
                      <w:rFonts w:ascii="Cambria Math" w:hAnsi="Cambria Math"/>
                      <w:spacing w:val="-2"/>
                      <w:lang w:val="en-US"/>
                    </w:rPr>
                    <m:t>N</m:t>
                  </m:r>
                </m:sub>
              </m:sSub>
            </m:e>
          </m:d>
          <m:r>
            <w:rPr>
              <w:rFonts w:ascii="Cambria Math" w:hAnsi="Cambria Math"/>
              <w:spacing w:val="-2"/>
              <w:lang w:val="en-US"/>
            </w:rPr>
            <m:t>≤</m:t>
          </m:r>
          <m:nary>
            <m:naryPr>
              <m:chr m:val="∑"/>
              <m:limLoc m:val="undOvr"/>
              <m:ctrlPr>
                <w:rPr>
                  <w:rFonts w:ascii="Cambria Math" w:hAnsi="Cambria Math"/>
                  <w:i/>
                  <w:spacing w:val="-2"/>
                  <w:lang w:val="en-US"/>
                </w:rPr>
              </m:ctrlPr>
            </m:naryPr>
            <m:sub>
              <m:r>
                <w:rPr>
                  <w:rFonts w:ascii="Cambria Math" w:hAnsi="Cambria Math"/>
                  <w:spacing w:val="-2"/>
                  <w:lang w:val="en-US"/>
                </w:rPr>
                <m:t>i=1</m:t>
              </m:r>
            </m:sub>
            <m:sup>
              <m:r>
                <w:rPr>
                  <w:rFonts w:ascii="Cambria Math" w:hAnsi="Cambria Math"/>
                  <w:spacing w:val="-2"/>
                  <w:lang w:val="en-US"/>
                </w:rPr>
                <m:t>N</m:t>
              </m:r>
            </m:sup>
            <m:e>
              <m:d>
                <m:dPr>
                  <m:begChr m:val="|"/>
                  <m:endChr m:val="|"/>
                  <m:ctrlPr>
                    <w:rPr>
                      <w:rFonts w:ascii="Cambria Math" w:hAnsi="Cambria Math"/>
                      <w:i/>
                      <w:spacing w:val="-2"/>
                      <w:lang w:val="en-US"/>
                    </w:rPr>
                  </m:ctrlPr>
                </m:dPr>
                <m:e>
                  <m:sSub>
                    <m:sSubPr>
                      <m:ctrlPr>
                        <w:rPr>
                          <w:rFonts w:ascii="Cambria Math" w:hAnsi="Cambria Math"/>
                          <w:i/>
                          <w:spacing w:val="-2"/>
                          <w:lang w:val="en-US"/>
                        </w:rPr>
                      </m:ctrlPr>
                    </m:sSubPr>
                    <m:e>
                      <m:r>
                        <w:rPr>
                          <w:rFonts w:ascii="Cambria Math" w:hAnsi="Cambria Math"/>
                          <w:spacing w:val="-2"/>
                          <w:lang w:val="en-US"/>
                        </w:rPr>
                        <m:t>cTE</m:t>
                      </m:r>
                    </m:e>
                    <m:sub>
                      <m:r>
                        <w:rPr>
                          <w:rFonts w:ascii="Cambria Math" w:hAnsi="Cambria Math"/>
                          <w:spacing w:val="-2"/>
                          <w:lang w:val="en-US"/>
                        </w:rPr>
                        <m:t>i</m:t>
                      </m:r>
                    </m:sub>
                  </m:sSub>
                </m:e>
              </m:d>
              <m:r>
                <w:rPr>
                  <w:rFonts w:ascii="Cambria Math" w:hAnsi="Cambria Math"/>
                  <w:spacing w:val="-2"/>
                  <w:lang w:val="en-US"/>
                </w:rPr>
                <m:t>+</m:t>
              </m:r>
              <m:nary>
                <m:naryPr>
                  <m:chr m:val="∑"/>
                  <m:limLoc m:val="undOvr"/>
                  <m:ctrlPr>
                    <w:rPr>
                      <w:rFonts w:ascii="Cambria Math" w:hAnsi="Cambria Math"/>
                      <w:i/>
                      <w:spacing w:val="-2"/>
                      <w:lang w:val="en-US"/>
                    </w:rPr>
                  </m:ctrlPr>
                </m:naryPr>
                <m:sub>
                  <m:r>
                    <w:rPr>
                      <w:rFonts w:ascii="Cambria Math" w:hAnsi="Cambria Math"/>
                      <w:spacing w:val="-2"/>
                      <w:lang w:val="en-US"/>
                    </w:rPr>
                    <m:t>j=1</m:t>
                  </m:r>
                </m:sub>
                <m:sup>
                  <m:r>
                    <w:rPr>
                      <w:rFonts w:ascii="Cambria Math" w:hAnsi="Cambria Math"/>
                      <w:spacing w:val="-2"/>
                      <w:lang w:val="en-US"/>
                    </w:rPr>
                    <m:t>N-1</m:t>
                  </m:r>
                </m:sup>
                <m:e>
                  <m:d>
                    <m:dPr>
                      <m:begChr m:val="|"/>
                      <m:endChr m:val="|"/>
                      <m:ctrlPr>
                        <w:rPr>
                          <w:rFonts w:ascii="Cambria Math" w:hAnsi="Cambria Math"/>
                          <w:i/>
                          <w:spacing w:val="-2"/>
                          <w:lang w:val="en-US"/>
                        </w:rPr>
                      </m:ctrlPr>
                    </m:dPr>
                    <m:e>
                      <m:sSub>
                        <m:sSubPr>
                          <m:ctrlPr>
                            <w:rPr>
                              <w:rFonts w:ascii="Cambria Math" w:hAnsi="Cambria Math"/>
                              <w:i/>
                              <w:spacing w:val="-2"/>
                              <w:lang w:val="en-US"/>
                            </w:rPr>
                          </m:ctrlPr>
                        </m:sSubPr>
                        <m:e>
                          <m:r>
                            <w:rPr>
                              <w:rFonts w:ascii="Cambria Math" w:hAnsi="Cambria Math"/>
                              <w:spacing w:val="-2"/>
                              <w:lang w:val="en-US"/>
                            </w:rPr>
                            <m:t>linkTE</m:t>
                          </m:r>
                        </m:e>
                        <m:sub>
                          <m:r>
                            <w:rPr>
                              <w:rFonts w:ascii="Cambria Math" w:hAnsi="Cambria Math"/>
                              <w:spacing w:val="-2"/>
                              <w:lang w:val="en-US"/>
                            </w:rPr>
                            <m:t>j</m:t>
                          </m:r>
                        </m:sub>
                      </m:sSub>
                    </m:e>
                  </m:d>
                  <m:r>
                    <w:rPr>
                      <w:rFonts w:ascii="Cambria Math" w:hAnsi="Cambria Math"/>
                      <w:spacing w:val="-2"/>
                      <w:lang w:val="en-US"/>
                    </w:rPr>
                    <m:t>+</m:t>
                  </m:r>
                  <m:rad>
                    <m:radPr>
                      <m:degHide m:val="1"/>
                      <m:ctrlPr>
                        <w:rPr>
                          <w:rFonts w:ascii="Cambria Math" w:hAnsi="Cambria Math"/>
                          <w:i/>
                          <w:spacing w:val="-2"/>
                          <w:lang w:val="en-US"/>
                        </w:rPr>
                      </m:ctrlPr>
                    </m:radPr>
                    <m:deg/>
                    <m:e>
                      <m:d>
                        <m:dPr>
                          <m:begChr m:val="{"/>
                          <m:endChr m:val="}"/>
                          <m:ctrlPr>
                            <w:rPr>
                              <w:rFonts w:ascii="Cambria Math" w:hAnsi="Cambria Math"/>
                              <w:i/>
                              <w:spacing w:val="-2"/>
                              <w:lang w:val="en-US"/>
                            </w:rPr>
                          </m:ctrlPr>
                        </m:dPr>
                        <m:e>
                          <m:nary>
                            <m:naryPr>
                              <m:chr m:val="∑"/>
                              <m:limLoc m:val="undOvr"/>
                              <m:ctrlPr>
                                <w:rPr>
                                  <w:rFonts w:ascii="Cambria Math" w:hAnsi="Cambria Math"/>
                                  <w:i/>
                                  <w:spacing w:val="-2"/>
                                  <w:lang w:val="en-US"/>
                                </w:rPr>
                              </m:ctrlPr>
                            </m:naryPr>
                            <m:sub>
                              <m:r>
                                <w:rPr>
                                  <w:rFonts w:ascii="Cambria Math" w:hAnsi="Cambria Math"/>
                                  <w:spacing w:val="-2"/>
                                  <w:lang w:val="en-US"/>
                                </w:rPr>
                                <m:t>i=1</m:t>
                              </m:r>
                            </m:sub>
                            <m:sup>
                              <m:r>
                                <w:rPr>
                                  <w:rFonts w:ascii="Cambria Math" w:hAnsi="Cambria Math"/>
                                  <w:spacing w:val="-2"/>
                                  <w:lang w:val="en-US"/>
                                </w:rPr>
                                <m:t>N</m:t>
                              </m:r>
                            </m:sup>
                            <m:e>
                              <m:sSup>
                                <m:sSupPr>
                                  <m:ctrlPr>
                                    <w:rPr>
                                      <w:rFonts w:ascii="Cambria Math" w:hAnsi="Cambria Math"/>
                                      <w:i/>
                                      <w:spacing w:val="-2"/>
                                      <w:lang w:val="en-US"/>
                                    </w:rPr>
                                  </m:ctrlPr>
                                </m:sSupPr>
                                <m:e>
                                  <m:d>
                                    <m:dPr>
                                      <m:begChr m:val="["/>
                                      <m:endChr m:val="]"/>
                                      <m:ctrlPr>
                                        <w:rPr>
                                          <w:rFonts w:ascii="Cambria Math" w:hAnsi="Cambria Math"/>
                                          <w:i/>
                                          <w:spacing w:val="-2"/>
                                          <w:lang w:val="en-US"/>
                                        </w:rPr>
                                      </m:ctrlPr>
                                    </m:dPr>
                                    <m:e>
                                      <m:r>
                                        <m:rPr>
                                          <m:sty m:val="p"/>
                                        </m:rPr>
                                        <w:rPr>
                                          <w:rFonts w:ascii="Cambria Math" w:hAnsi="Cambria Math"/>
                                          <w:spacing w:val="-2"/>
                                          <w:lang w:val="en-US"/>
                                        </w:rPr>
                                        <m:t>max</m:t>
                                      </m:r>
                                      <m:r>
                                        <w:rPr>
                                          <w:rFonts w:ascii="Cambria Math" w:hAnsi="Cambria Math"/>
                                          <w:spacing w:val="-2"/>
                                          <w:lang w:val="en-US"/>
                                        </w:rPr>
                                        <m:t xml:space="preserve"> </m:t>
                                      </m:r>
                                      <m:d>
                                        <m:dPr>
                                          <m:begChr m:val="|"/>
                                          <m:endChr m:val="|"/>
                                          <m:ctrlPr>
                                            <w:rPr>
                                              <w:rFonts w:ascii="Cambria Math" w:hAnsi="Cambria Math"/>
                                              <w:i/>
                                              <w:spacing w:val="-2"/>
                                              <w:lang w:val="en-US"/>
                                            </w:rPr>
                                          </m:ctrlPr>
                                        </m:dPr>
                                        <m:e>
                                          <m:sSub>
                                            <m:sSubPr>
                                              <m:ctrlPr>
                                                <w:rPr>
                                                  <w:rFonts w:ascii="Cambria Math" w:hAnsi="Cambria Math"/>
                                                  <w:i/>
                                                  <w:spacing w:val="-2"/>
                                                  <w:lang w:val="en-US"/>
                                                </w:rPr>
                                              </m:ctrlPr>
                                            </m:sSubPr>
                                            <m:e>
                                              <m:r>
                                                <w:rPr>
                                                  <w:rFonts w:ascii="Cambria Math" w:hAnsi="Cambria Math"/>
                                                  <w:spacing w:val="-2"/>
                                                  <w:lang w:val="en-US"/>
                                                </w:rPr>
                                                <m:t>dTE</m:t>
                                              </m:r>
                                            </m:e>
                                            <m:sub>
                                              <m:r>
                                                <m:rPr>
                                                  <m:sty m:val="p"/>
                                                </m:rPr>
                                                <w:rPr>
                                                  <w:rFonts w:ascii="Cambria Math" w:hAnsi="Cambria Math"/>
                                                  <w:spacing w:val="-2"/>
                                                  <w:lang w:val="en-US"/>
                                                </w:rPr>
                                                <m:t>L,</m:t>
                                              </m:r>
                                              <m:r>
                                                <w:rPr>
                                                  <w:rFonts w:ascii="Cambria Math" w:hAnsi="Cambria Math"/>
                                                  <w:spacing w:val="-2"/>
                                                  <w:lang w:val="en-US"/>
                                                </w:rPr>
                                                <m:t>i</m:t>
                                              </m:r>
                                            </m:sub>
                                          </m:sSub>
                                          <m:d>
                                            <m:dPr>
                                              <m:ctrlPr>
                                                <w:rPr>
                                                  <w:rFonts w:ascii="Cambria Math" w:hAnsi="Cambria Math"/>
                                                  <w:i/>
                                                  <w:spacing w:val="-2"/>
                                                  <w:lang w:val="en-US"/>
                                                </w:rPr>
                                              </m:ctrlPr>
                                            </m:dPr>
                                            <m:e>
                                              <m:r>
                                                <w:rPr>
                                                  <w:rFonts w:ascii="Cambria Math" w:hAnsi="Cambria Math"/>
                                                  <w:spacing w:val="-2"/>
                                                  <w:lang w:val="en-US"/>
                                                </w:rPr>
                                                <m:t>t</m:t>
                                              </m:r>
                                            </m:e>
                                          </m:d>
                                        </m:e>
                                      </m:d>
                                    </m:e>
                                  </m:d>
                                </m:e>
                                <m:sup>
                                  <m:r>
                                    <w:rPr>
                                      <w:rFonts w:ascii="Cambria Math" w:hAnsi="Cambria Math"/>
                                      <w:spacing w:val="-2"/>
                                      <w:lang w:val="en-US"/>
                                    </w:rPr>
                                    <m:t>2</m:t>
                                  </m:r>
                                </m:sup>
                              </m:sSup>
                            </m:e>
                          </m:nary>
                        </m:e>
                      </m:d>
                      <m:r>
                        <w:rPr>
                          <w:rFonts w:ascii="Cambria Math" w:hAnsi="Cambria Math"/>
                          <w:spacing w:val="-2"/>
                          <w:lang w:val="en-US"/>
                        </w:rPr>
                        <m:t>+</m:t>
                      </m:r>
                      <m:sSup>
                        <m:sSupPr>
                          <m:ctrlPr>
                            <w:rPr>
                              <w:rFonts w:ascii="Cambria Math" w:hAnsi="Cambria Math"/>
                              <w:i/>
                              <w:spacing w:val="-2"/>
                              <w:lang w:val="en-US"/>
                            </w:rPr>
                          </m:ctrlPr>
                        </m:sSupPr>
                        <m:e>
                          <m:d>
                            <m:dPr>
                              <m:begChr m:val="["/>
                              <m:endChr m:val="]"/>
                              <m:ctrlPr>
                                <w:rPr>
                                  <w:rFonts w:ascii="Cambria Math" w:hAnsi="Cambria Math"/>
                                  <w:i/>
                                  <w:spacing w:val="-2"/>
                                  <w:lang w:val="en-US"/>
                                </w:rPr>
                              </m:ctrlPr>
                            </m:dPr>
                            <m:e>
                              <m:r>
                                <m:rPr>
                                  <m:sty m:val="p"/>
                                </m:rPr>
                                <w:rPr>
                                  <w:rFonts w:ascii="Cambria Math" w:hAnsi="Cambria Math"/>
                                  <w:spacing w:val="-2"/>
                                  <w:lang w:val="en-US"/>
                                </w:rPr>
                                <m:t>max</m:t>
                              </m:r>
                              <m:r>
                                <w:rPr>
                                  <w:rFonts w:ascii="Cambria Math" w:hAnsi="Cambria Math"/>
                                  <w:spacing w:val="-2"/>
                                  <w:lang w:val="en-US"/>
                                </w:rPr>
                                <m:t xml:space="preserve"> </m:t>
                              </m:r>
                              <m:d>
                                <m:dPr>
                                  <m:begChr m:val="|"/>
                                  <m:endChr m:val="|"/>
                                  <m:ctrlPr>
                                    <w:rPr>
                                      <w:rFonts w:ascii="Cambria Math" w:hAnsi="Cambria Math"/>
                                      <w:i/>
                                      <w:spacing w:val="-2"/>
                                      <w:lang w:val="en-US"/>
                                    </w:rPr>
                                  </m:ctrlPr>
                                </m:dPr>
                                <m:e>
                                  <m:sSub>
                                    <m:sSubPr>
                                      <m:ctrlPr>
                                        <w:rPr>
                                          <w:rFonts w:ascii="Cambria Math" w:hAnsi="Cambria Math"/>
                                          <w:i/>
                                          <w:spacing w:val="-2"/>
                                          <w:lang w:val="en-US"/>
                                        </w:rPr>
                                      </m:ctrlPr>
                                    </m:sSubPr>
                                    <m:e>
                                      <m:r>
                                        <w:rPr>
                                          <w:rFonts w:ascii="Cambria Math" w:hAnsi="Cambria Math"/>
                                          <w:spacing w:val="-2"/>
                                          <w:lang w:val="en-US"/>
                                        </w:rPr>
                                        <m:t>dTE</m:t>
                                      </m:r>
                                    </m:e>
                                    <m:sub>
                                      <m:r>
                                        <m:rPr>
                                          <m:sty m:val="p"/>
                                        </m:rPr>
                                        <w:rPr>
                                          <w:rFonts w:ascii="Cambria Math" w:hAnsi="Cambria Math"/>
                                          <w:spacing w:val="-2"/>
                                          <w:lang w:val="en-US"/>
                                        </w:rPr>
                                        <m:t>H</m:t>
                                      </m:r>
                                      <m:r>
                                        <w:rPr>
                                          <w:rFonts w:ascii="Cambria Math" w:hAnsi="Cambria Math"/>
                                          <w:spacing w:val="-2"/>
                                          <w:lang w:val="en-US"/>
                                        </w:rPr>
                                        <m:t>,N</m:t>
                                      </m:r>
                                    </m:sub>
                                  </m:sSub>
                                  <m:d>
                                    <m:dPr>
                                      <m:ctrlPr>
                                        <w:rPr>
                                          <w:rFonts w:ascii="Cambria Math" w:hAnsi="Cambria Math"/>
                                          <w:i/>
                                          <w:spacing w:val="-2"/>
                                          <w:lang w:val="en-US"/>
                                        </w:rPr>
                                      </m:ctrlPr>
                                    </m:dPr>
                                    <m:e>
                                      <m:r>
                                        <w:rPr>
                                          <w:rFonts w:ascii="Cambria Math" w:hAnsi="Cambria Math"/>
                                          <w:spacing w:val="-2"/>
                                          <w:lang w:val="en-US"/>
                                        </w:rPr>
                                        <m:t>t</m:t>
                                      </m:r>
                                    </m:e>
                                  </m:d>
                                </m:e>
                              </m:d>
                            </m:e>
                          </m:d>
                        </m:e>
                        <m:sup>
                          <m:r>
                            <w:rPr>
                              <w:rFonts w:ascii="Cambria Math" w:hAnsi="Cambria Math"/>
                              <w:spacing w:val="-2"/>
                              <w:lang w:val="en-US"/>
                            </w:rPr>
                            <m:t>2</m:t>
                          </m:r>
                        </m:sup>
                      </m:sSup>
                    </m:e>
                  </m:rad>
                </m:e>
              </m:nary>
            </m:e>
          </m:nary>
        </m:oMath>
      </m:oMathPara>
    </w:p>
    <w:p w14:paraId="501DC696" w14:textId="77777777" w:rsidR="009561DA" w:rsidRPr="00E6523F" w:rsidRDefault="009561DA" w:rsidP="009561DA">
      <w:pPr>
        <w:pStyle w:val="Equation"/>
        <w:tabs>
          <w:tab w:val="clear" w:pos="794"/>
          <w:tab w:val="clear" w:pos="4820"/>
        </w:tabs>
        <w:spacing w:before="0"/>
        <w:rPr>
          <w:lang w:val="en-US"/>
        </w:rPr>
      </w:pPr>
      <w:r w:rsidRPr="00E6523F">
        <w:rPr>
          <w:lang w:val="en-US"/>
        </w:rPr>
        <w:tab/>
        <w:t>(IV-13)</w:t>
      </w:r>
    </w:p>
    <w:p w14:paraId="215842DC" w14:textId="77777777" w:rsidR="009561DA" w:rsidRPr="00E6523F" w:rsidRDefault="009561DA" w:rsidP="009561DA">
      <w:pPr>
        <w:rPr>
          <w:lang w:val="en-US"/>
        </w:rPr>
      </w:pPr>
      <w:r w:rsidRPr="00E6523F">
        <w:rPr>
          <w:lang w:val="en-US"/>
        </w:rPr>
        <w:t>The actual noise may be higher than Equation IV-13 indicates, due to the possible presence of re-arrangement transients.</w:t>
      </w:r>
    </w:p>
    <w:p w14:paraId="5209A7A5" w14:textId="77777777" w:rsidR="009561DA" w:rsidRPr="00E6523F" w:rsidRDefault="009561DA" w:rsidP="009561DA">
      <w:pPr>
        <w:rPr>
          <w:lang w:val="en-US"/>
        </w:rPr>
      </w:pPr>
      <w:r w:rsidRPr="00E6523F">
        <w:rPr>
          <w:lang w:val="en-US"/>
        </w:rPr>
        <w:t xml:space="preserve">Here </w:t>
      </w:r>
      <w:r w:rsidRPr="00E6523F">
        <w:rPr>
          <w:iCs/>
          <w:lang w:val="en-US"/>
        </w:rPr>
        <w:t>link</w:t>
      </w:r>
      <w:r w:rsidRPr="00E6523F">
        <w:rPr>
          <w:i/>
          <w:lang w:val="en-US"/>
        </w:rPr>
        <w:t>TE</w:t>
      </w:r>
      <w:r w:rsidRPr="00E6523F">
        <w:rPr>
          <w:i/>
          <w:vertAlign w:val="subscript"/>
          <w:lang w:val="en-US"/>
        </w:rPr>
        <w:t>j</w:t>
      </w:r>
      <w:r w:rsidRPr="00E6523F">
        <w:rPr>
          <w:lang w:val="en-US"/>
        </w:rPr>
        <w:t xml:space="preserve"> denotes the asymmetry of link </w:t>
      </w:r>
      <w:r w:rsidRPr="00E6523F">
        <w:rPr>
          <w:i/>
          <w:lang w:val="en-US"/>
        </w:rPr>
        <w:t>j</w:t>
      </w:r>
      <w:r w:rsidRPr="00E6523F">
        <w:rPr>
          <w:lang w:val="en-US"/>
        </w:rPr>
        <w:t xml:space="preserve">, RSS denotes the square root of the sum of the squares of the </w:t>
      </w:r>
      <w:r w:rsidRPr="00E6523F">
        <w:rPr>
          <w:i/>
          <w:lang w:val="en-US"/>
        </w:rPr>
        <w:t>N</w:t>
      </w:r>
      <w:r w:rsidRPr="00E6523F">
        <w:rPr>
          <w:lang w:val="en-US"/>
        </w:rPr>
        <w:t xml:space="preserve"> low-band dynamic TE contributions from each node, and the high-band dynamic TE of the last (</w:t>
      </w:r>
      <w:r w:rsidRPr="00E6523F">
        <w:rPr>
          <w:i/>
          <w:lang w:val="en-US"/>
        </w:rPr>
        <w:t>N</w:t>
      </w:r>
      <w:r w:rsidRPr="00E6523F">
        <w:rPr>
          <w:iCs/>
          <w:lang w:val="en-US"/>
        </w:rPr>
        <w:t>th</w:t>
      </w:r>
      <w:r w:rsidRPr="00E6523F">
        <w:rPr>
          <w:lang w:val="en-US"/>
        </w:rPr>
        <w:t>) node.</w:t>
      </w:r>
    </w:p>
    <w:p w14:paraId="577147D8" w14:textId="77777777" w:rsidR="009561DA" w:rsidRPr="00E6523F" w:rsidRDefault="009561DA" w:rsidP="009561DA">
      <w:pPr>
        <w:rPr>
          <w:lang w:val="en-US"/>
        </w:rPr>
      </w:pPr>
      <w:r w:rsidRPr="00E6523F">
        <w:rPr>
          <w:lang w:val="en-US"/>
        </w:rPr>
        <w:t xml:space="preserve">Depending on the network model and nature of time error, and whether </w:t>
      </w:r>
      <w:r w:rsidRPr="00E6523F">
        <w:rPr>
          <w:i/>
          <w:iCs/>
          <w:lang w:val="en-US"/>
        </w:rPr>
        <w:t>dTE</w:t>
      </w:r>
      <w:r w:rsidRPr="00E6523F">
        <w:rPr>
          <w:vertAlign w:val="subscript"/>
          <w:lang w:val="en-US"/>
        </w:rPr>
        <w:t>L</w:t>
      </w:r>
      <w:r w:rsidRPr="00E6523F">
        <w:rPr>
          <w:lang w:val="en-US"/>
        </w:rPr>
        <w:t>(</w:t>
      </w:r>
      <w:r w:rsidRPr="00E6523F">
        <w:rPr>
          <w:i/>
          <w:iCs/>
          <w:lang w:val="en-US"/>
        </w:rPr>
        <w:t>t</w:t>
      </w:r>
      <w:r w:rsidRPr="00E6523F">
        <w:rPr>
          <w:lang w:val="en-US"/>
        </w:rPr>
        <w:t xml:space="preserve">) is symmetrical around the </w:t>
      </w:r>
      <w:r w:rsidRPr="00E6523F">
        <w:rPr>
          <w:i/>
          <w:iCs/>
          <w:lang w:val="en-US"/>
        </w:rPr>
        <w:t>cTE</w:t>
      </w:r>
      <w:r w:rsidRPr="00E6523F">
        <w:rPr>
          <w:lang w:val="en-US"/>
        </w:rPr>
        <w:t xml:space="preserve"> value, the max|</w:t>
      </w:r>
      <w:r w:rsidRPr="00E6523F">
        <w:rPr>
          <w:i/>
          <w:iCs/>
          <w:lang w:val="en-US"/>
        </w:rPr>
        <w:t>dTE</w:t>
      </w:r>
      <w:r w:rsidRPr="00E6523F">
        <w:rPr>
          <w:vertAlign w:val="subscript"/>
          <w:lang w:val="en-US"/>
        </w:rPr>
        <w:t>L</w:t>
      </w:r>
      <w:r w:rsidRPr="00E6523F">
        <w:rPr>
          <w:lang w:val="en-US"/>
        </w:rPr>
        <w:t>(</w:t>
      </w:r>
      <w:r w:rsidRPr="00E6523F">
        <w:rPr>
          <w:i/>
          <w:iCs/>
          <w:lang w:val="en-US"/>
        </w:rPr>
        <w:t>t</w:t>
      </w:r>
      <w:r w:rsidRPr="00E6523F">
        <w:rPr>
          <w:lang w:val="en-US"/>
        </w:rPr>
        <w:t>)</w:t>
      </w:r>
      <w:r w:rsidRPr="00E6523F">
        <w:rPr>
          <w:i/>
          <w:iCs/>
          <w:lang w:val="en-US"/>
        </w:rPr>
        <w:t>|</w:t>
      </w:r>
      <w:r w:rsidRPr="00E6523F">
        <w:rPr>
          <w:lang w:val="en-US"/>
        </w:rPr>
        <w:t xml:space="preserve"> value used in Equation IV-13 can be considered between two extreme cases:</w:t>
      </w:r>
    </w:p>
    <w:p w14:paraId="2FDE20AE" w14:textId="77777777" w:rsidR="009561DA" w:rsidRPr="00E6523F" w:rsidRDefault="009561DA" w:rsidP="009561DA">
      <w:pPr>
        <w:pStyle w:val="enumlev1"/>
        <w:rPr>
          <w:lang w:val="en-US"/>
        </w:rPr>
      </w:pPr>
      <w:r w:rsidRPr="00E6523F">
        <w:rPr>
          <w:sz w:val="16"/>
          <w:szCs w:val="16"/>
          <w:lang w:val="en-US"/>
        </w:rPr>
        <w:sym w:font="Symbol" w:char="F0B7"/>
      </w:r>
      <w:r w:rsidRPr="00E6523F">
        <w:rPr>
          <w:lang w:val="en-US"/>
        </w:rPr>
        <w:tab/>
        <w:t xml:space="preserve">Case 1: If </w:t>
      </w:r>
      <w:r w:rsidRPr="00E6523F">
        <w:rPr>
          <w:i/>
          <w:iCs/>
          <w:lang w:val="en-US"/>
        </w:rPr>
        <w:t>dTE</w:t>
      </w:r>
      <w:r w:rsidRPr="00E6523F">
        <w:rPr>
          <w:vertAlign w:val="subscript"/>
          <w:lang w:val="en-US"/>
        </w:rPr>
        <w:t>L</w:t>
      </w:r>
      <w:r w:rsidRPr="00E6523F">
        <w:rPr>
          <w:lang w:val="en-US"/>
        </w:rPr>
        <w:t>(</w:t>
      </w:r>
      <w:r w:rsidRPr="00E6523F">
        <w:rPr>
          <w:i/>
          <w:iCs/>
          <w:lang w:val="en-US"/>
        </w:rPr>
        <w:t>t</w:t>
      </w:r>
      <w:r w:rsidRPr="00E6523F">
        <w:rPr>
          <w:lang w:val="en-US"/>
        </w:rPr>
        <w:t xml:space="preserve">) is symmetrical around </w:t>
      </w:r>
      <w:r w:rsidRPr="00E6523F">
        <w:rPr>
          <w:i/>
          <w:iCs/>
          <w:lang w:val="en-US"/>
        </w:rPr>
        <w:t>cTE,</w:t>
      </w:r>
      <w:r w:rsidRPr="00E6523F">
        <w:rPr>
          <w:lang w:val="en-US"/>
        </w:rPr>
        <w:t xml:space="preserve"> use half of the peak-to-peak value of </w:t>
      </w:r>
      <w:r w:rsidRPr="00E6523F">
        <w:rPr>
          <w:i/>
          <w:iCs/>
          <w:lang w:val="en-US"/>
        </w:rPr>
        <w:t>dTE</w:t>
      </w:r>
      <w:r w:rsidRPr="00E6523F">
        <w:rPr>
          <w:vertAlign w:val="subscript"/>
          <w:lang w:val="en-US"/>
        </w:rPr>
        <w:t>L</w:t>
      </w:r>
      <w:r w:rsidRPr="00E6523F">
        <w:rPr>
          <w:lang w:val="en-US"/>
        </w:rPr>
        <w:t>(</w:t>
      </w:r>
      <w:r w:rsidRPr="00E6523F">
        <w:rPr>
          <w:i/>
          <w:iCs/>
          <w:lang w:val="en-US"/>
        </w:rPr>
        <w:t>t</w:t>
      </w:r>
      <w:r w:rsidRPr="00E6523F">
        <w:rPr>
          <w:lang w:val="en-US"/>
        </w:rPr>
        <w:t>) specified for the clock for max|</w:t>
      </w:r>
      <w:r w:rsidRPr="00E6523F">
        <w:rPr>
          <w:i/>
          <w:iCs/>
          <w:lang w:val="en-US"/>
        </w:rPr>
        <w:t>dTE</w:t>
      </w:r>
      <w:r w:rsidRPr="00E6523F">
        <w:rPr>
          <w:vertAlign w:val="subscript"/>
          <w:lang w:val="en-US"/>
        </w:rPr>
        <w:t>L</w:t>
      </w:r>
      <w:r w:rsidRPr="00E6523F">
        <w:rPr>
          <w:lang w:val="en-US"/>
        </w:rPr>
        <w:t>(</w:t>
      </w:r>
      <w:r w:rsidRPr="00E6523F">
        <w:rPr>
          <w:i/>
          <w:iCs/>
          <w:lang w:val="en-US"/>
        </w:rPr>
        <w:t>t</w:t>
      </w:r>
      <w:r w:rsidRPr="00E6523F">
        <w:rPr>
          <w:lang w:val="en-US"/>
        </w:rPr>
        <w:t>)|</w:t>
      </w:r>
    </w:p>
    <w:p w14:paraId="77988CAC" w14:textId="77777777" w:rsidR="009561DA" w:rsidRPr="00E6523F" w:rsidRDefault="009561DA" w:rsidP="009561DA">
      <w:pPr>
        <w:pStyle w:val="enumlev1"/>
        <w:rPr>
          <w:lang w:val="en-US"/>
        </w:rPr>
      </w:pPr>
      <w:r w:rsidRPr="00E6523F">
        <w:rPr>
          <w:sz w:val="16"/>
          <w:szCs w:val="16"/>
          <w:lang w:val="en-US"/>
        </w:rPr>
        <w:sym w:font="Symbol" w:char="F0B7"/>
      </w:r>
      <w:r w:rsidRPr="00E6523F">
        <w:rPr>
          <w:lang w:val="en-US"/>
        </w:rPr>
        <w:tab/>
        <w:t xml:space="preserve">Case 2: If </w:t>
      </w:r>
      <w:r w:rsidRPr="00E6523F">
        <w:rPr>
          <w:i/>
          <w:iCs/>
          <w:lang w:val="en-US"/>
        </w:rPr>
        <w:t>dTE</w:t>
      </w:r>
      <w:r w:rsidRPr="00E6523F">
        <w:rPr>
          <w:vertAlign w:val="subscript"/>
          <w:lang w:val="en-US"/>
        </w:rPr>
        <w:t>L</w:t>
      </w:r>
      <w:r w:rsidRPr="00E6523F">
        <w:rPr>
          <w:lang w:val="en-US"/>
        </w:rPr>
        <w:t>(</w:t>
      </w:r>
      <w:r w:rsidRPr="00E6523F">
        <w:rPr>
          <w:i/>
          <w:iCs/>
          <w:lang w:val="en-US"/>
        </w:rPr>
        <w:t>t</w:t>
      </w:r>
      <w:r w:rsidRPr="00E6523F">
        <w:rPr>
          <w:lang w:val="en-US"/>
        </w:rPr>
        <w:t xml:space="preserve">) is not symmetrical around </w:t>
      </w:r>
      <w:r w:rsidRPr="00E6523F">
        <w:rPr>
          <w:i/>
          <w:iCs/>
          <w:lang w:val="en-US"/>
        </w:rPr>
        <w:t xml:space="preserve">cTE, </w:t>
      </w:r>
      <w:r w:rsidRPr="00E6523F">
        <w:rPr>
          <w:lang w:val="en-US"/>
        </w:rPr>
        <w:t xml:space="preserve">use the full peak-to-peak value of </w:t>
      </w:r>
      <w:r w:rsidRPr="00E6523F">
        <w:rPr>
          <w:i/>
          <w:iCs/>
          <w:lang w:val="en-US"/>
        </w:rPr>
        <w:t>dTE</w:t>
      </w:r>
      <w:r w:rsidRPr="00E6523F">
        <w:rPr>
          <w:vertAlign w:val="subscript"/>
          <w:lang w:val="en-US"/>
        </w:rPr>
        <w:t>L</w:t>
      </w:r>
      <w:r w:rsidRPr="00E6523F">
        <w:rPr>
          <w:lang w:val="en-US"/>
        </w:rPr>
        <w:t>(</w:t>
      </w:r>
      <w:r w:rsidRPr="00E6523F">
        <w:rPr>
          <w:i/>
          <w:iCs/>
          <w:lang w:val="en-US"/>
        </w:rPr>
        <w:t>t</w:t>
      </w:r>
      <w:r w:rsidRPr="00E6523F">
        <w:rPr>
          <w:lang w:val="en-US"/>
        </w:rPr>
        <w:t>) specified for the clock for max|</w:t>
      </w:r>
      <w:r w:rsidRPr="00E6523F">
        <w:rPr>
          <w:i/>
          <w:iCs/>
          <w:lang w:val="en-US"/>
        </w:rPr>
        <w:t>dTE</w:t>
      </w:r>
      <w:r w:rsidRPr="00E6523F">
        <w:rPr>
          <w:vertAlign w:val="subscript"/>
          <w:lang w:val="en-US"/>
        </w:rPr>
        <w:t>L</w:t>
      </w:r>
      <w:r w:rsidRPr="00E6523F">
        <w:rPr>
          <w:lang w:val="en-US"/>
        </w:rPr>
        <w:t>(</w:t>
      </w:r>
      <w:r w:rsidRPr="00E6523F">
        <w:rPr>
          <w:i/>
          <w:iCs/>
          <w:lang w:val="en-US"/>
        </w:rPr>
        <w:t>t</w:t>
      </w:r>
      <w:r w:rsidRPr="00E6523F">
        <w:rPr>
          <w:lang w:val="en-US"/>
        </w:rPr>
        <w:t>)|</w:t>
      </w:r>
    </w:p>
    <w:p w14:paraId="32599E0B" w14:textId="77777777" w:rsidR="009561DA" w:rsidRPr="00E6523F" w:rsidRDefault="009561DA" w:rsidP="009561DA">
      <w:pPr>
        <w:pStyle w:val="Note"/>
        <w:rPr>
          <w:lang w:val="en-US"/>
        </w:rPr>
      </w:pPr>
      <w:r w:rsidRPr="00E6523F">
        <w:rPr>
          <w:lang w:val="en-US"/>
        </w:rPr>
        <w:t xml:space="preserve">NOTE – Network re-arrangement conditions need to be considered separately and when present, may normally make the </w:t>
      </w:r>
      <w:r w:rsidRPr="00E6523F">
        <w:rPr>
          <w:i/>
          <w:iCs/>
          <w:lang w:val="en-US"/>
        </w:rPr>
        <w:t>dTE</w:t>
      </w:r>
      <w:r w:rsidRPr="00E6523F">
        <w:rPr>
          <w:vertAlign w:val="subscript"/>
          <w:lang w:val="en-US"/>
        </w:rPr>
        <w:t>L</w:t>
      </w:r>
      <w:r w:rsidRPr="00E6523F">
        <w:rPr>
          <w:lang w:val="en-US"/>
        </w:rPr>
        <w:t>(</w:t>
      </w:r>
      <w:r w:rsidRPr="00E6523F">
        <w:rPr>
          <w:i/>
          <w:iCs/>
          <w:lang w:val="en-US"/>
        </w:rPr>
        <w:t>t</w:t>
      </w:r>
      <w:r w:rsidRPr="00E6523F">
        <w:rPr>
          <w:lang w:val="en-US"/>
        </w:rPr>
        <w:t xml:space="preserve">) asymmetric around </w:t>
      </w:r>
      <w:r w:rsidRPr="00E6523F">
        <w:rPr>
          <w:i/>
          <w:iCs/>
          <w:lang w:val="en-US"/>
        </w:rPr>
        <w:t>cTE</w:t>
      </w:r>
      <w:r w:rsidRPr="00E6523F">
        <w:rPr>
          <w:lang w:val="en-US"/>
        </w:rPr>
        <w:t>.</w:t>
      </w:r>
    </w:p>
    <w:p w14:paraId="3310D3B4" w14:textId="77777777" w:rsidR="009561DA" w:rsidRPr="00E6523F" w:rsidRDefault="009561DA" w:rsidP="009561DA">
      <w:pPr>
        <w:rPr>
          <w:lang w:val="en-US"/>
        </w:rPr>
      </w:pPr>
      <w:r w:rsidRPr="00E6523F">
        <w:rPr>
          <w:lang w:val="en-US"/>
        </w:rPr>
        <w:t>With this construct, constant TE accumulates coherently (simple summation) and dynamic TE accumulates incoherently (square-root of sum of squares) for the low band; the high band dynamic TE is present only as the contribution from the last stage. Stated differently, the mean values of the various sources of TE accumulate linearly and the variances of the various sources of TE accumulate linearly.</w:t>
      </w:r>
    </w:p>
    <w:p w14:paraId="279673B6" w14:textId="77777777" w:rsidR="009561DA" w:rsidRPr="00E6523F" w:rsidRDefault="009561DA" w:rsidP="009561DA">
      <w:pPr>
        <w:rPr>
          <w:lang w:val="en-US"/>
        </w:rPr>
      </w:pPr>
      <w:r w:rsidRPr="00E6523F">
        <w:rPr>
          <w:lang w:val="en-US"/>
        </w:rPr>
        <w:t>Therefore, the performance specification of a network element should include the following:</w:t>
      </w:r>
    </w:p>
    <w:p w14:paraId="51E1E65B" w14:textId="77777777" w:rsidR="009561DA" w:rsidRPr="00E6523F" w:rsidRDefault="009561DA" w:rsidP="009561DA">
      <w:pPr>
        <w:pStyle w:val="enumlev1"/>
        <w:rPr>
          <w:lang w:val="en-US"/>
        </w:rPr>
      </w:pPr>
      <w:r w:rsidRPr="00E6523F">
        <w:rPr>
          <w:lang w:val="en-US"/>
        </w:rPr>
        <w:t>–</w:t>
      </w:r>
      <w:r w:rsidRPr="00E6523F">
        <w:rPr>
          <w:lang w:val="en-US"/>
        </w:rPr>
        <w:tab/>
        <w:t>maximum allowed constant TE generation;</w:t>
      </w:r>
    </w:p>
    <w:p w14:paraId="624F17B5" w14:textId="77777777" w:rsidR="009561DA" w:rsidRPr="00E6523F" w:rsidRDefault="009561DA" w:rsidP="009561DA">
      <w:pPr>
        <w:pStyle w:val="enumlev1"/>
        <w:rPr>
          <w:lang w:val="en-US"/>
        </w:rPr>
      </w:pPr>
      <w:r w:rsidRPr="00E6523F">
        <w:rPr>
          <w:lang w:val="en-US"/>
        </w:rPr>
        <w:t>–</w:t>
      </w:r>
      <w:r w:rsidRPr="00E6523F">
        <w:rPr>
          <w:lang w:val="en-US"/>
        </w:rPr>
        <w:tab/>
        <w:t>maximum allowed low and high band dynamic TE generation;</w:t>
      </w:r>
    </w:p>
    <w:p w14:paraId="0F4D751D" w14:textId="77777777" w:rsidR="009561DA" w:rsidRPr="00E6523F" w:rsidRDefault="009561DA" w:rsidP="009561DA">
      <w:pPr>
        <w:pStyle w:val="enumlev1"/>
        <w:rPr>
          <w:lang w:val="en-US"/>
        </w:rPr>
      </w:pPr>
      <w:r w:rsidRPr="00E6523F">
        <w:rPr>
          <w:lang w:val="en-US"/>
        </w:rPr>
        <w:t>–</w:t>
      </w:r>
      <w:r w:rsidRPr="00E6523F">
        <w:rPr>
          <w:lang w:val="en-US"/>
        </w:rPr>
        <w:tab/>
        <w:t>dynamic TE bandwidth range (min/max);</w:t>
      </w:r>
    </w:p>
    <w:p w14:paraId="2992A4C4" w14:textId="77777777" w:rsidR="009561DA" w:rsidRPr="00E6523F" w:rsidRDefault="009561DA" w:rsidP="009561DA">
      <w:pPr>
        <w:pStyle w:val="enumlev1"/>
        <w:rPr>
          <w:b/>
          <w:sz w:val="28"/>
          <w:lang w:val="en-US"/>
        </w:rPr>
      </w:pPr>
      <w:r w:rsidRPr="00E6523F">
        <w:rPr>
          <w:lang w:val="en-US"/>
        </w:rPr>
        <w:t>–</w:t>
      </w:r>
      <w:r w:rsidRPr="00E6523F">
        <w:rPr>
          <w:lang w:val="en-US"/>
        </w:rPr>
        <w:tab/>
        <w:t>minimum dynamic TE input tolerance.</w:t>
      </w:r>
      <w:bookmarkStart w:id="321" w:name="_Toc380151412"/>
      <w:bookmarkStart w:id="322" w:name="_Toc380161375"/>
      <w:bookmarkStart w:id="323" w:name="_Toc402166318"/>
      <w:bookmarkStart w:id="324" w:name="_Toc414369074"/>
    </w:p>
    <w:p w14:paraId="79C7B4C3" w14:textId="77777777" w:rsidR="009561DA" w:rsidRPr="00E6523F" w:rsidRDefault="009561DA" w:rsidP="009561DA">
      <w:pPr>
        <w:rPr>
          <w:lang w:val="en-US"/>
        </w:rPr>
      </w:pPr>
      <w:bookmarkStart w:id="325" w:name="_Toc498521574"/>
      <w:r w:rsidRPr="00E6523F">
        <w:rPr>
          <w:lang w:val="en-US"/>
        </w:rPr>
        <w:t xml:space="preserve">This simplified model is an approximation focusing on noise generation with the assumption that the dTE noise generation of any clock is uncorrelated with the dTE noise generation of any other clock, and using a simplified model for noise transfer. It considers only </w:t>
      </w:r>
      <w:r w:rsidRPr="00E6523F">
        <w:rPr>
          <w:i/>
          <w:iCs/>
          <w:lang w:val="en-US"/>
        </w:rPr>
        <w:t>ideal</w:t>
      </w:r>
      <w:r w:rsidRPr="00E6523F">
        <w:rPr>
          <w:lang w:val="en-US"/>
        </w:rPr>
        <w:t xml:space="preserve"> clocks and measurement filters, where </w:t>
      </w:r>
      <w:r w:rsidRPr="00E6523F">
        <w:rPr>
          <w:i/>
          <w:iCs/>
          <w:lang w:val="en-US"/>
        </w:rPr>
        <w:t>ideal</w:t>
      </w:r>
      <w:r w:rsidRPr="00E6523F">
        <w:rPr>
          <w:lang w:val="en-US"/>
        </w:rPr>
        <w:t xml:space="preserve"> means that the clock or measurement filter has a transfer function whose gain is 0 dB in the passband, and whose attenuation is infinite in the stop band. This definition of ideal applies to both the low-pass (PTP to PTP) and band-pass (SyncE to PTP) transfer functions. Also, according to this definition, an ideal clock can have non-zero noise generation.</w:t>
      </w:r>
    </w:p>
    <w:p w14:paraId="7D6E9A91" w14:textId="77777777" w:rsidR="009561DA" w:rsidRPr="00E6523F" w:rsidRDefault="009561DA" w:rsidP="009561DA">
      <w:pPr>
        <w:rPr>
          <w:lang w:val="en-US"/>
        </w:rPr>
      </w:pPr>
      <w:r w:rsidRPr="00E6523F">
        <w:rPr>
          <w:lang w:val="en-US"/>
        </w:rPr>
        <w:t>In a real deployment, the PTP-to-PTP noise transfer (i.e., frequency response) of each clock and measurement filter is real (not ideal). In the simulation results documented in [b-ITU-T G.Sup65], the PTP-to-PTP noise transfer of each clock is based on mathematical modelling to simulate a real clock (not ideal). In both cases:</w:t>
      </w:r>
    </w:p>
    <w:p w14:paraId="172CA517" w14:textId="77777777" w:rsidR="009561DA" w:rsidRPr="00E6523F" w:rsidRDefault="009561DA" w:rsidP="009561DA">
      <w:pPr>
        <w:rPr>
          <w:rFonts w:eastAsia="MS Mincho"/>
          <w:lang w:val="en-US"/>
        </w:rPr>
      </w:pPr>
      <w:r w:rsidRPr="00E6523F">
        <w:rPr>
          <w:rFonts w:eastAsia="MS Mincho"/>
          <w:lang w:val="en-US"/>
        </w:rPr>
        <w:t>–</w:t>
      </w:r>
      <w:r w:rsidRPr="00E6523F">
        <w:rPr>
          <w:rFonts w:eastAsia="MS Mincho"/>
          <w:lang w:val="en-US"/>
        </w:rPr>
        <w:tab/>
        <w:t>The gain can be up to 0.1 dB in the pass band</w:t>
      </w:r>
    </w:p>
    <w:p w14:paraId="26C612F0" w14:textId="77777777" w:rsidR="009561DA" w:rsidRPr="00E6523F" w:rsidRDefault="009561DA" w:rsidP="009561DA">
      <w:pPr>
        <w:rPr>
          <w:rFonts w:eastAsia="MS Mincho"/>
          <w:lang w:val="en-US"/>
        </w:rPr>
      </w:pPr>
      <w:r w:rsidRPr="00E6523F">
        <w:rPr>
          <w:rFonts w:eastAsia="MS Mincho"/>
          <w:lang w:val="en-US"/>
        </w:rPr>
        <w:t>–</w:t>
      </w:r>
      <w:r w:rsidRPr="00E6523F">
        <w:rPr>
          <w:rFonts w:eastAsia="MS Mincho"/>
          <w:lang w:val="en-US"/>
        </w:rPr>
        <w:tab/>
        <w:t>The frequency response has a certain slope (typically ˗20 dB per decade) in the cut band</w:t>
      </w:r>
    </w:p>
    <w:p w14:paraId="17D141C7" w14:textId="77777777" w:rsidR="009561DA" w:rsidRPr="00E6523F" w:rsidRDefault="009561DA" w:rsidP="009561DA">
      <w:pPr>
        <w:rPr>
          <w:lang w:val="en-US"/>
        </w:rPr>
      </w:pPr>
      <w:r w:rsidRPr="00E6523F">
        <w:rPr>
          <w:rFonts w:eastAsia="MS Mincho"/>
          <w:lang w:val="en-US"/>
        </w:rPr>
        <w:t>In addition, the frequency plane injects some noise in its pass band into the PTP plane at each node.</w:t>
      </w:r>
      <w:r w:rsidRPr="00E6523F">
        <w:rPr>
          <w:lang w:val="en-US"/>
        </w:rPr>
        <w:t xml:space="preserve"> The fact that this noise accumulates, i.e., that it is not the same at each node,</w:t>
      </w:r>
      <w:r w:rsidRPr="00E6523F" w:rsidDel="004D4A91">
        <w:rPr>
          <w:lang w:val="en-US"/>
        </w:rPr>
        <w:t xml:space="preserve"> </w:t>
      </w:r>
      <w:r w:rsidRPr="00E6523F">
        <w:rPr>
          <w:rFonts w:eastAsia="MS Mincho"/>
          <w:lang w:val="en-US"/>
        </w:rPr>
        <w:t>is not considered in the simplified model.</w:t>
      </w:r>
    </w:p>
    <w:p w14:paraId="51D538CC" w14:textId="77777777" w:rsidR="009561DA" w:rsidRPr="00E6523F" w:rsidRDefault="009561DA" w:rsidP="009561DA">
      <w:pPr>
        <w:rPr>
          <w:lang w:val="en-US"/>
        </w:rPr>
      </w:pPr>
      <w:r w:rsidRPr="00E6523F">
        <w:rPr>
          <w:rFonts w:eastAsia="MS Mincho"/>
          <w:lang w:val="en-US"/>
        </w:rPr>
        <w:t>Finally, in a real deployment the dTE noise generation at successive clocks can be correlated. For example, in the case where the frequency transport and time transport are congruent, the accumulated noise in the frequency plane that is injected into the PTP plane at a clock is dependent on the upstream accumulated noise in the frequency plane, which is injected into the PTP plane at upstream clocks. The accumulation of noise in the frequency plane, and the correlation of dTE noise generation at successive PTP clocks, is modelled in the simulations of [b-ITU-T G.Sup65].</w:t>
      </w:r>
    </w:p>
    <w:p w14:paraId="7BF0CB37" w14:textId="77777777" w:rsidR="009561DA" w:rsidRPr="00E6523F" w:rsidRDefault="009561DA" w:rsidP="009561DA">
      <w:pPr>
        <w:rPr>
          <w:lang w:val="en-US"/>
        </w:rPr>
      </w:pPr>
      <w:r w:rsidRPr="00E6523F">
        <w:rPr>
          <w:lang w:val="en-US"/>
        </w:rPr>
        <w:t>For a network dimensioning study, the noise accumulation shall not only consider the simplified inequality IV-13, but also the simulation results reported in [b-ITU-T G.Sup65].</w:t>
      </w:r>
    </w:p>
    <w:p w14:paraId="5FB0E667" w14:textId="77777777" w:rsidR="009561DA" w:rsidRPr="00E6523F" w:rsidRDefault="009561DA" w:rsidP="009561DA">
      <w:pPr>
        <w:rPr>
          <w:lang w:val="en-US"/>
        </w:rPr>
      </w:pPr>
      <w:r w:rsidRPr="00E6523F">
        <w:rPr>
          <w:lang w:val="en-US"/>
        </w:rPr>
        <w:br w:type="page"/>
      </w:r>
    </w:p>
    <w:p w14:paraId="2083ED23" w14:textId="77777777" w:rsidR="009561DA" w:rsidRPr="00E6523F" w:rsidRDefault="009561DA" w:rsidP="009561DA">
      <w:pPr>
        <w:pStyle w:val="AppendixNoTitle0"/>
        <w:rPr>
          <w:lang w:val="en-US"/>
        </w:rPr>
      </w:pPr>
      <w:bookmarkStart w:id="326" w:name="_Toc516059097"/>
      <w:bookmarkStart w:id="327" w:name="_Toc516146070"/>
      <w:bookmarkStart w:id="328" w:name="_Toc22305298"/>
      <w:bookmarkStart w:id="329" w:name="_Toc38614485"/>
      <w:bookmarkStart w:id="330" w:name="_Toc58486062"/>
      <w:bookmarkStart w:id="331" w:name="_Toc62220459"/>
      <w:r w:rsidRPr="00E6523F">
        <w:rPr>
          <w:lang w:val="en-US"/>
        </w:rPr>
        <w:t>Appendix V</w:t>
      </w:r>
      <w:r w:rsidRPr="00E6523F">
        <w:rPr>
          <w:lang w:val="en-US"/>
        </w:rPr>
        <w:br/>
      </w:r>
      <w:r w:rsidRPr="00E6523F">
        <w:rPr>
          <w:lang w:val="en-US"/>
        </w:rPr>
        <w:br/>
        <w:t>Example of design options</w:t>
      </w:r>
      <w:bookmarkEnd w:id="321"/>
      <w:bookmarkEnd w:id="322"/>
      <w:bookmarkEnd w:id="323"/>
      <w:bookmarkEnd w:id="324"/>
      <w:bookmarkEnd w:id="325"/>
      <w:bookmarkEnd w:id="326"/>
      <w:bookmarkEnd w:id="327"/>
      <w:bookmarkEnd w:id="328"/>
      <w:bookmarkEnd w:id="329"/>
      <w:bookmarkEnd w:id="330"/>
      <w:bookmarkEnd w:id="331"/>
    </w:p>
    <w:p w14:paraId="002D2AE4" w14:textId="77777777" w:rsidR="009561DA" w:rsidRPr="00E6523F" w:rsidRDefault="009561DA" w:rsidP="009561DA">
      <w:pPr>
        <w:jc w:val="center"/>
        <w:rPr>
          <w:lang w:val="en-US"/>
        </w:rPr>
      </w:pPr>
      <w:r w:rsidRPr="00E6523F">
        <w:rPr>
          <w:lang w:val="en-US"/>
        </w:rPr>
        <w:t>(This appendix does not form an integral part of this Recommendation.)</w:t>
      </w:r>
    </w:p>
    <w:p w14:paraId="5FD311C4" w14:textId="77777777" w:rsidR="009561DA" w:rsidRPr="00E6523F" w:rsidRDefault="009561DA" w:rsidP="009561DA">
      <w:pPr>
        <w:pStyle w:val="Heading2"/>
        <w:rPr>
          <w:lang w:val="en-US"/>
        </w:rPr>
      </w:pPr>
      <w:bookmarkStart w:id="332" w:name="_Toc498521575"/>
      <w:bookmarkStart w:id="333" w:name="_Toc516059098"/>
      <w:bookmarkStart w:id="334" w:name="_Toc516146071"/>
      <w:bookmarkStart w:id="335" w:name="_Toc22305299"/>
      <w:bookmarkStart w:id="336" w:name="_Toc38614486"/>
      <w:bookmarkStart w:id="337" w:name="_Toc58486063"/>
      <w:bookmarkStart w:id="338" w:name="_Toc62220460"/>
      <w:r w:rsidRPr="00E6523F">
        <w:rPr>
          <w:lang w:val="en-US"/>
        </w:rPr>
        <w:t>V.1</w:t>
      </w:r>
      <w:r w:rsidRPr="00E6523F">
        <w:rPr>
          <w:lang w:val="en-US"/>
        </w:rPr>
        <w:tab/>
        <w:t>Network limits</w:t>
      </w:r>
      <w:bookmarkEnd w:id="332"/>
      <w:bookmarkEnd w:id="333"/>
      <w:bookmarkEnd w:id="334"/>
      <w:bookmarkEnd w:id="335"/>
      <w:bookmarkEnd w:id="336"/>
      <w:bookmarkEnd w:id="337"/>
      <w:bookmarkEnd w:id="338"/>
    </w:p>
    <w:p w14:paraId="3F5D7B19" w14:textId="77777777" w:rsidR="009561DA" w:rsidRPr="00E6523F" w:rsidRDefault="009561DA" w:rsidP="009561DA">
      <w:pPr>
        <w:rPr>
          <w:lang w:val="en-US"/>
        </w:rPr>
      </w:pPr>
      <w:r w:rsidRPr="00E6523F">
        <w:rPr>
          <w:lang w:val="en-US"/>
        </w:rPr>
        <w:t>As described in Appendix IV, the network limits are expressed in terms of TE, and can be defined in one of three ways:</w:t>
      </w:r>
    </w:p>
    <w:p w14:paraId="00484FB8" w14:textId="77777777" w:rsidR="009561DA" w:rsidRPr="00E6523F" w:rsidRDefault="009561DA" w:rsidP="009561DA">
      <w:pPr>
        <w:pStyle w:val="enumlev1"/>
        <w:rPr>
          <w:lang w:val="en-US" w:eastAsia="zh-CN"/>
        </w:rPr>
      </w:pPr>
      <w:r w:rsidRPr="00E6523F">
        <w:rPr>
          <w:lang w:val="en-US"/>
        </w:rPr>
        <w:t>1)</w:t>
      </w:r>
      <w:r w:rsidRPr="00E6523F">
        <w:rPr>
          <w:lang w:val="en-US"/>
        </w:rPr>
        <w:tab/>
        <w:t>the maximum absolute TE, max |</w:t>
      </w:r>
      <w:r w:rsidRPr="00E6523F">
        <w:rPr>
          <w:i/>
          <w:iCs/>
          <w:lang w:val="en-US"/>
        </w:rPr>
        <w:t>TE</w:t>
      </w:r>
      <w:r w:rsidRPr="00E6523F">
        <w:rPr>
          <w:lang w:val="en-US"/>
        </w:rPr>
        <w:t>|;</w:t>
      </w:r>
    </w:p>
    <w:p w14:paraId="7126ECF4" w14:textId="77777777" w:rsidR="009561DA" w:rsidRPr="00E6523F" w:rsidRDefault="009561DA" w:rsidP="009561DA">
      <w:pPr>
        <w:pStyle w:val="enumlev1"/>
        <w:rPr>
          <w:lang w:val="en-US" w:eastAsia="zh-CN"/>
        </w:rPr>
      </w:pPr>
      <w:r w:rsidRPr="00E6523F">
        <w:rPr>
          <w:lang w:val="en-US"/>
        </w:rPr>
        <w:t>2)</w:t>
      </w:r>
      <w:r w:rsidRPr="00E6523F">
        <w:rPr>
          <w:lang w:val="en-US"/>
        </w:rPr>
        <w:tab/>
        <w:t xml:space="preserve">the dynamic TE component, </w:t>
      </w:r>
      <w:r w:rsidRPr="00E6523F">
        <w:rPr>
          <w:i/>
          <w:lang w:val="en-US"/>
        </w:rPr>
        <w:t>dTE</w:t>
      </w:r>
      <w:r w:rsidRPr="00E6523F">
        <w:rPr>
          <w:lang w:val="en-US"/>
        </w:rPr>
        <w:t>(</w:t>
      </w:r>
      <w:r w:rsidRPr="00E6523F">
        <w:rPr>
          <w:i/>
          <w:lang w:val="en-US"/>
        </w:rPr>
        <w:t>t</w:t>
      </w:r>
      <w:r w:rsidRPr="00E6523F">
        <w:rPr>
          <w:lang w:val="en-US"/>
        </w:rPr>
        <w:t>)</w:t>
      </w:r>
      <w:r w:rsidRPr="00E6523F">
        <w:rPr>
          <w:lang w:val="en-US" w:eastAsia="zh-CN"/>
        </w:rPr>
        <w:t>;</w:t>
      </w:r>
    </w:p>
    <w:p w14:paraId="7D5D45CC" w14:textId="77777777" w:rsidR="009561DA" w:rsidRPr="00E6523F" w:rsidRDefault="009561DA" w:rsidP="009561DA">
      <w:pPr>
        <w:pStyle w:val="enumlev1"/>
        <w:rPr>
          <w:lang w:val="en-US" w:eastAsia="zh-CN"/>
        </w:rPr>
      </w:pPr>
      <w:r w:rsidRPr="00E6523F">
        <w:rPr>
          <w:lang w:val="en-US" w:eastAsia="zh-CN"/>
        </w:rPr>
        <w:t>3)</w:t>
      </w:r>
      <w:r w:rsidRPr="00E6523F">
        <w:rPr>
          <w:lang w:val="en-US" w:eastAsia="zh-CN"/>
        </w:rPr>
        <w:tab/>
        <w:t xml:space="preserve">the </w:t>
      </w:r>
      <w:r w:rsidRPr="00E6523F">
        <w:rPr>
          <w:lang w:val="en-US"/>
        </w:rPr>
        <w:t>constant</w:t>
      </w:r>
      <w:r w:rsidRPr="00E6523F">
        <w:rPr>
          <w:lang w:val="en-US" w:eastAsia="zh-CN"/>
        </w:rPr>
        <w:t xml:space="preserve"> TE component </w:t>
      </w:r>
      <w:r w:rsidRPr="00E6523F">
        <w:rPr>
          <w:i/>
          <w:iCs/>
          <w:lang w:val="en-US" w:eastAsia="zh-CN"/>
        </w:rPr>
        <w:t>cTE</w:t>
      </w:r>
      <w:r w:rsidRPr="00E6523F">
        <w:rPr>
          <w:lang w:val="en-US" w:eastAsia="zh-CN"/>
        </w:rPr>
        <w:t>.</w:t>
      </w:r>
    </w:p>
    <w:p w14:paraId="7E4BA6C1" w14:textId="77777777" w:rsidR="009561DA" w:rsidRPr="00E6523F" w:rsidRDefault="009561DA" w:rsidP="009561DA">
      <w:pPr>
        <w:rPr>
          <w:lang w:val="en-US"/>
        </w:rPr>
      </w:pPr>
      <w:r w:rsidRPr="00E6523F">
        <w:rPr>
          <w:lang w:val="en-US"/>
        </w:rPr>
        <w:t>For example, the end application requirement, which for a time division duplex (TDD) network is 1.5 µs, is an example of a maximum absolute TE limit. The MTIE mask in clause 7.3 is an example of a dynamic TE limit.</w:t>
      </w:r>
    </w:p>
    <w:p w14:paraId="37493FDC" w14:textId="77777777" w:rsidR="009561DA" w:rsidRPr="00E6523F" w:rsidRDefault="009561DA" w:rsidP="009561DA">
      <w:pPr>
        <w:pStyle w:val="Heading2"/>
        <w:rPr>
          <w:lang w:val="en-US"/>
        </w:rPr>
      </w:pPr>
      <w:bookmarkStart w:id="339" w:name="_Toc498521576"/>
      <w:bookmarkStart w:id="340" w:name="_Toc516059099"/>
      <w:bookmarkStart w:id="341" w:name="_Toc516146072"/>
      <w:bookmarkStart w:id="342" w:name="_Toc22305300"/>
      <w:bookmarkStart w:id="343" w:name="_Toc38614487"/>
      <w:bookmarkStart w:id="344" w:name="_Toc58486064"/>
      <w:bookmarkStart w:id="345" w:name="_Toc62220461"/>
      <w:r w:rsidRPr="00E6523F">
        <w:rPr>
          <w:lang w:val="en-US"/>
        </w:rPr>
        <w:t>V.2</w:t>
      </w:r>
      <w:r w:rsidRPr="00E6523F">
        <w:rPr>
          <w:lang w:val="en-US"/>
        </w:rPr>
        <w:tab/>
        <w:t>Components of time error budgets</w:t>
      </w:r>
      <w:bookmarkEnd w:id="339"/>
      <w:bookmarkEnd w:id="340"/>
      <w:bookmarkEnd w:id="341"/>
      <w:bookmarkEnd w:id="342"/>
      <w:bookmarkEnd w:id="343"/>
      <w:bookmarkEnd w:id="344"/>
      <w:bookmarkEnd w:id="345"/>
    </w:p>
    <w:p w14:paraId="1023BD9B" w14:textId="77777777" w:rsidR="009561DA" w:rsidRPr="00E6523F" w:rsidRDefault="009561DA" w:rsidP="009561DA">
      <w:pPr>
        <w:rPr>
          <w:lang w:val="en-US"/>
        </w:rPr>
      </w:pPr>
      <w:r w:rsidRPr="00E6523F">
        <w:rPr>
          <w:lang w:val="en-US"/>
        </w:rPr>
        <w:t>A TE budget can be created for a network, working back from the end application requirement and subtracting the TE generation introduced by various components. The components of the budget to be considered depend on the design of the operator's network. They may include the following elements:</w:t>
      </w:r>
    </w:p>
    <w:p w14:paraId="462D9F40" w14:textId="77777777" w:rsidR="009561DA" w:rsidRPr="00E6523F" w:rsidRDefault="009561DA" w:rsidP="009561DA">
      <w:pPr>
        <w:pStyle w:val="enumlev1"/>
        <w:rPr>
          <w:lang w:val="en-US"/>
        </w:rPr>
      </w:pPr>
      <w:r w:rsidRPr="00E6523F">
        <w:rPr>
          <w:lang w:val="en-US"/>
        </w:rPr>
        <w:t>–</w:t>
      </w:r>
      <w:r w:rsidRPr="00E6523F">
        <w:rPr>
          <w:lang w:val="en-US"/>
        </w:rPr>
        <w:tab/>
      </w:r>
      <w:r w:rsidRPr="00E6523F">
        <w:rPr>
          <w:b/>
          <w:bCs/>
          <w:lang w:val="en-US"/>
        </w:rPr>
        <w:t>Time error generation of the PRTC and T-GM</w:t>
      </w:r>
    </w:p>
    <w:p w14:paraId="5F434013" w14:textId="77777777" w:rsidR="009561DA" w:rsidRPr="00E6523F" w:rsidRDefault="009561DA" w:rsidP="009561DA">
      <w:pPr>
        <w:pStyle w:val="enumlev1"/>
        <w:rPr>
          <w:lang w:val="en-US"/>
        </w:rPr>
      </w:pPr>
      <w:r w:rsidRPr="00E6523F">
        <w:rPr>
          <w:lang w:val="en-US"/>
        </w:rPr>
        <w:tab/>
        <w:t>The max|</w:t>
      </w:r>
      <w:r w:rsidRPr="00E6523F">
        <w:rPr>
          <w:i/>
          <w:iCs/>
          <w:lang w:val="en-US"/>
        </w:rPr>
        <w:t>TE</w:t>
      </w:r>
      <w:r w:rsidRPr="00E6523F">
        <w:rPr>
          <w:lang w:val="en-US"/>
        </w:rPr>
        <w:t>| permitted for an integrated PRTC-A/T-GM combination is 100 ns, as specified in [ITU-T G.8272]. Other deployments (such as a separated PRTC and T-GM) are for further study.</w:t>
      </w:r>
    </w:p>
    <w:p w14:paraId="31FE1356" w14:textId="77777777" w:rsidR="009561DA" w:rsidRPr="00E6523F" w:rsidRDefault="009561DA" w:rsidP="009561DA">
      <w:pPr>
        <w:pStyle w:val="enumlev1"/>
        <w:rPr>
          <w:lang w:val="en-US"/>
        </w:rPr>
      </w:pPr>
      <w:r w:rsidRPr="00E6523F">
        <w:rPr>
          <w:lang w:val="en-US"/>
        </w:rPr>
        <w:t>–</w:t>
      </w:r>
      <w:r w:rsidRPr="00E6523F">
        <w:rPr>
          <w:lang w:val="en-US"/>
        </w:rPr>
        <w:tab/>
      </w:r>
      <w:r w:rsidRPr="00E6523F">
        <w:rPr>
          <w:b/>
          <w:bCs/>
          <w:lang w:val="en-US"/>
        </w:rPr>
        <w:t>Dynamic time error of the network of T-BCs, |</w:t>
      </w:r>
      <w:r w:rsidRPr="00E6523F">
        <w:rPr>
          <w:i/>
          <w:iCs/>
          <w:lang w:val="en-US"/>
        </w:rPr>
        <w:t>dTE</w:t>
      </w:r>
      <w:r w:rsidRPr="00E6523F">
        <w:rPr>
          <w:lang w:val="en-US"/>
        </w:rPr>
        <w:t>'</w:t>
      </w:r>
      <w:r w:rsidRPr="00E6523F">
        <w:rPr>
          <w:b/>
          <w:bCs/>
          <w:lang w:val="en-US"/>
        </w:rPr>
        <w:t>|</w:t>
      </w:r>
    </w:p>
    <w:p w14:paraId="7B389C6F" w14:textId="77777777" w:rsidR="009561DA" w:rsidRPr="00E6523F" w:rsidRDefault="009561DA" w:rsidP="009561DA">
      <w:pPr>
        <w:pStyle w:val="enumlev1"/>
        <w:rPr>
          <w:lang w:val="en-US"/>
        </w:rPr>
      </w:pPr>
      <w:r w:rsidRPr="00E6523F">
        <w:rPr>
          <w:lang w:val="en-US"/>
        </w:rPr>
        <w:tab/>
        <w:t>The simulations performed have demonstrated that the maximum absolute dynamic TE, |</w:t>
      </w:r>
      <w:r w:rsidRPr="00E6523F">
        <w:rPr>
          <w:i/>
          <w:iCs/>
          <w:lang w:val="en-US"/>
        </w:rPr>
        <w:t>dTE</w:t>
      </w:r>
      <w:r w:rsidRPr="00E6523F">
        <w:rPr>
          <w:lang w:val="en-US"/>
        </w:rPr>
        <w:t>'| is less than 200 ns for chains of up to 20 T-BCs.</w:t>
      </w:r>
    </w:p>
    <w:p w14:paraId="45D6587E" w14:textId="77777777" w:rsidR="009561DA" w:rsidRPr="00E6523F" w:rsidRDefault="009561DA" w:rsidP="009561DA">
      <w:pPr>
        <w:pStyle w:val="enumlev1"/>
        <w:rPr>
          <w:lang w:val="en-US"/>
        </w:rPr>
      </w:pPr>
      <w:r w:rsidRPr="00E6523F">
        <w:rPr>
          <w:lang w:val="en-US"/>
        </w:rPr>
        <w:tab/>
        <w:t>(Refer to Appendices I and II for further information on these simulations)</w:t>
      </w:r>
    </w:p>
    <w:p w14:paraId="4B0DB184" w14:textId="77777777" w:rsidR="009561DA" w:rsidRPr="00E6523F" w:rsidRDefault="009561DA" w:rsidP="009561DA">
      <w:pPr>
        <w:pStyle w:val="enumlev1"/>
        <w:rPr>
          <w:b/>
          <w:lang w:val="en-US"/>
        </w:rPr>
      </w:pPr>
      <w:r w:rsidRPr="00E6523F">
        <w:rPr>
          <w:lang w:val="en-US"/>
        </w:rPr>
        <w:t>–</w:t>
      </w:r>
      <w:r w:rsidRPr="00E6523F">
        <w:rPr>
          <w:lang w:val="en-US"/>
        </w:rPr>
        <w:tab/>
      </w:r>
      <w:r w:rsidRPr="00E6523F">
        <w:rPr>
          <w:b/>
          <w:lang w:val="en-US"/>
        </w:rPr>
        <w:t>Constant time error of the T-BCs</w:t>
      </w:r>
    </w:p>
    <w:p w14:paraId="675FE353" w14:textId="77777777" w:rsidR="009561DA" w:rsidRPr="00E6523F" w:rsidRDefault="009561DA" w:rsidP="009561DA">
      <w:pPr>
        <w:pStyle w:val="enumlev1"/>
        <w:rPr>
          <w:lang w:val="en-US"/>
        </w:rPr>
      </w:pPr>
      <w:r w:rsidRPr="00E6523F">
        <w:rPr>
          <w:lang w:val="en-US"/>
        </w:rPr>
        <w:tab/>
        <w:t xml:space="preserve">The constant TE, </w:t>
      </w:r>
      <w:r w:rsidRPr="00E6523F">
        <w:rPr>
          <w:i/>
          <w:iCs/>
          <w:lang w:val="en-US"/>
        </w:rPr>
        <w:t>cTE</w:t>
      </w:r>
      <w:r w:rsidRPr="00E6523F">
        <w:rPr>
          <w:lang w:val="en-US"/>
        </w:rPr>
        <w:t xml:space="preserve">, generated by a Type A T-BC is 50 ns or less. </w:t>
      </w:r>
      <w:r w:rsidRPr="00E6523F">
        <w:rPr>
          <w:i/>
          <w:iCs/>
          <w:lang w:val="en-US"/>
        </w:rPr>
        <w:t>cTE</w:t>
      </w:r>
      <w:r w:rsidRPr="00E6523F">
        <w:rPr>
          <w:lang w:val="en-US"/>
        </w:rPr>
        <w:t xml:space="preserve"> adds linearly with the number of T-BCs, therefore the </w:t>
      </w:r>
      <w:r w:rsidRPr="00E6523F">
        <w:rPr>
          <w:i/>
          <w:iCs/>
          <w:lang w:val="en-US"/>
        </w:rPr>
        <w:t>cTE</w:t>
      </w:r>
      <w:r w:rsidRPr="00E6523F">
        <w:rPr>
          <w:lang w:val="en-US"/>
        </w:rPr>
        <w:t xml:space="preserve"> generated by a chain of 10 Type A T-BCs is up to 500 ns.</w:t>
      </w:r>
    </w:p>
    <w:p w14:paraId="64A0E734" w14:textId="77777777" w:rsidR="009561DA" w:rsidRPr="00E6523F" w:rsidRDefault="009561DA" w:rsidP="009561DA">
      <w:pPr>
        <w:pStyle w:val="enumlev1"/>
        <w:rPr>
          <w:lang w:val="en-US"/>
        </w:rPr>
      </w:pPr>
      <w:r w:rsidRPr="00E6523F">
        <w:rPr>
          <w:lang w:val="en-US"/>
        </w:rPr>
        <w:tab/>
        <w:t xml:space="preserve">Similarly, the constant TE, </w:t>
      </w:r>
      <w:r w:rsidRPr="00E6523F">
        <w:rPr>
          <w:i/>
          <w:iCs/>
          <w:lang w:val="en-US"/>
        </w:rPr>
        <w:t>cTE</w:t>
      </w:r>
      <w:r w:rsidRPr="00E6523F">
        <w:rPr>
          <w:lang w:val="en-US"/>
        </w:rPr>
        <w:t xml:space="preserve"> generated by a Type B T-BC, is 20 ns or less; therefore, the </w:t>
      </w:r>
      <w:r w:rsidRPr="00E6523F">
        <w:rPr>
          <w:i/>
          <w:iCs/>
          <w:lang w:val="en-US"/>
        </w:rPr>
        <w:t>cTE</w:t>
      </w:r>
      <w:r w:rsidRPr="00E6523F">
        <w:rPr>
          <w:lang w:val="en-US"/>
        </w:rPr>
        <w:t xml:space="preserve"> generated by a chain of 20 Type B T-BCs is up to 400 ns.</w:t>
      </w:r>
    </w:p>
    <w:p w14:paraId="0BD29FFE" w14:textId="77777777" w:rsidR="009561DA" w:rsidRPr="00E6523F" w:rsidRDefault="009561DA" w:rsidP="009561DA">
      <w:pPr>
        <w:pStyle w:val="enumlev1"/>
        <w:rPr>
          <w:lang w:val="en-US"/>
        </w:rPr>
      </w:pPr>
      <w:r w:rsidRPr="00E6523F">
        <w:rPr>
          <w:lang w:val="en-US"/>
        </w:rPr>
        <w:tab/>
        <w:t xml:space="preserve">The </w:t>
      </w:r>
      <w:r w:rsidRPr="00E6523F">
        <w:rPr>
          <w:i/>
          <w:iCs/>
          <w:lang w:val="en-US"/>
        </w:rPr>
        <w:t>cTE</w:t>
      </w:r>
      <w:r w:rsidRPr="00E6523F">
        <w:rPr>
          <w:lang w:val="en-US"/>
        </w:rPr>
        <w:t xml:space="preserve"> generated by a chain of clocks is denoted </w:t>
      </w:r>
      <w:r w:rsidRPr="00E6523F">
        <w:rPr>
          <w:i/>
          <w:iCs/>
          <w:lang w:val="en-US"/>
        </w:rPr>
        <w:t>ce</w:t>
      </w:r>
      <w:r w:rsidRPr="00E6523F">
        <w:rPr>
          <w:i/>
          <w:iCs/>
          <w:vertAlign w:val="subscript"/>
          <w:lang w:val="en-US"/>
        </w:rPr>
        <w:t>ptp_clocks</w:t>
      </w:r>
      <w:r w:rsidRPr="00E6523F">
        <w:rPr>
          <w:i/>
          <w:iCs/>
          <w:lang w:val="en-US"/>
        </w:rPr>
        <w:t>.</w:t>
      </w:r>
    </w:p>
    <w:p w14:paraId="2A508E8B" w14:textId="77777777" w:rsidR="009561DA" w:rsidRPr="00E6523F" w:rsidRDefault="009561DA" w:rsidP="009561DA">
      <w:pPr>
        <w:pStyle w:val="enumlev1"/>
        <w:rPr>
          <w:i/>
          <w:lang w:val="en-US"/>
        </w:rPr>
      </w:pPr>
      <w:r w:rsidRPr="00E6523F">
        <w:rPr>
          <w:lang w:val="en-US"/>
        </w:rPr>
        <w:t>–</w:t>
      </w:r>
      <w:r w:rsidRPr="00E6523F">
        <w:rPr>
          <w:lang w:val="en-US"/>
        </w:rPr>
        <w:tab/>
      </w:r>
      <w:r w:rsidRPr="00E6523F">
        <w:rPr>
          <w:b/>
          <w:bCs/>
          <w:lang w:val="en-US"/>
        </w:rPr>
        <w:t>Constant time error of the links between network elements</w:t>
      </w:r>
    </w:p>
    <w:p w14:paraId="6F7937F8" w14:textId="77777777" w:rsidR="009561DA" w:rsidRPr="00E6523F" w:rsidRDefault="009561DA" w:rsidP="009561DA">
      <w:pPr>
        <w:pStyle w:val="enumlev1"/>
        <w:rPr>
          <w:i/>
          <w:lang w:val="en-US"/>
        </w:rPr>
      </w:pPr>
      <w:r w:rsidRPr="00E6523F">
        <w:rPr>
          <w:lang w:val="en-US"/>
        </w:rPr>
        <w:tab/>
        <w:t>The time offset estimation in PTP is unable to determine if the forward and reverse delays are asymmetric delays. Any difference in link delay between the forward and reverse directions will cause an error in a clock's calculation of time offset from master. This constant difference in delay may be caused by different wavelengths used in each direction, or differences in the lengths of the forward fibre compared to the reverse fibre.</w:t>
      </w:r>
    </w:p>
    <w:p w14:paraId="18651E41" w14:textId="77777777" w:rsidR="009561DA" w:rsidRPr="00E6523F" w:rsidRDefault="009561DA" w:rsidP="009561DA">
      <w:pPr>
        <w:pStyle w:val="enumlev1"/>
        <w:rPr>
          <w:i/>
          <w:lang w:val="en-US"/>
        </w:rPr>
      </w:pPr>
      <w:r w:rsidRPr="00E6523F">
        <w:rPr>
          <w:lang w:val="en-US"/>
        </w:rPr>
        <w:tab/>
        <w:t xml:space="preserve">The </w:t>
      </w:r>
      <w:r w:rsidRPr="00E6523F">
        <w:rPr>
          <w:i/>
          <w:iCs/>
          <w:lang w:val="en-US"/>
        </w:rPr>
        <w:t>cTE</w:t>
      </w:r>
      <w:r w:rsidRPr="00E6523F">
        <w:rPr>
          <w:lang w:val="en-US"/>
        </w:rPr>
        <w:t xml:space="preserve"> generated by the links in a chain is denoted </w:t>
      </w:r>
      <w:r w:rsidRPr="00E6523F">
        <w:rPr>
          <w:i/>
          <w:iCs/>
          <w:lang w:val="en-US"/>
        </w:rPr>
        <w:t>ce</w:t>
      </w:r>
      <w:r w:rsidRPr="00E6523F">
        <w:rPr>
          <w:i/>
          <w:iCs/>
          <w:vertAlign w:val="subscript"/>
          <w:lang w:val="en-US"/>
        </w:rPr>
        <w:t>link_asyms</w:t>
      </w:r>
      <w:r w:rsidRPr="00E6523F">
        <w:rPr>
          <w:i/>
          <w:iCs/>
          <w:lang w:val="en-US"/>
        </w:rPr>
        <w:t>.</w:t>
      </w:r>
    </w:p>
    <w:p w14:paraId="7A467282" w14:textId="77777777" w:rsidR="009561DA" w:rsidRPr="00E6523F" w:rsidRDefault="009561DA" w:rsidP="009561DA">
      <w:pPr>
        <w:pStyle w:val="enumlev1"/>
        <w:rPr>
          <w:lang w:val="en-US"/>
        </w:rPr>
      </w:pPr>
      <w:r w:rsidRPr="00E6523F">
        <w:rPr>
          <w:lang w:val="en-US"/>
        </w:rPr>
        <w:t>–</w:t>
      </w:r>
      <w:r w:rsidRPr="00E6523F">
        <w:rPr>
          <w:lang w:val="en-US"/>
        </w:rPr>
        <w:tab/>
      </w:r>
      <w:r w:rsidRPr="00E6523F">
        <w:rPr>
          <w:b/>
          <w:bCs/>
          <w:lang w:val="en-US"/>
        </w:rPr>
        <w:t>Re-arrangements and short-term holdover</w:t>
      </w:r>
    </w:p>
    <w:p w14:paraId="7BA3EFB1" w14:textId="77777777" w:rsidR="009561DA" w:rsidRPr="00E6523F" w:rsidRDefault="009561DA" w:rsidP="009561DA">
      <w:pPr>
        <w:pStyle w:val="enumlev1"/>
        <w:rPr>
          <w:lang w:val="en-US"/>
        </w:rPr>
      </w:pPr>
      <w:r w:rsidRPr="00E6523F">
        <w:rPr>
          <w:lang w:val="en-US"/>
        </w:rPr>
        <w:tab/>
        <w:t>There are several different failure scenarios that can be considered, and these are described in [ITU-T G.8275]. For example, a holdover time based on physical layer frequency may be used in the T-GM, to keep the internal clock ''ticking'' at a constant rate, the T-BCs in the PTP network may switch over to an alternative T-GM, or the T-TSC in the end application may switch to an alternative reference.</w:t>
      </w:r>
    </w:p>
    <w:p w14:paraId="5B2F4CEA" w14:textId="77777777" w:rsidR="009561DA" w:rsidRPr="00E6523F" w:rsidRDefault="009561DA" w:rsidP="009561DA">
      <w:pPr>
        <w:pStyle w:val="enumlev1"/>
        <w:rPr>
          <w:lang w:val="en-US"/>
        </w:rPr>
      </w:pPr>
      <w:r w:rsidRPr="00E6523F">
        <w:rPr>
          <w:lang w:val="en-US"/>
        </w:rPr>
        <w:t>–</w:t>
      </w:r>
      <w:r w:rsidRPr="00E6523F">
        <w:rPr>
          <w:lang w:val="en-US"/>
        </w:rPr>
        <w:tab/>
      </w:r>
      <w:r w:rsidRPr="00E6523F">
        <w:rPr>
          <w:b/>
          <w:bCs/>
          <w:lang w:val="en-US"/>
        </w:rPr>
        <w:t>Noise contribution of end application</w:t>
      </w:r>
    </w:p>
    <w:p w14:paraId="40A69156" w14:textId="77777777" w:rsidR="009561DA" w:rsidRPr="00E6523F" w:rsidRDefault="009561DA" w:rsidP="009561DA">
      <w:pPr>
        <w:pStyle w:val="enumlev1"/>
        <w:rPr>
          <w:lang w:val="en-US"/>
        </w:rPr>
      </w:pPr>
      <w:r w:rsidRPr="00E6523F">
        <w:rPr>
          <w:lang w:val="en-US"/>
        </w:rPr>
        <w:tab/>
        <w:t>Some allowance must be made for the noise contribution of the end application. In the case of an eNodeB, this is normally considered to be 150 ns.</w:t>
      </w:r>
    </w:p>
    <w:p w14:paraId="51227266" w14:textId="77777777" w:rsidR="009561DA" w:rsidRPr="00E6523F" w:rsidRDefault="009561DA" w:rsidP="009561DA">
      <w:pPr>
        <w:pStyle w:val="Heading2"/>
        <w:rPr>
          <w:lang w:val="en-US"/>
        </w:rPr>
      </w:pPr>
      <w:bookmarkStart w:id="346" w:name="_Toc498521577"/>
      <w:bookmarkStart w:id="347" w:name="_Toc516059100"/>
      <w:bookmarkStart w:id="348" w:name="_Toc516146073"/>
      <w:bookmarkStart w:id="349" w:name="_Toc22305301"/>
      <w:bookmarkStart w:id="350" w:name="_Toc38614488"/>
      <w:bookmarkStart w:id="351" w:name="_Toc58486065"/>
      <w:bookmarkStart w:id="352" w:name="_Toc62220462"/>
      <w:r w:rsidRPr="00E6523F">
        <w:rPr>
          <w:lang w:val="en-US"/>
        </w:rPr>
        <w:t>V.3</w:t>
      </w:r>
      <w:r w:rsidRPr="00E6523F">
        <w:rPr>
          <w:lang w:val="en-US"/>
        </w:rPr>
        <w:tab/>
        <w:t>Failure scenarios</w:t>
      </w:r>
      <w:bookmarkEnd w:id="346"/>
      <w:bookmarkEnd w:id="347"/>
      <w:bookmarkEnd w:id="348"/>
      <w:bookmarkEnd w:id="349"/>
      <w:bookmarkEnd w:id="350"/>
      <w:bookmarkEnd w:id="351"/>
      <w:bookmarkEnd w:id="352"/>
    </w:p>
    <w:p w14:paraId="318B8AF2" w14:textId="77777777" w:rsidR="009561DA" w:rsidRPr="00E6523F" w:rsidRDefault="009561DA" w:rsidP="009561DA">
      <w:pPr>
        <w:rPr>
          <w:lang w:val="en-US"/>
        </w:rPr>
      </w:pPr>
      <w:r w:rsidRPr="00E6523F">
        <w:rPr>
          <w:lang w:val="en-US"/>
        </w:rPr>
        <w:t>There are three main failure scenarios considered here.</w:t>
      </w:r>
    </w:p>
    <w:p w14:paraId="515E423A" w14:textId="77777777" w:rsidR="009561DA" w:rsidRPr="00E6523F" w:rsidRDefault="009561DA" w:rsidP="009561DA">
      <w:pPr>
        <w:pStyle w:val="enumlev1"/>
        <w:rPr>
          <w:lang w:val="en-US"/>
        </w:rPr>
      </w:pPr>
      <w:r w:rsidRPr="00E6523F">
        <w:rPr>
          <w:lang w:val="en-US"/>
        </w:rPr>
        <w:t>a)</w:t>
      </w:r>
      <w:r w:rsidRPr="00E6523F">
        <w:rPr>
          <w:lang w:val="en-US"/>
        </w:rPr>
        <w:tab/>
        <w:t xml:space="preserve">Failures in the synchronization network that cause the end application clock to enter holdover for a short period. This is denoted </w:t>
      </w:r>
      <w:r w:rsidRPr="00E6523F">
        <w:rPr>
          <w:i/>
          <w:iCs/>
          <w:lang w:val="en-US"/>
        </w:rPr>
        <w:t>TE</w:t>
      </w:r>
      <w:r w:rsidRPr="00E6523F">
        <w:rPr>
          <w:vertAlign w:val="subscript"/>
          <w:lang w:val="en-US"/>
        </w:rPr>
        <w:t>REA</w:t>
      </w:r>
      <w:r w:rsidRPr="00E6523F">
        <w:rPr>
          <w:lang w:val="en-US"/>
        </w:rPr>
        <w:t xml:space="preserve"> (rearrangement TE), which is provided by the end application, and is normally considered to be less than 250 ns.</w:t>
      </w:r>
    </w:p>
    <w:p w14:paraId="281F7C85" w14:textId="77777777" w:rsidR="009561DA" w:rsidRPr="00E6523F" w:rsidRDefault="009561DA" w:rsidP="009561DA">
      <w:pPr>
        <w:pStyle w:val="enumlev2"/>
        <w:rPr>
          <w:lang w:val="en-US"/>
        </w:rPr>
      </w:pPr>
      <w:r w:rsidRPr="00E6523F">
        <w:rPr>
          <w:lang w:val="en-US"/>
        </w:rPr>
        <w:t>–</w:t>
      </w:r>
      <w:r w:rsidRPr="00E6523F">
        <w:rPr>
          <w:lang w:val="en-US"/>
        </w:rPr>
        <w:tab/>
        <w:t>As an example, this might be triggered by a loss of PRTC traceability of one of the redundant T-GMs in the network. The loss of traceability is indicated by the clockClass field carried in the Announce messages indicating a degraded quality level, and triggers the BMCA to run. If the clockClass is set to a value that is unacceptable to the end application, then the clock will enter holdover for a short period (e.g., 1 min) prior to synchronizing to another T-GM.</w:t>
      </w:r>
    </w:p>
    <w:p w14:paraId="5AF8BECD" w14:textId="77777777" w:rsidR="009561DA" w:rsidRPr="00E6523F" w:rsidRDefault="009561DA" w:rsidP="009561DA">
      <w:pPr>
        <w:pStyle w:val="enumlev1"/>
        <w:rPr>
          <w:lang w:val="en-US"/>
        </w:rPr>
      </w:pPr>
      <w:r w:rsidRPr="00E6523F">
        <w:rPr>
          <w:lang w:val="en-US"/>
        </w:rPr>
        <w:t>b)</w:t>
      </w:r>
      <w:r w:rsidRPr="00E6523F">
        <w:rPr>
          <w:lang w:val="en-US"/>
        </w:rPr>
        <w:tab/>
        <w:t xml:space="preserve">Failures in the synchronization network that do not cause the end application clock to enter holdover. This is denoted </w:t>
      </w:r>
      <w:r w:rsidRPr="00E6523F">
        <w:rPr>
          <w:i/>
          <w:iCs/>
          <w:lang w:val="en-US"/>
        </w:rPr>
        <w:t>TE</w:t>
      </w:r>
      <w:r w:rsidRPr="00E6523F">
        <w:rPr>
          <w:vertAlign w:val="subscript"/>
          <w:lang w:val="en-US"/>
        </w:rPr>
        <w:t>HO</w:t>
      </w:r>
      <w:r w:rsidRPr="00E6523F">
        <w:rPr>
          <w:lang w:val="en-US"/>
        </w:rPr>
        <w:t xml:space="preserve"> (holdover TE), which is provided by PRTC, and is normally considered to be less than 400 ns.</w:t>
      </w:r>
    </w:p>
    <w:p w14:paraId="13BC9910" w14:textId="77777777" w:rsidR="009561DA" w:rsidRPr="00E6523F" w:rsidRDefault="009561DA" w:rsidP="009561DA">
      <w:pPr>
        <w:pStyle w:val="enumlev2"/>
        <w:rPr>
          <w:lang w:val="en-US"/>
        </w:rPr>
      </w:pPr>
      <w:r w:rsidRPr="00E6523F">
        <w:rPr>
          <w:lang w:val="en-US"/>
        </w:rPr>
        <w:t>–</w:t>
      </w:r>
      <w:r w:rsidRPr="00E6523F">
        <w:rPr>
          <w:lang w:val="en-US"/>
        </w:rPr>
        <w:tab/>
        <w:t>As an example, this might be related to a short interruption of the GNSS signal (e.g., 5 min), causing the PRTC to go into holdover for a short period. During this period, either a PRC-traceable synchronous Ethernet signal or a stable internal oscillator might be used as a back-up to the PRTC. In this case, the clockClass field continues to indicate an acceptable quality level so that the end application clock stays locked to the PTP reference.</w:t>
      </w:r>
    </w:p>
    <w:p w14:paraId="4548C571" w14:textId="77777777" w:rsidR="009561DA" w:rsidRPr="00E6523F" w:rsidRDefault="009561DA" w:rsidP="009561DA">
      <w:pPr>
        <w:pStyle w:val="enumlev2"/>
        <w:rPr>
          <w:lang w:val="en-US"/>
        </w:rPr>
      </w:pPr>
      <w:r w:rsidRPr="00E6523F">
        <w:rPr>
          <w:lang w:val="en-US"/>
        </w:rPr>
        <w:t>–</w:t>
      </w:r>
      <w:r w:rsidRPr="00E6523F">
        <w:rPr>
          <w:lang w:val="en-US"/>
        </w:rPr>
        <w:tab/>
        <w:t>This scenario is presented for information. It should be noted that the 1.1 µs network limit at reference point C defined in clause 7.3 might not be met. However, the 1.5 µs limit at reference point E should still be achieved.</w:t>
      </w:r>
    </w:p>
    <w:p w14:paraId="13CB5699" w14:textId="77777777" w:rsidR="009561DA" w:rsidRPr="00E6523F" w:rsidRDefault="009561DA" w:rsidP="009561DA">
      <w:pPr>
        <w:pStyle w:val="enumlev1"/>
        <w:rPr>
          <w:lang w:val="en-US"/>
        </w:rPr>
      </w:pPr>
      <w:r w:rsidRPr="00E6523F">
        <w:rPr>
          <w:lang w:val="en-US"/>
        </w:rPr>
        <w:t>c)</w:t>
      </w:r>
      <w:r w:rsidRPr="00E6523F">
        <w:rPr>
          <w:lang w:val="en-US"/>
        </w:rPr>
        <w:tab/>
        <w:t>Long interruption to the GNSS signal (e.g., one day), with no alternative UTC-traceable T</w:t>
      </w:r>
      <w:r w:rsidRPr="00E6523F">
        <w:rPr>
          <w:lang w:val="en-US"/>
        </w:rPr>
        <w:noBreakHyphen/>
        <w:t>GM available, or PTP messages lost or unused for a long duration (e.g., one day) by the end application. The long-term holdover condition is handled as a special case where both the 1.1 µs limit at reference point C and the 1.5 µs limit at reference point E are exceeded. This is assumed to be a particularly rare event and is presented for information.</w:t>
      </w:r>
    </w:p>
    <w:p w14:paraId="7AC5D730" w14:textId="77777777" w:rsidR="009561DA" w:rsidRPr="00E6523F" w:rsidRDefault="009561DA" w:rsidP="009561DA">
      <w:pPr>
        <w:pStyle w:val="enumlev1"/>
        <w:rPr>
          <w:lang w:val="en-US"/>
        </w:rPr>
      </w:pPr>
      <w:r w:rsidRPr="00E6523F">
        <w:rPr>
          <w:lang w:val="en-US"/>
        </w:rPr>
        <w:tab/>
        <w:t>The TE due to the holdover in this case, provided by PRTC</w:t>
      </w:r>
      <w:r w:rsidRPr="00E6523F">
        <w:rPr>
          <w:vertAlign w:val="subscript"/>
          <w:lang w:val="en-US"/>
        </w:rPr>
        <w:t xml:space="preserve">, </w:t>
      </w:r>
      <w:r w:rsidRPr="00E6523F">
        <w:rPr>
          <w:lang w:val="en-US"/>
        </w:rPr>
        <w:t>is assumed to be, in the worst case, 2 400 ns.</w:t>
      </w:r>
    </w:p>
    <w:p w14:paraId="12DD41B4" w14:textId="77777777" w:rsidR="009561DA" w:rsidRPr="00E6523F" w:rsidRDefault="009561DA" w:rsidP="009561DA">
      <w:pPr>
        <w:pStyle w:val="enumlev1"/>
        <w:rPr>
          <w:lang w:val="en-US"/>
        </w:rPr>
      </w:pPr>
      <w:r w:rsidRPr="00E6523F">
        <w:rPr>
          <w:lang w:val="en-US"/>
        </w:rPr>
        <w:t xml:space="preserve">d) </w:t>
      </w:r>
      <w:r w:rsidRPr="00E6523F">
        <w:rPr>
          <w:lang w:val="en-US"/>
        </w:rPr>
        <w:tab/>
        <w:t>Longer interruption to the GNSS signal than the scenario (c) (e.g., three days), with no alternative UTC-traceable T-GM available, or PTP messages lost or unused for a long duration (e.g., three days) by the end application, but SyncE still available. This is assumed to be a particularly rare event, and is presented for information. Note, this case is only considered by a transport network with enhanced SyncE and T-BC class C, not applicable for T-BC class A and T-BC class B.</w:t>
      </w:r>
    </w:p>
    <w:p w14:paraId="4D2E5435" w14:textId="77777777" w:rsidR="009561DA" w:rsidRPr="00E6523F" w:rsidRDefault="009561DA" w:rsidP="009561DA">
      <w:pPr>
        <w:rPr>
          <w:lang w:val="en-US"/>
        </w:rPr>
      </w:pPr>
      <w:r w:rsidRPr="00E6523F">
        <w:rPr>
          <w:lang w:val="en-US"/>
        </w:rPr>
        <w:t>Further information on the protection scenarios and related budget is provided in this Appendix and in [ITU-T G.8275].</w:t>
      </w:r>
    </w:p>
    <w:p w14:paraId="0561497A" w14:textId="77777777" w:rsidR="009561DA" w:rsidRPr="00E6523F" w:rsidRDefault="009561DA" w:rsidP="009561DA">
      <w:pPr>
        <w:pStyle w:val="Note"/>
        <w:rPr>
          <w:lang w:val="en-US"/>
        </w:rPr>
      </w:pPr>
      <w:r w:rsidRPr="00E6523F">
        <w:rPr>
          <w:lang w:val="en-US"/>
        </w:rPr>
        <w:t xml:space="preserve">NOTE 1 – The end application is not required to handle long time synchronization holdover periods, but only short interruptions that could be caused by network rearrangements. Time synchronization and rearrangements that may happen in the network and that are modelled by </w:t>
      </w:r>
      <w:r w:rsidRPr="00E6523F">
        <w:rPr>
          <w:i/>
          <w:iCs/>
          <w:lang w:val="en-US"/>
        </w:rPr>
        <w:t>TE</w:t>
      </w:r>
      <w:r w:rsidRPr="00E6523F">
        <w:rPr>
          <w:vertAlign w:val="subscript"/>
          <w:lang w:val="en-US"/>
        </w:rPr>
        <w:t>HO</w:t>
      </w:r>
      <w:r w:rsidRPr="00E6523F">
        <w:rPr>
          <w:lang w:val="en-US"/>
        </w:rPr>
        <w:t xml:space="preserve"> are included in the network limits. As a first approximation, </w:t>
      </w:r>
      <w:r w:rsidRPr="00E6523F">
        <w:rPr>
          <w:i/>
          <w:iCs/>
          <w:lang w:val="en-US"/>
        </w:rPr>
        <w:t>TE</w:t>
      </w:r>
      <w:r w:rsidRPr="00E6523F">
        <w:rPr>
          <w:vertAlign w:val="subscript"/>
          <w:lang w:val="en-US"/>
        </w:rPr>
        <w:t>REA</w:t>
      </w:r>
      <w:r w:rsidRPr="00E6523F">
        <w:rPr>
          <w:lang w:val="en-US"/>
        </w:rPr>
        <w:t xml:space="preserve"> and </w:t>
      </w:r>
      <w:r w:rsidRPr="00E6523F">
        <w:rPr>
          <w:i/>
          <w:iCs/>
          <w:lang w:val="en-US"/>
        </w:rPr>
        <w:t>TE</w:t>
      </w:r>
      <w:r w:rsidRPr="00E6523F">
        <w:rPr>
          <w:vertAlign w:val="subscript"/>
          <w:lang w:val="en-US"/>
        </w:rPr>
        <w:t>HO</w:t>
      </w:r>
      <w:r w:rsidRPr="00E6523F">
        <w:rPr>
          <w:lang w:val="en-US"/>
        </w:rPr>
        <w:t xml:space="preserve"> shall not be considered at the same time; in fact, </w:t>
      </w:r>
      <w:r w:rsidRPr="00E6523F">
        <w:rPr>
          <w:i/>
          <w:iCs/>
          <w:lang w:val="en-US"/>
        </w:rPr>
        <w:t>TE</w:t>
      </w:r>
      <w:r w:rsidRPr="00E6523F">
        <w:rPr>
          <w:vertAlign w:val="subscript"/>
          <w:lang w:val="en-US"/>
        </w:rPr>
        <w:t>REA</w:t>
      </w:r>
      <w:r w:rsidRPr="00E6523F">
        <w:rPr>
          <w:lang w:val="en-US"/>
        </w:rPr>
        <w:t xml:space="preserve"> assumes that the end application enters holdover as soon as a failure is detected in the network, while </w:t>
      </w:r>
      <w:r w:rsidRPr="00E6523F">
        <w:rPr>
          <w:i/>
          <w:iCs/>
          <w:lang w:val="en-US"/>
        </w:rPr>
        <w:t>TE</w:t>
      </w:r>
      <w:r w:rsidRPr="00E6523F">
        <w:rPr>
          <w:vertAlign w:val="subscript"/>
          <w:lang w:val="en-US"/>
        </w:rPr>
        <w:t>HO</w:t>
      </w:r>
      <w:r w:rsidRPr="00E6523F">
        <w:rPr>
          <w:lang w:val="en-US"/>
        </w:rPr>
        <w:t xml:space="preserve"> assumes that the end application continues to be locked to the incoming reference and in this case, there is no need to allocate a budget to </w:t>
      </w:r>
      <w:r w:rsidRPr="00E6523F">
        <w:rPr>
          <w:i/>
          <w:iCs/>
          <w:lang w:val="en-US"/>
        </w:rPr>
        <w:t>TE</w:t>
      </w:r>
      <w:r w:rsidRPr="00E6523F">
        <w:rPr>
          <w:vertAlign w:val="subscript"/>
          <w:lang w:val="en-US"/>
        </w:rPr>
        <w:t>REA</w:t>
      </w:r>
      <w:r w:rsidRPr="00E6523F">
        <w:rPr>
          <w:lang w:val="en-US"/>
        </w:rPr>
        <w:t>.</w:t>
      </w:r>
    </w:p>
    <w:p w14:paraId="004C8718" w14:textId="77777777" w:rsidR="009561DA" w:rsidRPr="00E6523F" w:rsidRDefault="009561DA" w:rsidP="009561DA">
      <w:pPr>
        <w:pStyle w:val="Note"/>
        <w:rPr>
          <w:lang w:val="en-US"/>
        </w:rPr>
      </w:pPr>
      <w:r w:rsidRPr="00E6523F">
        <w:rPr>
          <w:lang w:val="en-US"/>
        </w:rPr>
        <w:t>NOTE 2 – The time to restore (e.g., time to lock to a secondary time-synchronization reference) at the end application depends on the availability of physical frequency synchronization support and on the characteristics of the clock implemented in the end application.</w:t>
      </w:r>
    </w:p>
    <w:p w14:paraId="12E758EC" w14:textId="77777777" w:rsidR="009561DA" w:rsidRPr="00E6523F" w:rsidRDefault="009561DA" w:rsidP="009561DA">
      <w:pPr>
        <w:pStyle w:val="Heading2"/>
        <w:rPr>
          <w:lang w:val="en-US"/>
        </w:rPr>
      </w:pPr>
      <w:bookmarkStart w:id="353" w:name="_Toc498521578"/>
      <w:bookmarkStart w:id="354" w:name="_Toc516059101"/>
      <w:bookmarkStart w:id="355" w:name="_Toc516146074"/>
      <w:bookmarkStart w:id="356" w:name="_Toc22305302"/>
      <w:bookmarkStart w:id="357" w:name="_Toc38614489"/>
      <w:bookmarkStart w:id="358" w:name="_Toc58486066"/>
      <w:bookmarkStart w:id="359" w:name="_Toc62220463"/>
      <w:r w:rsidRPr="00E6523F">
        <w:rPr>
          <w:lang w:val="en-US"/>
        </w:rPr>
        <w:t>V.4</w:t>
      </w:r>
      <w:r w:rsidRPr="00E6523F">
        <w:rPr>
          <w:lang w:val="en-US"/>
        </w:rPr>
        <w:tab/>
        <w:t>Time error budget allocation</w:t>
      </w:r>
      <w:bookmarkEnd w:id="353"/>
      <w:bookmarkEnd w:id="354"/>
      <w:bookmarkEnd w:id="355"/>
      <w:bookmarkEnd w:id="356"/>
      <w:bookmarkEnd w:id="357"/>
      <w:bookmarkEnd w:id="358"/>
      <w:bookmarkEnd w:id="359"/>
    </w:p>
    <w:p w14:paraId="504B07DD" w14:textId="77777777" w:rsidR="009561DA" w:rsidRPr="00E6523F" w:rsidRDefault="009561DA" w:rsidP="009561DA">
      <w:pPr>
        <w:rPr>
          <w:lang w:val="en-US"/>
        </w:rPr>
      </w:pPr>
      <w:r w:rsidRPr="00E6523F">
        <w:rPr>
          <w:lang w:val="en-US"/>
        </w:rPr>
        <w:t>Table V.1 presents an example budget calculation related to the three failure scenarios.</w:t>
      </w:r>
    </w:p>
    <w:p w14:paraId="69797EFB" w14:textId="77777777" w:rsidR="009561DA" w:rsidRPr="00E6523F" w:rsidRDefault="009561DA" w:rsidP="009561DA">
      <w:pPr>
        <w:rPr>
          <w:lang w:val="en-US"/>
        </w:rPr>
      </w:pPr>
      <w:r w:rsidRPr="00E6523F">
        <w:rPr>
          <w:lang w:val="en-US"/>
        </w:rPr>
        <w:t>The first scenario (a) refers to the normative network limits defined in clause 7.3.</w:t>
      </w:r>
    </w:p>
    <w:p w14:paraId="75096375" w14:textId="77777777" w:rsidR="009561DA" w:rsidRPr="00E6523F" w:rsidRDefault="009561DA" w:rsidP="009561DA">
      <w:pPr>
        <w:rPr>
          <w:lang w:val="en-US"/>
        </w:rPr>
      </w:pPr>
      <w:r w:rsidRPr="00E6523F">
        <w:rPr>
          <w:lang w:val="en-US"/>
        </w:rPr>
        <w:t>For the purpose of information, additional scenarios (b) and (c) are also presented, where the network limits are not met.</w:t>
      </w:r>
    </w:p>
    <w:p w14:paraId="04397E83" w14:textId="77777777" w:rsidR="009561DA" w:rsidRPr="00E6523F" w:rsidRDefault="009561DA" w:rsidP="009561DA">
      <w:pPr>
        <w:rPr>
          <w:lang w:val="en-US"/>
        </w:rPr>
      </w:pPr>
      <w:r w:rsidRPr="00E6523F">
        <w:rPr>
          <w:lang w:val="en-US"/>
        </w:rPr>
        <w:t>In scenario (b), the 1.1 µs network limit at reference point C defined in clause 7.3 might not be met. However, the 1.5 µs limit at reference point E should still be achieved.</w:t>
      </w:r>
    </w:p>
    <w:p w14:paraId="2CB71692" w14:textId="77777777" w:rsidR="009561DA" w:rsidRPr="00E6523F" w:rsidRDefault="009561DA" w:rsidP="009561DA">
      <w:pPr>
        <w:rPr>
          <w:lang w:val="en-US"/>
        </w:rPr>
      </w:pPr>
      <w:r w:rsidRPr="00E6523F">
        <w:rPr>
          <w:lang w:val="en-US"/>
        </w:rPr>
        <w:t>In scenario (c), the 1.1 µs network limit at reference point C defined in clause 7.3 will not be met, and the 1.5 µs limit at reference point E will also be exceeded.</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4A0" w:firstRow="1" w:lastRow="0" w:firstColumn="1" w:lastColumn="0" w:noHBand="0" w:noVBand="1"/>
      </w:tblPr>
      <w:tblGrid>
        <w:gridCol w:w="2571"/>
        <w:gridCol w:w="1178"/>
        <w:gridCol w:w="1178"/>
        <w:gridCol w:w="1178"/>
        <w:gridCol w:w="1178"/>
        <w:gridCol w:w="1178"/>
        <w:gridCol w:w="1178"/>
      </w:tblGrid>
      <w:tr w:rsidR="009561DA" w:rsidRPr="00E6523F" w14:paraId="4EC288C8" w14:textId="77777777" w:rsidTr="00740270">
        <w:trPr>
          <w:tblHeader/>
          <w:jc w:val="center"/>
        </w:trPr>
        <w:tc>
          <w:tcPr>
            <w:tcW w:w="9639" w:type="dxa"/>
            <w:gridSpan w:val="7"/>
            <w:tcBorders>
              <w:top w:val="nil"/>
              <w:left w:val="nil"/>
              <w:bottom w:val="single" w:sz="4" w:space="0" w:color="auto"/>
              <w:right w:val="nil"/>
            </w:tcBorders>
            <w:shd w:val="clear" w:color="auto" w:fill="auto"/>
            <w:vAlign w:val="center"/>
          </w:tcPr>
          <w:p w14:paraId="06E9B49C" w14:textId="77777777" w:rsidR="009561DA" w:rsidRPr="00E6523F" w:rsidRDefault="009561DA" w:rsidP="00740270">
            <w:pPr>
              <w:pStyle w:val="TableNoTitle0"/>
              <w:rPr>
                <w:lang w:val="en-US"/>
              </w:rPr>
            </w:pPr>
            <w:r w:rsidRPr="00E6523F">
              <w:rPr>
                <w:lang w:val="en-US"/>
              </w:rPr>
              <w:t>Table V.1 – Example of time error allocation</w:t>
            </w:r>
          </w:p>
        </w:tc>
      </w:tr>
      <w:tr w:rsidR="009561DA" w:rsidRPr="00E6523F" w14:paraId="30231D7E" w14:textId="77777777" w:rsidTr="00740270">
        <w:trPr>
          <w:tblHeader/>
          <w:jc w:val="center"/>
        </w:trPr>
        <w:tc>
          <w:tcPr>
            <w:tcW w:w="2571" w:type="dxa"/>
            <w:tcBorders>
              <w:bottom w:val="single" w:sz="4" w:space="0" w:color="auto"/>
            </w:tcBorders>
            <w:shd w:val="clear" w:color="auto" w:fill="auto"/>
            <w:vAlign w:val="center"/>
          </w:tcPr>
          <w:p w14:paraId="18063EC5" w14:textId="77777777" w:rsidR="009561DA" w:rsidRPr="00E6523F" w:rsidRDefault="009561DA" w:rsidP="00740270">
            <w:pPr>
              <w:pStyle w:val="Tablehead"/>
              <w:rPr>
                <w:sz w:val="24"/>
                <w:lang w:val="en-US"/>
              </w:rPr>
            </w:pPr>
            <w:r w:rsidRPr="00E6523F">
              <w:rPr>
                <w:sz w:val="24"/>
                <w:lang w:val="en-US"/>
              </w:rPr>
              <w:t>Budget component</w:t>
            </w:r>
          </w:p>
        </w:tc>
        <w:tc>
          <w:tcPr>
            <w:tcW w:w="2356" w:type="dxa"/>
            <w:gridSpan w:val="2"/>
            <w:tcBorders>
              <w:bottom w:val="single" w:sz="4" w:space="0" w:color="auto"/>
            </w:tcBorders>
            <w:shd w:val="clear" w:color="auto" w:fill="auto"/>
            <w:vAlign w:val="center"/>
          </w:tcPr>
          <w:p w14:paraId="42A2C470" w14:textId="77777777" w:rsidR="009561DA" w:rsidRPr="00E6523F" w:rsidRDefault="009561DA" w:rsidP="00740270">
            <w:pPr>
              <w:pStyle w:val="Tablehead"/>
              <w:rPr>
                <w:lang w:val="en-US"/>
              </w:rPr>
            </w:pPr>
            <w:r w:rsidRPr="00E6523F">
              <w:rPr>
                <w:sz w:val="24"/>
                <w:lang w:val="en-US"/>
              </w:rPr>
              <w:t xml:space="preserve">Failure scenario (a) </w:t>
            </w:r>
            <w:r w:rsidRPr="00E6523F">
              <w:rPr>
                <w:b w:val="0"/>
                <w:i/>
                <w:lang w:val="en-US"/>
              </w:rPr>
              <w:t>(T-GM rearrangement)</w:t>
            </w:r>
          </w:p>
        </w:tc>
        <w:tc>
          <w:tcPr>
            <w:tcW w:w="2356" w:type="dxa"/>
            <w:gridSpan w:val="2"/>
            <w:shd w:val="clear" w:color="auto" w:fill="auto"/>
            <w:vAlign w:val="center"/>
          </w:tcPr>
          <w:p w14:paraId="7956D15A" w14:textId="77777777" w:rsidR="009561DA" w:rsidRPr="00E6523F" w:rsidRDefault="009561DA" w:rsidP="00740270">
            <w:pPr>
              <w:pStyle w:val="Tablehead"/>
              <w:rPr>
                <w:lang w:val="en-US"/>
              </w:rPr>
            </w:pPr>
            <w:r w:rsidRPr="00E6523F">
              <w:rPr>
                <w:sz w:val="24"/>
                <w:lang w:val="en-US"/>
              </w:rPr>
              <w:t xml:space="preserve">Failure scenario (b) </w:t>
            </w:r>
            <w:r w:rsidRPr="00E6523F">
              <w:rPr>
                <w:b w:val="0"/>
                <w:i/>
                <w:lang w:val="en-US"/>
              </w:rPr>
              <w:t>(Short GNSS interruption)</w:t>
            </w:r>
          </w:p>
        </w:tc>
        <w:tc>
          <w:tcPr>
            <w:tcW w:w="2356" w:type="dxa"/>
            <w:gridSpan w:val="2"/>
            <w:shd w:val="clear" w:color="auto" w:fill="auto"/>
            <w:vAlign w:val="center"/>
          </w:tcPr>
          <w:p w14:paraId="12AA73A4" w14:textId="77777777" w:rsidR="009561DA" w:rsidRPr="00E6523F" w:rsidRDefault="009561DA" w:rsidP="00740270">
            <w:pPr>
              <w:pStyle w:val="Tablehead"/>
              <w:rPr>
                <w:lang w:val="en-US"/>
              </w:rPr>
            </w:pPr>
            <w:r w:rsidRPr="00E6523F">
              <w:rPr>
                <w:sz w:val="24"/>
                <w:lang w:val="en-US"/>
              </w:rPr>
              <w:t xml:space="preserve">Failure scenario (c) </w:t>
            </w:r>
            <w:r w:rsidRPr="00E6523F">
              <w:rPr>
                <w:b w:val="0"/>
                <w:i/>
                <w:lang w:val="en-US"/>
              </w:rPr>
              <w:t>(Long holdover periods, e.g., 1 day)</w:t>
            </w:r>
          </w:p>
        </w:tc>
      </w:tr>
      <w:tr w:rsidR="009561DA" w:rsidRPr="00E6523F" w14:paraId="09F02DB3" w14:textId="77777777" w:rsidTr="00740270">
        <w:trPr>
          <w:jc w:val="center"/>
        </w:trPr>
        <w:tc>
          <w:tcPr>
            <w:tcW w:w="2571" w:type="dxa"/>
            <w:shd w:val="clear" w:color="auto" w:fill="auto"/>
          </w:tcPr>
          <w:p w14:paraId="4E2F261E" w14:textId="77777777" w:rsidR="009561DA" w:rsidRPr="00E6523F" w:rsidRDefault="009561DA" w:rsidP="00740270">
            <w:pPr>
              <w:pStyle w:val="Tabletext"/>
              <w:keepNext/>
              <w:keepLines/>
              <w:rPr>
                <w:b/>
                <w:bCs/>
                <w:lang w:val="en-US"/>
              </w:rPr>
            </w:pPr>
            <w:r w:rsidRPr="00E6523F">
              <w:rPr>
                <w:b/>
                <w:bCs/>
                <w:lang w:val="en-US"/>
              </w:rPr>
              <w:t xml:space="preserve">Time error generation of the PRTC/T-GM </w:t>
            </w:r>
            <w:r w:rsidRPr="00E6523F">
              <w:rPr>
                <w:bCs/>
                <w:lang w:val="en-US"/>
              </w:rPr>
              <w:t>(</w:t>
            </w:r>
            <w:r w:rsidRPr="00E6523F">
              <w:rPr>
                <w:bCs/>
                <w:i/>
                <w:iCs/>
                <w:lang w:val="en-US"/>
              </w:rPr>
              <w:t>ce</w:t>
            </w:r>
            <w:r w:rsidRPr="00E6523F">
              <w:rPr>
                <w:bCs/>
                <w:i/>
                <w:iCs/>
                <w:vertAlign w:val="subscript"/>
                <w:lang w:val="en-US"/>
              </w:rPr>
              <w:t>ref</w:t>
            </w:r>
            <w:r w:rsidRPr="00E6523F">
              <w:rPr>
                <w:bCs/>
                <w:lang w:val="en-US"/>
              </w:rPr>
              <w:t>)</w:t>
            </w:r>
          </w:p>
        </w:tc>
        <w:tc>
          <w:tcPr>
            <w:tcW w:w="2356" w:type="dxa"/>
            <w:gridSpan w:val="2"/>
            <w:shd w:val="clear" w:color="auto" w:fill="auto"/>
          </w:tcPr>
          <w:p w14:paraId="01D62159" w14:textId="77777777" w:rsidR="009561DA" w:rsidRPr="00E6523F" w:rsidRDefault="009561DA" w:rsidP="00740270">
            <w:pPr>
              <w:pStyle w:val="Tabletext"/>
              <w:keepNext/>
              <w:keepLines/>
              <w:jc w:val="center"/>
              <w:rPr>
                <w:lang w:val="en-US"/>
              </w:rPr>
            </w:pPr>
            <w:r w:rsidRPr="00E6523F">
              <w:rPr>
                <w:lang w:val="en-US"/>
              </w:rPr>
              <w:t>100 ns</w:t>
            </w:r>
          </w:p>
        </w:tc>
        <w:tc>
          <w:tcPr>
            <w:tcW w:w="2356" w:type="dxa"/>
            <w:gridSpan w:val="2"/>
            <w:shd w:val="clear" w:color="auto" w:fill="auto"/>
          </w:tcPr>
          <w:p w14:paraId="0EC9FBA6" w14:textId="77777777" w:rsidR="009561DA" w:rsidRPr="00E6523F" w:rsidRDefault="009561DA" w:rsidP="00740270">
            <w:pPr>
              <w:pStyle w:val="Tabletext"/>
              <w:keepNext/>
              <w:keepLines/>
              <w:jc w:val="center"/>
              <w:rPr>
                <w:lang w:val="en-US"/>
              </w:rPr>
            </w:pPr>
            <w:r w:rsidRPr="00E6523F">
              <w:rPr>
                <w:lang w:val="en-US"/>
              </w:rPr>
              <w:t>100 ns</w:t>
            </w:r>
          </w:p>
        </w:tc>
        <w:tc>
          <w:tcPr>
            <w:tcW w:w="2356" w:type="dxa"/>
            <w:gridSpan w:val="2"/>
            <w:shd w:val="clear" w:color="auto" w:fill="auto"/>
          </w:tcPr>
          <w:p w14:paraId="75C7B824" w14:textId="77777777" w:rsidR="009561DA" w:rsidRPr="00E6523F" w:rsidRDefault="009561DA" w:rsidP="00740270">
            <w:pPr>
              <w:pStyle w:val="Tabletext"/>
              <w:keepNext/>
              <w:keepLines/>
              <w:jc w:val="center"/>
              <w:rPr>
                <w:lang w:val="en-US"/>
              </w:rPr>
            </w:pPr>
            <w:r w:rsidRPr="00E6523F">
              <w:rPr>
                <w:lang w:val="en-US"/>
              </w:rPr>
              <w:t>100 ns</w:t>
            </w:r>
          </w:p>
        </w:tc>
      </w:tr>
      <w:tr w:rsidR="009561DA" w:rsidRPr="00E6523F" w14:paraId="20400B7E" w14:textId="77777777" w:rsidTr="00740270">
        <w:trPr>
          <w:jc w:val="center"/>
        </w:trPr>
        <w:tc>
          <w:tcPr>
            <w:tcW w:w="2571" w:type="dxa"/>
            <w:tcBorders>
              <w:bottom w:val="single" w:sz="4" w:space="0" w:color="auto"/>
            </w:tcBorders>
            <w:shd w:val="clear" w:color="auto" w:fill="auto"/>
          </w:tcPr>
          <w:p w14:paraId="5E15DFCD" w14:textId="77777777" w:rsidR="009561DA" w:rsidRPr="00E6523F" w:rsidRDefault="009561DA" w:rsidP="00740270">
            <w:pPr>
              <w:pStyle w:val="Tabletext"/>
              <w:rPr>
                <w:b/>
                <w:bCs/>
                <w:lang w:val="en-US"/>
              </w:rPr>
            </w:pPr>
            <w:r w:rsidRPr="00E6523F">
              <w:rPr>
                <w:b/>
                <w:bCs/>
                <w:lang w:val="en-US"/>
              </w:rPr>
              <w:t xml:space="preserve">Re-arrangements and short-term holdover in the network </w:t>
            </w:r>
            <w:r w:rsidRPr="00E6523F">
              <w:rPr>
                <w:bCs/>
                <w:lang w:val="en-US"/>
              </w:rPr>
              <w:t>(</w:t>
            </w:r>
            <w:r w:rsidRPr="00E6523F">
              <w:rPr>
                <w:i/>
                <w:iCs/>
                <w:lang w:val="en-US"/>
              </w:rPr>
              <w:t>TE</w:t>
            </w:r>
            <w:r w:rsidRPr="00E6523F">
              <w:rPr>
                <w:vertAlign w:val="subscript"/>
                <w:lang w:val="en-US"/>
              </w:rPr>
              <w:t>HO</w:t>
            </w:r>
            <w:r w:rsidRPr="00E6523F">
              <w:rPr>
                <w:bCs/>
                <w:lang w:val="en-US"/>
              </w:rPr>
              <w:t>)</w:t>
            </w:r>
          </w:p>
        </w:tc>
        <w:tc>
          <w:tcPr>
            <w:tcW w:w="2356" w:type="dxa"/>
            <w:gridSpan w:val="2"/>
            <w:tcBorders>
              <w:bottom w:val="single" w:sz="4" w:space="0" w:color="auto"/>
            </w:tcBorders>
            <w:shd w:val="clear" w:color="auto" w:fill="auto"/>
          </w:tcPr>
          <w:p w14:paraId="0837A906" w14:textId="77777777" w:rsidR="009561DA" w:rsidRPr="00E6523F" w:rsidRDefault="009561DA" w:rsidP="00740270">
            <w:pPr>
              <w:pStyle w:val="Tabletext"/>
              <w:jc w:val="center"/>
              <w:rPr>
                <w:bCs/>
                <w:lang w:val="en-US"/>
              </w:rPr>
            </w:pPr>
            <w:r w:rsidRPr="00E6523F">
              <w:rPr>
                <w:bCs/>
                <w:lang w:val="en-US"/>
              </w:rPr>
              <w:t>NA</w:t>
            </w:r>
          </w:p>
        </w:tc>
        <w:tc>
          <w:tcPr>
            <w:tcW w:w="2356" w:type="dxa"/>
            <w:gridSpan w:val="2"/>
            <w:shd w:val="clear" w:color="auto" w:fill="auto"/>
          </w:tcPr>
          <w:p w14:paraId="5A5BEDB8" w14:textId="77777777" w:rsidR="009561DA" w:rsidRPr="00E6523F" w:rsidRDefault="009561DA" w:rsidP="00740270">
            <w:pPr>
              <w:pStyle w:val="Tabletext"/>
              <w:jc w:val="center"/>
              <w:rPr>
                <w:bCs/>
                <w:lang w:val="en-US"/>
              </w:rPr>
            </w:pPr>
            <w:r w:rsidRPr="00E6523F">
              <w:rPr>
                <w:bCs/>
                <w:lang w:val="en-US"/>
              </w:rPr>
              <w:t>400 ns</w:t>
            </w:r>
          </w:p>
        </w:tc>
        <w:tc>
          <w:tcPr>
            <w:tcW w:w="2356" w:type="dxa"/>
            <w:gridSpan w:val="2"/>
            <w:shd w:val="clear" w:color="auto" w:fill="auto"/>
          </w:tcPr>
          <w:p w14:paraId="13BBA1EF" w14:textId="77777777" w:rsidR="009561DA" w:rsidRPr="00E6523F" w:rsidRDefault="009561DA" w:rsidP="00740270">
            <w:pPr>
              <w:pStyle w:val="Tabletext"/>
              <w:jc w:val="center"/>
              <w:rPr>
                <w:bCs/>
                <w:lang w:val="en-US"/>
              </w:rPr>
            </w:pPr>
            <w:r w:rsidRPr="00E6523F">
              <w:rPr>
                <w:bCs/>
                <w:lang w:val="en-US"/>
              </w:rPr>
              <w:t>2 400 ns</w:t>
            </w:r>
          </w:p>
        </w:tc>
      </w:tr>
      <w:tr w:rsidR="009561DA" w:rsidRPr="00E6523F" w14:paraId="1F3B4091" w14:textId="77777777" w:rsidTr="00740270">
        <w:trPr>
          <w:jc w:val="center"/>
        </w:trPr>
        <w:tc>
          <w:tcPr>
            <w:tcW w:w="2571" w:type="dxa"/>
            <w:shd w:val="clear" w:color="auto" w:fill="auto"/>
          </w:tcPr>
          <w:p w14:paraId="5405A70E" w14:textId="77777777" w:rsidR="009561DA" w:rsidRPr="00E6523F" w:rsidRDefault="009561DA" w:rsidP="00740270">
            <w:pPr>
              <w:pStyle w:val="Tabletext"/>
              <w:rPr>
                <w:b/>
                <w:bCs/>
                <w:lang w:val="en-US"/>
              </w:rPr>
            </w:pPr>
            <w:r w:rsidRPr="00E6523F">
              <w:rPr>
                <w:b/>
                <w:bCs/>
                <w:lang w:val="en-US"/>
              </w:rPr>
              <w:t xml:space="preserve">Dynamic time error of the network of T-BCs </w:t>
            </w:r>
            <w:r w:rsidRPr="00E6523F">
              <w:rPr>
                <w:bCs/>
                <w:lang w:val="en-US"/>
              </w:rPr>
              <w:t>(</w:t>
            </w:r>
            <w:r w:rsidRPr="00E6523F">
              <w:rPr>
                <w:i/>
                <w:iCs/>
                <w:lang w:val="en-US"/>
              </w:rPr>
              <w:t>dTE</w:t>
            </w:r>
            <w:r w:rsidRPr="00E6523F">
              <w:rPr>
                <w:lang w:val="en-US"/>
              </w:rPr>
              <w:t>'</w:t>
            </w:r>
            <w:r w:rsidRPr="00E6523F">
              <w:rPr>
                <w:bCs/>
                <w:lang w:val="en-US"/>
              </w:rPr>
              <w:t>)</w:t>
            </w:r>
          </w:p>
        </w:tc>
        <w:tc>
          <w:tcPr>
            <w:tcW w:w="2356" w:type="dxa"/>
            <w:gridSpan w:val="2"/>
            <w:shd w:val="clear" w:color="auto" w:fill="auto"/>
          </w:tcPr>
          <w:p w14:paraId="77E6AC75" w14:textId="77777777" w:rsidR="009561DA" w:rsidRPr="00E6523F" w:rsidRDefault="009561DA" w:rsidP="00740270">
            <w:pPr>
              <w:pStyle w:val="Tabletext"/>
              <w:jc w:val="center"/>
              <w:rPr>
                <w:lang w:val="en-US"/>
              </w:rPr>
            </w:pPr>
            <w:r w:rsidRPr="00E6523F">
              <w:rPr>
                <w:lang w:val="en-US"/>
              </w:rPr>
              <w:t>200 ns</w:t>
            </w:r>
          </w:p>
        </w:tc>
        <w:tc>
          <w:tcPr>
            <w:tcW w:w="2356" w:type="dxa"/>
            <w:gridSpan w:val="2"/>
            <w:shd w:val="clear" w:color="auto" w:fill="auto"/>
          </w:tcPr>
          <w:p w14:paraId="677305AE" w14:textId="77777777" w:rsidR="009561DA" w:rsidRPr="00E6523F" w:rsidRDefault="009561DA" w:rsidP="00740270">
            <w:pPr>
              <w:pStyle w:val="Tabletext"/>
              <w:jc w:val="center"/>
              <w:rPr>
                <w:lang w:val="en-US"/>
              </w:rPr>
            </w:pPr>
            <w:r w:rsidRPr="00E6523F">
              <w:rPr>
                <w:lang w:val="en-US"/>
              </w:rPr>
              <w:t>200 ns</w:t>
            </w:r>
          </w:p>
        </w:tc>
        <w:tc>
          <w:tcPr>
            <w:tcW w:w="2356" w:type="dxa"/>
            <w:gridSpan w:val="2"/>
            <w:shd w:val="clear" w:color="auto" w:fill="auto"/>
          </w:tcPr>
          <w:p w14:paraId="42ADC3BF" w14:textId="77777777" w:rsidR="009561DA" w:rsidRPr="00E6523F" w:rsidRDefault="009561DA" w:rsidP="00740270">
            <w:pPr>
              <w:pStyle w:val="Tabletext"/>
              <w:jc w:val="center"/>
              <w:rPr>
                <w:lang w:val="en-US"/>
              </w:rPr>
            </w:pPr>
            <w:r w:rsidRPr="00E6523F">
              <w:rPr>
                <w:lang w:val="en-US"/>
              </w:rPr>
              <w:t>200 ns</w:t>
            </w:r>
          </w:p>
        </w:tc>
      </w:tr>
      <w:tr w:rsidR="009561DA" w:rsidRPr="00E6523F" w14:paraId="77ADDF88" w14:textId="77777777" w:rsidTr="00740270">
        <w:trPr>
          <w:trHeight w:val="889"/>
          <w:jc w:val="center"/>
        </w:trPr>
        <w:tc>
          <w:tcPr>
            <w:tcW w:w="2571" w:type="dxa"/>
            <w:tcBorders>
              <w:bottom w:val="single" w:sz="4" w:space="0" w:color="auto"/>
            </w:tcBorders>
            <w:shd w:val="clear" w:color="auto" w:fill="auto"/>
          </w:tcPr>
          <w:p w14:paraId="3F28CDC6" w14:textId="77777777" w:rsidR="009561DA" w:rsidRPr="00E6523F" w:rsidRDefault="009561DA" w:rsidP="00740270">
            <w:pPr>
              <w:pStyle w:val="Tabletext"/>
              <w:rPr>
                <w:b/>
                <w:bCs/>
                <w:lang w:val="en-US"/>
              </w:rPr>
            </w:pPr>
            <w:r w:rsidRPr="00E6523F">
              <w:rPr>
                <w:b/>
                <w:bCs/>
                <w:lang w:val="en-US"/>
              </w:rPr>
              <w:t xml:space="preserve">Constant time error of T-BCs </w:t>
            </w:r>
            <w:r w:rsidRPr="00E6523F">
              <w:rPr>
                <w:bCs/>
                <w:lang w:val="en-US"/>
              </w:rPr>
              <w:t>(</w:t>
            </w:r>
            <w:r w:rsidRPr="00E6523F">
              <w:rPr>
                <w:bCs/>
                <w:i/>
                <w:lang w:val="en-US"/>
              </w:rPr>
              <w:t>ce</w:t>
            </w:r>
            <w:r w:rsidRPr="00E6523F">
              <w:rPr>
                <w:bCs/>
                <w:i/>
                <w:vertAlign w:val="subscript"/>
                <w:lang w:val="en-US"/>
              </w:rPr>
              <w:t>ptp_clock</w:t>
            </w:r>
            <w:r w:rsidRPr="00E6523F">
              <w:rPr>
                <w:bCs/>
                <w:lang w:val="en-US"/>
              </w:rPr>
              <w:t>)</w:t>
            </w:r>
          </w:p>
          <w:p w14:paraId="1B6AE944" w14:textId="77777777" w:rsidR="009561DA" w:rsidRPr="00E6523F" w:rsidRDefault="009561DA" w:rsidP="00740270">
            <w:pPr>
              <w:pStyle w:val="Tabletext"/>
              <w:rPr>
                <w:bCs/>
                <w:lang w:val="en-US"/>
              </w:rPr>
            </w:pPr>
            <w:r w:rsidRPr="00E6523F">
              <w:rPr>
                <w:bCs/>
                <w:lang w:val="en-US"/>
              </w:rPr>
              <w:t>(Note 1) (Note 2)</w:t>
            </w:r>
          </w:p>
        </w:tc>
        <w:tc>
          <w:tcPr>
            <w:tcW w:w="1178" w:type="dxa"/>
            <w:tcBorders>
              <w:bottom w:val="single" w:sz="4" w:space="0" w:color="auto"/>
            </w:tcBorders>
            <w:shd w:val="clear" w:color="auto" w:fill="auto"/>
          </w:tcPr>
          <w:p w14:paraId="6F83A25A" w14:textId="77777777" w:rsidR="009561DA" w:rsidRPr="00E6523F" w:rsidRDefault="009561DA" w:rsidP="00740270">
            <w:pPr>
              <w:pStyle w:val="Tabletext"/>
              <w:jc w:val="center"/>
              <w:rPr>
                <w:lang w:val="en-US" w:eastAsia="zh-CN"/>
              </w:rPr>
            </w:pPr>
            <w:r w:rsidRPr="00E6523F">
              <w:rPr>
                <w:lang w:val="en-US"/>
              </w:rPr>
              <w:t>Type A 550 ns</w:t>
            </w:r>
          </w:p>
        </w:tc>
        <w:tc>
          <w:tcPr>
            <w:tcW w:w="1178" w:type="dxa"/>
            <w:tcBorders>
              <w:bottom w:val="single" w:sz="4" w:space="0" w:color="auto"/>
            </w:tcBorders>
            <w:shd w:val="clear" w:color="auto" w:fill="auto"/>
          </w:tcPr>
          <w:p w14:paraId="27F84FEE" w14:textId="77777777" w:rsidR="009561DA" w:rsidRPr="00E6523F" w:rsidRDefault="009561DA" w:rsidP="00740270">
            <w:pPr>
              <w:pStyle w:val="Tabletext"/>
              <w:jc w:val="center"/>
              <w:rPr>
                <w:lang w:val="en-US" w:eastAsia="zh-CN"/>
              </w:rPr>
            </w:pPr>
            <w:r w:rsidRPr="00E6523F">
              <w:rPr>
                <w:lang w:val="en-US"/>
              </w:rPr>
              <w:t>Type B 420 ns</w:t>
            </w:r>
          </w:p>
          <w:p w14:paraId="7C1F3366" w14:textId="77777777" w:rsidR="009561DA" w:rsidRPr="00E6523F" w:rsidRDefault="009561DA" w:rsidP="00740270">
            <w:pPr>
              <w:pStyle w:val="Tabletext"/>
              <w:jc w:val="center"/>
              <w:rPr>
                <w:lang w:val="en-US" w:eastAsia="zh-CN"/>
              </w:rPr>
            </w:pPr>
          </w:p>
        </w:tc>
        <w:tc>
          <w:tcPr>
            <w:tcW w:w="1178" w:type="dxa"/>
            <w:tcBorders>
              <w:bottom w:val="single" w:sz="4" w:space="0" w:color="auto"/>
            </w:tcBorders>
            <w:shd w:val="clear" w:color="auto" w:fill="auto"/>
          </w:tcPr>
          <w:p w14:paraId="5403DD5E" w14:textId="77777777" w:rsidR="009561DA" w:rsidRPr="00E6523F" w:rsidRDefault="009561DA" w:rsidP="00740270">
            <w:pPr>
              <w:pStyle w:val="Tabletext"/>
              <w:jc w:val="center"/>
              <w:rPr>
                <w:lang w:val="en-US"/>
              </w:rPr>
            </w:pPr>
            <w:r w:rsidRPr="00E6523F">
              <w:rPr>
                <w:lang w:val="en-US"/>
              </w:rPr>
              <w:t>Type A</w:t>
            </w:r>
          </w:p>
          <w:p w14:paraId="33504F2B" w14:textId="77777777" w:rsidR="009561DA" w:rsidRPr="00E6523F" w:rsidRDefault="009561DA" w:rsidP="00740270">
            <w:pPr>
              <w:pStyle w:val="Tabletext"/>
              <w:jc w:val="center"/>
              <w:rPr>
                <w:lang w:val="en-US" w:eastAsia="zh-CN"/>
              </w:rPr>
            </w:pPr>
            <w:r w:rsidRPr="00E6523F">
              <w:rPr>
                <w:lang w:val="en-US"/>
              </w:rPr>
              <w:t>550 ns</w:t>
            </w:r>
            <w:r w:rsidRPr="00E6523F">
              <w:rPr>
                <w:lang w:val="en-US" w:eastAsia="zh-CN"/>
              </w:rPr>
              <w:t xml:space="preserve"> </w:t>
            </w:r>
          </w:p>
        </w:tc>
        <w:tc>
          <w:tcPr>
            <w:tcW w:w="1178" w:type="dxa"/>
            <w:tcBorders>
              <w:bottom w:val="single" w:sz="4" w:space="0" w:color="auto"/>
            </w:tcBorders>
            <w:shd w:val="clear" w:color="auto" w:fill="auto"/>
          </w:tcPr>
          <w:p w14:paraId="2AF9ED4E" w14:textId="77777777" w:rsidR="009561DA" w:rsidRPr="00E6523F" w:rsidRDefault="009561DA" w:rsidP="00740270">
            <w:pPr>
              <w:pStyle w:val="Tabletext"/>
              <w:jc w:val="center"/>
              <w:rPr>
                <w:lang w:val="en-US" w:eastAsia="zh-CN"/>
              </w:rPr>
            </w:pPr>
            <w:r w:rsidRPr="00E6523F">
              <w:rPr>
                <w:lang w:val="en-US"/>
              </w:rPr>
              <w:t>Type B 420 ns</w:t>
            </w:r>
          </w:p>
        </w:tc>
        <w:tc>
          <w:tcPr>
            <w:tcW w:w="1178" w:type="dxa"/>
            <w:shd w:val="clear" w:color="auto" w:fill="auto"/>
          </w:tcPr>
          <w:p w14:paraId="51118427" w14:textId="77777777" w:rsidR="009561DA" w:rsidRPr="00E6523F" w:rsidRDefault="009561DA" w:rsidP="00740270">
            <w:pPr>
              <w:pStyle w:val="Tabletext"/>
              <w:jc w:val="center"/>
              <w:rPr>
                <w:lang w:val="en-US"/>
              </w:rPr>
            </w:pPr>
            <w:r w:rsidRPr="00E6523F">
              <w:rPr>
                <w:lang w:val="en-US"/>
              </w:rPr>
              <w:t>Type A</w:t>
            </w:r>
          </w:p>
          <w:p w14:paraId="2807BC90" w14:textId="77777777" w:rsidR="009561DA" w:rsidRPr="00E6523F" w:rsidRDefault="009561DA" w:rsidP="00740270">
            <w:pPr>
              <w:pStyle w:val="Tabletext"/>
              <w:jc w:val="center"/>
              <w:rPr>
                <w:lang w:val="en-US" w:eastAsia="zh-CN"/>
              </w:rPr>
            </w:pPr>
            <w:r w:rsidRPr="00E6523F">
              <w:rPr>
                <w:lang w:val="en-US"/>
              </w:rPr>
              <w:t>550 ns</w:t>
            </w:r>
            <w:r w:rsidRPr="00E6523F">
              <w:rPr>
                <w:lang w:val="en-US" w:eastAsia="zh-CN"/>
              </w:rPr>
              <w:t xml:space="preserve"> </w:t>
            </w:r>
          </w:p>
        </w:tc>
        <w:tc>
          <w:tcPr>
            <w:tcW w:w="1178" w:type="dxa"/>
            <w:shd w:val="clear" w:color="auto" w:fill="auto"/>
          </w:tcPr>
          <w:p w14:paraId="4BD9A579" w14:textId="77777777" w:rsidR="009561DA" w:rsidRPr="00E6523F" w:rsidRDefault="009561DA" w:rsidP="00740270">
            <w:pPr>
              <w:pStyle w:val="Tabletext"/>
              <w:jc w:val="center"/>
              <w:rPr>
                <w:lang w:val="en-US" w:eastAsia="zh-CN"/>
              </w:rPr>
            </w:pPr>
            <w:r w:rsidRPr="00E6523F">
              <w:rPr>
                <w:lang w:val="en-US"/>
              </w:rPr>
              <w:t>Type B 420 ns</w:t>
            </w:r>
          </w:p>
        </w:tc>
      </w:tr>
      <w:tr w:rsidR="009561DA" w:rsidRPr="00E6523F" w14:paraId="5A6FAB18" w14:textId="77777777" w:rsidTr="00740270">
        <w:trPr>
          <w:trHeight w:val="596"/>
          <w:jc w:val="center"/>
        </w:trPr>
        <w:tc>
          <w:tcPr>
            <w:tcW w:w="2571" w:type="dxa"/>
            <w:tcBorders>
              <w:bottom w:val="single" w:sz="8" w:space="0" w:color="auto"/>
            </w:tcBorders>
            <w:shd w:val="clear" w:color="auto" w:fill="auto"/>
          </w:tcPr>
          <w:p w14:paraId="646556AC" w14:textId="77777777" w:rsidR="009561DA" w:rsidRPr="00E6523F" w:rsidRDefault="009561DA" w:rsidP="00740270">
            <w:pPr>
              <w:pStyle w:val="Tabletext"/>
              <w:rPr>
                <w:b/>
                <w:bCs/>
                <w:lang w:val="en-US"/>
              </w:rPr>
            </w:pPr>
            <w:r w:rsidRPr="00E6523F">
              <w:rPr>
                <w:b/>
                <w:bCs/>
                <w:lang w:val="en-US"/>
              </w:rPr>
              <w:t xml:space="preserve">Constant time error of links </w:t>
            </w:r>
            <w:r w:rsidRPr="00E6523F">
              <w:rPr>
                <w:bCs/>
                <w:lang w:val="en-US"/>
              </w:rPr>
              <w:t>(</w:t>
            </w:r>
            <w:r w:rsidRPr="00E6523F">
              <w:rPr>
                <w:bCs/>
                <w:i/>
                <w:lang w:val="en-US"/>
              </w:rPr>
              <w:t>ce</w:t>
            </w:r>
            <w:r w:rsidRPr="00E6523F">
              <w:rPr>
                <w:bCs/>
                <w:i/>
                <w:vertAlign w:val="subscript"/>
                <w:lang w:val="en-US"/>
              </w:rPr>
              <w:t>link_asym</w:t>
            </w:r>
            <w:r w:rsidRPr="00E6523F">
              <w:rPr>
                <w:bCs/>
                <w:lang w:val="en-US"/>
              </w:rPr>
              <w:t>) (Note 3)</w:t>
            </w:r>
            <w:r w:rsidRPr="00E6523F">
              <w:rPr>
                <w:b/>
                <w:bCs/>
                <w:lang w:val="en-US"/>
              </w:rPr>
              <w:t xml:space="preserve"> </w:t>
            </w:r>
          </w:p>
        </w:tc>
        <w:tc>
          <w:tcPr>
            <w:tcW w:w="1178" w:type="dxa"/>
            <w:tcBorders>
              <w:bottom w:val="single" w:sz="8" w:space="0" w:color="auto"/>
            </w:tcBorders>
            <w:shd w:val="clear" w:color="auto" w:fill="auto"/>
          </w:tcPr>
          <w:p w14:paraId="1EBADE7A" w14:textId="77777777" w:rsidR="009561DA" w:rsidRPr="00E6523F" w:rsidRDefault="009561DA" w:rsidP="00740270">
            <w:pPr>
              <w:pStyle w:val="Tabletext"/>
              <w:jc w:val="center"/>
              <w:rPr>
                <w:lang w:val="en-US" w:eastAsia="zh-CN"/>
              </w:rPr>
            </w:pPr>
            <w:r w:rsidRPr="00E6523F">
              <w:rPr>
                <w:lang w:val="en-US" w:eastAsia="zh-CN"/>
              </w:rPr>
              <w:t>250 ns</w:t>
            </w:r>
          </w:p>
        </w:tc>
        <w:tc>
          <w:tcPr>
            <w:tcW w:w="1178" w:type="dxa"/>
            <w:tcBorders>
              <w:bottom w:val="single" w:sz="8" w:space="0" w:color="auto"/>
            </w:tcBorders>
            <w:shd w:val="clear" w:color="auto" w:fill="auto"/>
          </w:tcPr>
          <w:p w14:paraId="01F5A792" w14:textId="77777777" w:rsidR="009561DA" w:rsidRPr="00E6523F" w:rsidRDefault="009561DA" w:rsidP="00740270">
            <w:pPr>
              <w:pStyle w:val="Tabletext"/>
              <w:jc w:val="center"/>
              <w:rPr>
                <w:lang w:val="en-US" w:eastAsia="zh-CN"/>
              </w:rPr>
            </w:pPr>
            <w:r w:rsidRPr="00E6523F">
              <w:rPr>
                <w:lang w:val="en-US" w:eastAsia="zh-CN"/>
              </w:rPr>
              <w:t>380 ns</w:t>
            </w:r>
          </w:p>
        </w:tc>
        <w:tc>
          <w:tcPr>
            <w:tcW w:w="1178" w:type="dxa"/>
            <w:tcBorders>
              <w:bottom w:val="single" w:sz="8" w:space="0" w:color="auto"/>
            </w:tcBorders>
            <w:shd w:val="clear" w:color="auto" w:fill="auto"/>
          </w:tcPr>
          <w:p w14:paraId="482A36D3" w14:textId="77777777" w:rsidR="009561DA" w:rsidRPr="00E6523F" w:rsidRDefault="009561DA" w:rsidP="00740270">
            <w:pPr>
              <w:pStyle w:val="Tabletext"/>
              <w:jc w:val="center"/>
              <w:rPr>
                <w:lang w:val="en-US" w:eastAsia="zh-CN"/>
              </w:rPr>
            </w:pPr>
            <w:r w:rsidRPr="00E6523F">
              <w:rPr>
                <w:lang w:val="en-US" w:eastAsia="zh-CN"/>
              </w:rPr>
              <w:t>100 ns</w:t>
            </w:r>
          </w:p>
        </w:tc>
        <w:tc>
          <w:tcPr>
            <w:tcW w:w="1178" w:type="dxa"/>
            <w:tcBorders>
              <w:bottom w:val="single" w:sz="8" w:space="0" w:color="auto"/>
            </w:tcBorders>
            <w:shd w:val="clear" w:color="auto" w:fill="auto"/>
          </w:tcPr>
          <w:p w14:paraId="16860BA2" w14:textId="77777777" w:rsidR="009561DA" w:rsidRPr="00E6523F" w:rsidRDefault="009561DA" w:rsidP="00740270">
            <w:pPr>
              <w:pStyle w:val="Tabletext"/>
              <w:jc w:val="center"/>
              <w:rPr>
                <w:lang w:val="en-US" w:eastAsia="zh-CN"/>
              </w:rPr>
            </w:pPr>
            <w:r w:rsidRPr="00E6523F">
              <w:rPr>
                <w:lang w:val="en-US" w:eastAsia="zh-CN"/>
              </w:rPr>
              <w:t>230 ns</w:t>
            </w:r>
          </w:p>
        </w:tc>
        <w:tc>
          <w:tcPr>
            <w:tcW w:w="1178" w:type="dxa"/>
            <w:tcBorders>
              <w:bottom w:val="single" w:sz="8" w:space="0" w:color="auto"/>
            </w:tcBorders>
            <w:shd w:val="clear" w:color="auto" w:fill="auto"/>
          </w:tcPr>
          <w:p w14:paraId="2F78FB34" w14:textId="77777777" w:rsidR="009561DA" w:rsidRPr="00E6523F" w:rsidRDefault="009561DA" w:rsidP="00740270">
            <w:pPr>
              <w:pStyle w:val="Tabletext"/>
              <w:jc w:val="center"/>
              <w:rPr>
                <w:lang w:val="en-US" w:eastAsia="zh-CN"/>
              </w:rPr>
            </w:pPr>
            <w:r w:rsidRPr="00E6523F">
              <w:rPr>
                <w:lang w:val="en-US" w:eastAsia="zh-CN"/>
              </w:rPr>
              <w:t>100 ns</w:t>
            </w:r>
          </w:p>
        </w:tc>
        <w:tc>
          <w:tcPr>
            <w:tcW w:w="1178" w:type="dxa"/>
            <w:tcBorders>
              <w:bottom w:val="single" w:sz="8" w:space="0" w:color="auto"/>
            </w:tcBorders>
            <w:shd w:val="clear" w:color="auto" w:fill="auto"/>
          </w:tcPr>
          <w:p w14:paraId="4F49B9F4" w14:textId="77777777" w:rsidR="009561DA" w:rsidRPr="00E6523F" w:rsidRDefault="009561DA" w:rsidP="00740270">
            <w:pPr>
              <w:pStyle w:val="Tabletext"/>
              <w:jc w:val="center"/>
              <w:rPr>
                <w:lang w:val="en-US" w:eastAsia="zh-CN"/>
              </w:rPr>
            </w:pPr>
            <w:r w:rsidRPr="00E6523F">
              <w:rPr>
                <w:lang w:val="en-US" w:eastAsia="zh-CN"/>
              </w:rPr>
              <w:t>230 ns</w:t>
            </w:r>
          </w:p>
        </w:tc>
      </w:tr>
      <w:tr w:rsidR="009561DA" w:rsidRPr="00E6523F" w14:paraId="06557061" w14:textId="77777777" w:rsidTr="00740270">
        <w:trPr>
          <w:jc w:val="center"/>
        </w:trPr>
        <w:tc>
          <w:tcPr>
            <w:tcW w:w="2571" w:type="dxa"/>
            <w:tcBorders>
              <w:top w:val="single" w:sz="8" w:space="0" w:color="auto"/>
              <w:bottom w:val="single" w:sz="8" w:space="0" w:color="auto"/>
            </w:tcBorders>
            <w:shd w:val="clear" w:color="auto" w:fill="auto"/>
            <w:tcMar>
              <w:right w:w="0" w:type="dxa"/>
            </w:tcMar>
          </w:tcPr>
          <w:p w14:paraId="09038F50" w14:textId="77777777" w:rsidR="009561DA" w:rsidRPr="00E6523F" w:rsidRDefault="009561DA" w:rsidP="00740270">
            <w:pPr>
              <w:pStyle w:val="Tabletext"/>
              <w:rPr>
                <w:b/>
                <w:bCs/>
                <w:sz w:val="24"/>
                <w:lang w:val="en-US"/>
              </w:rPr>
            </w:pPr>
            <w:r w:rsidRPr="00E6523F">
              <w:rPr>
                <w:b/>
                <w:bCs/>
                <w:sz w:val="24"/>
                <w:lang w:val="en-US"/>
              </w:rPr>
              <w:t xml:space="preserve">Total time error at reference point C </w:t>
            </w:r>
            <w:r w:rsidRPr="00E6523F">
              <w:rPr>
                <w:bCs/>
                <w:sz w:val="24"/>
                <w:lang w:val="en-US"/>
              </w:rPr>
              <w:t>(</w:t>
            </w:r>
            <w:r w:rsidRPr="00E6523F">
              <w:rPr>
                <w:i/>
                <w:iCs/>
                <w:sz w:val="24"/>
                <w:lang w:val="en-US"/>
              </w:rPr>
              <w:t>TE</w:t>
            </w:r>
            <w:r w:rsidRPr="00E6523F">
              <w:rPr>
                <w:sz w:val="24"/>
                <w:vertAlign w:val="subscript"/>
                <w:lang w:val="en-US"/>
              </w:rPr>
              <w:t>C</w:t>
            </w:r>
            <w:r w:rsidRPr="00E6523F">
              <w:rPr>
                <w:bCs/>
                <w:sz w:val="24"/>
                <w:lang w:val="en-US"/>
              </w:rPr>
              <w:t>)</w:t>
            </w:r>
          </w:p>
        </w:tc>
        <w:tc>
          <w:tcPr>
            <w:tcW w:w="2356" w:type="dxa"/>
            <w:gridSpan w:val="2"/>
            <w:tcBorders>
              <w:top w:val="single" w:sz="8" w:space="0" w:color="auto"/>
              <w:bottom w:val="single" w:sz="8" w:space="0" w:color="auto"/>
            </w:tcBorders>
            <w:shd w:val="clear" w:color="auto" w:fill="auto"/>
          </w:tcPr>
          <w:p w14:paraId="689DB080" w14:textId="77777777" w:rsidR="009561DA" w:rsidRPr="00E6523F" w:rsidRDefault="009561DA" w:rsidP="00740270">
            <w:pPr>
              <w:pStyle w:val="Tabletext"/>
              <w:jc w:val="center"/>
              <w:rPr>
                <w:b/>
                <w:sz w:val="24"/>
                <w:lang w:val="en-US" w:eastAsia="zh-CN"/>
              </w:rPr>
            </w:pPr>
            <w:r w:rsidRPr="00E6523F">
              <w:rPr>
                <w:b/>
                <w:sz w:val="24"/>
                <w:lang w:val="en-US" w:eastAsia="zh-CN"/>
              </w:rPr>
              <w:t>1 100 ns</w:t>
            </w:r>
          </w:p>
        </w:tc>
        <w:tc>
          <w:tcPr>
            <w:tcW w:w="2356" w:type="dxa"/>
            <w:gridSpan w:val="2"/>
            <w:tcBorders>
              <w:top w:val="single" w:sz="8" w:space="0" w:color="auto"/>
              <w:bottom w:val="single" w:sz="8" w:space="0" w:color="auto"/>
            </w:tcBorders>
            <w:shd w:val="clear" w:color="auto" w:fill="auto"/>
          </w:tcPr>
          <w:p w14:paraId="0489006F" w14:textId="77777777" w:rsidR="009561DA" w:rsidRPr="00E6523F" w:rsidRDefault="009561DA" w:rsidP="00740270">
            <w:pPr>
              <w:pStyle w:val="Tabletext"/>
              <w:jc w:val="center"/>
              <w:rPr>
                <w:b/>
                <w:sz w:val="24"/>
                <w:lang w:val="en-US" w:eastAsia="zh-CN"/>
              </w:rPr>
            </w:pPr>
            <w:r w:rsidRPr="00E6523F">
              <w:rPr>
                <w:b/>
                <w:sz w:val="24"/>
                <w:lang w:val="en-US" w:eastAsia="zh-CN"/>
              </w:rPr>
              <w:t xml:space="preserve">1 350 ns </w:t>
            </w:r>
            <w:r w:rsidRPr="00E6523F">
              <w:rPr>
                <w:lang w:val="en-US" w:eastAsia="zh-CN"/>
              </w:rPr>
              <w:t>(Note 4)</w:t>
            </w:r>
          </w:p>
        </w:tc>
        <w:tc>
          <w:tcPr>
            <w:tcW w:w="2356" w:type="dxa"/>
            <w:gridSpan w:val="2"/>
            <w:tcBorders>
              <w:top w:val="single" w:sz="8" w:space="0" w:color="auto"/>
              <w:bottom w:val="single" w:sz="8" w:space="0" w:color="auto"/>
            </w:tcBorders>
            <w:shd w:val="clear" w:color="auto" w:fill="auto"/>
          </w:tcPr>
          <w:p w14:paraId="16E26550" w14:textId="77777777" w:rsidR="009561DA" w:rsidRPr="00E6523F" w:rsidRDefault="009561DA" w:rsidP="00740270">
            <w:pPr>
              <w:pStyle w:val="Tabletext"/>
              <w:jc w:val="center"/>
              <w:rPr>
                <w:b/>
                <w:sz w:val="24"/>
                <w:lang w:val="en-US" w:eastAsia="zh-CN"/>
              </w:rPr>
            </w:pPr>
            <w:r w:rsidRPr="00E6523F">
              <w:rPr>
                <w:b/>
                <w:sz w:val="24"/>
                <w:lang w:val="en-US" w:eastAsia="zh-CN"/>
              </w:rPr>
              <w:t>3 350 ns</w:t>
            </w:r>
          </w:p>
        </w:tc>
      </w:tr>
      <w:tr w:rsidR="009561DA" w:rsidRPr="00E6523F" w14:paraId="42EC593D" w14:textId="77777777" w:rsidTr="00740270">
        <w:trPr>
          <w:jc w:val="center"/>
        </w:trPr>
        <w:tc>
          <w:tcPr>
            <w:tcW w:w="2571" w:type="dxa"/>
            <w:tcBorders>
              <w:top w:val="single" w:sz="8" w:space="0" w:color="auto"/>
              <w:bottom w:val="single" w:sz="4" w:space="0" w:color="auto"/>
              <w:right w:val="single" w:sz="4" w:space="0" w:color="auto"/>
            </w:tcBorders>
            <w:shd w:val="clear" w:color="auto" w:fill="auto"/>
          </w:tcPr>
          <w:p w14:paraId="16C4E333" w14:textId="77777777" w:rsidR="009561DA" w:rsidRPr="00E6523F" w:rsidRDefault="009561DA" w:rsidP="00740270">
            <w:pPr>
              <w:pStyle w:val="Tabletext"/>
              <w:rPr>
                <w:b/>
                <w:bCs/>
                <w:lang w:val="en-US"/>
              </w:rPr>
            </w:pPr>
            <w:r w:rsidRPr="00E6523F">
              <w:rPr>
                <w:b/>
                <w:bCs/>
                <w:lang w:val="en-US"/>
              </w:rPr>
              <w:t xml:space="preserve">Rearrangements and short-term holdover in the end application </w:t>
            </w:r>
            <w:r w:rsidRPr="00E6523F">
              <w:rPr>
                <w:bCs/>
                <w:lang w:val="en-US"/>
              </w:rPr>
              <w:t>(</w:t>
            </w:r>
            <w:r w:rsidRPr="00E6523F">
              <w:rPr>
                <w:i/>
                <w:iCs/>
                <w:lang w:val="en-US"/>
              </w:rPr>
              <w:t>TE</w:t>
            </w:r>
            <w:r w:rsidRPr="00E6523F">
              <w:rPr>
                <w:vertAlign w:val="subscript"/>
                <w:lang w:val="en-US"/>
              </w:rPr>
              <w:t>REA</w:t>
            </w:r>
            <w:r w:rsidRPr="00E6523F">
              <w:rPr>
                <w:bCs/>
                <w:lang w:val="en-US"/>
              </w:rPr>
              <w:t>)</w:t>
            </w:r>
          </w:p>
        </w:tc>
        <w:tc>
          <w:tcPr>
            <w:tcW w:w="2356" w:type="dxa"/>
            <w:gridSpan w:val="2"/>
            <w:tcBorders>
              <w:top w:val="single" w:sz="8" w:space="0" w:color="auto"/>
              <w:left w:val="single" w:sz="4" w:space="0" w:color="auto"/>
              <w:bottom w:val="single" w:sz="4" w:space="0" w:color="auto"/>
              <w:right w:val="single" w:sz="4" w:space="0" w:color="auto"/>
            </w:tcBorders>
            <w:shd w:val="clear" w:color="auto" w:fill="auto"/>
          </w:tcPr>
          <w:p w14:paraId="1A4CEA94" w14:textId="77777777" w:rsidR="009561DA" w:rsidRPr="00E6523F" w:rsidRDefault="009561DA" w:rsidP="00740270">
            <w:pPr>
              <w:pStyle w:val="Tabletext"/>
              <w:jc w:val="center"/>
              <w:rPr>
                <w:lang w:val="en-US"/>
              </w:rPr>
            </w:pPr>
            <w:r w:rsidRPr="00E6523F">
              <w:rPr>
                <w:lang w:val="en-US"/>
              </w:rPr>
              <w:t>250 ns</w:t>
            </w:r>
          </w:p>
        </w:tc>
        <w:tc>
          <w:tcPr>
            <w:tcW w:w="2356" w:type="dxa"/>
            <w:gridSpan w:val="2"/>
            <w:tcBorders>
              <w:top w:val="single" w:sz="8" w:space="0" w:color="auto"/>
              <w:left w:val="single" w:sz="4" w:space="0" w:color="auto"/>
              <w:bottom w:val="single" w:sz="4" w:space="0" w:color="auto"/>
              <w:right w:val="single" w:sz="4" w:space="0" w:color="auto"/>
            </w:tcBorders>
            <w:shd w:val="clear" w:color="auto" w:fill="auto"/>
          </w:tcPr>
          <w:p w14:paraId="13CFFB72" w14:textId="77777777" w:rsidR="009561DA" w:rsidRPr="00E6523F" w:rsidRDefault="009561DA" w:rsidP="00740270">
            <w:pPr>
              <w:pStyle w:val="Tabletext"/>
              <w:jc w:val="center"/>
              <w:rPr>
                <w:bCs/>
                <w:lang w:val="en-US"/>
              </w:rPr>
            </w:pPr>
            <w:r w:rsidRPr="00E6523F">
              <w:rPr>
                <w:bCs/>
                <w:lang w:val="en-US"/>
              </w:rPr>
              <w:t>NA</w:t>
            </w:r>
          </w:p>
        </w:tc>
        <w:tc>
          <w:tcPr>
            <w:tcW w:w="2356" w:type="dxa"/>
            <w:gridSpan w:val="2"/>
            <w:tcBorders>
              <w:top w:val="single" w:sz="8" w:space="0" w:color="auto"/>
              <w:left w:val="single" w:sz="4" w:space="0" w:color="auto"/>
              <w:bottom w:val="single" w:sz="4" w:space="0" w:color="auto"/>
            </w:tcBorders>
            <w:shd w:val="clear" w:color="auto" w:fill="auto"/>
          </w:tcPr>
          <w:p w14:paraId="2CEE096D" w14:textId="77777777" w:rsidR="009561DA" w:rsidRPr="00E6523F" w:rsidRDefault="009561DA" w:rsidP="00740270">
            <w:pPr>
              <w:pStyle w:val="Tabletext"/>
              <w:jc w:val="center"/>
              <w:rPr>
                <w:lang w:val="en-US"/>
              </w:rPr>
            </w:pPr>
            <w:r w:rsidRPr="00E6523F">
              <w:rPr>
                <w:lang w:val="en-US"/>
              </w:rPr>
              <w:t>NA</w:t>
            </w:r>
          </w:p>
        </w:tc>
      </w:tr>
      <w:tr w:rsidR="009561DA" w:rsidRPr="00E6523F" w14:paraId="650D08D2" w14:textId="77777777" w:rsidTr="00740270">
        <w:trPr>
          <w:jc w:val="center"/>
        </w:trPr>
        <w:tc>
          <w:tcPr>
            <w:tcW w:w="2571" w:type="dxa"/>
            <w:tcBorders>
              <w:top w:val="single" w:sz="4" w:space="0" w:color="auto"/>
              <w:bottom w:val="single" w:sz="8" w:space="0" w:color="auto"/>
              <w:right w:val="single" w:sz="4" w:space="0" w:color="auto"/>
            </w:tcBorders>
            <w:shd w:val="clear" w:color="auto" w:fill="auto"/>
          </w:tcPr>
          <w:p w14:paraId="00284D4F" w14:textId="77777777" w:rsidR="009561DA" w:rsidRPr="00E6523F" w:rsidRDefault="009561DA" w:rsidP="00740270">
            <w:pPr>
              <w:pStyle w:val="Tabletext"/>
              <w:rPr>
                <w:b/>
                <w:bCs/>
                <w:lang w:val="en-US"/>
              </w:rPr>
            </w:pPr>
            <w:r w:rsidRPr="00E6523F">
              <w:rPr>
                <w:b/>
                <w:bCs/>
                <w:lang w:val="en-US"/>
              </w:rPr>
              <w:t xml:space="preserve">Noise contribution of the end application </w:t>
            </w:r>
            <w:r w:rsidRPr="00E6523F">
              <w:rPr>
                <w:bCs/>
                <w:lang w:val="en-US"/>
              </w:rPr>
              <w:t>(</w:t>
            </w:r>
            <w:r w:rsidRPr="00E6523F">
              <w:rPr>
                <w:i/>
                <w:iCs/>
                <w:lang w:val="en-US"/>
              </w:rPr>
              <w:t>TE</w:t>
            </w:r>
            <w:r w:rsidRPr="00E6523F">
              <w:rPr>
                <w:vertAlign w:val="subscript"/>
                <w:lang w:val="en-US"/>
              </w:rPr>
              <w:t>EA</w:t>
            </w:r>
            <w:r w:rsidRPr="00E6523F">
              <w:rPr>
                <w:bCs/>
                <w:lang w:val="en-US"/>
              </w:rPr>
              <w:t>)</w:t>
            </w:r>
          </w:p>
        </w:tc>
        <w:tc>
          <w:tcPr>
            <w:tcW w:w="2356" w:type="dxa"/>
            <w:gridSpan w:val="2"/>
            <w:tcBorders>
              <w:top w:val="single" w:sz="4" w:space="0" w:color="auto"/>
              <w:left w:val="single" w:sz="4" w:space="0" w:color="auto"/>
              <w:bottom w:val="single" w:sz="8" w:space="0" w:color="auto"/>
              <w:right w:val="single" w:sz="4" w:space="0" w:color="auto"/>
            </w:tcBorders>
            <w:shd w:val="clear" w:color="auto" w:fill="auto"/>
          </w:tcPr>
          <w:p w14:paraId="252A8281" w14:textId="77777777" w:rsidR="009561DA" w:rsidRPr="00E6523F" w:rsidRDefault="009561DA" w:rsidP="00740270">
            <w:pPr>
              <w:pStyle w:val="Tabletext"/>
              <w:jc w:val="center"/>
              <w:rPr>
                <w:lang w:val="en-US"/>
              </w:rPr>
            </w:pPr>
            <w:r w:rsidRPr="00E6523F">
              <w:rPr>
                <w:lang w:val="en-US"/>
              </w:rPr>
              <w:t>150 ns</w:t>
            </w:r>
          </w:p>
        </w:tc>
        <w:tc>
          <w:tcPr>
            <w:tcW w:w="2356" w:type="dxa"/>
            <w:gridSpan w:val="2"/>
            <w:tcBorders>
              <w:top w:val="single" w:sz="4" w:space="0" w:color="auto"/>
              <w:left w:val="single" w:sz="4" w:space="0" w:color="auto"/>
              <w:bottom w:val="single" w:sz="8" w:space="0" w:color="auto"/>
              <w:right w:val="single" w:sz="4" w:space="0" w:color="auto"/>
            </w:tcBorders>
            <w:shd w:val="clear" w:color="auto" w:fill="auto"/>
          </w:tcPr>
          <w:p w14:paraId="6ADD482F" w14:textId="77777777" w:rsidR="009561DA" w:rsidRPr="00E6523F" w:rsidRDefault="009561DA" w:rsidP="00740270">
            <w:pPr>
              <w:pStyle w:val="Tabletext"/>
              <w:jc w:val="center"/>
              <w:rPr>
                <w:lang w:val="en-US"/>
              </w:rPr>
            </w:pPr>
            <w:r w:rsidRPr="00E6523F">
              <w:rPr>
                <w:lang w:val="en-US"/>
              </w:rPr>
              <w:t>150 ns</w:t>
            </w:r>
          </w:p>
        </w:tc>
        <w:tc>
          <w:tcPr>
            <w:tcW w:w="2356" w:type="dxa"/>
            <w:gridSpan w:val="2"/>
            <w:tcBorders>
              <w:top w:val="single" w:sz="4" w:space="0" w:color="auto"/>
              <w:left w:val="single" w:sz="4" w:space="0" w:color="auto"/>
              <w:bottom w:val="single" w:sz="8" w:space="0" w:color="auto"/>
            </w:tcBorders>
            <w:shd w:val="clear" w:color="auto" w:fill="auto"/>
          </w:tcPr>
          <w:p w14:paraId="46271993" w14:textId="77777777" w:rsidR="009561DA" w:rsidRPr="00E6523F" w:rsidRDefault="009561DA" w:rsidP="00740270">
            <w:pPr>
              <w:pStyle w:val="Tabletext"/>
              <w:jc w:val="center"/>
              <w:rPr>
                <w:bCs/>
                <w:lang w:val="en-US"/>
              </w:rPr>
            </w:pPr>
            <w:r w:rsidRPr="00E6523F">
              <w:rPr>
                <w:bCs/>
                <w:lang w:val="en-US"/>
              </w:rPr>
              <w:t>150 ns</w:t>
            </w:r>
          </w:p>
        </w:tc>
      </w:tr>
      <w:tr w:rsidR="009561DA" w:rsidRPr="00E6523F" w14:paraId="2E6650D1" w14:textId="77777777" w:rsidTr="00740270">
        <w:trPr>
          <w:jc w:val="center"/>
        </w:trPr>
        <w:tc>
          <w:tcPr>
            <w:tcW w:w="2571" w:type="dxa"/>
            <w:tcBorders>
              <w:top w:val="single" w:sz="8" w:space="0" w:color="auto"/>
              <w:bottom w:val="single" w:sz="8" w:space="0" w:color="auto"/>
            </w:tcBorders>
            <w:shd w:val="clear" w:color="auto" w:fill="auto"/>
            <w:tcMar>
              <w:right w:w="28" w:type="dxa"/>
            </w:tcMar>
          </w:tcPr>
          <w:p w14:paraId="40185A1F" w14:textId="77777777" w:rsidR="009561DA" w:rsidRPr="00E6523F" w:rsidRDefault="009561DA" w:rsidP="00740270">
            <w:pPr>
              <w:pStyle w:val="TableNoTitle0"/>
              <w:keepNext w:val="0"/>
              <w:keepLines w:val="0"/>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left"/>
              <w:rPr>
                <w:b w:val="0"/>
                <w:bCs/>
                <w:szCs w:val="24"/>
                <w:lang w:val="en-US"/>
              </w:rPr>
            </w:pPr>
            <w:r w:rsidRPr="00E6523F">
              <w:rPr>
                <w:bCs/>
                <w:szCs w:val="24"/>
                <w:lang w:val="en-US"/>
              </w:rPr>
              <w:t xml:space="preserve">Total time error at reference point E </w:t>
            </w:r>
            <w:r w:rsidRPr="00E6523F">
              <w:rPr>
                <w:b w:val="0"/>
                <w:bCs/>
                <w:szCs w:val="24"/>
                <w:lang w:val="en-US"/>
              </w:rPr>
              <w:t>(</w:t>
            </w:r>
            <w:r w:rsidRPr="00E6523F">
              <w:rPr>
                <w:b w:val="0"/>
                <w:i/>
                <w:iCs/>
                <w:szCs w:val="24"/>
                <w:lang w:val="en-US"/>
              </w:rPr>
              <w:t>TE</w:t>
            </w:r>
            <w:r w:rsidRPr="00E6523F">
              <w:rPr>
                <w:b w:val="0"/>
                <w:szCs w:val="24"/>
                <w:vertAlign w:val="subscript"/>
                <w:lang w:val="en-US"/>
              </w:rPr>
              <w:t>E</w:t>
            </w:r>
            <w:r w:rsidRPr="00E6523F">
              <w:rPr>
                <w:b w:val="0"/>
                <w:bCs/>
                <w:szCs w:val="24"/>
                <w:lang w:val="en-US"/>
              </w:rPr>
              <w:t>)</w:t>
            </w:r>
          </w:p>
        </w:tc>
        <w:tc>
          <w:tcPr>
            <w:tcW w:w="2356" w:type="dxa"/>
            <w:gridSpan w:val="2"/>
            <w:tcBorders>
              <w:top w:val="single" w:sz="8" w:space="0" w:color="auto"/>
              <w:bottom w:val="single" w:sz="8" w:space="0" w:color="auto"/>
            </w:tcBorders>
            <w:shd w:val="clear" w:color="auto" w:fill="auto"/>
          </w:tcPr>
          <w:p w14:paraId="01463E71" w14:textId="77777777" w:rsidR="009561DA" w:rsidRPr="00E6523F" w:rsidRDefault="009561DA" w:rsidP="00740270">
            <w:pPr>
              <w:pStyle w:val="Tabletext"/>
              <w:jc w:val="center"/>
              <w:rPr>
                <w:b/>
                <w:bCs/>
                <w:sz w:val="24"/>
                <w:szCs w:val="24"/>
                <w:lang w:val="en-US"/>
              </w:rPr>
            </w:pPr>
            <w:r w:rsidRPr="00E6523F">
              <w:rPr>
                <w:b/>
                <w:bCs/>
                <w:sz w:val="24"/>
                <w:szCs w:val="24"/>
                <w:lang w:val="en-US"/>
              </w:rPr>
              <w:t>1 500 ns</w:t>
            </w:r>
          </w:p>
        </w:tc>
        <w:tc>
          <w:tcPr>
            <w:tcW w:w="2356" w:type="dxa"/>
            <w:gridSpan w:val="2"/>
            <w:tcBorders>
              <w:top w:val="single" w:sz="8" w:space="0" w:color="auto"/>
              <w:bottom w:val="single" w:sz="8" w:space="0" w:color="auto"/>
            </w:tcBorders>
            <w:shd w:val="clear" w:color="auto" w:fill="auto"/>
          </w:tcPr>
          <w:p w14:paraId="7ED62D18" w14:textId="77777777" w:rsidR="009561DA" w:rsidRPr="00E6523F" w:rsidRDefault="009561DA" w:rsidP="00740270">
            <w:pPr>
              <w:pStyle w:val="Tabletext"/>
              <w:jc w:val="center"/>
              <w:rPr>
                <w:b/>
                <w:bCs/>
                <w:sz w:val="24"/>
                <w:szCs w:val="24"/>
                <w:lang w:val="en-US"/>
              </w:rPr>
            </w:pPr>
            <w:r w:rsidRPr="00E6523F">
              <w:rPr>
                <w:b/>
                <w:bCs/>
                <w:sz w:val="24"/>
                <w:szCs w:val="24"/>
                <w:lang w:val="en-US"/>
              </w:rPr>
              <w:t>1 500 ns</w:t>
            </w:r>
          </w:p>
        </w:tc>
        <w:tc>
          <w:tcPr>
            <w:tcW w:w="2356" w:type="dxa"/>
            <w:gridSpan w:val="2"/>
            <w:tcBorders>
              <w:top w:val="single" w:sz="8" w:space="0" w:color="auto"/>
              <w:bottom w:val="single" w:sz="8" w:space="0" w:color="auto"/>
            </w:tcBorders>
            <w:shd w:val="clear" w:color="auto" w:fill="auto"/>
          </w:tcPr>
          <w:p w14:paraId="798CECD3" w14:textId="77777777" w:rsidR="009561DA" w:rsidRPr="00E6523F" w:rsidRDefault="009561DA" w:rsidP="00740270">
            <w:pPr>
              <w:pStyle w:val="Tabletext"/>
              <w:jc w:val="center"/>
              <w:rPr>
                <w:b/>
                <w:bCs/>
                <w:sz w:val="24"/>
                <w:szCs w:val="24"/>
                <w:lang w:val="en-US"/>
              </w:rPr>
            </w:pPr>
            <w:r w:rsidRPr="00E6523F">
              <w:rPr>
                <w:b/>
                <w:bCs/>
                <w:sz w:val="24"/>
                <w:szCs w:val="24"/>
                <w:lang w:val="en-US"/>
              </w:rPr>
              <w:t xml:space="preserve">3 500 ns </w:t>
            </w:r>
            <w:r w:rsidRPr="00E6523F">
              <w:rPr>
                <w:bCs/>
                <w:szCs w:val="24"/>
                <w:lang w:val="en-US"/>
              </w:rPr>
              <w:t xml:space="preserve">(Note </w:t>
            </w:r>
            <w:r w:rsidRPr="00E6523F">
              <w:rPr>
                <w:bCs/>
                <w:szCs w:val="24"/>
                <w:lang w:val="en-US" w:eastAsia="zh-CN"/>
              </w:rPr>
              <w:t>5</w:t>
            </w:r>
            <w:r w:rsidRPr="00E6523F">
              <w:rPr>
                <w:bCs/>
                <w:szCs w:val="24"/>
                <w:lang w:val="en-US"/>
              </w:rPr>
              <w:t>)</w:t>
            </w:r>
          </w:p>
        </w:tc>
      </w:tr>
      <w:tr w:rsidR="009561DA" w:rsidRPr="00E6523F" w14:paraId="1928EF14" w14:textId="77777777" w:rsidTr="00740270">
        <w:trPr>
          <w:jc w:val="center"/>
        </w:trPr>
        <w:tc>
          <w:tcPr>
            <w:tcW w:w="9639" w:type="dxa"/>
            <w:gridSpan w:val="7"/>
            <w:tcBorders>
              <w:top w:val="single" w:sz="8" w:space="0" w:color="auto"/>
              <w:bottom w:val="single" w:sz="4" w:space="0" w:color="auto"/>
            </w:tcBorders>
            <w:shd w:val="clear" w:color="auto" w:fill="auto"/>
          </w:tcPr>
          <w:p w14:paraId="263726A3" w14:textId="77777777" w:rsidR="009561DA" w:rsidRPr="00E6523F" w:rsidRDefault="009561DA" w:rsidP="00740270">
            <w:pPr>
              <w:pStyle w:val="Tabletext"/>
              <w:rPr>
                <w:lang w:val="en-US"/>
              </w:rPr>
            </w:pPr>
            <w:r w:rsidRPr="00E6523F">
              <w:rPr>
                <w:lang w:val="en-US"/>
              </w:rPr>
              <w:t>NOTE 1 – For type A clocks, it is assumed in these examples that the clocks contribute a constant TE of 50 ns</w:t>
            </w:r>
            <w:r w:rsidRPr="00E6523F">
              <w:rPr>
                <w:lang w:val="en-US" w:eastAsia="zh-CN"/>
              </w:rPr>
              <w:t xml:space="preserve"> as per type A T-BC (see [ITU-T G.8273.2])</w:t>
            </w:r>
            <w:r w:rsidRPr="00E6523F">
              <w:rPr>
                <w:lang w:val="en-US"/>
              </w:rPr>
              <w:t>.</w:t>
            </w:r>
          </w:p>
          <w:p w14:paraId="2CD20459" w14:textId="77777777" w:rsidR="009561DA" w:rsidRPr="00E6523F" w:rsidRDefault="009561DA" w:rsidP="00740270">
            <w:pPr>
              <w:pStyle w:val="Tabletext"/>
              <w:rPr>
                <w:lang w:val="en-US"/>
              </w:rPr>
            </w:pPr>
            <w:r w:rsidRPr="00E6523F">
              <w:rPr>
                <w:lang w:val="en-US"/>
              </w:rPr>
              <w:t>In deployment case 1, the HRM is composed of: 1 T-GM, 10 Type A T-BCs, 1 T-TSC (embedded in the end application) and 11 links.</w:t>
            </w:r>
          </w:p>
          <w:p w14:paraId="0FFD889A" w14:textId="77777777" w:rsidR="009561DA" w:rsidRPr="00E6523F" w:rsidRDefault="009561DA" w:rsidP="00740270">
            <w:pPr>
              <w:pStyle w:val="Tabletext"/>
              <w:rPr>
                <w:lang w:val="en-US"/>
              </w:rPr>
            </w:pPr>
            <w:r w:rsidRPr="00E6523F">
              <w:rPr>
                <w:lang w:val="en-US"/>
              </w:rPr>
              <w:t>In deployment case 2, the HRM is composed of: 1 T-GM, 9 Type A T-BCs, 1 T-TSC, 10 links and 1 intra</w:t>
            </w:r>
            <w:r w:rsidRPr="00E6523F">
              <w:rPr>
                <w:lang w:val="en-US"/>
              </w:rPr>
              <w:noBreakHyphen/>
              <w:t>site link. The TE budget allocated to the time synchronization distribution in the intra-site connection between the packet clock and the end application in the worst case is 50 ns. Therefore, the number of T-BCs is reduced by one to accommodate the extra TE resulting from the intra-site link.</w:t>
            </w:r>
          </w:p>
          <w:p w14:paraId="0C6E2D40" w14:textId="77777777" w:rsidR="009561DA" w:rsidRPr="00E6523F" w:rsidRDefault="009561DA" w:rsidP="00740270">
            <w:pPr>
              <w:pStyle w:val="Tabletext"/>
              <w:rPr>
                <w:lang w:val="en-US"/>
              </w:rPr>
            </w:pPr>
            <w:r w:rsidRPr="00E6523F">
              <w:rPr>
                <w:lang w:val="en-US"/>
              </w:rPr>
              <w:t xml:space="preserve">NOTE </w:t>
            </w:r>
            <w:r w:rsidRPr="00E6523F">
              <w:rPr>
                <w:lang w:val="en-US" w:eastAsia="zh-CN"/>
              </w:rPr>
              <w:t>2 – For type B clocks, it</w:t>
            </w:r>
            <w:r w:rsidRPr="00E6523F">
              <w:rPr>
                <w:lang w:val="en-US"/>
              </w:rPr>
              <w:t xml:space="preserve"> is assumed in these examples that the clocks contribute a constant TE of </w:t>
            </w:r>
            <w:r w:rsidRPr="00E6523F">
              <w:rPr>
                <w:lang w:val="en-US" w:eastAsia="zh-CN"/>
              </w:rPr>
              <w:t>2</w:t>
            </w:r>
            <w:r w:rsidRPr="00E6523F">
              <w:rPr>
                <w:lang w:val="en-US"/>
              </w:rPr>
              <w:t>0 ns</w:t>
            </w:r>
            <w:r w:rsidRPr="00E6523F">
              <w:rPr>
                <w:lang w:val="en-US" w:eastAsia="zh-CN"/>
              </w:rPr>
              <w:t xml:space="preserve"> as per type B T-BC (see [ITU-T G.8273.2])</w:t>
            </w:r>
            <w:r w:rsidRPr="00E6523F">
              <w:rPr>
                <w:lang w:val="en-US"/>
              </w:rPr>
              <w:t>.</w:t>
            </w:r>
          </w:p>
          <w:p w14:paraId="79CAB7A7" w14:textId="77777777" w:rsidR="009561DA" w:rsidRPr="00E6523F" w:rsidRDefault="009561DA" w:rsidP="00740270">
            <w:pPr>
              <w:pStyle w:val="Tabletext"/>
              <w:rPr>
                <w:lang w:val="en-US"/>
              </w:rPr>
            </w:pPr>
            <w:r w:rsidRPr="00E6523F">
              <w:rPr>
                <w:lang w:val="en-US"/>
              </w:rPr>
              <w:t xml:space="preserve">In deployment case 1, the HRM is composed of: 1 T-GM, 20 T-BCs, 1 T-TSC and </w:t>
            </w:r>
            <w:r w:rsidRPr="00E6523F">
              <w:rPr>
                <w:lang w:val="en-US" w:eastAsia="zh-CN"/>
              </w:rPr>
              <w:t>2</w:t>
            </w:r>
            <w:r w:rsidRPr="00E6523F">
              <w:rPr>
                <w:lang w:val="en-US"/>
              </w:rPr>
              <w:t>1 links.</w:t>
            </w:r>
          </w:p>
          <w:p w14:paraId="70F485D7" w14:textId="77777777" w:rsidR="009561DA" w:rsidRPr="00E6523F" w:rsidRDefault="009561DA" w:rsidP="00740270">
            <w:pPr>
              <w:pStyle w:val="Tabletext"/>
              <w:keepNext/>
              <w:keepLines/>
              <w:rPr>
                <w:lang w:val="en-US"/>
              </w:rPr>
            </w:pPr>
            <w:r w:rsidRPr="00E6523F">
              <w:rPr>
                <w:lang w:val="en-US"/>
              </w:rPr>
              <w:t xml:space="preserve">In deployment case 2, the HRM is composed of: 1 T-GM, </w:t>
            </w:r>
            <w:r w:rsidRPr="00E6523F">
              <w:rPr>
                <w:lang w:val="en-US" w:eastAsia="zh-CN"/>
              </w:rPr>
              <w:t>1</w:t>
            </w:r>
            <w:r w:rsidRPr="00E6523F">
              <w:rPr>
                <w:lang w:val="en-US"/>
              </w:rPr>
              <w:t xml:space="preserve">9 T-BCs, 1 T-TSC, </w:t>
            </w:r>
            <w:r w:rsidRPr="00E6523F">
              <w:rPr>
                <w:lang w:val="en-US" w:eastAsia="zh-CN"/>
              </w:rPr>
              <w:t>2</w:t>
            </w:r>
            <w:r w:rsidRPr="00E6523F">
              <w:rPr>
                <w:lang w:val="en-US"/>
              </w:rPr>
              <w:t>0 links and 1 intra-site link. The TE budget allocated to the time synchronization distribution in the intra-site connection between the packet clock and the end application in the worst case is 20 ns. Therefore, the number of T-BCs is reduced by one to accommodate the extra TE resulting from the intra-site link.</w:t>
            </w:r>
          </w:p>
          <w:p w14:paraId="6FBF72D4" w14:textId="77777777" w:rsidR="009561DA" w:rsidRPr="00E6523F" w:rsidRDefault="009561DA" w:rsidP="00740270">
            <w:pPr>
              <w:pStyle w:val="Tabletext"/>
              <w:rPr>
                <w:lang w:val="en-US"/>
              </w:rPr>
            </w:pPr>
            <w:r w:rsidRPr="00E6523F">
              <w:rPr>
                <w:lang w:val="en-US"/>
              </w:rPr>
              <w:t>NOTE 3 – The constant time error budget for the links is the remainder after any asymmetry compensation has been included.</w:t>
            </w:r>
          </w:p>
          <w:p w14:paraId="1EA5143F" w14:textId="77777777" w:rsidR="009561DA" w:rsidRPr="00E6523F" w:rsidRDefault="009561DA" w:rsidP="00740270">
            <w:pPr>
              <w:pStyle w:val="Tabletext"/>
              <w:rPr>
                <w:lang w:val="en-US"/>
              </w:rPr>
            </w:pPr>
            <w:r w:rsidRPr="00E6523F">
              <w:rPr>
                <w:lang w:val="en-US"/>
              </w:rPr>
              <w:t>NOTE 4 – Failure scenario (b) may cause the network limit of 1 100 ns at point C to be exceeded. This is for further study.</w:t>
            </w:r>
          </w:p>
          <w:p w14:paraId="3E0677A6" w14:textId="77777777" w:rsidR="009561DA" w:rsidRPr="00E6523F" w:rsidRDefault="009561DA" w:rsidP="00740270">
            <w:pPr>
              <w:pStyle w:val="Tabletext"/>
              <w:rPr>
                <w:lang w:val="en-US"/>
              </w:rPr>
            </w:pPr>
            <w:r w:rsidRPr="00E6523F">
              <w:rPr>
                <w:lang w:val="en-US"/>
              </w:rPr>
              <w:t xml:space="preserve">NOTE 5 – Exceeding the </w:t>
            </w:r>
            <w:r w:rsidRPr="00E6523F">
              <w:rPr>
                <w:i/>
                <w:iCs/>
                <w:lang w:val="en-US"/>
              </w:rPr>
              <w:t>TE</w:t>
            </w:r>
            <w:r w:rsidRPr="00E6523F">
              <w:rPr>
                <w:vertAlign w:val="subscript"/>
                <w:lang w:val="en-US"/>
              </w:rPr>
              <w:t>E</w:t>
            </w:r>
            <w:r w:rsidRPr="00E6523F">
              <w:rPr>
                <w:lang w:val="en-US"/>
              </w:rPr>
              <w:t xml:space="preserve"> limit of 1 500 ns may cause service degradation. The maximum frequency of occurrence of this scenario is governed by operator targets on service reliability.</w:t>
            </w:r>
          </w:p>
        </w:tc>
      </w:tr>
    </w:tbl>
    <w:p w14:paraId="52688896" w14:textId="77777777" w:rsidR="009561DA" w:rsidRPr="00E6523F" w:rsidRDefault="009561DA" w:rsidP="009561DA">
      <w:pPr>
        <w:rPr>
          <w:lang w:val="en-US" w:eastAsia="zh-CN"/>
        </w:rPr>
      </w:pPr>
      <w:bookmarkStart w:id="360" w:name="_Toc498521579"/>
      <w:bookmarkStart w:id="361" w:name="_Toc516059102"/>
      <w:bookmarkStart w:id="362" w:name="_Toc516146075"/>
      <w:bookmarkStart w:id="363" w:name="_Toc22305303"/>
      <w:r w:rsidRPr="00E6523F">
        <w:rPr>
          <w:color w:val="000000"/>
          <w:szCs w:val="23"/>
          <w:lang w:val="en-US" w:eastAsia="zh-CN"/>
        </w:rPr>
        <w:t xml:space="preserve">This scenario is presented for the purpose of information. In this scenario the 1.1 μs network limit at reference point C defined in clause 7.3 might not be met. However, the 1.5 μs limit at reference point E might still </w:t>
      </w:r>
      <w:r w:rsidRPr="00E6523F">
        <w:rPr>
          <w:color w:val="000000"/>
          <w:lang w:val="en-US" w:eastAsia="zh-CN"/>
        </w:rPr>
        <w:t>be achieved.</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bottom w:w="28" w:type="dxa"/>
        </w:tblCellMar>
        <w:tblLook w:val="04A0" w:firstRow="1" w:lastRow="0" w:firstColumn="1" w:lastColumn="0" w:noHBand="0" w:noVBand="1"/>
      </w:tblPr>
      <w:tblGrid>
        <w:gridCol w:w="4673"/>
        <w:gridCol w:w="2534"/>
        <w:gridCol w:w="2535"/>
      </w:tblGrid>
      <w:tr w:rsidR="009561DA" w:rsidRPr="00E6523F" w14:paraId="11D88CE7" w14:textId="77777777" w:rsidTr="00740270">
        <w:trPr>
          <w:tblHeader/>
          <w:jc w:val="center"/>
        </w:trPr>
        <w:tc>
          <w:tcPr>
            <w:tcW w:w="9742" w:type="dxa"/>
            <w:gridSpan w:val="3"/>
            <w:tcBorders>
              <w:top w:val="nil"/>
              <w:left w:val="nil"/>
              <w:bottom w:val="single" w:sz="4" w:space="0" w:color="auto"/>
              <w:right w:val="nil"/>
            </w:tcBorders>
            <w:vAlign w:val="center"/>
          </w:tcPr>
          <w:p w14:paraId="0F4CD6C9" w14:textId="77777777" w:rsidR="009561DA" w:rsidRPr="00E6523F" w:rsidRDefault="009561DA" w:rsidP="00740270">
            <w:pPr>
              <w:pStyle w:val="TableNoTitle0"/>
              <w:rPr>
                <w:lang w:val="en-US"/>
              </w:rPr>
            </w:pPr>
            <w:r w:rsidRPr="00E6523F">
              <w:rPr>
                <w:lang w:val="en-US"/>
              </w:rPr>
              <w:t>Table V.2 – Example of time error allocation with T-BC class C</w:t>
            </w:r>
          </w:p>
        </w:tc>
      </w:tr>
      <w:tr w:rsidR="009561DA" w:rsidRPr="00E6523F" w14:paraId="4D7CFDAB" w14:textId="77777777" w:rsidTr="00740270">
        <w:trPr>
          <w:tblHeader/>
          <w:jc w:val="center"/>
        </w:trPr>
        <w:tc>
          <w:tcPr>
            <w:tcW w:w="4673" w:type="dxa"/>
            <w:tcBorders>
              <w:top w:val="single" w:sz="4" w:space="0" w:color="auto"/>
              <w:left w:val="single" w:sz="4" w:space="0" w:color="auto"/>
              <w:bottom w:val="single" w:sz="4" w:space="0" w:color="auto"/>
              <w:right w:val="single" w:sz="4" w:space="0" w:color="auto"/>
            </w:tcBorders>
            <w:vAlign w:val="center"/>
            <w:hideMark/>
          </w:tcPr>
          <w:p w14:paraId="3BA23004" w14:textId="77777777" w:rsidR="009561DA" w:rsidRPr="00E6523F" w:rsidRDefault="009561DA" w:rsidP="00740270">
            <w:pPr>
              <w:pStyle w:val="Tablehead"/>
              <w:spacing w:beforeLines="60" w:before="144" w:afterLines="60" w:after="144" w:line="256" w:lineRule="auto"/>
              <w:rPr>
                <w:lang w:val="en-US"/>
              </w:rPr>
            </w:pPr>
            <w:r w:rsidRPr="00E6523F">
              <w:rPr>
                <w:sz w:val="24"/>
                <w:lang w:val="en-US"/>
              </w:rPr>
              <w:t>Budget component</w:t>
            </w:r>
          </w:p>
        </w:tc>
        <w:tc>
          <w:tcPr>
            <w:tcW w:w="2534" w:type="dxa"/>
            <w:tcBorders>
              <w:top w:val="single" w:sz="4" w:space="0" w:color="auto"/>
              <w:left w:val="single" w:sz="4" w:space="0" w:color="auto"/>
              <w:bottom w:val="single" w:sz="4" w:space="0" w:color="auto"/>
              <w:right w:val="single" w:sz="4" w:space="0" w:color="auto"/>
            </w:tcBorders>
            <w:vAlign w:val="center"/>
            <w:hideMark/>
          </w:tcPr>
          <w:p w14:paraId="5818E8D6" w14:textId="77777777" w:rsidR="009561DA" w:rsidRPr="00E6523F" w:rsidRDefault="009561DA" w:rsidP="00740270">
            <w:pPr>
              <w:pStyle w:val="Tablehead"/>
              <w:spacing w:beforeLines="60" w:before="144" w:afterLines="60" w:after="144" w:line="256" w:lineRule="auto"/>
              <w:rPr>
                <w:b w:val="0"/>
                <w:lang w:val="en-US"/>
              </w:rPr>
            </w:pPr>
            <w:r w:rsidRPr="00E6523F">
              <w:rPr>
                <w:sz w:val="24"/>
                <w:lang w:val="en-US"/>
              </w:rPr>
              <w:t>Failure scenario (d)</w:t>
            </w:r>
            <w:r w:rsidRPr="00E6523F">
              <w:rPr>
                <w:lang w:val="en-US"/>
              </w:rPr>
              <w:br/>
            </w:r>
            <w:r w:rsidRPr="00E6523F">
              <w:rPr>
                <w:b w:val="0"/>
                <w:i/>
                <w:lang w:val="en-US"/>
              </w:rPr>
              <w:t xml:space="preserve"> (Long holdover periods, e.g., three days) </w:t>
            </w:r>
            <w:r w:rsidRPr="00E6523F">
              <w:rPr>
                <w:b w:val="0"/>
                <w:lang w:val="en-US"/>
              </w:rPr>
              <w:t>(Note 1)</w:t>
            </w:r>
          </w:p>
        </w:tc>
        <w:tc>
          <w:tcPr>
            <w:tcW w:w="2535" w:type="dxa"/>
            <w:tcBorders>
              <w:top w:val="single" w:sz="4" w:space="0" w:color="auto"/>
              <w:left w:val="single" w:sz="4" w:space="0" w:color="auto"/>
              <w:bottom w:val="single" w:sz="4" w:space="0" w:color="auto"/>
              <w:right w:val="single" w:sz="4" w:space="0" w:color="auto"/>
            </w:tcBorders>
            <w:hideMark/>
          </w:tcPr>
          <w:p w14:paraId="4EA93C59" w14:textId="77777777" w:rsidR="009561DA" w:rsidRPr="00E6523F" w:rsidRDefault="009561DA" w:rsidP="00740270">
            <w:pPr>
              <w:pStyle w:val="Tablehead"/>
              <w:spacing w:beforeLines="60" w:before="144" w:afterLines="60" w:after="144" w:line="256" w:lineRule="auto"/>
              <w:rPr>
                <w:b w:val="0"/>
                <w:lang w:val="en-US"/>
              </w:rPr>
            </w:pPr>
            <w:r w:rsidRPr="00E6523F">
              <w:rPr>
                <w:sz w:val="24"/>
                <w:lang w:val="en-US"/>
              </w:rPr>
              <w:t xml:space="preserve">Failure scenario (d) </w:t>
            </w:r>
            <w:r w:rsidRPr="00E6523F">
              <w:rPr>
                <w:lang w:val="en-US"/>
              </w:rPr>
              <w:br/>
            </w:r>
            <w:r w:rsidRPr="00E6523F">
              <w:rPr>
                <w:b w:val="0"/>
                <w:i/>
                <w:lang w:val="en-US"/>
              </w:rPr>
              <w:t xml:space="preserve">(Long holdover periods, e.g., three days) </w:t>
            </w:r>
            <w:r w:rsidRPr="00E6523F">
              <w:rPr>
                <w:b w:val="0"/>
                <w:lang w:val="en-US"/>
              </w:rPr>
              <w:t>(Note 2)</w:t>
            </w:r>
          </w:p>
        </w:tc>
      </w:tr>
      <w:tr w:rsidR="009561DA" w:rsidRPr="00E6523F" w14:paraId="6CE4B5FF" w14:textId="77777777" w:rsidTr="00740270">
        <w:trPr>
          <w:jc w:val="center"/>
        </w:trPr>
        <w:tc>
          <w:tcPr>
            <w:tcW w:w="4673" w:type="dxa"/>
            <w:tcBorders>
              <w:top w:val="single" w:sz="4" w:space="0" w:color="auto"/>
              <w:left w:val="single" w:sz="4" w:space="0" w:color="auto"/>
              <w:bottom w:val="single" w:sz="4" w:space="0" w:color="auto"/>
              <w:right w:val="single" w:sz="4" w:space="0" w:color="auto"/>
            </w:tcBorders>
            <w:hideMark/>
          </w:tcPr>
          <w:p w14:paraId="4F1C7312" w14:textId="77777777" w:rsidR="009561DA" w:rsidRPr="00E6523F" w:rsidRDefault="009561DA" w:rsidP="00740270">
            <w:pPr>
              <w:pStyle w:val="Tabletext"/>
              <w:keepNext/>
              <w:keepLines/>
              <w:rPr>
                <w:b/>
                <w:bCs/>
                <w:lang w:val="en-US"/>
              </w:rPr>
            </w:pPr>
            <w:r w:rsidRPr="00E6523F">
              <w:rPr>
                <w:b/>
                <w:bCs/>
                <w:lang w:val="en-US"/>
              </w:rPr>
              <w:t xml:space="preserve">Time error generation of the PRTC/T-GM </w:t>
            </w:r>
            <w:r w:rsidRPr="00E6523F">
              <w:rPr>
                <w:bCs/>
                <w:lang w:val="en-US"/>
              </w:rPr>
              <w:t>(</w:t>
            </w:r>
            <w:r w:rsidRPr="00E6523F">
              <w:rPr>
                <w:bCs/>
                <w:i/>
                <w:iCs/>
                <w:lang w:val="en-US"/>
              </w:rPr>
              <w:t>ce</w:t>
            </w:r>
            <w:r w:rsidRPr="00E6523F">
              <w:rPr>
                <w:bCs/>
                <w:i/>
                <w:iCs/>
                <w:vertAlign w:val="subscript"/>
                <w:lang w:val="en-US"/>
              </w:rPr>
              <w:t>ref</w:t>
            </w:r>
            <w:r w:rsidRPr="00E6523F">
              <w:rPr>
                <w:bCs/>
                <w:lang w:val="en-US"/>
              </w:rPr>
              <w:t>)</w:t>
            </w:r>
            <w:r w:rsidRPr="00E6523F">
              <w:rPr>
                <w:b/>
                <w:bCs/>
                <w:lang w:val="en-US"/>
              </w:rPr>
              <w:t xml:space="preserve"> </w:t>
            </w:r>
            <w:r w:rsidRPr="00E6523F">
              <w:rPr>
                <w:bCs/>
                <w:lang w:val="en-US"/>
              </w:rPr>
              <w:t>(Note 3)</w:t>
            </w:r>
          </w:p>
        </w:tc>
        <w:tc>
          <w:tcPr>
            <w:tcW w:w="2534" w:type="dxa"/>
            <w:tcBorders>
              <w:top w:val="single" w:sz="4" w:space="0" w:color="auto"/>
              <w:left w:val="single" w:sz="4" w:space="0" w:color="auto"/>
              <w:bottom w:val="single" w:sz="4" w:space="0" w:color="auto"/>
              <w:right w:val="single" w:sz="4" w:space="0" w:color="auto"/>
            </w:tcBorders>
            <w:hideMark/>
          </w:tcPr>
          <w:p w14:paraId="11774D3D" w14:textId="77777777" w:rsidR="009561DA" w:rsidRPr="00E6523F" w:rsidRDefault="009561DA" w:rsidP="00740270">
            <w:pPr>
              <w:pStyle w:val="Tabletext"/>
              <w:keepNext/>
              <w:keepLines/>
              <w:jc w:val="center"/>
              <w:rPr>
                <w:lang w:val="en-US"/>
              </w:rPr>
            </w:pPr>
            <w:r w:rsidRPr="00E6523F">
              <w:rPr>
                <w:lang w:val="en-US"/>
              </w:rPr>
              <w:t>100 ns</w:t>
            </w:r>
          </w:p>
        </w:tc>
        <w:tc>
          <w:tcPr>
            <w:tcW w:w="2535" w:type="dxa"/>
            <w:tcBorders>
              <w:top w:val="single" w:sz="4" w:space="0" w:color="auto"/>
              <w:left w:val="single" w:sz="4" w:space="0" w:color="auto"/>
              <w:bottom w:val="single" w:sz="4" w:space="0" w:color="auto"/>
              <w:right w:val="single" w:sz="4" w:space="0" w:color="auto"/>
            </w:tcBorders>
            <w:hideMark/>
          </w:tcPr>
          <w:p w14:paraId="28DACC84" w14:textId="77777777" w:rsidR="009561DA" w:rsidRPr="00E6523F" w:rsidRDefault="009561DA" w:rsidP="00740270">
            <w:pPr>
              <w:pStyle w:val="Tabletext"/>
              <w:keepNext/>
              <w:keepLines/>
              <w:jc w:val="center"/>
              <w:rPr>
                <w:lang w:val="en-US"/>
              </w:rPr>
            </w:pPr>
            <w:r w:rsidRPr="00E6523F">
              <w:rPr>
                <w:lang w:val="en-US"/>
              </w:rPr>
              <w:t>40 ns</w:t>
            </w:r>
          </w:p>
        </w:tc>
      </w:tr>
      <w:tr w:rsidR="009561DA" w:rsidRPr="00E6523F" w14:paraId="618543FB" w14:textId="77777777" w:rsidTr="00740270">
        <w:trPr>
          <w:jc w:val="center"/>
        </w:trPr>
        <w:tc>
          <w:tcPr>
            <w:tcW w:w="4673" w:type="dxa"/>
            <w:tcBorders>
              <w:top w:val="single" w:sz="4" w:space="0" w:color="auto"/>
              <w:left w:val="single" w:sz="4" w:space="0" w:color="auto"/>
              <w:bottom w:val="single" w:sz="4" w:space="0" w:color="auto"/>
              <w:right w:val="single" w:sz="4" w:space="0" w:color="auto"/>
            </w:tcBorders>
            <w:hideMark/>
          </w:tcPr>
          <w:p w14:paraId="1D26F3DF" w14:textId="77777777" w:rsidR="009561DA" w:rsidRPr="00E6523F" w:rsidRDefault="009561DA" w:rsidP="00740270">
            <w:pPr>
              <w:pStyle w:val="Tabletext"/>
              <w:rPr>
                <w:b/>
                <w:bCs/>
                <w:lang w:val="en-US"/>
              </w:rPr>
            </w:pPr>
            <w:r w:rsidRPr="00E6523F">
              <w:rPr>
                <w:b/>
                <w:bCs/>
                <w:lang w:val="en-US"/>
              </w:rPr>
              <w:t xml:space="preserve">Re-arrangements and short-term holdover in the network </w:t>
            </w:r>
            <w:r w:rsidRPr="00E6523F">
              <w:rPr>
                <w:bCs/>
                <w:lang w:val="en-US"/>
              </w:rPr>
              <w:t>(</w:t>
            </w:r>
            <w:r w:rsidRPr="00E6523F">
              <w:rPr>
                <w:i/>
                <w:iCs/>
                <w:lang w:val="en-US"/>
              </w:rPr>
              <w:t>TE</w:t>
            </w:r>
            <w:r w:rsidRPr="00E6523F">
              <w:rPr>
                <w:i/>
                <w:vertAlign w:val="subscript"/>
                <w:lang w:val="en-US"/>
              </w:rPr>
              <w:t>HO</w:t>
            </w:r>
            <w:r w:rsidRPr="00E6523F">
              <w:rPr>
                <w:bCs/>
                <w:lang w:val="en-US"/>
              </w:rPr>
              <w:t>)</w:t>
            </w:r>
            <w:r w:rsidRPr="00E6523F">
              <w:rPr>
                <w:b/>
                <w:bCs/>
                <w:lang w:val="en-US"/>
              </w:rPr>
              <w:t xml:space="preserve"> </w:t>
            </w:r>
            <w:r w:rsidRPr="00E6523F">
              <w:rPr>
                <w:bCs/>
                <w:lang w:val="en-US"/>
              </w:rPr>
              <w:t>(Note 4)</w:t>
            </w:r>
          </w:p>
        </w:tc>
        <w:tc>
          <w:tcPr>
            <w:tcW w:w="2534" w:type="dxa"/>
            <w:tcBorders>
              <w:top w:val="single" w:sz="4" w:space="0" w:color="auto"/>
              <w:left w:val="single" w:sz="4" w:space="0" w:color="auto"/>
              <w:bottom w:val="single" w:sz="4" w:space="0" w:color="auto"/>
              <w:right w:val="single" w:sz="4" w:space="0" w:color="auto"/>
            </w:tcBorders>
            <w:hideMark/>
          </w:tcPr>
          <w:p w14:paraId="7A666BC7" w14:textId="77777777" w:rsidR="009561DA" w:rsidRPr="00E6523F" w:rsidRDefault="009561DA" w:rsidP="00740270">
            <w:pPr>
              <w:pStyle w:val="Tabletext"/>
              <w:jc w:val="center"/>
              <w:rPr>
                <w:bCs/>
                <w:lang w:val="en-US"/>
              </w:rPr>
            </w:pPr>
            <w:r w:rsidRPr="00E6523F">
              <w:rPr>
                <w:bCs/>
                <w:lang w:val="en-US"/>
              </w:rPr>
              <w:t>620 ns</w:t>
            </w:r>
          </w:p>
        </w:tc>
        <w:tc>
          <w:tcPr>
            <w:tcW w:w="2535" w:type="dxa"/>
            <w:tcBorders>
              <w:top w:val="single" w:sz="4" w:space="0" w:color="auto"/>
              <w:left w:val="single" w:sz="4" w:space="0" w:color="auto"/>
              <w:bottom w:val="single" w:sz="4" w:space="0" w:color="auto"/>
              <w:right w:val="single" w:sz="4" w:space="0" w:color="auto"/>
            </w:tcBorders>
            <w:hideMark/>
          </w:tcPr>
          <w:p w14:paraId="4641B338" w14:textId="77777777" w:rsidR="009561DA" w:rsidRPr="00E6523F" w:rsidRDefault="009561DA" w:rsidP="00740270">
            <w:pPr>
              <w:pStyle w:val="Tabletext"/>
              <w:jc w:val="center"/>
              <w:rPr>
                <w:bCs/>
                <w:lang w:val="en-US" w:eastAsia="zh-CN"/>
              </w:rPr>
            </w:pPr>
            <w:r w:rsidRPr="00E6523F">
              <w:rPr>
                <w:bCs/>
                <w:lang w:val="en-US" w:eastAsia="zh-CN"/>
              </w:rPr>
              <w:t>620 ns</w:t>
            </w:r>
          </w:p>
        </w:tc>
      </w:tr>
      <w:tr w:rsidR="009561DA" w:rsidRPr="00E6523F" w14:paraId="184A3D2B" w14:textId="77777777" w:rsidTr="00740270">
        <w:trPr>
          <w:jc w:val="center"/>
        </w:trPr>
        <w:tc>
          <w:tcPr>
            <w:tcW w:w="4673" w:type="dxa"/>
            <w:tcBorders>
              <w:top w:val="single" w:sz="4" w:space="0" w:color="auto"/>
              <w:left w:val="single" w:sz="4" w:space="0" w:color="auto"/>
              <w:bottom w:val="single" w:sz="4" w:space="0" w:color="auto"/>
              <w:right w:val="single" w:sz="4" w:space="0" w:color="auto"/>
            </w:tcBorders>
            <w:hideMark/>
          </w:tcPr>
          <w:p w14:paraId="508DEFD1" w14:textId="77777777" w:rsidR="009561DA" w:rsidRPr="00E6523F" w:rsidRDefault="009561DA" w:rsidP="00740270">
            <w:pPr>
              <w:pStyle w:val="Tabletext"/>
              <w:rPr>
                <w:b/>
                <w:bCs/>
                <w:lang w:val="en-US"/>
              </w:rPr>
            </w:pPr>
            <w:r w:rsidRPr="00E6523F">
              <w:rPr>
                <w:b/>
                <w:bCs/>
                <w:lang w:val="en-US"/>
              </w:rPr>
              <w:t xml:space="preserve">Dynamic time error of the network of T-BCs </w:t>
            </w:r>
            <w:r w:rsidRPr="00E6523F">
              <w:rPr>
                <w:bCs/>
                <w:lang w:val="en-US"/>
              </w:rPr>
              <w:t>(</w:t>
            </w:r>
            <w:r w:rsidRPr="00E6523F">
              <w:rPr>
                <w:i/>
                <w:iCs/>
                <w:lang w:val="en-US"/>
              </w:rPr>
              <w:t>dTE</w:t>
            </w:r>
            <w:r w:rsidRPr="00E6523F">
              <w:rPr>
                <w:i/>
                <w:lang w:val="en-US"/>
              </w:rPr>
              <w:t>'</w:t>
            </w:r>
            <w:r w:rsidRPr="00E6523F">
              <w:rPr>
                <w:bCs/>
                <w:lang w:val="en-US"/>
              </w:rPr>
              <w:t>)</w:t>
            </w:r>
          </w:p>
        </w:tc>
        <w:tc>
          <w:tcPr>
            <w:tcW w:w="2534" w:type="dxa"/>
            <w:tcBorders>
              <w:top w:val="single" w:sz="4" w:space="0" w:color="auto"/>
              <w:left w:val="single" w:sz="4" w:space="0" w:color="auto"/>
              <w:bottom w:val="single" w:sz="4" w:space="0" w:color="auto"/>
              <w:right w:val="single" w:sz="4" w:space="0" w:color="auto"/>
            </w:tcBorders>
            <w:hideMark/>
          </w:tcPr>
          <w:p w14:paraId="7035F386" w14:textId="77777777" w:rsidR="009561DA" w:rsidRPr="00E6523F" w:rsidRDefault="009561DA" w:rsidP="00740270">
            <w:pPr>
              <w:pStyle w:val="Tabletext"/>
              <w:jc w:val="center"/>
              <w:rPr>
                <w:lang w:val="en-US"/>
              </w:rPr>
            </w:pPr>
            <w:r w:rsidRPr="00E6523F">
              <w:rPr>
                <w:lang w:val="en-US"/>
              </w:rPr>
              <w:t>100 ns</w:t>
            </w:r>
          </w:p>
        </w:tc>
        <w:tc>
          <w:tcPr>
            <w:tcW w:w="2535" w:type="dxa"/>
            <w:tcBorders>
              <w:top w:val="single" w:sz="4" w:space="0" w:color="auto"/>
              <w:left w:val="single" w:sz="4" w:space="0" w:color="auto"/>
              <w:bottom w:val="single" w:sz="4" w:space="0" w:color="auto"/>
              <w:right w:val="single" w:sz="4" w:space="0" w:color="auto"/>
            </w:tcBorders>
            <w:hideMark/>
          </w:tcPr>
          <w:p w14:paraId="60CC4A46" w14:textId="77777777" w:rsidR="009561DA" w:rsidRPr="00E6523F" w:rsidRDefault="009561DA" w:rsidP="00740270">
            <w:pPr>
              <w:pStyle w:val="Tabletext"/>
              <w:jc w:val="center"/>
              <w:rPr>
                <w:lang w:val="en-US" w:eastAsia="zh-CN"/>
              </w:rPr>
            </w:pPr>
            <w:r w:rsidRPr="00E6523F">
              <w:rPr>
                <w:lang w:val="en-US" w:eastAsia="zh-CN"/>
              </w:rPr>
              <w:t>100 ns</w:t>
            </w:r>
          </w:p>
        </w:tc>
      </w:tr>
      <w:tr w:rsidR="009561DA" w:rsidRPr="00E6523F" w14:paraId="19F7084C" w14:textId="77777777" w:rsidTr="00740270">
        <w:trPr>
          <w:trHeight w:val="660"/>
          <w:jc w:val="center"/>
        </w:trPr>
        <w:tc>
          <w:tcPr>
            <w:tcW w:w="4673" w:type="dxa"/>
            <w:tcBorders>
              <w:top w:val="single" w:sz="4" w:space="0" w:color="auto"/>
              <w:left w:val="single" w:sz="4" w:space="0" w:color="auto"/>
              <w:bottom w:val="single" w:sz="4" w:space="0" w:color="auto"/>
              <w:right w:val="single" w:sz="4" w:space="0" w:color="auto"/>
            </w:tcBorders>
            <w:hideMark/>
          </w:tcPr>
          <w:p w14:paraId="73195703" w14:textId="77777777" w:rsidR="009561DA" w:rsidRPr="00E6523F" w:rsidRDefault="009561DA" w:rsidP="00740270">
            <w:pPr>
              <w:pStyle w:val="Tabletext"/>
              <w:rPr>
                <w:bCs/>
                <w:lang w:val="en-US"/>
              </w:rPr>
            </w:pPr>
            <w:r w:rsidRPr="00E6523F">
              <w:rPr>
                <w:b/>
                <w:bCs/>
                <w:lang w:val="en-US"/>
              </w:rPr>
              <w:t xml:space="preserve">Constant time error of T-BCs </w:t>
            </w:r>
            <w:r w:rsidRPr="00E6523F">
              <w:rPr>
                <w:bCs/>
                <w:lang w:val="en-US"/>
              </w:rPr>
              <w:t>(</w:t>
            </w:r>
            <w:r w:rsidRPr="00E6523F">
              <w:rPr>
                <w:bCs/>
                <w:i/>
                <w:lang w:val="en-US"/>
              </w:rPr>
              <w:t>ce</w:t>
            </w:r>
            <w:r w:rsidRPr="00E6523F">
              <w:rPr>
                <w:bCs/>
                <w:i/>
                <w:vertAlign w:val="subscript"/>
                <w:lang w:val="en-US"/>
              </w:rPr>
              <w:t>ptp_clock</w:t>
            </w:r>
            <w:r w:rsidRPr="00E6523F">
              <w:rPr>
                <w:bCs/>
                <w:lang w:val="en-US"/>
              </w:rPr>
              <w:t xml:space="preserve">) </w:t>
            </w:r>
          </w:p>
        </w:tc>
        <w:tc>
          <w:tcPr>
            <w:tcW w:w="2534" w:type="dxa"/>
            <w:tcBorders>
              <w:top w:val="single" w:sz="4" w:space="0" w:color="auto"/>
              <w:left w:val="single" w:sz="4" w:space="0" w:color="auto"/>
              <w:bottom w:val="single" w:sz="4" w:space="0" w:color="auto"/>
              <w:right w:val="single" w:sz="4" w:space="0" w:color="auto"/>
            </w:tcBorders>
            <w:hideMark/>
          </w:tcPr>
          <w:p w14:paraId="2E2BF75E" w14:textId="77777777" w:rsidR="009561DA" w:rsidRPr="00E6523F" w:rsidRDefault="009561DA" w:rsidP="00740270">
            <w:pPr>
              <w:pStyle w:val="Tabletext"/>
              <w:jc w:val="center"/>
              <w:rPr>
                <w:lang w:val="en-US"/>
              </w:rPr>
            </w:pPr>
            <w:r w:rsidRPr="00E6523F">
              <w:rPr>
                <w:lang w:val="en-US"/>
              </w:rPr>
              <w:t>Class C</w:t>
            </w:r>
          </w:p>
          <w:p w14:paraId="67BD8C91" w14:textId="77777777" w:rsidR="009561DA" w:rsidRPr="00E6523F" w:rsidRDefault="009561DA" w:rsidP="00740270">
            <w:pPr>
              <w:pStyle w:val="Tabletext"/>
              <w:jc w:val="center"/>
              <w:rPr>
                <w:lang w:val="en-US" w:eastAsia="zh-CN"/>
              </w:rPr>
            </w:pPr>
            <w:r w:rsidRPr="00E6523F">
              <w:rPr>
                <w:lang w:val="en-US"/>
              </w:rPr>
              <w:t>100 ns</w:t>
            </w:r>
          </w:p>
        </w:tc>
        <w:tc>
          <w:tcPr>
            <w:tcW w:w="2535" w:type="dxa"/>
            <w:tcBorders>
              <w:top w:val="single" w:sz="4" w:space="0" w:color="auto"/>
              <w:left w:val="single" w:sz="4" w:space="0" w:color="auto"/>
              <w:bottom w:val="single" w:sz="4" w:space="0" w:color="auto"/>
              <w:right w:val="single" w:sz="4" w:space="0" w:color="auto"/>
            </w:tcBorders>
            <w:hideMark/>
          </w:tcPr>
          <w:p w14:paraId="6DC67216" w14:textId="77777777" w:rsidR="009561DA" w:rsidRPr="00E6523F" w:rsidRDefault="009561DA" w:rsidP="00740270">
            <w:pPr>
              <w:pStyle w:val="Tabletext"/>
              <w:jc w:val="center"/>
              <w:rPr>
                <w:lang w:val="en-US"/>
              </w:rPr>
            </w:pPr>
            <w:r w:rsidRPr="00E6523F">
              <w:rPr>
                <w:lang w:val="en-US"/>
              </w:rPr>
              <w:t>Class C</w:t>
            </w:r>
          </w:p>
          <w:p w14:paraId="7113A6E8" w14:textId="77777777" w:rsidR="009561DA" w:rsidRPr="00E6523F" w:rsidRDefault="009561DA" w:rsidP="00740270">
            <w:pPr>
              <w:pStyle w:val="Tabletext"/>
              <w:jc w:val="center"/>
              <w:rPr>
                <w:lang w:val="en-US"/>
              </w:rPr>
            </w:pPr>
            <w:r w:rsidRPr="00E6523F">
              <w:rPr>
                <w:lang w:val="en-US"/>
              </w:rPr>
              <w:t>200 ns</w:t>
            </w:r>
          </w:p>
        </w:tc>
      </w:tr>
      <w:tr w:rsidR="009561DA" w:rsidRPr="00E6523F" w14:paraId="66D42FF3" w14:textId="77777777" w:rsidTr="00740270">
        <w:trPr>
          <w:trHeight w:val="596"/>
          <w:jc w:val="center"/>
        </w:trPr>
        <w:tc>
          <w:tcPr>
            <w:tcW w:w="4673" w:type="dxa"/>
            <w:tcBorders>
              <w:top w:val="single" w:sz="4" w:space="0" w:color="auto"/>
              <w:left w:val="single" w:sz="4" w:space="0" w:color="auto"/>
              <w:bottom w:val="single" w:sz="8" w:space="0" w:color="auto"/>
              <w:right w:val="single" w:sz="4" w:space="0" w:color="auto"/>
            </w:tcBorders>
            <w:hideMark/>
          </w:tcPr>
          <w:p w14:paraId="35060262" w14:textId="77777777" w:rsidR="009561DA" w:rsidRPr="00E6523F" w:rsidRDefault="009561DA" w:rsidP="00740270">
            <w:pPr>
              <w:pStyle w:val="Tabletext"/>
              <w:rPr>
                <w:bCs/>
                <w:lang w:val="en-US"/>
              </w:rPr>
            </w:pPr>
            <w:r w:rsidRPr="00E6523F">
              <w:rPr>
                <w:b/>
                <w:bCs/>
                <w:lang w:val="en-US"/>
              </w:rPr>
              <w:t>Constant time error of links</w:t>
            </w:r>
            <w:r w:rsidRPr="00E6523F">
              <w:rPr>
                <w:bCs/>
                <w:lang w:val="en-US"/>
              </w:rPr>
              <w:t xml:space="preserve"> (</w:t>
            </w:r>
            <w:r w:rsidRPr="00E6523F">
              <w:rPr>
                <w:bCs/>
                <w:i/>
                <w:lang w:val="en-US"/>
              </w:rPr>
              <w:t>ce</w:t>
            </w:r>
            <w:r w:rsidRPr="00E6523F">
              <w:rPr>
                <w:bCs/>
                <w:i/>
                <w:vertAlign w:val="subscript"/>
                <w:lang w:val="en-US"/>
              </w:rPr>
              <w:t>link_asym</w:t>
            </w:r>
            <w:r w:rsidRPr="00E6523F">
              <w:rPr>
                <w:bCs/>
                <w:lang w:val="en-US"/>
              </w:rPr>
              <w:t>) (Note 5)</w:t>
            </w:r>
          </w:p>
        </w:tc>
        <w:tc>
          <w:tcPr>
            <w:tcW w:w="2534" w:type="dxa"/>
            <w:tcBorders>
              <w:top w:val="single" w:sz="4" w:space="0" w:color="auto"/>
              <w:left w:val="single" w:sz="4" w:space="0" w:color="auto"/>
              <w:bottom w:val="single" w:sz="8" w:space="0" w:color="auto"/>
              <w:right w:val="single" w:sz="4" w:space="0" w:color="auto"/>
            </w:tcBorders>
            <w:hideMark/>
          </w:tcPr>
          <w:p w14:paraId="42963AF9" w14:textId="77777777" w:rsidR="009561DA" w:rsidRPr="00E6523F" w:rsidRDefault="009561DA" w:rsidP="00740270">
            <w:pPr>
              <w:pStyle w:val="Tabletext"/>
              <w:jc w:val="center"/>
              <w:rPr>
                <w:lang w:val="en-US" w:eastAsia="zh-CN"/>
              </w:rPr>
            </w:pPr>
            <w:r w:rsidRPr="00E6523F">
              <w:rPr>
                <w:lang w:val="en-US" w:eastAsia="zh-CN"/>
              </w:rPr>
              <w:t>430 ns</w:t>
            </w:r>
          </w:p>
        </w:tc>
        <w:tc>
          <w:tcPr>
            <w:tcW w:w="2535" w:type="dxa"/>
            <w:tcBorders>
              <w:top w:val="single" w:sz="4" w:space="0" w:color="auto"/>
              <w:left w:val="single" w:sz="4" w:space="0" w:color="auto"/>
              <w:bottom w:val="single" w:sz="8" w:space="0" w:color="auto"/>
              <w:right w:val="single" w:sz="4" w:space="0" w:color="auto"/>
            </w:tcBorders>
            <w:hideMark/>
          </w:tcPr>
          <w:p w14:paraId="18614657" w14:textId="77777777" w:rsidR="009561DA" w:rsidRPr="00E6523F" w:rsidRDefault="009561DA" w:rsidP="00740270">
            <w:pPr>
              <w:pStyle w:val="Tabletext"/>
              <w:jc w:val="center"/>
              <w:rPr>
                <w:lang w:val="en-US" w:eastAsia="zh-CN"/>
              </w:rPr>
            </w:pPr>
            <w:r w:rsidRPr="00E6523F">
              <w:rPr>
                <w:lang w:val="en-US" w:eastAsia="zh-CN"/>
              </w:rPr>
              <w:t>390 ns</w:t>
            </w:r>
          </w:p>
        </w:tc>
      </w:tr>
      <w:tr w:rsidR="009561DA" w:rsidRPr="00E6523F" w14:paraId="04DD5C93" w14:textId="77777777" w:rsidTr="00740270">
        <w:trPr>
          <w:jc w:val="center"/>
        </w:trPr>
        <w:tc>
          <w:tcPr>
            <w:tcW w:w="4673" w:type="dxa"/>
            <w:tcBorders>
              <w:top w:val="single" w:sz="8" w:space="0" w:color="auto"/>
              <w:left w:val="single" w:sz="4" w:space="0" w:color="auto"/>
              <w:bottom w:val="single" w:sz="8" w:space="0" w:color="auto"/>
              <w:right w:val="single" w:sz="4" w:space="0" w:color="auto"/>
            </w:tcBorders>
            <w:hideMark/>
          </w:tcPr>
          <w:p w14:paraId="75406DE4" w14:textId="77777777" w:rsidR="009561DA" w:rsidRPr="00E6523F" w:rsidRDefault="009561DA" w:rsidP="00740270">
            <w:pPr>
              <w:pStyle w:val="Tabletext"/>
              <w:rPr>
                <w:b/>
                <w:bCs/>
                <w:sz w:val="24"/>
                <w:lang w:val="en-US"/>
              </w:rPr>
            </w:pPr>
            <w:r w:rsidRPr="00E6523F">
              <w:rPr>
                <w:b/>
                <w:bCs/>
                <w:sz w:val="24"/>
                <w:lang w:val="en-US"/>
              </w:rPr>
              <w:t>Total time error at reference point C</w:t>
            </w:r>
            <w:r w:rsidRPr="00E6523F">
              <w:rPr>
                <w:bCs/>
                <w:sz w:val="24"/>
                <w:lang w:val="en-US"/>
              </w:rPr>
              <w:t xml:space="preserve"> (</w:t>
            </w:r>
            <w:r w:rsidRPr="00E6523F">
              <w:rPr>
                <w:i/>
                <w:iCs/>
                <w:sz w:val="24"/>
                <w:lang w:val="en-US"/>
              </w:rPr>
              <w:t>TE</w:t>
            </w:r>
            <w:r w:rsidRPr="00E6523F">
              <w:rPr>
                <w:i/>
                <w:sz w:val="24"/>
                <w:vertAlign w:val="subscript"/>
                <w:lang w:val="en-US"/>
              </w:rPr>
              <w:t>C</w:t>
            </w:r>
            <w:r w:rsidRPr="00E6523F">
              <w:rPr>
                <w:bCs/>
                <w:sz w:val="24"/>
                <w:lang w:val="en-US"/>
              </w:rPr>
              <w:t>)</w:t>
            </w:r>
          </w:p>
        </w:tc>
        <w:tc>
          <w:tcPr>
            <w:tcW w:w="2534" w:type="dxa"/>
            <w:tcBorders>
              <w:top w:val="single" w:sz="8" w:space="0" w:color="auto"/>
              <w:left w:val="single" w:sz="4" w:space="0" w:color="auto"/>
              <w:bottom w:val="single" w:sz="8" w:space="0" w:color="auto"/>
              <w:right w:val="single" w:sz="4" w:space="0" w:color="auto"/>
            </w:tcBorders>
            <w:hideMark/>
          </w:tcPr>
          <w:p w14:paraId="43C4C441" w14:textId="77777777" w:rsidR="009561DA" w:rsidRPr="00E6523F" w:rsidRDefault="009561DA" w:rsidP="00740270">
            <w:pPr>
              <w:pStyle w:val="Tabletext"/>
              <w:jc w:val="center"/>
              <w:rPr>
                <w:b/>
                <w:sz w:val="24"/>
                <w:lang w:val="en-US" w:eastAsia="zh-CN"/>
              </w:rPr>
            </w:pPr>
            <w:r w:rsidRPr="00E6523F">
              <w:rPr>
                <w:b/>
                <w:sz w:val="24"/>
                <w:lang w:val="en-US" w:eastAsia="zh-CN"/>
              </w:rPr>
              <w:t>1350 ns</w:t>
            </w:r>
          </w:p>
        </w:tc>
        <w:tc>
          <w:tcPr>
            <w:tcW w:w="2535" w:type="dxa"/>
            <w:tcBorders>
              <w:top w:val="single" w:sz="8" w:space="0" w:color="auto"/>
              <w:left w:val="single" w:sz="4" w:space="0" w:color="auto"/>
              <w:bottom w:val="single" w:sz="8" w:space="0" w:color="auto"/>
              <w:right w:val="single" w:sz="4" w:space="0" w:color="auto"/>
            </w:tcBorders>
            <w:hideMark/>
          </w:tcPr>
          <w:p w14:paraId="6EA9D856" w14:textId="77777777" w:rsidR="009561DA" w:rsidRPr="00E6523F" w:rsidRDefault="009561DA" w:rsidP="00740270">
            <w:pPr>
              <w:pStyle w:val="Tabletext"/>
              <w:jc w:val="center"/>
              <w:rPr>
                <w:b/>
                <w:sz w:val="24"/>
                <w:lang w:val="en-US" w:eastAsia="zh-CN"/>
              </w:rPr>
            </w:pPr>
            <w:r w:rsidRPr="00E6523F">
              <w:rPr>
                <w:b/>
                <w:sz w:val="24"/>
                <w:lang w:val="en-US" w:eastAsia="zh-CN"/>
              </w:rPr>
              <w:t>1350 ns</w:t>
            </w:r>
          </w:p>
        </w:tc>
      </w:tr>
      <w:tr w:rsidR="009561DA" w:rsidRPr="00E6523F" w14:paraId="6A1C13C8" w14:textId="77777777" w:rsidTr="00740270">
        <w:trPr>
          <w:jc w:val="center"/>
        </w:trPr>
        <w:tc>
          <w:tcPr>
            <w:tcW w:w="4673" w:type="dxa"/>
            <w:tcBorders>
              <w:top w:val="single" w:sz="8" w:space="0" w:color="auto"/>
              <w:left w:val="single" w:sz="4" w:space="0" w:color="auto"/>
              <w:bottom w:val="single" w:sz="4" w:space="0" w:color="auto"/>
              <w:right w:val="single" w:sz="4" w:space="0" w:color="auto"/>
            </w:tcBorders>
            <w:hideMark/>
          </w:tcPr>
          <w:p w14:paraId="3B35144C" w14:textId="77777777" w:rsidR="009561DA" w:rsidRPr="00E6523F" w:rsidRDefault="009561DA" w:rsidP="00740270">
            <w:pPr>
              <w:pStyle w:val="Tabletext"/>
              <w:rPr>
                <w:b/>
                <w:bCs/>
                <w:lang w:val="en-US"/>
              </w:rPr>
            </w:pPr>
            <w:r w:rsidRPr="00E6523F">
              <w:rPr>
                <w:b/>
                <w:bCs/>
                <w:lang w:val="en-US"/>
              </w:rPr>
              <w:t xml:space="preserve">Rearrangements and short-term holdover in the end application </w:t>
            </w:r>
            <w:r w:rsidRPr="00E6523F">
              <w:rPr>
                <w:bCs/>
                <w:lang w:val="en-US"/>
              </w:rPr>
              <w:t>(</w:t>
            </w:r>
            <w:r w:rsidRPr="00E6523F">
              <w:rPr>
                <w:i/>
                <w:iCs/>
                <w:lang w:val="en-US"/>
              </w:rPr>
              <w:t>TE</w:t>
            </w:r>
            <w:r w:rsidRPr="00E6523F">
              <w:rPr>
                <w:i/>
                <w:vertAlign w:val="subscript"/>
                <w:lang w:val="en-US"/>
              </w:rPr>
              <w:t>REA</w:t>
            </w:r>
            <w:r w:rsidRPr="00E6523F">
              <w:rPr>
                <w:bCs/>
                <w:lang w:val="en-US"/>
              </w:rPr>
              <w:t>)</w:t>
            </w:r>
          </w:p>
        </w:tc>
        <w:tc>
          <w:tcPr>
            <w:tcW w:w="2534" w:type="dxa"/>
            <w:tcBorders>
              <w:top w:val="single" w:sz="8" w:space="0" w:color="auto"/>
              <w:left w:val="single" w:sz="4" w:space="0" w:color="auto"/>
              <w:bottom w:val="single" w:sz="4" w:space="0" w:color="auto"/>
              <w:right w:val="single" w:sz="4" w:space="0" w:color="auto"/>
            </w:tcBorders>
            <w:hideMark/>
          </w:tcPr>
          <w:p w14:paraId="7E58777B" w14:textId="77777777" w:rsidR="009561DA" w:rsidRPr="00E6523F" w:rsidRDefault="009561DA" w:rsidP="00740270">
            <w:pPr>
              <w:pStyle w:val="Tabletext"/>
              <w:jc w:val="center"/>
              <w:rPr>
                <w:lang w:val="en-US"/>
              </w:rPr>
            </w:pPr>
            <w:r w:rsidRPr="00E6523F">
              <w:rPr>
                <w:lang w:val="en-US"/>
              </w:rPr>
              <w:t>NA</w:t>
            </w:r>
          </w:p>
        </w:tc>
        <w:tc>
          <w:tcPr>
            <w:tcW w:w="2535" w:type="dxa"/>
            <w:tcBorders>
              <w:top w:val="single" w:sz="8" w:space="0" w:color="auto"/>
              <w:left w:val="single" w:sz="4" w:space="0" w:color="auto"/>
              <w:bottom w:val="single" w:sz="4" w:space="0" w:color="auto"/>
              <w:right w:val="single" w:sz="4" w:space="0" w:color="auto"/>
            </w:tcBorders>
            <w:hideMark/>
          </w:tcPr>
          <w:p w14:paraId="22EC9BA7" w14:textId="77777777" w:rsidR="009561DA" w:rsidRPr="00E6523F" w:rsidRDefault="009561DA" w:rsidP="00740270">
            <w:pPr>
              <w:pStyle w:val="Tabletext"/>
              <w:jc w:val="center"/>
              <w:rPr>
                <w:lang w:val="en-US" w:eastAsia="zh-CN"/>
              </w:rPr>
            </w:pPr>
            <w:r w:rsidRPr="00E6523F">
              <w:rPr>
                <w:lang w:val="en-US" w:eastAsia="zh-CN"/>
              </w:rPr>
              <w:t>NA</w:t>
            </w:r>
          </w:p>
        </w:tc>
      </w:tr>
      <w:tr w:rsidR="009561DA" w:rsidRPr="00E6523F" w14:paraId="653D1F4D" w14:textId="77777777" w:rsidTr="00740270">
        <w:trPr>
          <w:jc w:val="center"/>
        </w:trPr>
        <w:tc>
          <w:tcPr>
            <w:tcW w:w="4673" w:type="dxa"/>
            <w:tcBorders>
              <w:top w:val="single" w:sz="4" w:space="0" w:color="auto"/>
              <w:left w:val="single" w:sz="4" w:space="0" w:color="auto"/>
              <w:bottom w:val="single" w:sz="8" w:space="0" w:color="auto"/>
              <w:right w:val="single" w:sz="4" w:space="0" w:color="auto"/>
            </w:tcBorders>
            <w:hideMark/>
          </w:tcPr>
          <w:p w14:paraId="522FCFC0" w14:textId="77777777" w:rsidR="009561DA" w:rsidRPr="00E6523F" w:rsidRDefault="009561DA" w:rsidP="00740270">
            <w:pPr>
              <w:pStyle w:val="Tabletext"/>
              <w:rPr>
                <w:b/>
                <w:bCs/>
                <w:lang w:val="en-US"/>
              </w:rPr>
            </w:pPr>
            <w:r w:rsidRPr="00E6523F">
              <w:rPr>
                <w:b/>
                <w:bCs/>
                <w:lang w:val="en-US"/>
              </w:rPr>
              <w:t xml:space="preserve">Noise contribution of the end application </w:t>
            </w:r>
            <w:r w:rsidRPr="00E6523F">
              <w:rPr>
                <w:bCs/>
                <w:lang w:val="en-US"/>
              </w:rPr>
              <w:t>(</w:t>
            </w:r>
            <w:r w:rsidRPr="00E6523F">
              <w:rPr>
                <w:i/>
                <w:iCs/>
                <w:lang w:val="en-US"/>
              </w:rPr>
              <w:t>TE</w:t>
            </w:r>
            <w:r w:rsidRPr="00E6523F">
              <w:rPr>
                <w:i/>
                <w:vertAlign w:val="subscript"/>
                <w:lang w:val="en-US"/>
              </w:rPr>
              <w:t>EA</w:t>
            </w:r>
            <w:r w:rsidRPr="00E6523F">
              <w:rPr>
                <w:bCs/>
                <w:lang w:val="en-US"/>
              </w:rPr>
              <w:t>)</w:t>
            </w:r>
          </w:p>
        </w:tc>
        <w:tc>
          <w:tcPr>
            <w:tcW w:w="2534" w:type="dxa"/>
            <w:tcBorders>
              <w:top w:val="single" w:sz="4" w:space="0" w:color="auto"/>
              <w:left w:val="single" w:sz="4" w:space="0" w:color="auto"/>
              <w:bottom w:val="single" w:sz="8" w:space="0" w:color="auto"/>
              <w:right w:val="single" w:sz="4" w:space="0" w:color="auto"/>
            </w:tcBorders>
            <w:hideMark/>
          </w:tcPr>
          <w:p w14:paraId="0F41C867" w14:textId="77777777" w:rsidR="009561DA" w:rsidRPr="00E6523F" w:rsidRDefault="009561DA" w:rsidP="00740270">
            <w:pPr>
              <w:pStyle w:val="Tabletext"/>
              <w:jc w:val="center"/>
              <w:rPr>
                <w:bCs/>
                <w:lang w:val="en-US"/>
              </w:rPr>
            </w:pPr>
            <w:r w:rsidRPr="00E6523F">
              <w:rPr>
                <w:bCs/>
                <w:lang w:val="en-US"/>
              </w:rPr>
              <w:t>150 ns</w:t>
            </w:r>
          </w:p>
        </w:tc>
        <w:tc>
          <w:tcPr>
            <w:tcW w:w="2535" w:type="dxa"/>
            <w:tcBorders>
              <w:top w:val="single" w:sz="4" w:space="0" w:color="auto"/>
              <w:left w:val="single" w:sz="4" w:space="0" w:color="auto"/>
              <w:bottom w:val="single" w:sz="8" w:space="0" w:color="auto"/>
              <w:right w:val="single" w:sz="4" w:space="0" w:color="auto"/>
            </w:tcBorders>
            <w:hideMark/>
          </w:tcPr>
          <w:p w14:paraId="69B1CE1D" w14:textId="77777777" w:rsidR="009561DA" w:rsidRPr="00E6523F" w:rsidRDefault="009561DA" w:rsidP="00740270">
            <w:pPr>
              <w:pStyle w:val="Tabletext"/>
              <w:jc w:val="center"/>
              <w:rPr>
                <w:bCs/>
                <w:lang w:val="en-US" w:eastAsia="zh-CN"/>
              </w:rPr>
            </w:pPr>
            <w:r w:rsidRPr="00E6523F">
              <w:rPr>
                <w:bCs/>
                <w:lang w:val="en-US" w:eastAsia="zh-CN"/>
              </w:rPr>
              <w:t>150 ns</w:t>
            </w:r>
          </w:p>
        </w:tc>
      </w:tr>
      <w:tr w:rsidR="009561DA" w:rsidRPr="00E6523F" w14:paraId="7DCB13DA" w14:textId="77777777" w:rsidTr="00740270">
        <w:trPr>
          <w:jc w:val="center"/>
        </w:trPr>
        <w:tc>
          <w:tcPr>
            <w:tcW w:w="4673" w:type="dxa"/>
            <w:tcBorders>
              <w:top w:val="single" w:sz="8" w:space="0" w:color="auto"/>
              <w:left w:val="single" w:sz="4" w:space="0" w:color="auto"/>
              <w:bottom w:val="single" w:sz="8" w:space="0" w:color="auto"/>
              <w:right w:val="single" w:sz="4" w:space="0" w:color="auto"/>
            </w:tcBorders>
            <w:hideMark/>
          </w:tcPr>
          <w:p w14:paraId="74E6B4F8" w14:textId="77777777" w:rsidR="009561DA" w:rsidRPr="00E6523F" w:rsidRDefault="009561DA" w:rsidP="00740270">
            <w:pPr>
              <w:pStyle w:val="TableNoTitle0"/>
              <w:keepNext w:val="0"/>
              <w:keepLines w:val="0"/>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left"/>
              <w:rPr>
                <w:b w:val="0"/>
                <w:bCs/>
                <w:lang w:val="en-US"/>
              </w:rPr>
            </w:pPr>
            <w:r w:rsidRPr="00E6523F">
              <w:rPr>
                <w:bCs/>
                <w:lang w:val="en-US"/>
              </w:rPr>
              <w:t>Total time error at reference point E</w:t>
            </w:r>
            <w:r w:rsidRPr="00E6523F">
              <w:rPr>
                <w:b w:val="0"/>
                <w:bCs/>
                <w:lang w:val="en-US"/>
              </w:rPr>
              <w:t xml:space="preserve"> (</w:t>
            </w:r>
            <w:r w:rsidRPr="00E6523F">
              <w:rPr>
                <w:b w:val="0"/>
                <w:i/>
                <w:iCs/>
                <w:lang w:val="en-US"/>
              </w:rPr>
              <w:t>TE</w:t>
            </w:r>
            <w:r w:rsidRPr="00E6523F">
              <w:rPr>
                <w:b w:val="0"/>
                <w:i/>
                <w:vertAlign w:val="subscript"/>
                <w:lang w:val="en-US"/>
              </w:rPr>
              <w:t>E</w:t>
            </w:r>
            <w:r w:rsidRPr="00E6523F">
              <w:rPr>
                <w:b w:val="0"/>
                <w:bCs/>
                <w:lang w:val="en-US"/>
              </w:rPr>
              <w:t>)</w:t>
            </w:r>
          </w:p>
        </w:tc>
        <w:tc>
          <w:tcPr>
            <w:tcW w:w="2534" w:type="dxa"/>
            <w:tcBorders>
              <w:top w:val="single" w:sz="8" w:space="0" w:color="auto"/>
              <w:left w:val="single" w:sz="4" w:space="0" w:color="auto"/>
              <w:bottom w:val="single" w:sz="8" w:space="0" w:color="auto"/>
              <w:right w:val="single" w:sz="4" w:space="0" w:color="auto"/>
            </w:tcBorders>
            <w:hideMark/>
          </w:tcPr>
          <w:p w14:paraId="51B992CA" w14:textId="77777777" w:rsidR="009561DA" w:rsidRPr="00E6523F" w:rsidRDefault="009561DA" w:rsidP="00740270">
            <w:pPr>
              <w:pStyle w:val="Tabletext"/>
              <w:jc w:val="center"/>
              <w:rPr>
                <w:b/>
                <w:bCs/>
                <w:lang w:val="en-US"/>
              </w:rPr>
            </w:pPr>
            <w:r w:rsidRPr="00E6523F">
              <w:rPr>
                <w:b/>
                <w:bCs/>
                <w:lang w:val="en-US"/>
              </w:rPr>
              <w:t>1500 ns</w:t>
            </w:r>
          </w:p>
        </w:tc>
        <w:tc>
          <w:tcPr>
            <w:tcW w:w="2535" w:type="dxa"/>
            <w:tcBorders>
              <w:top w:val="single" w:sz="8" w:space="0" w:color="auto"/>
              <w:left w:val="single" w:sz="4" w:space="0" w:color="auto"/>
              <w:bottom w:val="single" w:sz="8" w:space="0" w:color="auto"/>
              <w:right w:val="single" w:sz="4" w:space="0" w:color="auto"/>
            </w:tcBorders>
            <w:hideMark/>
          </w:tcPr>
          <w:p w14:paraId="57414398" w14:textId="77777777" w:rsidR="009561DA" w:rsidRPr="00E6523F" w:rsidRDefault="009561DA" w:rsidP="00740270">
            <w:pPr>
              <w:pStyle w:val="Tabletext"/>
              <w:jc w:val="center"/>
              <w:rPr>
                <w:b/>
                <w:bCs/>
                <w:lang w:val="en-US" w:eastAsia="zh-CN"/>
              </w:rPr>
            </w:pPr>
            <w:r w:rsidRPr="00E6523F">
              <w:rPr>
                <w:b/>
                <w:bCs/>
                <w:lang w:val="en-US" w:eastAsia="zh-CN"/>
              </w:rPr>
              <w:t>1500 ns</w:t>
            </w:r>
          </w:p>
        </w:tc>
      </w:tr>
      <w:tr w:rsidR="009561DA" w:rsidRPr="00E6523F" w14:paraId="5A96E1CD" w14:textId="77777777" w:rsidTr="00740270">
        <w:trPr>
          <w:jc w:val="center"/>
        </w:trPr>
        <w:tc>
          <w:tcPr>
            <w:tcW w:w="9742" w:type="dxa"/>
            <w:gridSpan w:val="3"/>
            <w:tcBorders>
              <w:top w:val="single" w:sz="8" w:space="0" w:color="auto"/>
              <w:left w:val="single" w:sz="4" w:space="0" w:color="auto"/>
              <w:bottom w:val="single" w:sz="4" w:space="0" w:color="auto"/>
              <w:right w:val="single" w:sz="4" w:space="0" w:color="auto"/>
            </w:tcBorders>
          </w:tcPr>
          <w:p w14:paraId="72C59923" w14:textId="77777777" w:rsidR="009561DA" w:rsidRPr="00E6523F" w:rsidRDefault="009561DA" w:rsidP="00740270">
            <w:pPr>
              <w:spacing w:before="40" w:after="40"/>
              <w:rPr>
                <w:sz w:val="22"/>
                <w:szCs w:val="22"/>
                <w:lang w:val="en-US" w:eastAsia="zh-CN"/>
              </w:rPr>
            </w:pPr>
            <w:r w:rsidRPr="00E6523F">
              <w:rPr>
                <w:sz w:val="22"/>
                <w:szCs w:val="22"/>
                <w:lang w:val="en-US" w:eastAsia="zh-CN"/>
              </w:rPr>
              <w:t>NOTE 1 – In this deployment case, the HRM is composed of: 1 T-GM (embedded in the PRTC), 10 Class C T-BCs, 1 T-TSC (embedded in the end application) and 11 links, or 1 T-GM (embedded in the PRTC), 9 Class C T-BCs, 1 T-TSC, 10 links and 1 intra-site link.</w:t>
            </w:r>
          </w:p>
          <w:p w14:paraId="2190D92A" w14:textId="77777777" w:rsidR="009561DA" w:rsidRPr="00E6523F" w:rsidRDefault="009561DA" w:rsidP="00740270">
            <w:pPr>
              <w:spacing w:before="40" w:after="40"/>
              <w:rPr>
                <w:sz w:val="22"/>
                <w:szCs w:val="22"/>
                <w:lang w:val="en-US" w:eastAsia="zh-CN"/>
              </w:rPr>
            </w:pPr>
            <w:r w:rsidRPr="00E6523F">
              <w:rPr>
                <w:sz w:val="22"/>
                <w:szCs w:val="22"/>
                <w:lang w:val="en-US" w:eastAsia="zh-CN"/>
              </w:rPr>
              <w:t>NOTE 2 – In this deployment case, the HRM is composed of: 1 T-GM (embedded in the PRTC), 20 Class C T-BCs, 1 T-TSC (embedded in the end application) and 21 links, or 1 T-GM (embedded in the PRTC), 19 Class C T-BCs, 1 T-TSC, 20 links and 1 intra-site link.</w:t>
            </w:r>
          </w:p>
          <w:p w14:paraId="4CE7E711" w14:textId="77777777" w:rsidR="009561DA" w:rsidRPr="00E6523F" w:rsidRDefault="009561DA" w:rsidP="00740270">
            <w:pPr>
              <w:spacing w:before="40" w:after="40"/>
              <w:rPr>
                <w:sz w:val="22"/>
                <w:szCs w:val="22"/>
                <w:lang w:val="en-US" w:eastAsia="zh-CN"/>
              </w:rPr>
            </w:pPr>
            <w:r w:rsidRPr="00E6523F">
              <w:rPr>
                <w:sz w:val="22"/>
                <w:szCs w:val="22"/>
                <w:lang w:val="en-US" w:eastAsia="zh-CN"/>
              </w:rPr>
              <w:t>NOTE 3– The PRTC-A or a better clock is needed for the deployment case with 10 T-BCs in the second column of the Table V.2, and the PRTC-B or a better clock is needed for the deployment case with 20 T-BCs in the third column of the Table V.2.</w:t>
            </w:r>
          </w:p>
          <w:p w14:paraId="77984399" w14:textId="77777777" w:rsidR="009561DA" w:rsidRPr="00E6523F" w:rsidRDefault="009561DA" w:rsidP="00740270">
            <w:pPr>
              <w:spacing w:before="40" w:after="40"/>
              <w:rPr>
                <w:sz w:val="22"/>
                <w:szCs w:val="22"/>
                <w:lang w:val="en-US" w:eastAsia="zh-CN"/>
              </w:rPr>
            </w:pPr>
            <w:r w:rsidRPr="00E6523F">
              <w:rPr>
                <w:sz w:val="22"/>
                <w:szCs w:val="22"/>
                <w:lang w:val="en-US" w:eastAsia="zh-CN"/>
              </w:rPr>
              <w:t>NOTE 4 – This budget includes the physical layer wander with an ePRC reference as defined in [b-ITU-T G.811.1], and the fibre wander, which assumes the fibre length is 1000 km, the peak-to-peak temperature variation is 2</w:t>
            </w:r>
            <w:r w:rsidRPr="00E6523F">
              <w:rPr>
                <w:sz w:val="22"/>
                <w:szCs w:val="22"/>
                <w:vertAlign w:val="superscript"/>
                <w:lang w:val="en-US" w:eastAsia="zh-CN"/>
              </w:rPr>
              <w:t>o</w:t>
            </w:r>
            <w:r w:rsidRPr="00E6523F">
              <w:rPr>
                <w:sz w:val="22"/>
                <w:szCs w:val="22"/>
                <w:lang w:val="en-US" w:eastAsia="zh-CN"/>
              </w:rPr>
              <w:t>C and the temperature coefficient is 40ps/km/</w:t>
            </w:r>
            <w:r w:rsidRPr="00E6523F">
              <w:rPr>
                <w:sz w:val="22"/>
                <w:szCs w:val="22"/>
                <w:vertAlign w:val="superscript"/>
                <w:lang w:val="en-US" w:eastAsia="zh-CN"/>
              </w:rPr>
              <w:t xml:space="preserve"> o</w:t>
            </w:r>
            <w:r w:rsidRPr="00E6523F">
              <w:rPr>
                <w:sz w:val="22"/>
                <w:szCs w:val="22"/>
                <w:lang w:val="en-US" w:eastAsia="zh-CN"/>
              </w:rPr>
              <w:t>C.</w:t>
            </w:r>
          </w:p>
          <w:p w14:paraId="27664F47" w14:textId="77777777" w:rsidR="009561DA" w:rsidRPr="00E6523F" w:rsidRDefault="009561DA" w:rsidP="00740270">
            <w:pPr>
              <w:spacing w:before="40" w:after="40"/>
              <w:rPr>
                <w:b/>
                <w:sz w:val="22"/>
                <w:szCs w:val="22"/>
                <w:lang w:val="en-US" w:eastAsia="zh-CN"/>
              </w:rPr>
            </w:pPr>
            <w:r w:rsidRPr="00E6523F">
              <w:rPr>
                <w:sz w:val="22"/>
                <w:szCs w:val="22"/>
                <w:lang w:val="en-US" w:eastAsia="zh-CN"/>
              </w:rPr>
              <w:t xml:space="preserve">NOTE 5 – </w:t>
            </w:r>
            <w:r w:rsidRPr="00E6523F">
              <w:rPr>
                <w:sz w:val="22"/>
                <w:szCs w:val="22"/>
                <w:lang w:val="en-US"/>
              </w:rPr>
              <w:t>The constant time error budget for the links is the remainder after any asymmetry compensation has been included.</w:t>
            </w:r>
          </w:p>
          <w:p w14:paraId="1AFC12AA" w14:textId="77777777" w:rsidR="009561DA" w:rsidRPr="00E6523F" w:rsidRDefault="009561DA" w:rsidP="00740270">
            <w:pPr>
              <w:spacing w:before="40" w:after="40"/>
              <w:rPr>
                <w:sz w:val="22"/>
                <w:szCs w:val="22"/>
                <w:lang w:val="en-US" w:eastAsia="zh-CN"/>
              </w:rPr>
            </w:pPr>
            <w:r w:rsidRPr="00E6523F">
              <w:rPr>
                <w:sz w:val="22"/>
                <w:szCs w:val="22"/>
                <w:lang w:val="en-US" w:eastAsia="zh-CN"/>
              </w:rPr>
              <w:t>NOTE 6 – Tables V.1 and V.2 are applicable only to the budget allocations for the backhaul network, and not for the fronthaul network.</w:t>
            </w:r>
          </w:p>
          <w:p w14:paraId="5364BC41" w14:textId="77777777" w:rsidR="009561DA" w:rsidRPr="00E6523F" w:rsidRDefault="009561DA" w:rsidP="00740270">
            <w:pPr>
              <w:spacing w:before="40" w:after="40"/>
              <w:rPr>
                <w:b/>
                <w:bCs/>
                <w:lang w:val="en-US" w:eastAsia="zh-CN"/>
              </w:rPr>
            </w:pPr>
            <w:r w:rsidRPr="00E6523F">
              <w:rPr>
                <w:sz w:val="22"/>
                <w:szCs w:val="22"/>
                <w:lang w:val="en-US" w:eastAsia="zh-CN"/>
              </w:rPr>
              <w:t>NOTE 7 – [ITU-T G.8273.2] defines the limits on relative time error between any two time output ports for a class C T-BC. The relative time error limit does not affect the time error budget allocation in this table.</w:t>
            </w:r>
          </w:p>
        </w:tc>
      </w:tr>
    </w:tbl>
    <w:p w14:paraId="69616DA8" w14:textId="77777777" w:rsidR="009561DA" w:rsidRPr="00E6523F" w:rsidRDefault="009561DA" w:rsidP="009561DA">
      <w:pPr>
        <w:pStyle w:val="Heading2"/>
        <w:spacing w:before="360"/>
        <w:rPr>
          <w:lang w:val="en-US"/>
        </w:rPr>
      </w:pPr>
      <w:bookmarkStart w:id="364" w:name="_Toc38614490"/>
      <w:bookmarkStart w:id="365" w:name="_Toc58486067"/>
      <w:bookmarkStart w:id="366" w:name="_Toc62220464"/>
      <w:r w:rsidRPr="00E6523F">
        <w:rPr>
          <w:lang w:val="en-US"/>
        </w:rPr>
        <w:t>V.5</w:t>
      </w:r>
      <w:r w:rsidRPr="00E6523F">
        <w:rPr>
          <w:lang w:val="en-US"/>
        </w:rPr>
        <w:tab/>
        <w:t>Operator options</w:t>
      </w:r>
      <w:bookmarkEnd w:id="360"/>
      <w:bookmarkEnd w:id="361"/>
      <w:bookmarkEnd w:id="362"/>
      <w:bookmarkEnd w:id="363"/>
      <w:bookmarkEnd w:id="364"/>
      <w:bookmarkEnd w:id="365"/>
      <w:bookmarkEnd w:id="366"/>
    </w:p>
    <w:p w14:paraId="59B8AD5B" w14:textId="77777777" w:rsidR="009561DA" w:rsidRPr="00E6523F" w:rsidRDefault="009561DA" w:rsidP="009561DA">
      <w:pPr>
        <w:rPr>
          <w:lang w:val="en-US"/>
        </w:rPr>
      </w:pPr>
      <w:r w:rsidRPr="00E6523F">
        <w:rPr>
          <w:lang w:val="en-US"/>
        </w:rPr>
        <w:t>The budget presented in Table V.1 is an informative example, demonstrating how an operator can construct a TE budget for the network.</w:t>
      </w:r>
    </w:p>
    <w:p w14:paraId="1CDF6868" w14:textId="77777777" w:rsidR="009561DA" w:rsidRPr="00E6523F" w:rsidRDefault="009561DA" w:rsidP="009561DA">
      <w:pPr>
        <w:rPr>
          <w:bCs/>
          <w:lang w:val="en-US"/>
        </w:rPr>
      </w:pPr>
      <w:r w:rsidRPr="00E6523F">
        <w:rPr>
          <w:lang w:val="en-US"/>
        </w:rPr>
        <w:t xml:space="preserve">Each operator can construct their own budget along similar lines. For example, if an operator used a smaller network with fewer nodes, then </w:t>
      </w:r>
      <w:r w:rsidRPr="00E6523F">
        <w:rPr>
          <w:bCs/>
          <w:i/>
          <w:lang w:val="en-US"/>
        </w:rPr>
        <w:t>ce</w:t>
      </w:r>
      <w:r w:rsidRPr="00E6523F">
        <w:rPr>
          <w:bCs/>
          <w:i/>
          <w:vertAlign w:val="subscript"/>
          <w:lang w:val="en-US"/>
        </w:rPr>
        <w:t>ptp_clock</w:t>
      </w:r>
      <w:r w:rsidRPr="00E6523F">
        <w:rPr>
          <w:bCs/>
          <w:lang w:val="en-US"/>
        </w:rPr>
        <w:t xml:space="preserve"> </w:t>
      </w:r>
      <w:r w:rsidRPr="00E6523F">
        <w:rPr>
          <w:lang w:val="en-US"/>
        </w:rPr>
        <w:t>(the sum of the constant TE from each clock) could be reduced. This either leaves a greater margin, or allows the link asymmetry budget</w:t>
      </w:r>
      <w:r w:rsidRPr="00E6523F">
        <w:rPr>
          <w:bCs/>
          <w:lang w:val="en-US"/>
        </w:rPr>
        <w:t xml:space="preserve"> (</w:t>
      </w:r>
      <w:r w:rsidRPr="00E6523F">
        <w:rPr>
          <w:bCs/>
          <w:i/>
          <w:lang w:val="en-US"/>
        </w:rPr>
        <w:t>ce</w:t>
      </w:r>
      <w:r w:rsidRPr="00E6523F">
        <w:rPr>
          <w:bCs/>
          <w:i/>
          <w:vertAlign w:val="subscript"/>
          <w:lang w:val="en-US"/>
        </w:rPr>
        <w:t>link_asym</w:t>
      </w:r>
      <w:r w:rsidRPr="00E6523F">
        <w:rPr>
          <w:bCs/>
          <w:iCs/>
          <w:lang w:val="en-US"/>
        </w:rPr>
        <w:t>)</w:t>
      </w:r>
      <w:r w:rsidRPr="00E6523F">
        <w:rPr>
          <w:bCs/>
          <w:lang w:val="en-US"/>
        </w:rPr>
        <w:t xml:space="preserve"> </w:t>
      </w:r>
      <w:r w:rsidRPr="00E6523F">
        <w:rPr>
          <w:lang w:val="en-US"/>
        </w:rPr>
        <w:t>to be increased.</w:t>
      </w:r>
    </w:p>
    <w:p w14:paraId="41B52A49" w14:textId="77777777" w:rsidR="009561DA" w:rsidRPr="00E6523F" w:rsidRDefault="009561DA" w:rsidP="009561DA">
      <w:pPr>
        <w:rPr>
          <w:lang w:val="en-US"/>
        </w:rPr>
      </w:pPr>
      <w:r w:rsidRPr="00E6523F">
        <w:rPr>
          <w:lang w:val="en-US"/>
        </w:rPr>
        <w:t>Operators may also choose different protection strategies. Some may prefer using PRC-traceable frequency assisted holdover in the T-GMs (i.e., scenario B), while others may choose to distribute more T-GMs around the network for immediate fail-over to an alternative T-GM (i.e., scenario A).</w:t>
      </w:r>
    </w:p>
    <w:p w14:paraId="5E23F774" w14:textId="77777777" w:rsidR="009561DA" w:rsidRPr="00E6523F" w:rsidRDefault="009561DA" w:rsidP="009561DA">
      <w:pPr>
        <w:pStyle w:val="Heading2"/>
        <w:rPr>
          <w:lang w:val="en-US"/>
        </w:rPr>
      </w:pPr>
      <w:bookmarkStart w:id="367" w:name="_Toc498521580"/>
      <w:bookmarkStart w:id="368" w:name="_Toc516059103"/>
      <w:bookmarkStart w:id="369" w:name="_Toc516146076"/>
      <w:bookmarkStart w:id="370" w:name="_Toc22305304"/>
      <w:bookmarkStart w:id="371" w:name="_Toc38614491"/>
      <w:bookmarkStart w:id="372" w:name="_Toc58486068"/>
      <w:bookmarkStart w:id="373" w:name="_Toc62220465"/>
      <w:r w:rsidRPr="00E6523F">
        <w:rPr>
          <w:lang w:val="en-US"/>
        </w:rPr>
        <w:t>V.6</w:t>
      </w:r>
      <w:r w:rsidRPr="00E6523F">
        <w:rPr>
          <w:lang w:val="en-US"/>
        </w:rPr>
        <w:tab/>
        <w:t>Further details</w:t>
      </w:r>
      <w:bookmarkEnd w:id="367"/>
      <w:bookmarkEnd w:id="368"/>
      <w:bookmarkEnd w:id="369"/>
      <w:bookmarkEnd w:id="370"/>
      <w:bookmarkEnd w:id="371"/>
      <w:bookmarkEnd w:id="372"/>
      <w:bookmarkEnd w:id="373"/>
    </w:p>
    <w:p w14:paraId="24D8FB2D" w14:textId="77777777" w:rsidR="009561DA" w:rsidRPr="00E6523F" w:rsidRDefault="009561DA" w:rsidP="009561DA">
      <w:pPr>
        <w:rPr>
          <w:lang w:val="en-US" w:eastAsia="zh-CN"/>
        </w:rPr>
      </w:pPr>
      <w:r w:rsidRPr="00E6523F">
        <w:rPr>
          <w:lang w:val="en-US"/>
        </w:rPr>
        <w:t>As described in clauses V.1, V.2, V.3 and V.5, the network limits are expressed in terms of the maximum TE, max |</w:t>
      </w:r>
      <w:r w:rsidRPr="00E6523F">
        <w:rPr>
          <w:i/>
          <w:iCs/>
          <w:lang w:val="en-US"/>
        </w:rPr>
        <w:t>TE</w:t>
      </w:r>
      <w:r w:rsidRPr="00E6523F">
        <w:rPr>
          <w:lang w:val="en-US"/>
        </w:rPr>
        <w:t>|, and this</w:t>
      </w:r>
      <w:r w:rsidRPr="00E6523F">
        <w:rPr>
          <w:lang w:val="en-US" w:eastAsia="zh-CN"/>
        </w:rPr>
        <w:t xml:space="preserve"> is the result of two main components:</w:t>
      </w:r>
    </w:p>
    <w:p w14:paraId="3328C59D" w14:textId="77777777" w:rsidR="009561DA" w:rsidRPr="00436D15" w:rsidRDefault="009561DA" w:rsidP="009561DA">
      <w:pPr>
        <w:pStyle w:val="enumlev1"/>
        <w:rPr>
          <w:lang w:val="fr-CH" w:eastAsia="zh-CN"/>
        </w:rPr>
      </w:pPr>
      <w:r w:rsidRPr="00436D15">
        <w:rPr>
          <w:lang w:val="fr-CH"/>
        </w:rPr>
        <w:t>–</w:t>
      </w:r>
      <w:r w:rsidRPr="00436D15">
        <w:rPr>
          <w:lang w:val="fr-CH"/>
        </w:rPr>
        <w:tab/>
        <w:t xml:space="preserve">the dynamic TE component, </w:t>
      </w:r>
      <w:r w:rsidRPr="00436D15">
        <w:rPr>
          <w:i/>
          <w:lang w:val="fr-CH"/>
        </w:rPr>
        <w:t>dTE</w:t>
      </w:r>
      <w:r w:rsidRPr="00436D15">
        <w:rPr>
          <w:lang w:val="fr-CH"/>
        </w:rPr>
        <w:t>(</w:t>
      </w:r>
      <w:r w:rsidRPr="00436D15">
        <w:rPr>
          <w:i/>
          <w:lang w:val="fr-CH"/>
        </w:rPr>
        <w:t>t</w:t>
      </w:r>
      <w:r w:rsidRPr="00436D15">
        <w:rPr>
          <w:lang w:val="fr-CH"/>
        </w:rPr>
        <w:t>)</w:t>
      </w:r>
      <w:r w:rsidRPr="00436D15">
        <w:rPr>
          <w:lang w:val="fr-CH" w:eastAsia="zh-CN"/>
        </w:rPr>
        <w:t>,</w:t>
      </w:r>
    </w:p>
    <w:p w14:paraId="3E31F0D3" w14:textId="77777777" w:rsidR="009561DA" w:rsidRPr="00436D15" w:rsidRDefault="009561DA" w:rsidP="009561DA">
      <w:pPr>
        <w:pStyle w:val="enumlev1"/>
        <w:rPr>
          <w:lang w:val="fr-CH" w:eastAsia="zh-CN"/>
        </w:rPr>
      </w:pPr>
      <w:r w:rsidRPr="00436D15">
        <w:rPr>
          <w:lang w:val="fr-CH"/>
        </w:rPr>
        <w:t>–</w:t>
      </w:r>
      <w:r w:rsidRPr="00436D15">
        <w:rPr>
          <w:lang w:val="fr-CH"/>
        </w:rPr>
        <w:tab/>
      </w:r>
      <w:r w:rsidRPr="00436D15">
        <w:rPr>
          <w:lang w:val="fr-CH" w:eastAsia="zh-CN"/>
        </w:rPr>
        <w:t xml:space="preserve">the constant TE component </w:t>
      </w:r>
      <w:r w:rsidRPr="00436D15">
        <w:rPr>
          <w:i/>
          <w:iCs/>
          <w:lang w:val="fr-CH" w:eastAsia="zh-CN"/>
        </w:rPr>
        <w:t>cTE</w:t>
      </w:r>
      <w:r w:rsidRPr="00436D15">
        <w:rPr>
          <w:lang w:val="fr-CH" w:eastAsia="zh-CN"/>
        </w:rPr>
        <w:t>.</w:t>
      </w:r>
    </w:p>
    <w:p w14:paraId="1CF0B1DC" w14:textId="77777777" w:rsidR="009561DA" w:rsidRPr="00E6523F" w:rsidRDefault="009561DA" w:rsidP="009561DA">
      <w:pPr>
        <w:rPr>
          <w:lang w:val="en-US"/>
        </w:rPr>
      </w:pPr>
      <w:r w:rsidRPr="00E6523F">
        <w:rPr>
          <w:lang w:val="en-US"/>
        </w:rPr>
        <w:t>In order to take into account:</w:t>
      </w:r>
    </w:p>
    <w:p w14:paraId="58E40B47" w14:textId="77777777" w:rsidR="009561DA" w:rsidRPr="00E6523F" w:rsidRDefault="009561DA" w:rsidP="009561DA">
      <w:pPr>
        <w:pStyle w:val="enumlev1"/>
        <w:rPr>
          <w:lang w:val="en-US"/>
        </w:rPr>
      </w:pPr>
      <w:r w:rsidRPr="00E6523F">
        <w:rPr>
          <w:lang w:val="en-US"/>
        </w:rPr>
        <w:t>a)</w:t>
      </w:r>
      <w:r w:rsidRPr="00E6523F">
        <w:rPr>
          <w:lang w:val="en-US"/>
        </w:rPr>
        <w:tab/>
        <w:t xml:space="preserve">the internal noise sources of the end application, (indicated by </w:t>
      </w:r>
      <w:r w:rsidRPr="00E6523F">
        <w:rPr>
          <w:i/>
          <w:iCs/>
          <w:lang w:val="en-US"/>
        </w:rPr>
        <w:t>TE</w:t>
      </w:r>
      <w:r w:rsidRPr="00E6523F">
        <w:rPr>
          <w:vertAlign w:val="subscript"/>
          <w:lang w:val="en-US"/>
        </w:rPr>
        <w:t>EA</w:t>
      </w:r>
      <w:r w:rsidRPr="00E6523F">
        <w:rPr>
          <w:lang w:val="en-US"/>
        </w:rPr>
        <w:t>),</w:t>
      </w:r>
    </w:p>
    <w:p w14:paraId="3F919223" w14:textId="77777777" w:rsidR="009561DA" w:rsidRPr="00E6523F" w:rsidRDefault="009561DA" w:rsidP="009561DA">
      <w:pPr>
        <w:pStyle w:val="enumlev1"/>
        <w:rPr>
          <w:lang w:val="en-US"/>
        </w:rPr>
      </w:pPr>
      <w:r w:rsidRPr="00E6523F">
        <w:rPr>
          <w:lang w:val="en-US"/>
        </w:rPr>
        <w:t>b)</w:t>
      </w:r>
      <w:r w:rsidRPr="00E6523F">
        <w:rPr>
          <w:lang w:val="en-US"/>
        </w:rPr>
        <w:tab/>
        <w:t xml:space="preserve">the residual noise caused by the dynamic TE component (indicated by </w:t>
      </w:r>
      <w:r w:rsidRPr="00E6523F">
        <w:rPr>
          <w:i/>
          <w:lang w:val="en-US"/>
        </w:rPr>
        <w:t>dTE'</w:t>
      </w:r>
      <w:r w:rsidRPr="00E6523F">
        <w:rPr>
          <w:lang w:val="en-US"/>
        </w:rPr>
        <w:t>),</w:t>
      </w:r>
    </w:p>
    <w:p w14:paraId="4EA01F68" w14:textId="77777777" w:rsidR="009561DA" w:rsidRPr="00E6523F" w:rsidRDefault="009561DA" w:rsidP="009561DA">
      <w:pPr>
        <w:pStyle w:val="enumlev1"/>
        <w:rPr>
          <w:lang w:val="en-US"/>
        </w:rPr>
      </w:pPr>
      <w:r w:rsidRPr="00E6523F">
        <w:rPr>
          <w:lang w:val="en-US"/>
        </w:rPr>
        <w:t>c)</w:t>
      </w:r>
      <w:r w:rsidRPr="00E6523F">
        <w:rPr>
          <w:lang w:val="en-US"/>
        </w:rPr>
        <w:tab/>
        <w:t xml:space="preserve">a short holdover at the end application during rearrangements in the synchronization network (indicated by </w:t>
      </w:r>
      <w:r w:rsidRPr="00E6523F">
        <w:rPr>
          <w:i/>
          <w:iCs/>
          <w:lang w:val="en-US"/>
        </w:rPr>
        <w:t>TE</w:t>
      </w:r>
      <w:r w:rsidRPr="00E6523F">
        <w:rPr>
          <w:vertAlign w:val="subscript"/>
          <w:lang w:val="en-US"/>
        </w:rPr>
        <w:t>REA</w:t>
      </w:r>
      <w:r w:rsidRPr="00E6523F">
        <w:rPr>
          <w:lang w:val="en-US"/>
        </w:rPr>
        <w:t>), and</w:t>
      </w:r>
    </w:p>
    <w:p w14:paraId="6FE1B8B0" w14:textId="77777777" w:rsidR="009561DA" w:rsidRPr="00E6523F" w:rsidRDefault="009561DA" w:rsidP="009561DA">
      <w:pPr>
        <w:pStyle w:val="enumlev1"/>
        <w:rPr>
          <w:lang w:val="en-US"/>
        </w:rPr>
      </w:pPr>
      <w:r w:rsidRPr="00E6523F">
        <w:rPr>
          <w:lang w:val="en-US"/>
        </w:rPr>
        <w:t>d)</w:t>
      </w:r>
      <w:r w:rsidRPr="00E6523F">
        <w:rPr>
          <w:lang w:val="en-US"/>
        </w:rPr>
        <w:tab/>
        <w:t xml:space="preserve">holdover in the synchronization network when the time reference is not available (indicated by </w:t>
      </w:r>
      <w:r w:rsidRPr="00E6523F">
        <w:rPr>
          <w:i/>
          <w:iCs/>
          <w:lang w:val="en-US"/>
        </w:rPr>
        <w:t>TE</w:t>
      </w:r>
      <w:r w:rsidRPr="00E6523F">
        <w:rPr>
          <w:vertAlign w:val="subscript"/>
          <w:lang w:val="en-US"/>
        </w:rPr>
        <w:t>HO</w:t>
      </w:r>
      <w:r w:rsidRPr="00E6523F">
        <w:rPr>
          <w:lang w:val="en-US"/>
        </w:rPr>
        <w:t>),</w:t>
      </w:r>
    </w:p>
    <w:p w14:paraId="417724F5" w14:textId="77777777" w:rsidR="009561DA" w:rsidRPr="00E6523F" w:rsidRDefault="009561DA" w:rsidP="009561DA">
      <w:pPr>
        <w:rPr>
          <w:lang w:val="en-US"/>
        </w:rPr>
      </w:pPr>
      <w:r w:rsidRPr="00E6523F">
        <w:rPr>
          <w:lang w:val="en-US"/>
        </w:rPr>
        <w:t xml:space="preserve">the network limit applicable at reference point C of deployment case 1 in Figure 7-1, expressed in terms of maximum absolute TE, must satisfy the following relationships: </w:t>
      </w:r>
    </w:p>
    <w:p w14:paraId="12D1AFEF" w14:textId="77777777" w:rsidR="009561DA" w:rsidRPr="00E6523F" w:rsidRDefault="009561DA" w:rsidP="009561DA">
      <w:pPr>
        <w:rPr>
          <w:lang w:val="en-US"/>
        </w:rPr>
      </w:pPr>
      <w:r w:rsidRPr="00E6523F">
        <w:rPr>
          <w:lang w:val="en-US"/>
        </w:rPr>
        <w:t>For case a):</w:t>
      </w:r>
    </w:p>
    <w:p w14:paraId="11573101" w14:textId="77777777" w:rsidR="009561DA" w:rsidRPr="00E6523F" w:rsidRDefault="009561DA" w:rsidP="009561DA">
      <w:pPr>
        <w:pStyle w:val="Equation"/>
        <w:rPr>
          <w:lang w:val="en-US"/>
        </w:rPr>
      </w:pPr>
      <w:r w:rsidRPr="00E6523F">
        <w:rPr>
          <w:lang w:val="en-US"/>
        </w:rPr>
        <w:tab/>
      </w:r>
      <w:r w:rsidRPr="00E6523F">
        <w:rPr>
          <w:lang w:val="en-US"/>
        </w:rPr>
        <w:tab/>
        <w:t>max |</w:t>
      </w:r>
      <w:r w:rsidRPr="00E6523F">
        <w:rPr>
          <w:i/>
          <w:iCs/>
          <w:lang w:val="en-US"/>
        </w:rPr>
        <w:t>TE</w:t>
      </w:r>
      <w:r w:rsidRPr="00E6523F">
        <w:rPr>
          <w:vertAlign w:val="subscript"/>
          <w:lang w:val="en-US"/>
        </w:rPr>
        <w:t>C</w:t>
      </w:r>
      <w:r w:rsidRPr="00E6523F">
        <w:rPr>
          <w:lang w:val="en-US"/>
        </w:rPr>
        <w:t xml:space="preserve">| + </w:t>
      </w:r>
      <w:r w:rsidRPr="00E6523F">
        <w:rPr>
          <w:i/>
          <w:iCs/>
          <w:lang w:val="en-US"/>
        </w:rPr>
        <w:t>TE</w:t>
      </w:r>
      <w:r w:rsidRPr="00E6523F">
        <w:rPr>
          <w:vertAlign w:val="subscript"/>
          <w:lang w:val="en-US"/>
        </w:rPr>
        <w:t>EA</w:t>
      </w:r>
      <w:r w:rsidRPr="00E6523F">
        <w:rPr>
          <w:lang w:val="en-US"/>
        </w:rPr>
        <w:t xml:space="preserve"> + </w:t>
      </w:r>
      <w:r w:rsidRPr="00E6523F">
        <w:rPr>
          <w:i/>
          <w:iCs/>
          <w:lang w:val="en-US"/>
        </w:rPr>
        <w:t>TE</w:t>
      </w:r>
      <w:r w:rsidRPr="00E6523F">
        <w:rPr>
          <w:vertAlign w:val="subscript"/>
          <w:lang w:val="en-US"/>
        </w:rPr>
        <w:t>REA</w:t>
      </w:r>
      <w:r w:rsidRPr="00E6523F">
        <w:rPr>
          <w:lang w:val="en-US"/>
        </w:rPr>
        <w:t xml:space="preserve"> ≤ max|</w:t>
      </w:r>
      <w:r w:rsidRPr="00E6523F">
        <w:rPr>
          <w:i/>
          <w:iCs/>
          <w:lang w:val="en-US"/>
        </w:rPr>
        <w:t>TE</w:t>
      </w:r>
      <w:r w:rsidRPr="00E6523F">
        <w:rPr>
          <w:vertAlign w:val="subscript"/>
          <w:lang w:val="en-US"/>
        </w:rPr>
        <w:t>E</w:t>
      </w:r>
      <w:r w:rsidRPr="00E6523F">
        <w:rPr>
          <w:lang w:val="en-US"/>
        </w:rPr>
        <w:t>|</w:t>
      </w:r>
      <w:r w:rsidRPr="00E6523F">
        <w:rPr>
          <w:lang w:val="en-US"/>
        </w:rPr>
        <w:tab/>
        <w:t>(V-1a)</w:t>
      </w:r>
    </w:p>
    <w:p w14:paraId="58FFAA49" w14:textId="77777777" w:rsidR="009561DA" w:rsidRPr="00E6523F" w:rsidRDefault="009561DA" w:rsidP="009561DA">
      <w:pPr>
        <w:keepNext/>
        <w:rPr>
          <w:lang w:val="en-US" w:eastAsia="zh-CN"/>
        </w:rPr>
      </w:pPr>
      <w:r w:rsidRPr="00E6523F">
        <w:rPr>
          <w:lang w:val="en-US" w:eastAsia="zh-CN"/>
        </w:rPr>
        <w:t>with:</w:t>
      </w:r>
    </w:p>
    <w:p w14:paraId="633491D4" w14:textId="77777777" w:rsidR="009561DA" w:rsidRPr="00E6523F" w:rsidRDefault="009561DA" w:rsidP="009561DA">
      <w:pPr>
        <w:pStyle w:val="Equation"/>
        <w:rPr>
          <w:lang w:val="en-US"/>
        </w:rPr>
      </w:pPr>
      <w:r w:rsidRPr="00E6523F">
        <w:rPr>
          <w:lang w:val="en-US"/>
        </w:rPr>
        <w:tab/>
      </w:r>
      <w:r w:rsidRPr="00E6523F">
        <w:rPr>
          <w:lang w:val="en-US"/>
        </w:rPr>
        <w:tab/>
        <w:t>|(</w:t>
      </w:r>
      <w:r w:rsidRPr="00E6523F">
        <w:rPr>
          <w:i/>
          <w:lang w:val="en-US"/>
        </w:rPr>
        <w:t>cTE</w:t>
      </w:r>
      <w:r w:rsidRPr="00E6523F">
        <w:rPr>
          <w:lang w:val="en-US"/>
        </w:rPr>
        <w:t xml:space="preserve"> + </w:t>
      </w:r>
      <w:r w:rsidRPr="00E6523F">
        <w:rPr>
          <w:i/>
          <w:lang w:val="en-US"/>
        </w:rPr>
        <w:t>dTE'</w:t>
      </w:r>
      <w:r w:rsidRPr="00E6523F">
        <w:rPr>
          <w:lang w:val="en-US"/>
        </w:rPr>
        <w:t>)| ≤ max |</w:t>
      </w:r>
      <w:r w:rsidRPr="00E6523F">
        <w:rPr>
          <w:i/>
          <w:iCs/>
          <w:lang w:val="en-US"/>
        </w:rPr>
        <w:t>TE</w:t>
      </w:r>
      <w:r w:rsidRPr="00E6523F">
        <w:rPr>
          <w:vertAlign w:val="subscript"/>
          <w:lang w:val="en-US"/>
        </w:rPr>
        <w:t>C</w:t>
      </w:r>
      <w:r w:rsidRPr="00E6523F">
        <w:rPr>
          <w:lang w:val="en-US"/>
        </w:rPr>
        <w:t>|</w:t>
      </w:r>
      <w:r w:rsidRPr="00E6523F">
        <w:rPr>
          <w:lang w:val="en-US"/>
        </w:rPr>
        <w:tab/>
        <w:t>(V-2a)</w:t>
      </w:r>
    </w:p>
    <w:p w14:paraId="72CB4DA6" w14:textId="77777777" w:rsidR="009561DA" w:rsidRPr="00E6523F" w:rsidRDefault="009561DA" w:rsidP="009561DA">
      <w:pPr>
        <w:rPr>
          <w:lang w:val="en-US" w:eastAsia="zh-CN"/>
        </w:rPr>
      </w:pPr>
      <w:r w:rsidRPr="00E6523F">
        <w:rPr>
          <w:lang w:val="en-US" w:eastAsia="zh-CN"/>
        </w:rPr>
        <w:t>For case b):</w:t>
      </w:r>
    </w:p>
    <w:p w14:paraId="7C6EDF20" w14:textId="77777777" w:rsidR="009561DA" w:rsidRPr="00E6523F" w:rsidRDefault="009561DA" w:rsidP="009561DA">
      <w:pPr>
        <w:pStyle w:val="Equation"/>
        <w:rPr>
          <w:lang w:val="en-US"/>
        </w:rPr>
      </w:pPr>
      <w:r w:rsidRPr="00E6523F">
        <w:rPr>
          <w:lang w:val="en-US"/>
        </w:rPr>
        <w:tab/>
      </w:r>
      <w:r w:rsidRPr="00E6523F">
        <w:rPr>
          <w:lang w:val="en-US"/>
        </w:rPr>
        <w:tab/>
        <w:t>max |</w:t>
      </w:r>
      <w:r w:rsidRPr="00E6523F">
        <w:rPr>
          <w:i/>
          <w:iCs/>
          <w:lang w:val="en-US"/>
        </w:rPr>
        <w:t>TE</w:t>
      </w:r>
      <w:r w:rsidRPr="00E6523F">
        <w:rPr>
          <w:vertAlign w:val="subscript"/>
          <w:lang w:val="en-US"/>
        </w:rPr>
        <w:t>C</w:t>
      </w:r>
      <w:r w:rsidRPr="00E6523F">
        <w:rPr>
          <w:lang w:val="en-US"/>
        </w:rPr>
        <w:t xml:space="preserve">| + </w:t>
      </w:r>
      <w:r w:rsidRPr="00E6523F">
        <w:rPr>
          <w:i/>
          <w:iCs/>
          <w:lang w:val="en-US"/>
        </w:rPr>
        <w:t>TE</w:t>
      </w:r>
      <w:r w:rsidRPr="00E6523F">
        <w:rPr>
          <w:vertAlign w:val="subscript"/>
          <w:lang w:val="en-US"/>
        </w:rPr>
        <w:t>EA</w:t>
      </w:r>
      <w:r w:rsidRPr="00E6523F">
        <w:rPr>
          <w:lang w:val="en-US"/>
        </w:rPr>
        <w:t xml:space="preserve"> ≤ max|</w:t>
      </w:r>
      <w:r w:rsidRPr="00E6523F">
        <w:rPr>
          <w:i/>
          <w:iCs/>
          <w:lang w:val="en-US"/>
        </w:rPr>
        <w:t>TE</w:t>
      </w:r>
      <w:r w:rsidRPr="00E6523F">
        <w:rPr>
          <w:vertAlign w:val="subscript"/>
          <w:lang w:val="en-US"/>
        </w:rPr>
        <w:t>E</w:t>
      </w:r>
      <w:r w:rsidRPr="00E6523F">
        <w:rPr>
          <w:lang w:val="en-US"/>
        </w:rPr>
        <w:t>|</w:t>
      </w:r>
      <w:r w:rsidRPr="00E6523F">
        <w:rPr>
          <w:lang w:val="en-US"/>
        </w:rPr>
        <w:tab/>
        <w:t>(V-1b)</w:t>
      </w:r>
    </w:p>
    <w:p w14:paraId="4472B859" w14:textId="77777777" w:rsidR="009561DA" w:rsidRPr="00E6523F" w:rsidRDefault="009561DA" w:rsidP="009561DA">
      <w:pPr>
        <w:rPr>
          <w:lang w:val="en-US"/>
        </w:rPr>
      </w:pPr>
      <w:r w:rsidRPr="00E6523F">
        <w:rPr>
          <w:lang w:val="en-US"/>
        </w:rPr>
        <w:t>with:</w:t>
      </w:r>
    </w:p>
    <w:p w14:paraId="00171390" w14:textId="77777777" w:rsidR="009561DA" w:rsidRPr="00E6523F" w:rsidRDefault="009561DA" w:rsidP="009561DA">
      <w:pPr>
        <w:pStyle w:val="Equation"/>
        <w:rPr>
          <w:lang w:val="en-US"/>
        </w:rPr>
      </w:pPr>
      <w:r w:rsidRPr="00E6523F">
        <w:rPr>
          <w:lang w:val="en-US"/>
        </w:rPr>
        <w:tab/>
      </w:r>
      <w:r w:rsidRPr="00E6523F">
        <w:rPr>
          <w:lang w:val="en-US"/>
        </w:rPr>
        <w:tab/>
        <w:t>|(</w:t>
      </w:r>
      <w:r w:rsidRPr="00E6523F">
        <w:rPr>
          <w:i/>
          <w:lang w:val="en-US"/>
        </w:rPr>
        <w:t>cTE</w:t>
      </w:r>
      <w:r w:rsidRPr="00E6523F">
        <w:rPr>
          <w:lang w:val="en-US"/>
        </w:rPr>
        <w:t xml:space="preserve"> + </w:t>
      </w:r>
      <w:r w:rsidRPr="00E6523F">
        <w:rPr>
          <w:i/>
          <w:lang w:val="en-US"/>
        </w:rPr>
        <w:t>dTE'</w:t>
      </w:r>
      <w:r w:rsidRPr="00E6523F">
        <w:rPr>
          <w:lang w:val="en-US"/>
        </w:rPr>
        <w:t xml:space="preserve">)| + </w:t>
      </w:r>
      <w:r w:rsidRPr="00E6523F">
        <w:rPr>
          <w:i/>
          <w:iCs/>
          <w:lang w:val="en-US"/>
        </w:rPr>
        <w:t>TE</w:t>
      </w:r>
      <w:r w:rsidRPr="00E6523F">
        <w:rPr>
          <w:vertAlign w:val="subscript"/>
          <w:lang w:val="en-US"/>
        </w:rPr>
        <w:t>HO</w:t>
      </w:r>
      <w:r w:rsidRPr="00E6523F">
        <w:rPr>
          <w:lang w:val="en-US"/>
        </w:rPr>
        <w:t xml:space="preserve"> ≤ max |</w:t>
      </w:r>
      <w:r w:rsidRPr="00E6523F">
        <w:rPr>
          <w:i/>
          <w:iCs/>
          <w:lang w:val="en-US"/>
        </w:rPr>
        <w:t>TE</w:t>
      </w:r>
      <w:r w:rsidRPr="00E6523F">
        <w:rPr>
          <w:vertAlign w:val="subscript"/>
          <w:lang w:val="en-US"/>
        </w:rPr>
        <w:t>C</w:t>
      </w:r>
      <w:r w:rsidRPr="00E6523F">
        <w:rPr>
          <w:lang w:val="en-US"/>
        </w:rPr>
        <w:t>|</w:t>
      </w:r>
      <w:r w:rsidRPr="00E6523F">
        <w:rPr>
          <w:lang w:val="en-US"/>
        </w:rPr>
        <w:tab/>
        <w:t>(V-2b)</w:t>
      </w:r>
    </w:p>
    <w:p w14:paraId="10563E00" w14:textId="77777777" w:rsidR="009561DA" w:rsidRPr="00E6523F" w:rsidRDefault="009561DA" w:rsidP="009561DA">
      <w:pPr>
        <w:rPr>
          <w:lang w:val="en-US"/>
        </w:rPr>
      </w:pPr>
      <w:r w:rsidRPr="00E6523F">
        <w:rPr>
          <w:lang w:val="en-US"/>
        </w:rPr>
        <w:t xml:space="preserve">In Formulae (V-1a) and (V-1b), </w:t>
      </w:r>
      <w:r w:rsidRPr="00E6523F">
        <w:rPr>
          <w:i/>
          <w:iCs/>
          <w:lang w:val="en-US"/>
        </w:rPr>
        <w:t>TE</w:t>
      </w:r>
      <w:r w:rsidRPr="00E6523F">
        <w:rPr>
          <w:vertAlign w:val="subscript"/>
          <w:lang w:val="en-US"/>
        </w:rPr>
        <w:t>E</w:t>
      </w:r>
      <w:r w:rsidRPr="00E6523F">
        <w:rPr>
          <w:lang w:val="en-US"/>
        </w:rPr>
        <w:t xml:space="preserve"> indicates the network limit at reference point E expressed in terms of maximum absolute TE, </w:t>
      </w:r>
      <w:r w:rsidRPr="00E6523F">
        <w:rPr>
          <w:i/>
          <w:iCs/>
          <w:lang w:val="en-US"/>
        </w:rPr>
        <w:t>TE</w:t>
      </w:r>
      <w:r w:rsidRPr="00E6523F">
        <w:rPr>
          <w:vertAlign w:val="subscript"/>
          <w:lang w:val="en-US"/>
        </w:rPr>
        <w:t>HO</w:t>
      </w:r>
      <w:r w:rsidRPr="00E6523F">
        <w:rPr>
          <w:lang w:val="en-US"/>
        </w:rPr>
        <w:t xml:space="preserve"> represents the budget allocated to holdover and rearrangements in the network and |</w:t>
      </w:r>
      <w:r w:rsidRPr="00E6523F">
        <w:rPr>
          <w:i/>
          <w:iCs/>
          <w:lang w:val="en-US" w:eastAsia="zh-CN"/>
        </w:rPr>
        <w:t>dTE'</w:t>
      </w:r>
      <w:r w:rsidRPr="00E6523F">
        <w:rPr>
          <w:iCs/>
          <w:lang w:val="en-US" w:eastAsia="zh-CN"/>
        </w:rPr>
        <w:t>|</w:t>
      </w:r>
      <w:r w:rsidRPr="00E6523F">
        <w:rPr>
          <w:lang w:val="en-US" w:eastAsia="zh-CN"/>
        </w:rPr>
        <w:t xml:space="preserve"> is the maximum absolute value of a filtered version of the dynamic TE component </w:t>
      </w:r>
      <w:r w:rsidRPr="00E6523F">
        <w:rPr>
          <w:i/>
          <w:lang w:val="en-US"/>
        </w:rPr>
        <w:t>dTE</w:t>
      </w:r>
      <w:r w:rsidRPr="00E6523F">
        <w:rPr>
          <w:lang w:val="en-US"/>
        </w:rPr>
        <w:t>(</w:t>
      </w:r>
      <w:r w:rsidRPr="00E6523F">
        <w:rPr>
          <w:i/>
          <w:lang w:val="en-US"/>
        </w:rPr>
        <w:t>t</w:t>
      </w:r>
      <w:r w:rsidRPr="00E6523F">
        <w:rPr>
          <w:lang w:val="en-US"/>
        </w:rPr>
        <w:t>)</w:t>
      </w:r>
      <w:r w:rsidRPr="00E6523F">
        <w:rPr>
          <w:lang w:val="en-US" w:eastAsia="zh-CN"/>
        </w:rPr>
        <w:t xml:space="preserve">. In practice, </w:t>
      </w:r>
      <w:r w:rsidRPr="00E6523F">
        <w:rPr>
          <w:i/>
          <w:lang w:val="en-US" w:eastAsia="zh-CN"/>
        </w:rPr>
        <w:t>dTE'</w:t>
      </w:r>
      <w:r w:rsidRPr="00E6523F">
        <w:rPr>
          <w:lang w:val="en-US" w:eastAsia="zh-CN"/>
        </w:rPr>
        <w:t xml:space="preserve"> estimates the dynamic component of the TE at the output of the end application.</w:t>
      </w:r>
    </w:p>
    <w:p w14:paraId="579552CD" w14:textId="77777777" w:rsidR="009561DA" w:rsidRPr="00E6523F" w:rsidRDefault="009561DA" w:rsidP="009561DA">
      <w:pPr>
        <w:pStyle w:val="Note"/>
        <w:rPr>
          <w:lang w:val="en-US"/>
        </w:rPr>
      </w:pPr>
      <w:r w:rsidRPr="00E6523F">
        <w:rPr>
          <w:lang w:val="en-US"/>
        </w:rPr>
        <w:t xml:space="preserve">NOTE 1 – The network limit at reference point D of deployment case 2 in Figure 7-2 is similar to Formulae (V-1a), (V-1b), (V-2a) and (V-2b), except that </w:t>
      </w:r>
      <w:r w:rsidRPr="00E6523F">
        <w:rPr>
          <w:i/>
          <w:iCs/>
          <w:lang w:val="en-US"/>
        </w:rPr>
        <w:t>TE</w:t>
      </w:r>
      <w:r w:rsidRPr="00E6523F">
        <w:rPr>
          <w:vertAlign w:val="subscript"/>
          <w:lang w:val="en-US"/>
        </w:rPr>
        <w:t>D</w:t>
      </w:r>
      <w:r w:rsidRPr="00E6523F">
        <w:rPr>
          <w:lang w:val="en-US"/>
        </w:rPr>
        <w:t xml:space="preserve"> replaces </w:t>
      </w:r>
      <w:r w:rsidRPr="00E6523F">
        <w:rPr>
          <w:i/>
          <w:iCs/>
          <w:lang w:val="en-US"/>
        </w:rPr>
        <w:t>TE</w:t>
      </w:r>
      <w:r w:rsidRPr="00E6523F">
        <w:rPr>
          <w:vertAlign w:val="subscript"/>
          <w:lang w:val="en-US"/>
        </w:rPr>
        <w:t>C</w:t>
      </w:r>
      <w:r w:rsidRPr="00E6523F">
        <w:rPr>
          <w:lang w:val="en-US"/>
        </w:rPr>
        <w:t>.</w:t>
      </w:r>
    </w:p>
    <w:p w14:paraId="169670F0" w14:textId="77777777" w:rsidR="009561DA" w:rsidRPr="00E6523F" w:rsidRDefault="009561DA" w:rsidP="009561DA">
      <w:pPr>
        <w:pStyle w:val="Note"/>
        <w:rPr>
          <w:lang w:val="en-US"/>
        </w:rPr>
      </w:pPr>
      <w:r w:rsidRPr="00E6523F">
        <w:rPr>
          <w:lang w:val="en-US"/>
        </w:rPr>
        <w:t xml:space="preserve">NOTE 2 – The end application is not required to handle long time synchronization holdover periods, but only short interruptions that could be caused by network rearrangements. Time synchronization and rearrangements that may happen in the network and that are modelled by </w:t>
      </w:r>
      <w:r w:rsidRPr="00E6523F">
        <w:rPr>
          <w:i/>
          <w:iCs/>
          <w:lang w:val="en-US"/>
        </w:rPr>
        <w:t>TE</w:t>
      </w:r>
      <w:r w:rsidRPr="00E6523F">
        <w:rPr>
          <w:vertAlign w:val="subscript"/>
          <w:lang w:val="en-US"/>
        </w:rPr>
        <w:t>HO</w:t>
      </w:r>
      <w:r w:rsidRPr="00E6523F">
        <w:rPr>
          <w:lang w:val="en-US"/>
        </w:rPr>
        <w:t xml:space="preserve"> are included in the network limits. As a first approximation, </w:t>
      </w:r>
      <w:r w:rsidRPr="00E6523F">
        <w:rPr>
          <w:i/>
          <w:iCs/>
          <w:lang w:val="en-US"/>
        </w:rPr>
        <w:t>TE</w:t>
      </w:r>
      <w:r w:rsidRPr="00E6523F">
        <w:rPr>
          <w:vertAlign w:val="subscript"/>
          <w:lang w:val="en-US"/>
        </w:rPr>
        <w:t>REA</w:t>
      </w:r>
      <w:r w:rsidRPr="00E6523F">
        <w:rPr>
          <w:lang w:val="en-US"/>
        </w:rPr>
        <w:t xml:space="preserve"> and </w:t>
      </w:r>
      <w:r w:rsidRPr="00E6523F">
        <w:rPr>
          <w:i/>
          <w:iCs/>
          <w:lang w:val="en-US"/>
        </w:rPr>
        <w:t>TE</w:t>
      </w:r>
      <w:r w:rsidRPr="00E6523F">
        <w:rPr>
          <w:vertAlign w:val="subscript"/>
          <w:lang w:val="en-US"/>
        </w:rPr>
        <w:t>HO</w:t>
      </w:r>
      <w:r w:rsidRPr="00E6523F">
        <w:rPr>
          <w:lang w:val="en-US"/>
        </w:rPr>
        <w:t xml:space="preserve"> shall not be considered at the same time; in fact, </w:t>
      </w:r>
      <w:r w:rsidRPr="00E6523F">
        <w:rPr>
          <w:i/>
          <w:iCs/>
          <w:lang w:val="en-US"/>
        </w:rPr>
        <w:t>TE</w:t>
      </w:r>
      <w:r w:rsidRPr="00E6523F">
        <w:rPr>
          <w:vertAlign w:val="subscript"/>
          <w:lang w:val="en-US"/>
        </w:rPr>
        <w:t>REA</w:t>
      </w:r>
      <w:r w:rsidRPr="00E6523F">
        <w:rPr>
          <w:lang w:val="en-US"/>
        </w:rPr>
        <w:t xml:space="preserve"> assumes that the end application enters holdover as soon as a failure is detected in the network, while </w:t>
      </w:r>
      <w:r w:rsidRPr="00E6523F">
        <w:rPr>
          <w:i/>
          <w:iCs/>
          <w:lang w:val="en-US"/>
        </w:rPr>
        <w:t>TE</w:t>
      </w:r>
      <w:r w:rsidRPr="00E6523F">
        <w:rPr>
          <w:vertAlign w:val="subscript"/>
          <w:lang w:val="en-US"/>
        </w:rPr>
        <w:t>HO</w:t>
      </w:r>
      <w:r w:rsidRPr="00E6523F">
        <w:rPr>
          <w:lang w:val="en-US"/>
        </w:rPr>
        <w:t xml:space="preserve"> assumes that the end application continues to be locked to the incoming reference and, in this case, there is no need to allocate a budget to </w:t>
      </w:r>
      <w:r w:rsidRPr="00E6523F">
        <w:rPr>
          <w:i/>
          <w:iCs/>
          <w:lang w:val="en-US"/>
        </w:rPr>
        <w:t>TE</w:t>
      </w:r>
      <w:r w:rsidRPr="00E6523F">
        <w:rPr>
          <w:vertAlign w:val="subscript"/>
          <w:lang w:val="en-US"/>
        </w:rPr>
        <w:t>REA</w:t>
      </w:r>
      <w:r w:rsidRPr="00E6523F">
        <w:rPr>
          <w:lang w:val="en-US"/>
        </w:rPr>
        <w:t>.</w:t>
      </w:r>
    </w:p>
    <w:p w14:paraId="24776F1F" w14:textId="77777777" w:rsidR="009561DA" w:rsidRPr="00E6523F" w:rsidRDefault="009561DA" w:rsidP="009561DA">
      <w:pPr>
        <w:pStyle w:val="Note"/>
        <w:rPr>
          <w:lang w:val="en-US"/>
        </w:rPr>
      </w:pPr>
      <w:r w:rsidRPr="00E6523F">
        <w:rPr>
          <w:lang w:val="en-US"/>
        </w:rPr>
        <w:t xml:space="preserve">NOTE 3 – The terms </w:t>
      </w:r>
      <w:r w:rsidRPr="00E6523F">
        <w:rPr>
          <w:i/>
          <w:lang w:val="en-US"/>
        </w:rPr>
        <w:t>cTE</w:t>
      </w:r>
      <w:r w:rsidRPr="00E6523F">
        <w:rPr>
          <w:lang w:val="en-US"/>
        </w:rPr>
        <w:t xml:space="preserve"> and </w:t>
      </w:r>
      <w:r w:rsidRPr="00E6523F">
        <w:rPr>
          <w:i/>
          <w:lang w:val="en-US"/>
        </w:rPr>
        <w:t>dTE'</w:t>
      </w:r>
      <w:r w:rsidRPr="00E6523F">
        <w:rPr>
          <w:lang w:val="en-US"/>
        </w:rPr>
        <w:t xml:space="preserve"> in the previous relationship are not measured separately, but indicate the components that build max |</w:t>
      </w:r>
      <w:r w:rsidRPr="00E6523F">
        <w:rPr>
          <w:i/>
          <w:iCs/>
          <w:lang w:val="en-US"/>
        </w:rPr>
        <w:t>TE</w:t>
      </w:r>
      <w:r w:rsidRPr="00E6523F">
        <w:rPr>
          <w:lang w:val="en-US"/>
        </w:rPr>
        <w:t xml:space="preserve">|. In the worst case, </w:t>
      </w:r>
      <w:r w:rsidRPr="00E6523F">
        <w:rPr>
          <w:i/>
          <w:lang w:val="en-US"/>
        </w:rPr>
        <w:t>cTE</w:t>
      </w:r>
      <w:r w:rsidRPr="00E6523F">
        <w:rPr>
          <w:lang w:val="en-US"/>
        </w:rPr>
        <w:t xml:space="preserve"> and </w:t>
      </w:r>
      <w:r w:rsidRPr="00E6523F">
        <w:rPr>
          <w:i/>
          <w:lang w:val="en-US"/>
        </w:rPr>
        <w:t>dTE'</w:t>
      </w:r>
      <w:r w:rsidRPr="00E6523F">
        <w:rPr>
          <w:lang w:val="en-US"/>
        </w:rPr>
        <w:t xml:space="preserve"> are both of the same polarity, but in a specific deployment they may partly compensate each other if the polarity is different.</w:t>
      </w:r>
    </w:p>
    <w:p w14:paraId="14EEBA20" w14:textId="77777777" w:rsidR="009561DA" w:rsidRPr="00E6523F" w:rsidRDefault="009561DA" w:rsidP="009561DA">
      <w:pPr>
        <w:rPr>
          <w:lang w:val="en-US"/>
        </w:rPr>
      </w:pPr>
      <w:r w:rsidRPr="00E6523F">
        <w:rPr>
          <w:lang w:val="en-US"/>
        </w:rPr>
        <w:t>The simulations performed show that is possible to limit |</w:t>
      </w:r>
      <w:r w:rsidRPr="00E6523F">
        <w:rPr>
          <w:i/>
          <w:lang w:val="en-US"/>
        </w:rPr>
        <w:t>dTE'</w:t>
      </w:r>
      <w:r w:rsidRPr="00E6523F">
        <w:rPr>
          <w:lang w:val="en-US"/>
        </w:rPr>
        <w:t>| to 200 ns or less (i.e., in the worst case |</w:t>
      </w:r>
      <w:r w:rsidRPr="00E6523F">
        <w:rPr>
          <w:i/>
          <w:lang w:val="en-US"/>
        </w:rPr>
        <w:t>dTE'</w:t>
      </w:r>
      <w:r w:rsidRPr="00E6523F">
        <w:rPr>
          <w:lang w:val="en-US"/>
        </w:rPr>
        <w:t>| = 200 ns), and this value is considered in the TE budgeting analysis. Refer to Appendices I and II for further information on these simulations.</w:t>
      </w:r>
    </w:p>
    <w:p w14:paraId="25672A81" w14:textId="77777777" w:rsidR="009561DA" w:rsidRPr="00E6523F" w:rsidRDefault="009561DA" w:rsidP="009561DA">
      <w:pPr>
        <w:pStyle w:val="Note"/>
        <w:rPr>
          <w:lang w:val="en-US"/>
        </w:rPr>
      </w:pPr>
      <w:r w:rsidRPr="00E6523F">
        <w:rPr>
          <w:lang w:val="en-US"/>
        </w:rPr>
        <w:t xml:space="preserve">NOTE 4 – In order to meet the noise limit for the end application at reference point E, </w:t>
      </w:r>
      <w:r w:rsidRPr="00E6523F">
        <w:rPr>
          <w:i/>
          <w:iCs/>
          <w:lang w:val="en-US"/>
        </w:rPr>
        <w:t>TE</w:t>
      </w:r>
      <w:r w:rsidRPr="00E6523F">
        <w:rPr>
          <w:vertAlign w:val="subscript"/>
          <w:lang w:val="en-US"/>
        </w:rPr>
        <w:t>E</w:t>
      </w:r>
      <w:r w:rsidRPr="00E6523F">
        <w:rPr>
          <w:lang w:val="en-US"/>
        </w:rPr>
        <w:t xml:space="preserve">, the end application shall tolerate a certain amount of noise at its input (reference point C of deployment case 1 in Figure 7-1, or reference point D of deployment case 2 in Figure 7-1). If </w:t>
      </w:r>
      <w:r w:rsidRPr="00E6523F">
        <w:rPr>
          <w:i/>
          <w:lang w:val="en-US"/>
        </w:rPr>
        <w:t>dTE</w:t>
      </w:r>
      <w:r w:rsidRPr="00E6523F">
        <w:rPr>
          <w:lang w:val="en-US"/>
        </w:rPr>
        <w:t>(</w:t>
      </w:r>
      <w:r w:rsidRPr="00E6523F">
        <w:rPr>
          <w:i/>
          <w:lang w:val="en-US"/>
        </w:rPr>
        <w:t>t</w:t>
      </w:r>
      <w:r w:rsidRPr="00E6523F">
        <w:rPr>
          <w:lang w:val="en-US"/>
        </w:rPr>
        <w:t xml:space="preserve">) exceeds the target limit of 200 ns, the end application should provide appropriate filtering to reduce the noise at reference point D to the value of </w:t>
      </w:r>
      <w:r w:rsidRPr="00E6523F">
        <w:rPr>
          <w:i/>
          <w:lang w:val="en-US"/>
        </w:rPr>
        <w:t>dTE'</w:t>
      </w:r>
      <w:r w:rsidRPr="00E6523F">
        <w:rPr>
          <w:lang w:val="en-US"/>
        </w:rPr>
        <w:t>, expressed in terms of maximum absolute TE. Further information is provided in Appendix VI.</w:t>
      </w:r>
    </w:p>
    <w:p w14:paraId="01D65848" w14:textId="77777777" w:rsidR="009561DA" w:rsidRPr="00E6523F" w:rsidRDefault="009561DA" w:rsidP="009561DA">
      <w:pPr>
        <w:pStyle w:val="Note"/>
        <w:rPr>
          <w:lang w:val="en-US"/>
        </w:rPr>
      </w:pPr>
      <w:r w:rsidRPr="00E6523F">
        <w:rPr>
          <w:lang w:val="en-US"/>
        </w:rPr>
        <w:t>NOTE 5 – The time to restore (e.g., time to lock to a secondary time-synchronization reference) at the end application depends on the availability of physical frequency synchronization support and on the characteristics of the clock implemented in the end application.</w:t>
      </w:r>
    </w:p>
    <w:p w14:paraId="1705653A" w14:textId="77777777" w:rsidR="009561DA" w:rsidRPr="00E6523F" w:rsidRDefault="009561DA" w:rsidP="009561DA">
      <w:pPr>
        <w:rPr>
          <w:lang w:val="en-US"/>
        </w:rPr>
      </w:pPr>
      <w:r w:rsidRPr="00E6523F">
        <w:rPr>
          <w:lang w:val="en-US"/>
        </w:rPr>
        <w:t>Based on Formulae (V-1a) and (V-2a), Formula (V-3a) applies for case a),</w:t>
      </w:r>
    </w:p>
    <w:p w14:paraId="450915D9" w14:textId="77777777" w:rsidR="009561DA" w:rsidRPr="00E6523F" w:rsidRDefault="009561DA" w:rsidP="009561DA">
      <w:pPr>
        <w:pStyle w:val="Equation"/>
        <w:rPr>
          <w:lang w:val="en-US"/>
        </w:rPr>
      </w:pPr>
      <w:r w:rsidRPr="00E6523F">
        <w:rPr>
          <w:lang w:val="en-US"/>
        </w:rPr>
        <w:tab/>
      </w:r>
      <w:r w:rsidRPr="00E6523F">
        <w:rPr>
          <w:lang w:val="en-US"/>
        </w:rPr>
        <w:tab/>
        <w:t>|</w:t>
      </w:r>
      <w:r w:rsidRPr="00E6523F">
        <w:rPr>
          <w:i/>
          <w:lang w:val="en-US"/>
        </w:rPr>
        <w:t>cTE</w:t>
      </w:r>
      <w:r w:rsidRPr="00E6523F">
        <w:rPr>
          <w:lang w:val="en-US"/>
        </w:rPr>
        <w:t xml:space="preserve">| ≤ </w:t>
      </w:r>
      <w:r w:rsidRPr="00E6523F">
        <w:rPr>
          <w:i/>
          <w:iCs/>
          <w:lang w:val="en-US"/>
        </w:rPr>
        <w:t>TE</w:t>
      </w:r>
      <w:r w:rsidRPr="00E6523F">
        <w:rPr>
          <w:vertAlign w:val="subscript"/>
          <w:lang w:val="en-US"/>
        </w:rPr>
        <w:t>E</w:t>
      </w:r>
      <w:r w:rsidRPr="00E6523F">
        <w:rPr>
          <w:lang w:val="en-US"/>
        </w:rPr>
        <w:t xml:space="preserve"> – (</w:t>
      </w:r>
      <w:r w:rsidRPr="00E6523F">
        <w:rPr>
          <w:i/>
          <w:iCs/>
          <w:lang w:val="en-US"/>
        </w:rPr>
        <w:t>TE</w:t>
      </w:r>
      <w:r w:rsidRPr="00E6523F">
        <w:rPr>
          <w:vertAlign w:val="subscript"/>
          <w:lang w:val="en-US"/>
        </w:rPr>
        <w:t>EA</w:t>
      </w:r>
      <w:r w:rsidRPr="00E6523F">
        <w:rPr>
          <w:lang w:val="en-US"/>
        </w:rPr>
        <w:t xml:space="preserve"> + </w:t>
      </w:r>
      <w:r w:rsidRPr="00E6523F">
        <w:rPr>
          <w:i/>
          <w:iCs/>
          <w:lang w:val="en-US"/>
        </w:rPr>
        <w:t>TE</w:t>
      </w:r>
      <w:r w:rsidRPr="00E6523F">
        <w:rPr>
          <w:vertAlign w:val="subscript"/>
          <w:lang w:val="en-US"/>
        </w:rPr>
        <w:t>REA</w:t>
      </w:r>
      <w:r w:rsidRPr="00E6523F">
        <w:rPr>
          <w:lang w:val="en-US"/>
        </w:rPr>
        <w:t xml:space="preserve"> + </w:t>
      </w:r>
      <w:r w:rsidRPr="00E6523F">
        <w:rPr>
          <w:i/>
          <w:lang w:val="en-US"/>
        </w:rPr>
        <w:t>dTE'</w:t>
      </w:r>
      <w:r w:rsidRPr="00E6523F">
        <w:rPr>
          <w:lang w:val="en-US"/>
        </w:rPr>
        <w:t>)</w:t>
      </w:r>
      <w:r w:rsidRPr="00E6523F">
        <w:rPr>
          <w:lang w:val="en-US"/>
        </w:rPr>
        <w:tab/>
        <w:t>(V-3a)</w:t>
      </w:r>
    </w:p>
    <w:p w14:paraId="08980405" w14:textId="77777777" w:rsidR="009561DA" w:rsidRPr="00E6523F" w:rsidRDefault="009561DA" w:rsidP="009561DA">
      <w:pPr>
        <w:rPr>
          <w:lang w:val="en-US" w:eastAsia="zh-CN"/>
        </w:rPr>
      </w:pPr>
      <w:r w:rsidRPr="00E6523F">
        <w:rPr>
          <w:lang w:val="en-US" w:eastAsia="zh-CN"/>
        </w:rPr>
        <w:t xml:space="preserve">And based on </w:t>
      </w:r>
      <w:r w:rsidRPr="00E6523F">
        <w:rPr>
          <w:lang w:val="en-US"/>
        </w:rPr>
        <w:t xml:space="preserve">Formulae </w:t>
      </w:r>
      <w:r w:rsidRPr="00E6523F">
        <w:rPr>
          <w:lang w:val="en-US" w:eastAsia="zh-CN"/>
        </w:rPr>
        <w:t xml:space="preserve">(V-1b) and (V-2b), </w:t>
      </w:r>
      <w:r w:rsidRPr="00E6523F">
        <w:rPr>
          <w:lang w:val="en-US"/>
        </w:rPr>
        <w:t>Formula</w:t>
      </w:r>
      <w:r w:rsidRPr="00E6523F">
        <w:rPr>
          <w:lang w:val="en-US" w:eastAsia="zh-CN"/>
        </w:rPr>
        <w:t xml:space="preserve"> (V-3b) applies for case b),</w:t>
      </w:r>
    </w:p>
    <w:p w14:paraId="4ADEF3A8" w14:textId="77777777" w:rsidR="009561DA" w:rsidRPr="00E6523F" w:rsidRDefault="009561DA" w:rsidP="009561DA">
      <w:pPr>
        <w:pStyle w:val="Equation"/>
        <w:rPr>
          <w:lang w:val="en-US"/>
        </w:rPr>
      </w:pPr>
      <w:r w:rsidRPr="00E6523F">
        <w:rPr>
          <w:lang w:val="en-US"/>
        </w:rPr>
        <w:tab/>
      </w:r>
      <w:r w:rsidRPr="00E6523F">
        <w:rPr>
          <w:lang w:val="en-US"/>
        </w:rPr>
        <w:tab/>
        <w:t>|</w:t>
      </w:r>
      <w:r w:rsidRPr="00E6523F">
        <w:rPr>
          <w:i/>
          <w:lang w:val="en-US"/>
        </w:rPr>
        <w:t>cTE</w:t>
      </w:r>
      <w:r w:rsidRPr="00E6523F">
        <w:rPr>
          <w:lang w:val="en-US"/>
        </w:rPr>
        <w:t xml:space="preserve">| ≤ </w:t>
      </w:r>
      <w:r w:rsidRPr="00E6523F">
        <w:rPr>
          <w:i/>
          <w:iCs/>
          <w:lang w:val="en-US"/>
        </w:rPr>
        <w:t>TE</w:t>
      </w:r>
      <w:r w:rsidRPr="00E6523F">
        <w:rPr>
          <w:vertAlign w:val="subscript"/>
          <w:lang w:val="en-US"/>
        </w:rPr>
        <w:t>E</w:t>
      </w:r>
      <w:r w:rsidRPr="00E6523F">
        <w:rPr>
          <w:lang w:val="en-US"/>
        </w:rPr>
        <w:t xml:space="preserve"> – (</w:t>
      </w:r>
      <w:r w:rsidRPr="00E6523F">
        <w:rPr>
          <w:i/>
          <w:iCs/>
          <w:lang w:val="en-US"/>
        </w:rPr>
        <w:t>TE</w:t>
      </w:r>
      <w:r w:rsidRPr="00E6523F">
        <w:rPr>
          <w:vertAlign w:val="subscript"/>
          <w:lang w:val="en-US"/>
        </w:rPr>
        <w:t>EA</w:t>
      </w:r>
      <w:r w:rsidRPr="00E6523F">
        <w:rPr>
          <w:lang w:val="en-US"/>
        </w:rPr>
        <w:t xml:space="preserve"> + </w:t>
      </w:r>
      <w:r w:rsidRPr="00E6523F">
        <w:rPr>
          <w:i/>
          <w:iCs/>
          <w:lang w:val="en-US"/>
        </w:rPr>
        <w:t>TE</w:t>
      </w:r>
      <w:r w:rsidRPr="00E6523F">
        <w:rPr>
          <w:vertAlign w:val="subscript"/>
          <w:lang w:val="en-US"/>
        </w:rPr>
        <w:t>HO</w:t>
      </w:r>
      <w:r w:rsidRPr="00E6523F">
        <w:rPr>
          <w:lang w:val="en-US"/>
        </w:rPr>
        <w:t xml:space="preserve"> + </w:t>
      </w:r>
      <w:r w:rsidRPr="00E6523F">
        <w:rPr>
          <w:i/>
          <w:lang w:val="en-US"/>
        </w:rPr>
        <w:t>dTE'</w:t>
      </w:r>
      <w:r w:rsidRPr="00E6523F">
        <w:rPr>
          <w:lang w:val="en-US"/>
        </w:rPr>
        <w:t>)</w:t>
      </w:r>
      <w:r w:rsidRPr="00E6523F">
        <w:rPr>
          <w:lang w:val="en-US"/>
        </w:rPr>
        <w:tab/>
        <w:t>(V-3b)</w:t>
      </w:r>
    </w:p>
    <w:p w14:paraId="66364494" w14:textId="77777777" w:rsidR="009561DA" w:rsidRPr="00E6523F" w:rsidRDefault="009561DA" w:rsidP="009561DA">
      <w:pPr>
        <w:rPr>
          <w:lang w:val="en-US" w:eastAsia="zh-CN"/>
        </w:rPr>
      </w:pPr>
      <w:r w:rsidRPr="00E6523F">
        <w:rPr>
          <w:lang w:val="en-US" w:eastAsia="zh-CN"/>
        </w:rPr>
        <w:t xml:space="preserve">According to the assumption that </w:t>
      </w:r>
      <w:r w:rsidRPr="00E6523F">
        <w:rPr>
          <w:i/>
          <w:iCs/>
          <w:lang w:val="en-US" w:eastAsia="zh-CN"/>
        </w:rPr>
        <w:t>TE</w:t>
      </w:r>
      <w:r w:rsidRPr="00E6523F">
        <w:rPr>
          <w:vertAlign w:val="subscript"/>
          <w:lang w:val="en-US" w:eastAsia="zh-CN"/>
        </w:rPr>
        <w:t>E</w:t>
      </w:r>
      <w:r w:rsidRPr="00E6523F">
        <w:rPr>
          <w:lang w:val="en-US" w:eastAsia="zh-CN"/>
        </w:rPr>
        <w:t xml:space="preserve"> = 1 500 ns, </w:t>
      </w:r>
      <w:r w:rsidRPr="00E6523F">
        <w:rPr>
          <w:i/>
          <w:iCs/>
          <w:lang w:val="en-US" w:eastAsia="zh-CN"/>
        </w:rPr>
        <w:t>TE</w:t>
      </w:r>
      <w:r w:rsidRPr="00E6523F">
        <w:rPr>
          <w:vertAlign w:val="subscript"/>
          <w:lang w:val="en-US" w:eastAsia="zh-CN"/>
        </w:rPr>
        <w:t>EA</w:t>
      </w:r>
      <w:r w:rsidRPr="00E6523F">
        <w:rPr>
          <w:lang w:val="en-US" w:eastAsia="zh-CN"/>
        </w:rPr>
        <w:t xml:space="preserve"> = 150 ns, </w:t>
      </w:r>
      <w:r w:rsidRPr="00E6523F">
        <w:rPr>
          <w:i/>
          <w:iCs/>
          <w:lang w:val="en-US" w:eastAsia="zh-CN"/>
        </w:rPr>
        <w:t>TE</w:t>
      </w:r>
      <w:r w:rsidRPr="00E6523F">
        <w:rPr>
          <w:vertAlign w:val="subscript"/>
          <w:lang w:val="en-US" w:eastAsia="zh-CN"/>
        </w:rPr>
        <w:t>REA</w:t>
      </w:r>
      <w:r w:rsidRPr="00E6523F">
        <w:rPr>
          <w:lang w:val="en-US" w:eastAsia="zh-CN"/>
        </w:rPr>
        <w:t xml:space="preserve"> = 250 ns, </w:t>
      </w:r>
      <w:r w:rsidRPr="00E6523F">
        <w:rPr>
          <w:i/>
          <w:iCs/>
          <w:lang w:val="en-US"/>
        </w:rPr>
        <w:t>TE</w:t>
      </w:r>
      <w:r w:rsidRPr="00E6523F">
        <w:rPr>
          <w:vertAlign w:val="subscript"/>
          <w:lang w:val="en-US"/>
        </w:rPr>
        <w:t>HO</w:t>
      </w:r>
      <w:r w:rsidRPr="00E6523F">
        <w:rPr>
          <w:lang w:val="en-US" w:eastAsia="zh-CN"/>
        </w:rPr>
        <w:t xml:space="preserve"> = 400 ns and </w:t>
      </w:r>
      <w:r w:rsidRPr="00E6523F">
        <w:rPr>
          <w:i/>
          <w:lang w:val="en-US" w:eastAsia="zh-CN"/>
        </w:rPr>
        <w:t>dTE'</w:t>
      </w:r>
      <w:r w:rsidRPr="00E6523F">
        <w:rPr>
          <w:lang w:val="en-US" w:eastAsia="zh-CN"/>
        </w:rPr>
        <w:t xml:space="preserve"> = 200 ns, </w:t>
      </w:r>
      <w:r w:rsidRPr="00E6523F">
        <w:rPr>
          <w:lang w:val="en-US"/>
        </w:rPr>
        <w:t>Formula</w:t>
      </w:r>
      <w:r w:rsidRPr="00E6523F">
        <w:rPr>
          <w:lang w:val="en-US" w:eastAsia="zh-CN"/>
        </w:rPr>
        <w:t xml:space="preserve"> (V-4a) applies for case a),</w:t>
      </w:r>
    </w:p>
    <w:p w14:paraId="4AF1C5B8" w14:textId="77777777" w:rsidR="009561DA" w:rsidRPr="00E6523F" w:rsidRDefault="009561DA" w:rsidP="009561DA">
      <w:pPr>
        <w:pStyle w:val="Equation"/>
        <w:rPr>
          <w:lang w:val="en-US"/>
        </w:rPr>
      </w:pPr>
      <w:r w:rsidRPr="00E6523F">
        <w:rPr>
          <w:lang w:val="en-US"/>
        </w:rPr>
        <w:tab/>
      </w:r>
      <w:r w:rsidRPr="00E6523F">
        <w:rPr>
          <w:lang w:val="en-US"/>
        </w:rPr>
        <w:tab/>
        <w:t>|</w:t>
      </w:r>
      <w:r w:rsidRPr="00E6523F">
        <w:rPr>
          <w:i/>
          <w:lang w:val="en-US"/>
        </w:rPr>
        <w:t>cTE</w:t>
      </w:r>
      <w:r w:rsidRPr="00E6523F">
        <w:rPr>
          <w:lang w:val="en-US"/>
        </w:rPr>
        <w:t>|≤ 1 500 ns – (150 ns + 250 ns + 200 ns) = 900 ns</w:t>
      </w:r>
      <w:r w:rsidRPr="00E6523F">
        <w:rPr>
          <w:lang w:val="en-US"/>
        </w:rPr>
        <w:tab/>
        <w:t>(V-4a)</w:t>
      </w:r>
    </w:p>
    <w:p w14:paraId="383B0986" w14:textId="77777777" w:rsidR="009561DA" w:rsidRPr="00E6523F" w:rsidRDefault="009561DA" w:rsidP="009561DA">
      <w:pPr>
        <w:rPr>
          <w:lang w:val="en-US" w:eastAsia="zh-CN"/>
        </w:rPr>
      </w:pPr>
      <w:r w:rsidRPr="00E6523F">
        <w:rPr>
          <w:lang w:val="en-US"/>
        </w:rPr>
        <w:t>and Formula (V-4b) applies for case b),</w:t>
      </w:r>
    </w:p>
    <w:p w14:paraId="4BE91FD0" w14:textId="77777777" w:rsidR="009561DA" w:rsidRPr="00E6523F" w:rsidRDefault="009561DA" w:rsidP="009561DA">
      <w:pPr>
        <w:pStyle w:val="Equation"/>
        <w:rPr>
          <w:lang w:val="en-US"/>
        </w:rPr>
      </w:pPr>
      <w:r w:rsidRPr="00E6523F">
        <w:rPr>
          <w:lang w:val="en-US"/>
        </w:rPr>
        <w:tab/>
      </w:r>
      <w:r w:rsidRPr="00E6523F">
        <w:rPr>
          <w:lang w:val="en-US"/>
        </w:rPr>
        <w:tab/>
        <w:t>|</w:t>
      </w:r>
      <w:r w:rsidRPr="00E6523F">
        <w:rPr>
          <w:i/>
          <w:lang w:val="en-US"/>
        </w:rPr>
        <w:t>cTE</w:t>
      </w:r>
      <w:r w:rsidRPr="00E6523F">
        <w:rPr>
          <w:lang w:val="en-US"/>
        </w:rPr>
        <w:t>| ≤1 500 ns – (150 ns + 400 ns + 200 ns) = 750 ns</w:t>
      </w:r>
      <w:r w:rsidRPr="00E6523F">
        <w:rPr>
          <w:lang w:val="en-US"/>
        </w:rPr>
        <w:tab/>
        <w:t>(V-4b)</w:t>
      </w:r>
    </w:p>
    <w:p w14:paraId="49764900" w14:textId="77777777" w:rsidR="009561DA" w:rsidRPr="00E6523F" w:rsidRDefault="009561DA" w:rsidP="009561DA">
      <w:pPr>
        <w:rPr>
          <w:lang w:val="en-US"/>
        </w:rPr>
      </w:pPr>
      <w:r w:rsidRPr="00E6523F">
        <w:rPr>
          <w:lang w:val="en-US"/>
        </w:rPr>
        <w:t xml:space="preserve">The constant TE component </w:t>
      </w:r>
      <w:r w:rsidRPr="00E6523F">
        <w:rPr>
          <w:i/>
          <w:lang w:val="en-US"/>
        </w:rPr>
        <w:t>cTE</w:t>
      </w:r>
      <w:r w:rsidRPr="00E6523F">
        <w:rPr>
          <w:lang w:val="en-US"/>
        </w:rPr>
        <w:t xml:space="preserve"> is due to static contributions to the TE, mainly related to link asymmetries and PTP clock (T-BC, T-GM and T-TSC) constant TE accumulation.</w:t>
      </w:r>
    </w:p>
    <w:p w14:paraId="59DB680E" w14:textId="77777777" w:rsidR="009561DA" w:rsidRPr="00E6523F" w:rsidRDefault="009561DA" w:rsidP="009561DA">
      <w:pPr>
        <w:pStyle w:val="Note"/>
        <w:rPr>
          <w:lang w:val="en-US"/>
        </w:rPr>
      </w:pPr>
      <w:r w:rsidRPr="00E6523F">
        <w:rPr>
          <w:lang w:val="en-US"/>
        </w:rPr>
        <w:t xml:space="preserve">NOTE 6 – </w:t>
      </w:r>
      <w:r w:rsidRPr="00E6523F">
        <w:rPr>
          <w:i/>
          <w:lang w:val="en-US"/>
        </w:rPr>
        <w:t>cTE</w:t>
      </w:r>
      <w:r w:rsidRPr="00E6523F">
        <w:rPr>
          <w:lang w:val="en-US"/>
        </w:rPr>
        <w:t xml:space="preserve"> can be considered approximately constant over time assuming there are no changes in the network (e.g., re-routing).</w:t>
      </w:r>
    </w:p>
    <w:p w14:paraId="5133BFDF" w14:textId="77777777" w:rsidR="009561DA" w:rsidRPr="00E6523F" w:rsidRDefault="009561DA" w:rsidP="009561DA">
      <w:pPr>
        <w:rPr>
          <w:lang w:val="en-US"/>
        </w:rPr>
      </w:pPr>
      <w:r w:rsidRPr="00E6523F">
        <w:rPr>
          <w:lang w:val="en-US"/>
        </w:rPr>
        <w:t xml:space="preserve">In particular </w:t>
      </w:r>
      <w:r w:rsidRPr="00E6523F">
        <w:rPr>
          <w:i/>
          <w:lang w:val="en-US"/>
        </w:rPr>
        <w:t xml:space="preserve">cTE </w:t>
      </w:r>
      <w:r w:rsidRPr="00E6523F">
        <w:rPr>
          <w:lang w:val="en-US"/>
        </w:rPr>
        <w:t>can be expressed as follows:</w:t>
      </w:r>
    </w:p>
    <w:p w14:paraId="49549F3C" w14:textId="77777777" w:rsidR="009561DA" w:rsidRPr="00E6523F" w:rsidRDefault="009561DA" w:rsidP="009561DA">
      <w:pPr>
        <w:pStyle w:val="Equation"/>
        <w:rPr>
          <w:lang w:val="en-US"/>
        </w:rPr>
      </w:pPr>
      <w:r w:rsidRPr="00E6523F">
        <w:rPr>
          <w:lang w:val="en-US"/>
        </w:rPr>
        <w:tab/>
      </w:r>
      <w:r w:rsidRPr="00E6523F">
        <w:rPr>
          <w:lang w:val="en-US"/>
        </w:rPr>
        <w:tab/>
        <w:t>|</w:t>
      </w:r>
      <w:r w:rsidRPr="00E6523F">
        <w:rPr>
          <w:i/>
          <w:iCs/>
          <w:lang w:val="en-US"/>
        </w:rPr>
        <w:t>cTE</w:t>
      </w:r>
      <w:r w:rsidRPr="00E6523F">
        <w:rPr>
          <w:lang w:val="en-US"/>
        </w:rPr>
        <w:t xml:space="preserve">|= </w:t>
      </w:r>
      <w:r w:rsidRPr="00E6523F">
        <w:rPr>
          <w:i/>
          <w:iCs/>
          <w:lang w:val="en-US"/>
        </w:rPr>
        <w:t>ce</w:t>
      </w:r>
      <w:r w:rsidRPr="00E6523F">
        <w:rPr>
          <w:i/>
          <w:iCs/>
          <w:vertAlign w:val="subscript"/>
          <w:lang w:val="en-US"/>
        </w:rPr>
        <w:t>ref</w:t>
      </w:r>
      <w:r w:rsidRPr="00E6523F">
        <w:rPr>
          <w:lang w:val="en-US"/>
        </w:rPr>
        <w:t xml:space="preserve"> + </w:t>
      </w:r>
      <w:r w:rsidRPr="00E6523F">
        <w:rPr>
          <w:i/>
          <w:iCs/>
          <w:lang w:val="en-US"/>
        </w:rPr>
        <w:t>ce</w:t>
      </w:r>
      <w:r w:rsidRPr="00E6523F">
        <w:rPr>
          <w:i/>
          <w:iCs/>
          <w:vertAlign w:val="subscript"/>
          <w:lang w:val="en-US"/>
        </w:rPr>
        <w:t>ptp_clocks</w:t>
      </w:r>
      <w:r w:rsidRPr="00E6523F">
        <w:rPr>
          <w:lang w:val="en-US"/>
        </w:rPr>
        <w:t xml:space="preserve"> + </w:t>
      </w:r>
      <w:r w:rsidRPr="00E6523F">
        <w:rPr>
          <w:i/>
          <w:iCs/>
          <w:lang w:val="en-US"/>
        </w:rPr>
        <w:t>ce</w:t>
      </w:r>
      <w:r w:rsidRPr="00E6523F">
        <w:rPr>
          <w:i/>
          <w:iCs/>
          <w:vertAlign w:val="subscript"/>
          <w:lang w:val="en-US"/>
        </w:rPr>
        <w:t>link_asyms</w:t>
      </w:r>
      <w:r w:rsidRPr="00E6523F">
        <w:rPr>
          <w:lang w:val="en-US"/>
        </w:rPr>
        <w:tab/>
        <w:t>(V-5)</w:t>
      </w:r>
    </w:p>
    <w:p w14:paraId="4E6D96BD" w14:textId="77777777" w:rsidR="009561DA" w:rsidRPr="00E6523F" w:rsidRDefault="009561DA" w:rsidP="009561DA">
      <w:pPr>
        <w:rPr>
          <w:lang w:val="en-US"/>
        </w:rPr>
      </w:pPr>
      <w:r w:rsidRPr="00E6523F">
        <w:rPr>
          <w:lang w:val="en-US"/>
        </w:rPr>
        <w:t xml:space="preserve">where </w:t>
      </w:r>
      <w:r w:rsidRPr="00E6523F">
        <w:rPr>
          <w:i/>
          <w:lang w:val="en-US"/>
        </w:rPr>
        <w:t>ce</w:t>
      </w:r>
      <w:r w:rsidRPr="00E6523F">
        <w:rPr>
          <w:i/>
          <w:vertAlign w:val="subscript"/>
          <w:lang w:val="en-US"/>
        </w:rPr>
        <w:t>ref</w:t>
      </w:r>
      <w:r w:rsidRPr="00E6523F">
        <w:rPr>
          <w:lang w:val="en-US"/>
        </w:rPr>
        <w:t xml:space="preserve"> is the accuracy of the PRTC as specified in [ITU-T G.8272], </w:t>
      </w:r>
      <w:r w:rsidRPr="00E6523F">
        <w:rPr>
          <w:i/>
          <w:lang w:val="en-US"/>
        </w:rPr>
        <w:t>ce</w:t>
      </w:r>
      <w:r w:rsidRPr="00E6523F">
        <w:rPr>
          <w:i/>
          <w:vertAlign w:val="subscript"/>
          <w:lang w:val="en-US"/>
        </w:rPr>
        <w:t>ptp_clocks</w:t>
      </w:r>
      <w:r w:rsidRPr="00E6523F">
        <w:rPr>
          <w:vertAlign w:val="subscript"/>
          <w:lang w:val="en-US"/>
        </w:rPr>
        <w:t xml:space="preserve"> </w:t>
      </w:r>
      <w:r w:rsidRPr="00E6523F">
        <w:rPr>
          <w:lang w:val="en-US"/>
        </w:rPr>
        <w:t xml:space="preserve">is the sum of PTP clocks' constant TEs, which are defined as part of the T-BC specification, and </w:t>
      </w:r>
      <w:r w:rsidRPr="00E6523F">
        <w:rPr>
          <w:i/>
          <w:lang w:val="en-US"/>
        </w:rPr>
        <w:t>ce</w:t>
      </w:r>
      <w:r w:rsidRPr="00E6523F">
        <w:rPr>
          <w:i/>
          <w:vertAlign w:val="subscript"/>
          <w:lang w:val="en-US"/>
        </w:rPr>
        <w:t>link_asyms</w:t>
      </w:r>
      <w:r w:rsidRPr="00E6523F">
        <w:rPr>
          <w:lang w:val="en-US"/>
        </w:rPr>
        <w:t xml:space="preserve"> is the overall TE due to link asymmetries. </w:t>
      </w:r>
      <w:r w:rsidRPr="00E6523F">
        <w:rPr>
          <w:i/>
          <w:lang w:val="en-US"/>
        </w:rPr>
        <w:t>ce</w:t>
      </w:r>
      <w:r w:rsidRPr="00E6523F">
        <w:rPr>
          <w:i/>
          <w:vertAlign w:val="subscript"/>
          <w:lang w:val="en-US"/>
        </w:rPr>
        <w:t>ptp_clocks</w:t>
      </w:r>
      <w:r w:rsidRPr="00E6523F">
        <w:rPr>
          <w:lang w:val="en-US"/>
        </w:rPr>
        <w:t xml:space="preserve"> for a number, </w:t>
      </w:r>
      <w:r w:rsidRPr="00E6523F">
        <w:rPr>
          <w:i/>
          <w:iCs/>
          <w:lang w:val="en-US"/>
        </w:rPr>
        <w:t>m</w:t>
      </w:r>
      <w:r w:rsidRPr="00E6523F">
        <w:rPr>
          <w:lang w:val="en-US"/>
        </w:rPr>
        <w:t>, of PTP clocks (T</w:t>
      </w:r>
      <w:r w:rsidRPr="00E6523F">
        <w:rPr>
          <w:lang w:val="en-US"/>
        </w:rPr>
        <w:noBreakHyphen/>
        <w:t>GM, T</w:t>
      </w:r>
      <w:r w:rsidRPr="00E6523F">
        <w:rPr>
          <w:lang w:val="en-US"/>
        </w:rPr>
        <w:noBreakHyphen/>
        <w:t>BC or T</w:t>
      </w:r>
      <w:r w:rsidRPr="00E6523F">
        <w:rPr>
          <w:lang w:val="en-US"/>
        </w:rPr>
        <w:noBreakHyphen/>
        <w:t>TSC) in a chain can be expressed as follows:</w:t>
      </w:r>
    </w:p>
    <w:p w14:paraId="5D3CB79C" w14:textId="77777777" w:rsidR="009561DA" w:rsidRPr="00E6523F" w:rsidRDefault="009561DA" w:rsidP="009561DA">
      <w:pPr>
        <w:pStyle w:val="Equation"/>
        <w:rPr>
          <w:position w:val="24"/>
          <w:lang w:val="en-US"/>
        </w:rPr>
      </w:pPr>
      <w:r w:rsidRPr="00E6523F">
        <w:rPr>
          <w:position w:val="24"/>
          <w:lang w:val="en-US"/>
        </w:rPr>
        <w:tab/>
      </w:r>
      <w:r w:rsidRPr="00E6523F">
        <w:rPr>
          <w:position w:val="24"/>
          <w:lang w:val="en-US"/>
        </w:rPr>
        <w:tab/>
      </w:r>
      <w:r w:rsidRPr="00E6523F">
        <w:rPr>
          <w:noProof/>
          <w:lang w:val="en-US"/>
        </w:rPr>
        <w:drawing>
          <wp:inline distT="0" distB="0" distL="0" distR="0" wp14:anchorId="507F2D3D" wp14:editId="39F76456">
            <wp:extent cx="1365250" cy="450850"/>
            <wp:effectExtent l="0" t="0" r="6350" b="635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365250" cy="450850"/>
                    </a:xfrm>
                    <a:prstGeom prst="rect">
                      <a:avLst/>
                    </a:prstGeom>
                    <a:noFill/>
                    <a:ln>
                      <a:noFill/>
                    </a:ln>
                  </pic:spPr>
                </pic:pic>
              </a:graphicData>
            </a:graphic>
          </wp:inline>
        </w:drawing>
      </w:r>
      <w:r w:rsidRPr="00E6523F">
        <w:rPr>
          <w:position w:val="24"/>
          <w:lang w:val="en-US"/>
        </w:rPr>
        <w:tab/>
        <w:t>(V-6)</w:t>
      </w:r>
    </w:p>
    <w:p w14:paraId="7D5CCB89" w14:textId="77777777" w:rsidR="009561DA" w:rsidRPr="00E6523F" w:rsidRDefault="009561DA" w:rsidP="009561DA">
      <w:pPr>
        <w:rPr>
          <w:lang w:val="en-US"/>
        </w:rPr>
      </w:pPr>
      <w:r w:rsidRPr="00E6523F">
        <w:rPr>
          <w:lang w:val="en-US"/>
        </w:rPr>
        <w:t xml:space="preserve">where </w:t>
      </w:r>
      <w:r w:rsidRPr="00E6523F">
        <w:rPr>
          <w:i/>
          <w:lang w:val="en-US"/>
        </w:rPr>
        <w:t>ce</w:t>
      </w:r>
      <w:r w:rsidRPr="00E6523F">
        <w:rPr>
          <w:i/>
          <w:vertAlign w:val="subscript"/>
          <w:lang w:val="en-US"/>
        </w:rPr>
        <w:t>ptp_clock,n</w:t>
      </w:r>
      <w:r w:rsidRPr="00E6523F">
        <w:rPr>
          <w:lang w:val="en-US"/>
        </w:rPr>
        <w:t xml:space="preserve"> is the constant TE for the </w:t>
      </w:r>
      <w:r w:rsidRPr="00E6523F">
        <w:rPr>
          <w:i/>
          <w:lang w:val="en-US"/>
        </w:rPr>
        <w:t>n</w:t>
      </w:r>
      <w:r w:rsidRPr="00E6523F">
        <w:rPr>
          <w:lang w:val="en-US"/>
        </w:rPr>
        <w:t>th PTP clock.</w:t>
      </w:r>
    </w:p>
    <w:p w14:paraId="6BF94E3D" w14:textId="77777777" w:rsidR="009561DA" w:rsidRPr="00E6523F" w:rsidRDefault="009561DA" w:rsidP="009561DA">
      <w:pPr>
        <w:rPr>
          <w:lang w:val="en-US"/>
        </w:rPr>
      </w:pPr>
      <w:r w:rsidRPr="00E6523F">
        <w:rPr>
          <w:i/>
          <w:lang w:val="en-US"/>
        </w:rPr>
        <w:t>ce</w:t>
      </w:r>
      <w:r w:rsidRPr="00E6523F">
        <w:rPr>
          <w:i/>
          <w:vertAlign w:val="subscript"/>
          <w:lang w:val="en-US"/>
        </w:rPr>
        <w:t>link_asyms</w:t>
      </w:r>
      <w:r w:rsidRPr="00E6523F">
        <w:rPr>
          <w:lang w:val="en-US"/>
        </w:rPr>
        <w:t xml:space="preserve"> for </w:t>
      </w:r>
      <w:r w:rsidRPr="00E6523F">
        <w:rPr>
          <w:i/>
          <w:lang w:val="en-US"/>
        </w:rPr>
        <w:t>m</w:t>
      </w:r>
      <w:r w:rsidRPr="00E6523F">
        <w:rPr>
          <w:lang w:val="en-US"/>
        </w:rPr>
        <w:t>+1 number of links can be expressed as follows:</w:t>
      </w:r>
    </w:p>
    <w:p w14:paraId="563B6395" w14:textId="77777777" w:rsidR="009561DA" w:rsidRPr="00E6523F" w:rsidRDefault="009561DA" w:rsidP="009561DA">
      <w:pPr>
        <w:pStyle w:val="Equation"/>
        <w:rPr>
          <w:position w:val="24"/>
          <w:lang w:val="en-US"/>
        </w:rPr>
      </w:pPr>
      <w:r w:rsidRPr="00E6523F">
        <w:rPr>
          <w:position w:val="24"/>
          <w:lang w:val="en-US"/>
        </w:rPr>
        <w:tab/>
      </w:r>
      <w:r w:rsidRPr="00E6523F">
        <w:rPr>
          <w:position w:val="24"/>
          <w:lang w:val="en-US"/>
        </w:rPr>
        <w:tab/>
      </w:r>
      <w:r w:rsidRPr="00E6523F">
        <w:rPr>
          <w:noProof/>
          <w:lang w:val="en-US"/>
        </w:rPr>
        <w:drawing>
          <wp:inline distT="0" distB="0" distL="0" distR="0" wp14:anchorId="62D115A6" wp14:editId="0A387C6A">
            <wp:extent cx="1365250" cy="450850"/>
            <wp:effectExtent l="0" t="0" r="6350" b="63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365250" cy="450850"/>
                    </a:xfrm>
                    <a:prstGeom prst="rect">
                      <a:avLst/>
                    </a:prstGeom>
                    <a:noFill/>
                    <a:ln>
                      <a:noFill/>
                    </a:ln>
                  </pic:spPr>
                </pic:pic>
              </a:graphicData>
            </a:graphic>
          </wp:inline>
        </w:drawing>
      </w:r>
      <w:r w:rsidRPr="00E6523F">
        <w:rPr>
          <w:position w:val="24"/>
          <w:lang w:val="en-US"/>
        </w:rPr>
        <w:tab/>
        <w:t>(V-7)</w:t>
      </w:r>
    </w:p>
    <w:p w14:paraId="3F683AD9" w14:textId="77777777" w:rsidR="009561DA" w:rsidRPr="00E6523F" w:rsidRDefault="009561DA" w:rsidP="009561DA">
      <w:pPr>
        <w:rPr>
          <w:lang w:val="en-US"/>
        </w:rPr>
      </w:pPr>
      <w:r w:rsidRPr="00E6523F">
        <w:rPr>
          <w:lang w:val="en-US"/>
        </w:rPr>
        <w:t xml:space="preserve">where </w:t>
      </w:r>
      <w:r w:rsidRPr="00E6523F">
        <w:rPr>
          <w:i/>
          <w:lang w:val="en-US"/>
        </w:rPr>
        <w:t>ce</w:t>
      </w:r>
      <w:r w:rsidRPr="00E6523F">
        <w:rPr>
          <w:i/>
          <w:vertAlign w:val="subscript"/>
          <w:lang w:val="en-US"/>
        </w:rPr>
        <w:t>link_asym,n</w:t>
      </w:r>
      <w:r w:rsidRPr="00E6523F">
        <w:rPr>
          <w:lang w:val="en-US"/>
        </w:rPr>
        <w:t xml:space="preserve"> is the TE due to link asymmetry for the </w:t>
      </w:r>
      <w:r w:rsidRPr="00E6523F">
        <w:rPr>
          <w:i/>
          <w:lang w:val="en-US"/>
        </w:rPr>
        <w:t>n</w:t>
      </w:r>
      <w:r w:rsidRPr="00E6523F">
        <w:rPr>
          <w:lang w:val="en-US"/>
        </w:rPr>
        <w:t>th link.</w:t>
      </w:r>
    </w:p>
    <w:p w14:paraId="1CA66A01" w14:textId="77777777" w:rsidR="009561DA" w:rsidRPr="00E6523F" w:rsidRDefault="009561DA" w:rsidP="009561DA">
      <w:pPr>
        <w:rPr>
          <w:lang w:val="en-US"/>
        </w:rPr>
      </w:pPr>
      <w:r w:rsidRPr="00E6523F">
        <w:rPr>
          <w:lang w:val="en-US"/>
        </w:rPr>
        <w:t xml:space="preserve">Assuming a level of accuracy 4 as per Table 1 of [ITU-T G.8271] (i.e., </w:t>
      </w:r>
      <w:r w:rsidRPr="00E6523F">
        <w:rPr>
          <w:i/>
          <w:iCs/>
          <w:lang w:val="en-US"/>
        </w:rPr>
        <w:t>TE</w:t>
      </w:r>
      <w:r w:rsidRPr="00E6523F">
        <w:rPr>
          <w:vertAlign w:val="subscript"/>
          <w:lang w:val="en-US"/>
        </w:rPr>
        <w:t>E</w:t>
      </w:r>
      <w:r w:rsidRPr="00E6523F">
        <w:rPr>
          <w:lang w:val="en-US"/>
        </w:rPr>
        <w:t xml:space="preserve"> = 1.5 µs) and </w:t>
      </w:r>
      <w:r w:rsidRPr="00E6523F">
        <w:rPr>
          <w:i/>
          <w:iCs/>
          <w:lang w:val="en-US"/>
        </w:rPr>
        <w:t>ce</w:t>
      </w:r>
      <w:r w:rsidRPr="00E6523F">
        <w:rPr>
          <w:i/>
          <w:iCs/>
          <w:vertAlign w:val="subscript"/>
          <w:lang w:val="en-US"/>
        </w:rPr>
        <w:t>ref</w:t>
      </w:r>
      <w:r w:rsidRPr="00E6523F">
        <w:rPr>
          <w:lang w:val="en-US"/>
        </w:rPr>
        <w:t> = 100 ns, Formula (V-8a) applies for case a):</w:t>
      </w:r>
    </w:p>
    <w:p w14:paraId="373D73AB" w14:textId="77777777" w:rsidR="009561DA" w:rsidRPr="00E6523F" w:rsidRDefault="009561DA" w:rsidP="009561DA">
      <w:pPr>
        <w:pStyle w:val="Equation"/>
        <w:rPr>
          <w:lang w:val="en-US"/>
        </w:rPr>
      </w:pPr>
      <w:r w:rsidRPr="00E6523F">
        <w:rPr>
          <w:lang w:val="en-US"/>
        </w:rPr>
        <w:tab/>
      </w:r>
      <w:r w:rsidRPr="00E6523F">
        <w:rPr>
          <w:lang w:val="en-US"/>
        </w:rPr>
        <w:tab/>
      </w:r>
      <w:r w:rsidRPr="00E6523F">
        <w:rPr>
          <w:i/>
          <w:iCs/>
          <w:lang w:val="en-US"/>
        </w:rPr>
        <w:t>cTE</w:t>
      </w:r>
      <w:r w:rsidRPr="00E6523F">
        <w:rPr>
          <w:lang w:val="en-US"/>
        </w:rPr>
        <w:t xml:space="preserve"> = </w:t>
      </w:r>
      <w:r w:rsidRPr="00E6523F">
        <w:rPr>
          <w:i/>
          <w:iCs/>
          <w:lang w:val="en-US"/>
        </w:rPr>
        <w:t>ce</w:t>
      </w:r>
      <w:r w:rsidRPr="00E6523F">
        <w:rPr>
          <w:i/>
          <w:iCs/>
          <w:vertAlign w:val="subscript"/>
          <w:lang w:val="en-US"/>
        </w:rPr>
        <w:t>ref</w:t>
      </w:r>
      <w:r w:rsidRPr="00E6523F">
        <w:rPr>
          <w:lang w:val="en-US"/>
        </w:rPr>
        <w:t xml:space="preserve"> + </w:t>
      </w:r>
      <w:r w:rsidRPr="00E6523F">
        <w:rPr>
          <w:i/>
          <w:iCs/>
          <w:lang w:val="en-US"/>
        </w:rPr>
        <w:t>ce</w:t>
      </w:r>
      <w:r w:rsidRPr="00E6523F">
        <w:rPr>
          <w:i/>
          <w:iCs/>
          <w:vertAlign w:val="subscript"/>
          <w:lang w:val="en-US"/>
        </w:rPr>
        <w:t>ptp_clocks</w:t>
      </w:r>
      <w:r w:rsidRPr="00E6523F">
        <w:rPr>
          <w:lang w:val="en-US"/>
        </w:rPr>
        <w:t xml:space="preserve"> + </w:t>
      </w:r>
      <w:r w:rsidRPr="00E6523F">
        <w:rPr>
          <w:i/>
          <w:iCs/>
          <w:lang w:val="en-US"/>
        </w:rPr>
        <w:t>ce</w:t>
      </w:r>
      <w:r w:rsidRPr="00E6523F">
        <w:rPr>
          <w:i/>
          <w:iCs/>
          <w:vertAlign w:val="subscript"/>
          <w:lang w:val="en-US"/>
        </w:rPr>
        <w:t>link_asyms</w:t>
      </w:r>
      <w:r w:rsidRPr="00E6523F">
        <w:rPr>
          <w:lang w:val="en-US"/>
        </w:rPr>
        <w:t xml:space="preserve"> ≤ 900 ns</w:t>
      </w:r>
      <w:r w:rsidRPr="00E6523F">
        <w:rPr>
          <w:lang w:val="en-US"/>
        </w:rPr>
        <w:tab/>
        <w:t>(V-8a)</w:t>
      </w:r>
    </w:p>
    <w:p w14:paraId="4B8B2FA7" w14:textId="77777777" w:rsidR="009561DA" w:rsidRPr="00E6523F" w:rsidRDefault="009561DA" w:rsidP="009561DA">
      <w:pPr>
        <w:rPr>
          <w:vertAlign w:val="subscript"/>
          <w:lang w:val="en-US"/>
        </w:rPr>
      </w:pPr>
      <w:r w:rsidRPr="00E6523F">
        <w:rPr>
          <w:lang w:val="en-US"/>
        </w:rPr>
        <w:t>and therefore:</w:t>
      </w:r>
    </w:p>
    <w:p w14:paraId="35AFECEA" w14:textId="77777777" w:rsidR="009561DA" w:rsidRPr="00E6523F" w:rsidRDefault="009561DA" w:rsidP="009561DA">
      <w:pPr>
        <w:pStyle w:val="Equation"/>
        <w:rPr>
          <w:lang w:val="en-US"/>
        </w:rPr>
      </w:pPr>
      <w:r w:rsidRPr="00E6523F">
        <w:rPr>
          <w:lang w:val="en-US"/>
        </w:rPr>
        <w:tab/>
      </w:r>
      <w:r w:rsidRPr="00E6523F">
        <w:rPr>
          <w:lang w:val="en-US"/>
        </w:rPr>
        <w:tab/>
      </w:r>
      <w:r w:rsidRPr="00E6523F">
        <w:rPr>
          <w:i/>
          <w:iCs/>
          <w:lang w:val="en-US"/>
        </w:rPr>
        <w:t>ce</w:t>
      </w:r>
      <w:r w:rsidRPr="00E6523F">
        <w:rPr>
          <w:i/>
          <w:iCs/>
          <w:vertAlign w:val="subscript"/>
          <w:lang w:val="en-US"/>
        </w:rPr>
        <w:t>ptp_clocks</w:t>
      </w:r>
      <w:r w:rsidRPr="00E6523F">
        <w:rPr>
          <w:lang w:val="en-US"/>
        </w:rPr>
        <w:t xml:space="preserve"> + </w:t>
      </w:r>
      <w:r w:rsidRPr="00E6523F">
        <w:rPr>
          <w:i/>
          <w:iCs/>
          <w:lang w:val="en-US"/>
        </w:rPr>
        <w:t>ce</w:t>
      </w:r>
      <w:r w:rsidRPr="00E6523F">
        <w:rPr>
          <w:i/>
          <w:iCs/>
          <w:vertAlign w:val="subscript"/>
          <w:lang w:val="en-US"/>
        </w:rPr>
        <w:t>link_asyms</w:t>
      </w:r>
      <w:r w:rsidRPr="00E6523F">
        <w:rPr>
          <w:lang w:val="en-US"/>
        </w:rPr>
        <w:t xml:space="preserve"> ≤ 800 ns</w:t>
      </w:r>
      <w:r w:rsidRPr="00E6523F">
        <w:rPr>
          <w:lang w:val="en-US"/>
        </w:rPr>
        <w:tab/>
        <w:t>(V-9a)</w:t>
      </w:r>
    </w:p>
    <w:p w14:paraId="39209F48" w14:textId="77777777" w:rsidR="009561DA" w:rsidRPr="00E6523F" w:rsidRDefault="009561DA" w:rsidP="009561DA">
      <w:pPr>
        <w:rPr>
          <w:lang w:val="en-US" w:eastAsia="zh-CN"/>
        </w:rPr>
      </w:pPr>
      <w:r w:rsidRPr="00E6523F">
        <w:rPr>
          <w:lang w:val="en-US" w:eastAsia="zh-CN"/>
        </w:rPr>
        <w:t xml:space="preserve">and </w:t>
      </w:r>
      <w:r w:rsidRPr="00E6523F">
        <w:rPr>
          <w:lang w:val="en-US"/>
        </w:rPr>
        <w:t>Formula (V-8b)</w:t>
      </w:r>
      <w:r w:rsidRPr="00E6523F">
        <w:rPr>
          <w:lang w:val="en-US" w:eastAsia="zh-CN"/>
        </w:rPr>
        <w:t xml:space="preserve"> applies for case b):</w:t>
      </w:r>
    </w:p>
    <w:p w14:paraId="338B5191" w14:textId="77777777" w:rsidR="009561DA" w:rsidRPr="00E6523F" w:rsidRDefault="009561DA" w:rsidP="009561DA">
      <w:pPr>
        <w:pStyle w:val="Equation"/>
        <w:rPr>
          <w:lang w:val="en-US"/>
        </w:rPr>
      </w:pPr>
      <w:r w:rsidRPr="00E6523F">
        <w:rPr>
          <w:lang w:val="en-US"/>
        </w:rPr>
        <w:tab/>
      </w:r>
      <w:r w:rsidRPr="00E6523F">
        <w:rPr>
          <w:lang w:val="en-US"/>
        </w:rPr>
        <w:tab/>
      </w:r>
      <w:r w:rsidRPr="00E6523F">
        <w:rPr>
          <w:i/>
          <w:iCs/>
          <w:lang w:val="en-US"/>
        </w:rPr>
        <w:t>cTE</w:t>
      </w:r>
      <w:r w:rsidRPr="00E6523F">
        <w:rPr>
          <w:lang w:val="en-US"/>
        </w:rPr>
        <w:t xml:space="preserve"> = </w:t>
      </w:r>
      <w:r w:rsidRPr="00E6523F">
        <w:rPr>
          <w:i/>
          <w:iCs/>
          <w:lang w:val="en-US"/>
        </w:rPr>
        <w:t>ce</w:t>
      </w:r>
      <w:r w:rsidRPr="00E6523F">
        <w:rPr>
          <w:i/>
          <w:iCs/>
          <w:vertAlign w:val="subscript"/>
          <w:lang w:val="en-US"/>
        </w:rPr>
        <w:t>ref</w:t>
      </w:r>
      <w:r w:rsidRPr="00E6523F">
        <w:rPr>
          <w:lang w:val="en-US"/>
        </w:rPr>
        <w:t xml:space="preserve"> + </w:t>
      </w:r>
      <w:r w:rsidRPr="00E6523F">
        <w:rPr>
          <w:i/>
          <w:iCs/>
          <w:lang w:val="en-US"/>
        </w:rPr>
        <w:t>ce</w:t>
      </w:r>
      <w:r w:rsidRPr="00E6523F">
        <w:rPr>
          <w:i/>
          <w:iCs/>
          <w:vertAlign w:val="subscript"/>
          <w:lang w:val="en-US"/>
        </w:rPr>
        <w:t>ptp_clocks</w:t>
      </w:r>
      <w:r w:rsidRPr="00E6523F">
        <w:rPr>
          <w:lang w:val="en-US"/>
        </w:rPr>
        <w:t xml:space="preserve"> + </w:t>
      </w:r>
      <w:r w:rsidRPr="00E6523F">
        <w:rPr>
          <w:i/>
          <w:iCs/>
          <w:lang w:val="en-US"/>
        </w:rPr>
        <w:t>ce</w:t>
      </w:r>
      <w:r w:rsidRPr="00E6523F">
        <w:rPr>
          <w:i/>
          <w:iCs/>
          <w:vertAlign w:val="subscript"/>
          <w:lang w:val="en-US"/>
        </w:rPr>
        <w:t>link_asyms</w:t>
      </w:r>
      <w:r w:rsidRPr="00E6523F">
        <w:rPr>
          <w:lang w:val="en-US"/>
        </w:rPr>
        <w:t xml:space="preserve"> ≤ 750 ns</w:t>
      </w:r>
      <w:r w:rsidRPr="00E6523F">
        <w:rPr>
          <w:lang w:val="en-US"/>
        </w:rPr>
        <w:tab/>
        <w:t>(V-8b)</w:t>
      </w:r>
    </w:p>
    <w:p w14:paraId="02C4FB4D" w14:textId="77777777" w:rsidR="009561DA" w:rsidRPr="00E6523F" w:rsidRDefault="009561DA" w:rsidP="009561DA">
      <w:pPr>
        <w:rPr>
          <w:lang w:val="en-US"/>
        </w:rPr>
      </w:pPr>
      <w:r w:rsidRPr="00E6523F">
        <w:rPr>
          <w:lang w:val="en-US"/>
        </w:rPr>
        <w:t>and therefore,</w:t>
      </w:r>
    </w:p>
    <w:p w14:paraId="59E9615C" w14:textId="77777777" w:rsidR="009561DA" w:rsidRPr="00E6523F" w:rsidRDefault="009561DA" w:rsidP="009561DA">
      <w:pPr>
        <w:pStyle w:val="Equation"/>
        <w:rPr>
          <w:lang w:val="en-US"/>
        </w:rPr>
      </w:pPr>
      <w:r w:rsidRPr="00E6523F">
        <w:rPr>
          <w:lang w:val="en-US"/>
        </w:rPr>
        <w:tab/>
      </w:r>
      <w:r w:rsidRPr="00E6523F">
        <w:rPr>
          <w:lang w:val="en-US"/>
        </w:rPr>
        <w:tab/>
      </w:r>
      <w:r w:rsidRPr="00E6523F">
        <w:rPr>
          <w:i/>
          <w:iCs/>
          <w:lang w:val="en-US"/>
        </w:rPr>
        <w:t>ce</w:t>
      </w:r>
      <w:r w:rsidRPr="00E6523F">
        <w:rPr>
          <w:i/>
          <w:iCs/>
          <w:vertAlign w:val="subscript"/>
          <w:lang w:val="en-US"/>
        </w:rPr>
        <w:t>ptp_clocks</w:t>
      </w:r>
      <w:r w:rsidRPr="00E6523F">
        <w:rPr>
          <w:lang w:val="en-US"/>
        </w:rPr>
        <w:t xml:space="preserve"> + </w:t>
      </w:r>
      <w:r w:rsidRPr="00E6523F">
        <w:rPr>
          <w:i/>
          <w:iCs/>
          <w:lang w:val="en-US"/>
        </w:rPr>
        <w:t>ce</w:t>
      </w:r>
      <w:r w:rsidRPr="00E6523F">
        <w:rPr>
          <w:i/>
          <w:iCs/>
          <w:vertAlign w:val="subscript"/>
          <w:lang w:val="en-US"/>
        </w:rPr>
        <w:t>link_asyms</w:t>
      </w:r>
      <w:r w:rsidRPr="00E6523F">
        <w:rPr>
          <w:lang w:val="en-US"/>
        </w:rPr>
        <w:t xml:space="preserve"> ≤ 650 ns</w:t>
      </w:r>
      <w:r w:rsidRPr="00E6523F">
        <w:rPr>
          <w:lang w:val="en-US"/>
        </w:rPr>
        <w:tab/>
        <w:t>(V-9b)</w:t>
      </w:r>
    </w:p>
    <w:p w14:paraId="6948DC97" w14:textId="77777777" w:rsidR="009561DA" w:rsidRPr="00E6523F" w:rsidRDefault="009561DA" w:rsidP="009561DA">
      <w:pPr>
        <w:rPr>
          <w:lang w:val="en-US"/>
        </w:rPr>
      </w:pPr>
      <w:r w:rsidRPr="00E6523F">
        <w:rPr>
          <w:lang w:val="en-US"/>
        </w:rPr>
        <w:t>For the case of an HRM of 10 T-BCs, of constant TE of 50 ns</w:t>
      </w:r>
      <w:r w:rsidRPr="00E6523F">
        <w:rPr>
          <w:lang w:val="en-US" w:eastAsia="zh-CN"/>
        </w:rPr>
        <w:t xml:space="preserve"> </w:t>
      </w:r>
      <w:r w:rsidRPr="00E6523F">
        <w:rPr>
          <w:lang w:val="en-US"/>
        </w:rPr>
        <w:t>(T-BC with constant TE class A, see [ITU-T G.8273.2]) and assuming that the constant TE for the T-GM also is 50 ns, this leads to:</w:t>
      </w:r>
    </w:p>
    <w:p w14:paraId="2B43795A" w14:textId="77777777" w:rsidR="009561DA" w:rsidRPr="00E6523F" w:rsidRDefault="009561DA" w:rsidP="009561DA">
      <w:pPr>
        <w:pStyle w:val="Equation"/>
        <w:rPr>
          <w:lang w:val="en-US"/>
        </w:rPr>
      </w:pPr>
      <w:r w:rsidRPr="00E6523F">
        <w:rPr>
          <w:i/>
          <w:lang w:val="en-US"/>
        </w:rPr>
        <w:tab/>
      </w:r>
      <w:r w:rsidRPr="00E6523F">
        <w:rPr>
          <w:i/>
          <w:lang w:val="en-US"/>
        </w:rPr>
        <w:tab/>
        <w:t>ce</w:t>
      </w:r>
      <w:r w:rsidRPr="00E6523F">
        <w:rPr>
          <w:i/>
          <w:vertAlign w:val="subscript"/>
          <w:lang w:val="en-US"/>
        </w:rPr>
        <w:t>ptp_clocks</w:t>
      </w:r>
      <w:r w:rsidRPr="00E6523F">
        <w:rPr>
          <w:lang w:val="en-US"/>
        </w:rPr>
        <w:t xml:space="preserve"> = 50 ns + (10 × 50 ns) = 550 ns</w:t>
      </w:r>
      <w:r w:rsidRPr="00E6523F">
        <w:rPr>
          <w:lang w:val="en-US"/>
        </w:rPr>
        <w:tab/>
        <w:t>(V-10)</w:t>
      </w:r>
    </w:p>
    <w:p w14:paraId="56934C22" w14:textId="77777777" w:rsidR="009561DA" w:rsidRPr="00E6523F" w:rsidRDefault="009561DA" w:rsidP="009561DA">
      <w:pPr>
        <w:rPr>
          <w:lang w:val="en-US" w:eastAsia="zh-CN"/>
        </w:rPr>
      </w:pPr>
      <w:r w:rsidRPr="00E6523F">
        <w:rPr>
          <w:lang w:val="en-US" w:eastAsia="zh-CN"/>
        </w:rPr>
        <w:t xml:space="preserve">And, for the case of an HRM of 20 T-BCs, of constant TE of 20 ns </w:t>
      </w:r>
      <w:r w:rsidRPr="00E6523F">
        <w:rPr>
          <w:lang w:val="en-US"/>
        </w:rPr>
        <w:t>(T-BC with constant TE class B, see [ITU-T G.8273.2]),</w:t>
      </w:r>
      <w:r w:rsidRPr="00E6523F">
        <w:rPr>
          <w:lang w:val="en-US" w:eastAsia="zh-CN"/>
        </w:rPr>
        <w:t xml:space="preserve"> and assuming that the constant TE for the T-GM also is 20 ns, this leads to:</w:t>
      </w:r>
    </w:p>
    <w:p w14:paraId="6BDC9768" w14:textId="77777777" w:rsidR="009561DA" w:rsidRPr="00E6523F" w:rsidRDefault="009561DA" w:rsidP="009561DA">
      <w:pPr>
        <w:pStyle w:val="Equation"/>
        <w:rPr>
          <w:lang w:val="en-US"/>
        </w:rPr>
      </w:pPr>
      <w:r w:rsidRPr="00E6523F">
        <w:rPr>
          <w:i/>
          <w:lang w:val="en-US"/>
        </w:rPr>
        <w:tab/>
      </w:r>
      <w:r w:rsidRPr="00E6523F">
        <w:rPr>
          <w:i/>
          <w:lang w:val="en-US"/>
        </w:rPr>
        <w:tab/>
        <w:t>ce</w:t>
      </w:r>
      <w:r w:rsidRPr="00E6523F">
        <w:rPr>
          <w:i/>
          <w:vertAlign w:val="subscript"/>
          <w:lang w:val="en-US"/>
        </w:rPr>
        <w:t>ptp_clocks</w:t>
      </w:r>
      <w:r w:rsidRPr="00E6523F">
        <w:rPr>
          <w:lang w:val="en-US"/>
        </w:rPr>
        <w:t xml:space="preserve"> = 20 ns + (20 × 20 ns) = 420 ns</w:t>
      </w:r>
      <w:r w:rsidRPr="00E6523F">
        <w:rPr>
          <w:lang w:val="en-US"/>
        </w:rPr>
        <w:tab/>
        <w:t>(V-11)</w:t>
      </w:r>
    </w:p>
    <w:p w14:paraId="08A94F92" w14:textId="77777777" w:rsidR="009561DA" w:rsidRPr="00E6523F" w:rsidRDefault="009561DA" w:rsidP="009561DA">
      <w:pPr>
        <w:rPr>
          <w:lang w:val="en-US" w:eastAsia="zh-CN"/>
        </w:rPr>
      </w:pPr>
      <w:r w:rsidRPr="00E6523F">
        <w:rPr>
          <w:lang w:val="en-US" w:eastAsia="zh-CN"/>
        </w:rPr>
        <w:t>Then the fibre asymmetry budget for case a), with a T-BC of class A of [ITU-T G.8273.2], is:</w:t>
      </w:r>
    </w:p>
    <w:p w14:paraId="625E3EF9" w14:textId="77777777" w:rsidR="009561DA" w:rsidRPr="00E6523F" w:rsidRDefault="009561DA" w:rsidP="009561DA">
      <w:pPr>
        <w:pStyle w:val="Equation"/>
        <w:rPr>
          <w:lang w:val="en-US"/>
        </w:rPr>
      </w:pPr>
      <w:r w:rsidRPr="00E6523F">
        <w:rPr>
          <w:i/>
          <w:lang w:val="en-US"/>
        </w:rPr>
        <w:tab/>
      </w:r>
      <w:r w:rsidRPr="00E6523F">
        <w:rPr>
          <w:i/>
          <w:lang w:val="en-US"/>
        </w:rPr>
        <w:tab/>
        <w:t>ce</w:t>
      </w:r>
      <w:r w:rsidRPr="00E6523F">
        <w:rPr>
          <w:i/>
          <w:vertAlign w:val="subscript"/>
          <w:lang w:val="en-US"/>
        </w:rPr>
        <w:t>link_asyms</w:t>
      </w:r>
      <w:r w:rsidRPr="00E6523F">
        <w:rPr>
          <w:lang w:val="en-US"/>
        </w:rPr>
        <w:t xml:space="preserve"> ≤ 250 ns</w:t>
      </w:r>
      <w:r w:rsidRPr="00E6523F">
        <w:rPr>
          <w:lang w:val="en-US"/>
        </w:rPr>
        <w:tab/>
        <w:t>(V-12a)</w:t>
      </w:r>
    </w:p>
    <w:p w14:paraId="54A2B35E" w14:textId="77777777" w:rsidR="009561DA" w:rsidRPr="00E6523F" w:rsidRDefault="009561DA" w:rsidP="009561DA">
      <w:pPr>
        <w:rPr>
          <w:lang w:val="en-US"/>
        </w:rPr>
      </w:pPr>
      <w:r w:rsidRPr="00E6523F">
        <w:rPr>
          <w:lang w:val="en-US"/>
        </w:rPr>
        <w:t>and with a T-BC of class B of [ITU-T G.8273.2] is:</w:t>
      </w:r>
    </w:p>
    <w:p w14:paraId="00C7FFFC" w14:textId="77777777" w:rsidR="009561DA" w:rsidRPr="00E6523F" w:rsidRDefault="009561DA" w:rsidP="009561DA">
      <w:pPr>
        <w:pStyle w:val="Equation"/>
        <w:rPr>
          <w:lang w:val="en-US"/>
        </w:rPr>
      </w:pPr>
      <w:r w:rsidRPr="00E6523F">
        <w:rPr>
          <w:i/>
          <w:lang w:val="en-US"/>
        </w:rPr>
        <w:tab/>
      </w:r>
      <w:r w:rsidRPr="00E6523F">
        <w:rPr>
          <w:i/>
          <w:lang w:val="en-US"/>
        </w:rPr>
        <w:tab/>
        <w:t>ce</w:t>
      </w:r>
      <w:r w:rsidRPr="00E6523F">
        <w:rPr>
          <w:i/>
          <w:vertAlign w:val="subscript"/>
          <w:lang w:val="en-US"/>
        </w:rPr>
        <w:t>link_asyms</w:t>
      </w:r>
      <w:r w:rsidRPr="00E6523F">
        <w:rPr>
          <w:lang w:val="en-US"/>
        </w:rPr>
        <w:t xml:space="preserve"> ≤ 380 ns</w:t>
      </w:r>
      <w:r w:rsidRPr="00E6523F">
        <w:rPr>
          <w:lang w:val="en-US"/>
        </w:rPr>
        <w:tab/>
        <w:t>(V-13a)</w:t>
      </w:r>
    </w:p>
    <w:p w14:paraId="13B40A11" w14:textId="77777777" w:rsidR="009561DA" w:rsidRPr="00E6523F" w:rsidRDefault="009561DA" w:rsidP="009561DA">
      <w:pPr>
        <w:rPr>
          <w:lang w:val="en-US"/>
        </w:rPr>
      </w:pPr>
      <w:r w:rsidRPr="00E6523F">
        <w:rPr>
          <w:lang w:val="en-US"/>
        </w:rPr>
        <w:t>The</w:t>
      </w:r>
      <w:r w:rsidRPr="00E6523F">
        <w:rPr>
          <w:lang w:val="en-US" w:eastAsia="zh-CN"/>
        </w:rPr>
        <w:t xml:space="preserve"> fibre asymmetry budget for case b) with a T-BC of class A of [ITU-T G.8273.2] is:</w:t>
      </w:r>
    </w:p>
    <w:p w14:paraId="7CF2E565" w14:textId="77777777" w:rsidR="009561DA" w:rsidRPr="00E6523F" w:rsidRDefault="009561DA" w:rsidP="009561DA">
      <w:pPr>
        <w:pStyle w:val="Equation"/>
        <w:rPr>
          <w:lang w:val="en-US"/>
        </w:rPr>
      </w:pPr>
      <w:r w:rsidRPr="00E6523F">
        <w:rPr>
          <w:i/>
          <w:lang w:val="en-US"/>
        </w:rPr>
        <w:tab/>
      </w:r>
      <w:r w:rsidRPr="00E6523F">
        <w:rPr>
          <w:i/>
          <w:lang w:val="en-US"/>
        </w:rPr>
        <w:tab/>
        <w:t>ce</w:t>
      </w:r>
      <w:r w:rsidRPr="00E6523F">
        <w:rPr>
          <w:i/>
          <w:vertAlign w:val="subscript"/>
          <w:lang w:val="en-US"/>
        </w:rPr>
        <w:t>link_asyms</w:t>
      </w:r>
      <w:r w:rsidRPr="00E6523F">
        <w:rPr>
          <w:lang w:val="en-US"/>
        </w:rPr>
        <w:t xml:space="preserve"> ≤ 100 ns</w:t>
      </w:r>
      <w:r w:rsidRPr="00E6523F">
        <w:rPr>
          <w:lang w:val="en-US"/>
        </w:rPr>
        <w:tab/>
        <w:t>(V-12b)</w:t>
      </w:r>
    </w:p>
    <w:p w14:paraId="0D575A61" w14:textId="77777777" w:rsidR="009561DA" w:rsidRPr="00E6523F" w:rsidRDefault="009561DA" w:rsidP="009561DA">
      <w:pPr>
        <w:rPr>
          <w:lang w:val="en-US"/>
        </w:rPr>
      </w:pPr>
      <w:r w:rsidRPr="00E6523F">
        <w:rPr>
          <w:lang w:val="en-US"/>
        </w:rPr>
        <w:t>and with a T-BC of class B of [ITU-T G.8273.2] is:</w:t>
      </w:r>
    </w:p>
    <w:p w14:paraId="6B32EEB6" w14:textId="77777777" w:rsidR="009561DA" w:rsidRPr="00E6523F" w:rsidRDefault="009561DA" w:rsidP="009561DA">
      <w:pPr>
        <w:pStyle w:val="Equation"/>
        <w:rPr>
          <w:lang w:val="en-US"/>
        </w:rPr>
      </w:pPr>
      <w:r w:rsidRPr="00E6523F">
        <w:rPr>
          <w:i/>
          <w:lang w:val="en-US"/>
        </w:rPr>
        <w:tab/>
      </w:r>
      <w:r w:rsidRPr="00E6523F">
        <w:rPr>
          <w:i/>
          <w:lang w:val="en-US"/>
        </w:rPr>
        <w:tab/>
        <w:t>ce</w:t>
      </w:r>
      <w:r w:rsidRPr="00E6523F">
        <w:rPr>
          <w:i/>
          <w:vertAlign w:val="subscript"/>
          <w:lang w:val="en-US"/>
        </w:rPr>
        <w:t>link_asyms</w:t>
      </w:r>
      <w:r w:rsidRPr="00E6523F">
        <w:rPr>
          <w:lang w:val="en-US"/>
        </w:rPr>
        <w:t xml:space="preserve"> ≤ 230 ns</w:t>
      </w:r>
      <w:r w:rsidRPr="00E6523F">
        <w:rPr>
          <w:lang w:val="en-US"/>
        </w:rPr>
        <w:tab/>
        <w:t>(V-13b)</w:t>
      </w:r>
    </w:p>
    <w:p w14:paraId="1BFCB428" w14:textId="77777777" w:rsidR="009561DA" w:rsidRPr="00E6523F" w:rsidRDefault="009561DA" w:rsidP="009561DA">
      <w:pPr>
        <w:pStyle w:val="AppendixNoTitle0"/>
        <w:rPr>
          <w:lang w:val="en-US"/>
        </w:rPr>
      </w:pPr>
      <w:bookmarkStart w:id="374" w:name="_Toc498521581"/>
      <w:bookmarkStart w:id="375" w:name="_Toc516059104"/>
      <w:bookmarkStart w:id="376" w:name="_Toc516146077"/>
      <w:bookmarkStart w:id="377" w:name="_Toc22305305"/>
      <w:bookmarkStart w:id="378" w:name="_Toc38614492"/>
      <w:r w:rsidRPr="00E6523F">
        <w:rPr>
          <w:lang w:val="en-US"/>
        </w:rPr>
        <w:br w:type="page"/>
      </w:r>
    </w:p>
    <w:p w14:paraId="489815B5" w14:textId="77777777" w:rsidR="009561DA" w:rsidRPr="00E6523F" w:rsidRDefault="009561DA" w:rsidP="009561DA">
      <w:pPr>
        <w:pStyle w:val="AppendixNoTitle0"/>
        <w:rPr>
          <w:lang w:val="en-US"/>
        </w:rPr>
      </w:pPr>
      <w:bookmarkStart w:id="379" w:name="_Toc58486069"/>
      <w:bookmarkStart w:id="380" w:name="_Toc62220466"/>
      <w:r w:rsidRPr="00E6523F">
        <w:rPr>
          <w:lang w:val="en-US"/>
        </w:rPr>
        <w:t>Appendix VI</w:t>
      </w:r>
      <w:r w:rsidRPr="00E6523F">
        <w:rPr>
          <w:lang w:val="en-US"/>
        </w:rPr>
        <w:br/>
      </w:r>
      <w:r w:rsidRPr="00E6523F">
        <w:rPr>
          <w:lang w:val="en-US"/>
        </w:rPr>
        <w:br/>
        <w:t>Mitigation of time error due to synchronous Ethernet transients</w:t>
      </w:r>
      <w:bookmarkEnd w:id="374"/>
      <w:bookmarkEnd w:id="375"/>
      <w:bookmarkEnd w:id="376"/>
      <w:bookmarkEnd w:id="377"/>
      <w:bookmarkEnd w:id="378"/>
      <w:bookmarkEnd w:id="379"/>
      <w:bookmarkEnd w:id="380"/>
    </w:p>
    <w:p w14:paraId="0D859CEB" w14:textId="77777777" w:rsidR="009561DA" w:rsidRPr="00E6523F" w:rsidRDefault="009561DA" w:rsidP="009561DA">
      <w:pPr>
        <w:jc w:val="center"/>
        <w:rPr>
          <w:lang w:val="en-US"/>
        </w:rPr>
      </w:pPr>
      <w:r w:rsidRPr="00E6523F">
        <w:rPr>
          <w:lang w:val="en-US"/>
        </w:rPr>
        <w:t>(This appendix does not form an integral part of this Recommendation.)</w:t>
      </w:r>
    </w:p>
    <w:p w14:paraId="59E1A6E1" w14:textId="77777777" w:rsidR="009561DA" w:rsidRPr="00E6523F" w:rsidRDefault="009561DA" w:rsidP="009561DA">
      <w:pPr>
        <w:pStyle w:val="Normalaftertitle"/>
        <w:rPr>
          <w:lang w:val="en-US"/>
        </w:rPr>
      </w:pPr>
      <w:r w:rsidRPr="00E6523F">
        <w:rPr>
          <w:lang w:val="en-US"/>
        </w:rPr>
        <w:t>Clause II.1.2 illustrates HRMs for the transport of phase/time via PTP with PHY frequency support. Figure II.3 illustrates the congruent scenario, where the frequency and phase/time transports follow the same synchronization path. Figure II.4 illustrates the non</w:t>
      </w:r>
      <w:r w:rsidRPr="00E6523F">
        <w:rPr>
          <w:lang w:val="en-US"/>
        </w:rPr>
        <w:noBreakHyphen/>
        <w:t>congruent scenario, where the frequency and phase/time transports follow different synchronization paths. A rearrangement of the PHY frequency, e.g., synchronous Ethernet, transport results in phase/time error at each T-BC, the T-TSC, and the end application. The TE is generally larger in the congruent scenario than in the non-congruent scenario, because in the congruent scenario each T-BC has errors due to the rearrangement transient in both the time and frequency planes. The latter occurs in the PHY frequency input to a T</w:t>
      </w:r>
      <w:r w:rsidRPr="00E6523F">
        <w:rPr>
          <w:lang w:val="en-US"/>
        </w:rPr>
        <w:noBreakHyphen/>
        <w:t>BC, and the former occurs in PTP Sync messages input to a T-BC from the upstream T-BC. In the non-congruent scenario, a T-BC has an error due only to the PHY frequency input (assuming that only one synchronous Ethernet reference chain at a time undergoes a rearrangement).</w:t>
      </w:r>
    </w:p>
    <w:p w14:paraId="40CBF8D4" w14:textId="77777777" w:rsidR="009561DA" w:rsidRPr="00E6523F" w:rsidRDefault="009561DA" w:rsidP="009561DA">
      <w:pPr>
        <w:rPr>
          <w:lang w:val="en-US"/>
        </w:rPr>
      </w:pPr>
      <w:r w:rsidRPr="00E6523F">
        <w:rPr>
          <w:lang w:val="en-US"/>
        </w:rPr>
        <w:t>Details on requirements and solutions to address this issue are provided in [ITU-T G.8273.2].</w:t>
      </w:r>
    </w:p>
    <w:p w14:paraId="6C15B6DA" w14:textId="77777777" w:rsidR="009561DA" w:rsidRPr="00E6523F" w:rsidRDefault="009561DA" w:rsidP="009561DA">
      <w:pPr>
        <w:pStyle w:val="Note"/>
        <w:rPr>
          <w:lang w:val="en-US"/>
        </w:rPr>
      </w:pPr>
      <w:r w:rsidRPr="00E6523F">
        <w:rPr>
          <w:lang w:val="en-US"/>
        </w:rPr>
        <w:t xml:space="preserve">NOTE 1 – In the case where in the congruent scenario the T-BC does not comply with Annex B of </w:t>
      </w:r>
      <w:r w:rsidRPr="00E6523F">
        <w:rPr>
          <w:lang w:val="en-US"/>
        </w:rPr>
        <w:br/>
        <w:t>[ITU-T G.8273.2], the TE due to the synchronous Ethernet rearrangement can be reduced to an acceptable level by using an end application clock with sufficiently narrow bandwidth and sufficiently small gain peaking, and by collocating a suitable clock with the end application in the frequency plane. Simulations have shown that for the HRM of Appendix II, a maximum end application clock bandwidth of 0.005 Hz, with a maximum gain peaking of 0.1 dB, can reduce the TE due to the synchronous Ethernet rearrangement to an acceptable level. The analysis was done assuming an ITU-T G.812-type I clock is collocated with the end application clock in the frequency plane; however, a different type of clock might still result in an acceptable TE. This has not been verified.</w:t>
      </w:r>
    </w:p>
    <w:p w14:paraId="1814C13C" w14:textId="77777777" w:rsidR="009561DA" w:rsidRPr="00E6523F" w:rsidRDefault="009561DA" w:rsidP="009561DA">
      <w:pPr>
        <w:rPr>
          <w:lang w:val="en-US"/>
        </w:rPr>
      </w:pPr>
      <w:r w:rsidRPr="00E6523F">
        <w:rPr>
          <w:lang w:val="en-US"/>
        </w:rPr>
        <w:t>In the non-congruent scenario, the TE will be acceptable if the T-BCs, T-TSC, and end application have minimum bandwidth of 0.05 Hz,</w:t>
      </w:r>
      <w:r w:rsidRPr="00E6523F">
        <w:rPr>
          <w:i/>
          <w:lang w:val="en-US"/>
        </w:rPr>
        <w:t xml:space="preserve"> </w:t>
      </w:r>
      <w:r w:rsidRPr="00E6523F">
        <w:rPr>
          <w:lang w:val="en-US"/>
        </w:rPr>
        <w:t>maximum bandwidth of 0.1 Hz and maximum gain peaking of 0.1 dB, and if the frequency plane clocks collocated with the T-BCs, T-TSC, and end application are EECs. This is true whether or not the synchronous Ethernet transient is rejected at each T-BC.</w:t>
      </w:r>
    </w:p>
    <w:p w14:paraId="6F45CDF8" w14:textId="77777777" w:rsidR="009561DA" w:rsidRPr="00E6523F" w:rsidRDefault="009561DA" w:rsidP="009561DA">
      <w:pPr>
        <w:pStyle w:val="Note"/>
        <w:rPr>
          <w:lang w:val="en-US"/>
        </w:rPr>
      </w:pPr>
      <w:r w:rsidRPr="00E6523F">
        <w:rPr>
          <w:lang w:val="en-US"/>
        </w:rPr>
        <w:t>NOTE 2 – The case of a network where a synchronization status message (SSM) is not used is for further study.</w:t>
      </w:r>
    </w:p>
    <w:p w14:paraId="63FBA59E" w14:textId="77777777" w:rsidR="009561DA" w:rsidRPr="00E6523F" w:rsidRDefault="009561DA" w:rsidP="009561DA">
      <w:pPr>
        <w:pStyle w:val="AppendixNoTitle0"/>
        <w:rPr>
          <w:lang w:val="en-US"/>
        </w:rPr>
      </w:pPr>
      <w:bookmarkStart w:id="381" w:name="_Toc498521582"/>
      <w:bookmarkStart w:id="382" w:name="_Toc516059105"/>
      <w:bookmarkStart w:id="383" w:name="_Toc516146078"/>
      <w:bookmarkStart w:id="384" w:name="_Toc22305306"/>
      <w:bookmarkStart w:id="385" w:name="_Toc38614493"/>
      <w:r w:rsidRPr="00E6523F">
        <w:rPr>
          <w:lang w:val="en-US"/>
        </w:rPr>
        <w:br w:type="page"/>
      </w:r>
    </w:p>
    <w:p w14:paraId="480D886C" w14:textId="77777777" w:rsidR="009561DA" w:rsidRPr="00E6523F" w:rsidRDefault="009561DA" w:rsidP="009561DA">
      <w:pPr>
        <w:pStyle w:val="AppendixNoTitle0"/>
        <w:rPr>
          <w:lang w:val="en-US"/>
        </w:rPr>
      </w:pPr>
      <w:bookmarkStart w:id="386" w:name="_Toc58486070"/>
      <w:bookmarkStart w:id="387" w:name="_Toc62220467"/>
      <w:r w:rsidRPr="00E6523F">
        <w:rPr>
          <w:lang w:val="en-US"/>
        </w:rPr>
        <w:t>Appendix VII</w:t>
      </w:r>
      <w:r w:rsidRPr="00E6523F">
        <w:rPr>
          <w:lang w:val="en-US"/>
        </w:rPr>
        <w:br/>
      </w:r>
      <w:r w:rsidRPr="00E6523F">
        <w:rPr>
          <w:lang w:val="en-US"/>
        </w:rPr>
        <w:br/>
        <w:t>Maximum relative time error</w:t>
      </w:r>
      <w:bookmarkEnd w:id="381"/>
      <w:bookmarkEnd w:id="382"/>
      <w:bookmarkEnd w:id="383"/>
      <w:bookmarkEnd w:id="384"/>
      <w:bookmarkEnd w:id="385"/>
      <w:bookmarkEnd w:id="386"/>
      <w:bookmarkEnd w:id="387"/>
    </w:p>
    <w:p w14:paraId="4A3771E6" w14:textId="77777777" w:rsidR="009561DA" w:rsidRPr="00E6523F" w:rsidRDefault="009561DA" w:rsidP="009561DA">
      <w:pPr>
        <w:jc w:val="center"/>
        <w:rPr>
          <w:lang w:val="en-US"/>
        </w:rPr>
      </w:pPr>
      <w:r w:rsidRPr="00E6523F">
        <w:rPr>
          <w:lang w:val="en-US"/>
        </w:rPr>
        <w:t>(This appendix does not form an integral part of this Recommendation.)</w:t>
      </w:r>
    </w:p>
    <w:p w14:paraId="4C195627" w14:textId="77777777" w:rsidR="009561DA" w:rsidRPr="00E6523F" w:rsidRDefault="009561DA" w:rsidP="009561DA">
      <w:pPr>
        <w:pStyle w:val="Normalaftertitle"/>
        <w:rPr>
          <w:lang w:val="en-US"/>
        </w:rPr>
      </w:pPr>
      <w:r w:rsidRPr="00E6523F">
        <w:rPr>
          <w:lang w:val="en-US"/>
        </w:rPr>
        <w:t>Time errors (accuracy) could also be expressed in terms of maximum relative time error, rather than maximum absolute time error, which is described in Appendix IV. However, in order to calculate the relative time error, it is necessary to calculate the absolute time error as well.</w:t>
      </w:r>
    </w:p>
    <w:p w14:paraId="030AE898" w14:textId="77777777" w:rsidR="009561DA" w:rsidRPr="00E6523F" w:rsidRDefault="009561DA" w:rsidP="009561DA">
      <w:pPr>
        <w:rPr>
          <w:lang w:val="en-US"/>
        </w:rPr>
      </w:pPr>
      <w:r w:rsidRPr="00E6523F">
        <w:rPr>
          <w:lang w:val="en-US"/>
        </w:rPr>
        <w:t>Now, in order to calculate the maximum relative time error accuracy, one approach to illustrating the accumulation of relative time error is described with reference to Figure VII.1.</w:t>
      </w:r>
    </w:p>
    <w:p w14:paraId="5489BB33" w14:textId="77777777" w:rsidR="009561DA" w:rsidRPr="00E6523F" w:rsidRDefault="009561DA" w:rsidP="009561DA">
      <w:pPr>
        <w:pStyle w:val="Figure"/>
        <w:rPr>
          <w:lang w:val="en-US"/>
        </w:rPr>
      </w:pPr>
      <w:r w:rsidRPr="00E6523F">
        <w:rPr>
          <w:noProof/>
          <w:lang w:val="en-US"/>
        </w:rPr>
        <w:drawing>
          <wp:inline distT="0" distB="0" distL="0" distR="0" wp14:anchorId="3409B2B2" wp14:editId="73191560">
            <wp:extent cx="4370841" cy="1947676"/>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8271.1-Y.1366.1(17)-Amd.1(18)_FVII.1.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4370841" cy="1947676"/>
                    </a:xfrm>
                    <a:prstGeom prst="rect">
                      <a:avLst/>
                    </a:prstGeom>
                  </pic:spPr>
                </pic:pic>
              </a:graphicData>
            </a:graphic>
          </wp:inline>
        </w:drawing>
      </w:r>
    </w:p>
    <w:p w14:paraId="42DF8545" w14:textId="77777777" w:rsidR="009561DA" w:rsidRPr="00E6523F" w:rsidRDefault="009561DA" w:rsidP="009561DA">
      <w:pPr>
        <w:pStyle w:val="FigureNoTitle0"/>
        <w:rPr>
          <w:lang w:val="en-US"/>
        </w:rPr>
      </w:pPr>
      <w:r w:rsidRPr="00E6523F">
        <w:rPr>
          <w:lang w:val="en-US"/>
        </w:rPr>
        <w:t xml:space="preserve">Figure VII.1 – Illustration of relative time error </w:t>
      </w:r>
    </w:p>
    <w:p w14:paraId="14088E92" w14:textId="77777777" w:rsidR="009561DA" w:rsidRPr="00E6523F" w:rsidRDefault="009561DA" w:rsidP="009561DA">
      <w:pPr>
        <w:pStyle w:val="Normalaftertitle"/>
        <w:rPr>
          <w:lang w:val="en-US"/>
        </w:rPr>
      </w:pPr>
      <w:r w:rsidRPr="00E6523F">
        <w:rPr>
          <w:lang w:val="en-US"/>
        </w:rPr>
        <w:t xml:space="preserve">In Figure VII.1, nodes 1 to 5 represent the joint part of the synchronization supply chain, which is common for all base stations. Nodes 5 to 6(a, b, c)/7(a, b, c)/8(a, b)/9 represent the part of the synchronization supply chain that is used for the specific base station only (which is part of the base station cooperation cluster). Time error components from the common used synchronization chain, such as cTE, do influence all base stations of the synchronization cluster in the same way. That is, in the examples shown in Figure </w:t>
      </w:r>
      <w:r w:rsidRPr="00E6523F">
        <w:rPr>
          <w:lang w:val="en-US" w:eastAsia="zh-CN"/>
        </w:rPr>
        <w:t>VII.</w:t>
      </w:r>
      <w:r w:rsidRPr="00E6523F">
        <w:rPr>
          <w:lang w:val="en-US"/>
        </w:rPr>
        <w:t xml:space="preserve">1, the entire chain (at the output of the end application) requires 1.5 </w:t>
      </w:r>
      <w:r w:rsidRPr="00E6523F">
        <w:rPr>
          <w:lang w:val="en-US"/>
        </w:rPr>
        <w:sym w:font="Symbol" w:char="F06D"/>
      </w:r>
      <w:r w:rsidRPr="00E6523F">
        <w:rPr>
          <w:lang w:val="en-US"/>
        </w:rPr>
        <w:t>s as max</w:t>
      </w:r>
      <w:r w:rsidRPr="00E6523F">
        <w:rPr>
          <w:rFonts w:ascii="Tahoma" w:hAnsi="Tahoma" w:cs="Tahoma"/>
          <w:lang w:val="en-US"/>
        </w:rPr>
        <w:t>l</w:t>
      </w:r>
      <w:r w:rsidRPr="00E6523F">
        <w:rPr>
          <w:lang w:val="en-US"/>
        </w:rPr>
        <w:t>TE</w:t>
      </w:r>
      <w:r w:rsidRPr="00E6523F">
        <w:rPr>
          <w:rFonts w:ascii="Tahoma" w:hAnsi="Tahoma" w:cs="Tahoma"/>
          <w:lang w:val="en-US"/>
        </w:rPr>
        <w:t xml:space="preserve">l </w:t>
      </w:r>
      <w:r w:rsidRPr="00E6523F">
        <w:rPr>
          <w:lang w:val="en-US"/>
        </w:rPr>
        <w:t>due to TDD operation (level of accuracy 4 in Table 1 in [ITU</w:t>
      </w:r>
      <w:r w:rsidRPr="00E6523F">
        <w:rPr>
          <w:lang w:val="en-US"/>
        </w:rPr>
        <w:noBreakHyphen/>
        <w:t>T G.8271]). In addition, taking as an example class 6A as shown in Table 2 of [ITU</w:t>
      </w:r>
      <w:r w:rsidRPr="00E6523F">
        <w:rPr>
          <w:lang w:val="en-US"/>
        </w:rPr>
        <w:noBreakHyphen/>
        <w:t>T G.8271], a maximum relative time error of 260 ns maximum deviation between the end applications is required inside the synchronization cluster.</w:t>
      </w:r>
    </w:p>
    <w:p w14:paraId="27523D19" w14:textId="77777777" w:rsidR="009561DA" w:rsidRPr="00E6523F" w:rsidRDefault="009561DA" w:rsidP="009561DA">
      <w:pPr>
        <w:rPr>
          <w:spacing w:val="-4"/>
          <w:lang w:val="en-US"/>
        </w:rPr>
      </w:pPr>
      <w:r w:rsidRPr="00E6523F">
        <w:rPr>
          <w:spacing w:val="-4"/>
          <w:lang w:val="en-US"/>
        </w:rPr>
        <w:t>From Figure VI.1, the maximum absolute time error at reference points 5/6(a, b, c)/7(a, b, c)/8(a, b)/9 is:</w:t>
      </w:r>
    </w:p>
    <w:p w14:paraId="18FEBB8E" w14:textId="77777777" w:rsidR="009561DA" w:rsidRPr="00E6523F" w:rsidRDefault="009561DA" w:rsidP="009561DA">
      <w:pPr>
        <w:pStyle w:val="Equation"/>
        <w:rPr>
          <w:lang w:val="en-US"/>
        </w:rPr>
      </w:pPr>
      <w:r w:rsidRPr="00E6523F">
        <w:rPr>
          <w:lang w:val="en-US"/>
        </w:rPr>
        <w:tab/>
      </w:r>
      <w:r w:rsidRPr="00E6523F">
        <w:rPr>
          <w:lang w:val="en-US"/>
        </w:rPr>
        <w:tab/>
      </w:r>
      <m:oMath>
        <m:func>
          <m:funcPr>
            <m:ctrlPr>
              <w:rPr>
                <w:rFonts w:ascii="Cambria Math" w:hAnsi="Cambria Math"/>
                <w:lang w:val="en-US"/>
              </w:rPr>
            </m:ctrlPr>
          </m:funcPr>
          <m:fName>
            <m:r>
              <m:rPr>
                <m:sty m:val="p"/>
              </m:rPr>
              <w:rPr>
                <w:rFonts w:ascii="Cambria Math" w:hAnsi="Cambria Math"/>
                <w:lang w:val="en-US"/>
              </w:rPr>
              <m:t>max</m:t>
            </m:r>
          </m:fName>
          <m:e>
            <m:d>
              <m:dPr>
                <m:begChr m:val="|"/>
                <m:endChr m:val="|"/>
                <m:ctrlPr>
                  <w:rPr>
                    <w:rFonts w:ascii="Cambria Math" w:hAnsi="Cambria Math"/>
                    <w:lang w:val="en-US"/>
                  </w:rPr>
                </m:ctrlPr>
              </m:dPr>
              <m:e>
                <m:r>
                  <w:rPr>
                    <w:rFonts w:ascii="Cambria Math" w:hAnsi="Cambria Math"/>
                    <w:lang w:val="en-US"/>
                  </w:rPr>
                  <m:t>T</m:t>
                </m:r>
                <m:sSub>
                  <m:sSubPr>
                    <m:ctrlPr>
                      <w:rPr>
                        <w:rFonts w:ascii="Cambria Math" w:hAnsi="Cambria Math"/>
                        <w:lang w:val="en-US"/>
                      </w:rPr>
                    </m:ctrlPr>
                  </m:sSubPr>
                  <m:e>
                    <m:r>
                      <w:rPr>
                        <w:rFonts w:ascii="Cambria Math" w:hAnsi="Cambria Math"/>
                        <w:lang w:val="en-US"/>
                      </w:rPr>
                      <m:t>E</m:t>
                    </m:r>
                  </m:e>
                  <m:sub>
                    <m:r>
                      <w:rPr>
                        <w:rFonts w:ascii="Cambria Math" w:hAnsi="Cambria Math"/>
                        <w:lang w:val="en-US"/>
                      </w:rPr>
                      <m:t>X</m:t>
                    </m:r>
                  </m:sub>
                </m:sSub>
                <m:d>
                  <m:dPr>
                    <m:ctrlPr>
                      <w:rPr>
                        <w:rFonts w:ascii="Cambria Math" w:hAnsi="Cambria Math"/>
                        <w:lang w:val="en-US"/>
                      </w:rPr>
                    </m:ctrlPr>
                  </m:dPr>
                  <m:e>
                    <m:r>
                      <w:rPr>
                        <w:rFonts w:ascii="Cambria Math" w:hAnsi="Cambria Math"/>
                        <w:lang w:val="en-US"/>
                      </w:rPr>
                      <m:t>t</m:t>
                    </m:r>
                  </m:e>
                </m:d>
              </m:e>
            </m:d>
          </m:e>
        </m:func>
        <m:r>
          <m:rPr>
            <m:sty m:val="p"/>
          </m:rPr>
          <w:rPr>
            <w:rFonts w:ascii="Cambria Math" w:hAnsi="Cambria Math"/>
            <w:lang w:val="en-US"/>
          </w:rPr>
          <m:t>=max⁡|</m:t>
        </m:r>
        <m:r>
          <w:rPr>
            <w:rFonts w:ascii="Cambria Math" w:hAnsi="Cambria Math"/>
            <w:lang w:val="en-US"/>
          </w:rPr>
          <m:t>cT</m:t>
        </m:r>
        <m:sSub>
          <m:sSubPr>
            <m:ctrlPr>
              <w:rPr>
                <w:rFonts w:ascii="Cambria Math" w:hAnsi="Cambria Math"/>
                <w:lang w:val="en-US"/>
              </w:rPr>
            </m:ctrlPr>
          </m:sSubPr>
          <m:e>
            <m:r>
              <w:rPr>
                <w:rFonts w:ascii="Cambria Math" w:hAnsi="Cambria Math"/>
                <w:lang w:val="en-US"/>
              </w:rPr>
              <m:t>E</m:t>
            </m:r>
          </m:e>
          <m:sub>
            <m:r>
              <w:rPr>
                <w:rFonts w:ascii="Cambria Math" w:hAnsi="Cambria Math"/>
                <w:lang w:val="en-US"/>
              </w:rPr>
              <m:t>X</m:t>
            </m:r>
          </m:sub>
        </m:sSub>
        <m:r>
          <m:rPr>
            <m:sty m:val="p"/>
          </m:rPr>
          <w:rPr>
            <w:rFonts w:ascii="Cambria Math" w:hAnsi="Cambria Math"/>
            <w:lang w:val="en-US"/>
          </w:rPr>
          <m:t>+</m:t>
        </m:r>
        <m:r>
          <w:rPr>
            <w:rFonts w:ascii="Cambria Math" w:hAnsi="Cambria Math"/>
            <w:lang w:val="en-US"/>
          </w:rPr>
          <m:t>dT</m:t>
        </m:r>
        <m:sSub>
          <m:sSubPr>
            <m:ctrlPr>
              <w:rPr>
                <w:rFonts w:ascii="Cambria Math" w:hAnsi="Cambria Math"/>
                <w:lang w:val="en-US"/>
              </w:rPr>
            </m:ctrlPr>
          </m:sSubPr>
          <m:e>
            <m:r>
              <w:rPr>
                <w:rFonts w:ascii="Cambria Math" w:hAnsi="Cambria Math"/>
                <w:lang w:val="en-US"/>
              </w:rPr>
              <m:t>E</m:t>
            </m:r>
          </m:e>
          <m:sub>
            <m:r>
              <w:rPr>
                <w:rFonts w:ascii="Cambria Math" w:hAnsi="Cambria Math"/>
                <w:lang w:val="en-US"/>
              </w:rPr>
              <m:t>X</m:t>
            </m:r>
          </m:sub>
        </m:sSub>
        <m:d>
          <m:dPr>
            <m:ctrlPr>
              <w:rPr>
                <w:rFonts w:ascii="Cambria Math" w:hAnsi="Cambria Math"/>
                <w:lang w:val="en-US"/>
              </w:rPr>
            </m:ctrlPr>
          </m:dPr>
          <m:e>
            <m:r>
              <w:rPr>
                <w:rFonts w:ascii="Cambria Math" w:hAnsi="Cambria Math"/>
                <w:lang w:val="en-US"/>
              </w:rPr>
              <m:t>t</m:t>
            </m:r>
          </m:e>
        </m:d>
        <m:r>
          <m:rPr>
            <m:sty m:val="p"/>
          </m:rPr>
          <w:rPr>
            <w:rFonts w:ascii="Cambria Math" w:hAnsi="Cambria Math"/>
            <w:lang w:val="en-US"/>
          </w:rPr>
          <m:t>|</m:t>
        </m:r>
      </m:oMath>
      <w:r w:rsidRPr="00E6523F">
        <w:rPr>
          <w:lang w:val="en-US"/>
        </w:rPr>
        <w:tab/>
      </w:r>
      <w:r w:rsidRPr="00E6523F">
        <w:rPr>
          <w:lang w:val="en-US" w:eastAsia="zh-CN"/>
        </w:rPr>
        <w:t>(</w:t>
      </w:r>
      <w:r w:rsidRPr="00E6523F">
        <w:rPr>
          <w:lang w:val="en-US"/>
        </w:rPr>
        <w:t>VII-1</w:t>
      </w:r>
      <w:r w:rsidRPr="00E6523F">
        <w:rPr>
          <w:lang w:val="en-US" w:eastAsia="zh-CN"/>
        </w:rPr>
        <w:t>)</w:t>
      </w:r>
    </w:p>
    <w:p w14:paraId="7F6DF765" w14:textId="77777777" w:rsidR="009561DA" w:rsidRPr="00E6523F" w:rsidRDefault="009561DA" w:rsidP="009561DA">
      <w:pPr>
        <w:rPr>
          <w:lang w:val="en-US"/>
        </w:rPr>
      </w:pPr>
      <w:r w:rsidRPr="00E6523F">
        <w:rPr>
          <w:lang w:val="en-US"/>
        </w:rPr>
        <w:t>where X represents the reference points 5/6(a, b, c)/7(a, b, c)/8(a, b))/9 at which the maximum absolute time error is measured. Now, the maximum relative time error is related to the maximum deviation (time error) between adjacent base stations that are present in the same synchronization cluster, obtaining their frequency and phase synchronization from the same source for the last network elements in the chain.</w:t>
      </w:r>
    </w:p>
    <w:p w14:paraId="38B8E277" w14:textId="77777777" w:rsidR="009561DA" w:rsidRPr="00E6523F" w:rsidRDefault="009561DA" w:rsidP="009561DA">
      <w:pPr>
        <w:rPr>
          <w:lang w:val="en-US" w:eastAsia="zh-CN"/>
        </w:rPr>
      </w:pPr>
      <w:r w:rsidRPr="00E6523F">
        <w:rPr>
          <w:lang w:val="en-US" w:eastAsia="zh-CN"/>
        </w:rPr>
        <w:t>Firstly, the relative time error between node X and node Y is,</w:t>
      </w:r>
    </w:p>
    <w:p w14:paraId="27D4C3FA" w14:textId="77777777" w:rsidR="009561DA" w:rsidRPr="00436D15" w:rsidRDefault="009561DA" w:rsidP="009561DA">
      <w:pPr>
        <w:pStyle w:val="Equation"/>
        <w:rPr>
          <w:lang w:val="fr-CH" w:eastAsia="zh-CN"/>
        </w:rPr>
      </w:pPr>
      <w:r w:rsidRPr="00E6523F">
        <w:rPr>
          <w:lang w:val="en-US" w:eastAsia="zh-CN"/>
        </w:rPr>
        <w:tab/>
      </w:r>
      <w:r w:rsidRPr="00E6523F">
        <w:rPr>
          <w:lang w:val="en-US" w:eastAsia="zh-CN"/>
        </w:rPr>
        <w:tab/>
      </w:r>
      <w:r w:rsidRPr="00436D15">
        <w:rPr>
          <w:lang w:val="fr-CH" w:eastAsia="zh-CN"/>
        </w:rPr>
        <w:t>TE</w:t>
      </w:r>
      <w:r w:rsidRPr="00436D15">
        <w:rPr>
          <w:vertAlign w:val="subscript"/>
          <w:lang w:val="fr-CH" w:eastAsia="zh-CN"/>
        </w:rPr>
        <w:t>xy</w:t>
      </w:r>
      <w:r w:rsidRPr="00436D15">
        <w:rPr>
          <w:lang w:val="fr-CH" w:eastAsia="zh-CN"/>
        </w:rPr>
        <w:t>(t) = TE</w:t>
      </w:r>
      <w:r w:rsidRPr="00436D15">
        <w:rPr>
          <w:vertAlign w:val="subscript"/>
          <w:lang w:val="fr-CH" w:eastAsia="zh-CN"/>
        </w:rPr>
        <w:t>x</w:t>
      </w:r>
      <w:r w:rsidRPr="00436D15">
        <w:rPr>
          <w:lang w:val="fr-CH" w:eastAsia="zh-CN"/>
        </w:rPr>
        <w:t>(t) – TE</w:t>
      </w:r>
      <w:r w:rsidRPr="00436D15">
        <w:rPr>
          <w:vertAlign w:val="subscript"/>
          <w:lang w:val="fr-CH" w:eastAsia="zh-CN"/>
        </w:rPr>
        <w:t>y</w:t>
      </w:r>
      <w:r w:rsidRPr="00436D15">
        <w:rPr>
          <w:lang w:val="fr-CH" w:eastAsia="zh-CN"/>
        </w:rPr>
        <w:t>(t)</w:t>
      </w:r>
      <w:r w:rsidRPr="00436D15">
        <w:rPr>
          <w:lang w:val="fr-CH" w:eastAsia="zh-CN"/>
        </w:rPr>
        <w:tab/>
        <w:t>(VII-2)</w:t>
      </w:r>
    </w:p>
    <w:p w14:paraId="286F1202" w14:textId="77777777" w:rsidR="009561DA" w:rsidRPr="00E6523F" w:rsidRDefault="009561DA" w:rsidP="009561DA">
      <w:pPr>
        <w:rPr>
          <w:lang w:val="en-US" w:eastAsia="zh-CN"/>
        </w:rPr>
      </w:pPr>
      <w:r w:rsidRPr="00E6523F">
        <w:rPr>
          <w:lang w:val="en-US" w:eastAsia="zh-CN"/>
        </w:rPr>
        <w:t>And, the maximum absolute relative time error is,</w:t>
      </w:r>
    </w:p>
    <w:p w14:paraId="48129571" w14:textId="77777777" w:rsidR="009561DA" w:rsidRPr="00436D15" w:rsidRDefault="009561DA" w:rsidP="009561DA">
      <w:pPr>
        <w:pStyle w:val="Equation"/>
        <w:rPr>
          <w:bCs/>
          <w:lang w:val="fr-CH" w:eastAsia="zh-CN"/>
        </w:rPr>
      </w:pPr>
      <w:r w:rsidRPr="00E6523F">
        <w:rPr>
          <w:bCs/>
          <w:lang w:val="en-US" w:eastAsia="zh-CN"/>
        </w:rPr>
        <w:tab/>
      </w:r>
      <w:r w:rsidRPr="00E6523F">
        <w:rPr>
          <w:bCs/>
          <w:lang w:val="en-US" w:eastAsia="zh-CN"/>
        </w:rPr>
        <w:tab/>
      </w:r>
      <w:r w:rsidRPr="00436D15">
        <w:rPr>
          <w:bCs/>
          <w:lang w:val="fr-CH" w:eastAsia="zh-CN"/>
        </w:rPr>
        <w:t>max|TE</w:t>
      </w:r>
      <w:r w:rsidRPr="00436D15">
        <w:rPr>
          <w:bCs/>
          <w:vertAlign w:val="subscript"/>
          <w:lang w:val="fr-CH" w:eastAsia="zh-CN"/>
        </w:rPr>
        <w:t>xy</w:t>
      </w:r>
      <w:r w:rsidRPr="00436D15">
        <w:rPr>
          <w:bCs/>
          <w:lang w:val="fr-CH" w:eastAsia="zh-CN"/>
        </w:rPr>
        <w:t>(t)| = max|TE</w:t>
      </w:r>
      <w:r w:rsidRPr="00436D15">
        <w:rPr>
          <w:bCs/>
          <w:vertAlign w:val="subscript"/>
          <w:lang w:val="fr-CH" w:eastAsia="zh-CN"/>
        </w:rPr>
        <w:t>x</w:t>
      </w:r>
      <w:r w:rsidRPr="00436D15">
        <w:rPr>
          <w:bCs/>
          <w:lang w:val="fr-CH" w:eastAsia="zh-CN"/>
        </w:rPr>
        <w:t>(t) – TE</w:t>
      </w:r>
      <w:r w:rsidRPr="00436D15">
        <w:rPr>
          <w:bCs/>
          <w:vertAlign w:val="subscript"/>
          <w:lang w:val="fr-CH" w:eastAsia="zh-CN"/>
        </w:rPr>
        <w:t>y</w:t>
      </w:r>
      <w:r w:rsidRPr="00436D15">
        <w:rPr>
          <w:bCs/>
          <w:lang w:val="fr-CH" w:eastAsia="zh-CN"/>
        </w:rPr>
        <w:t>(t)|</w:t>
      </w:r>
      <w:r w:rsidRPr="00436D15">
        <w:rPr>
          <w:bCs/>
          <w:lang w:val="fr-CH" w:eastAsia="zh-CN"/>
        </w:rPr>
        <w:tab/>
        <w:t>(</w:t>
      </w:r>
      <w:r w:rsidRPr="00436D15">
        <w:rPr>
          <w:bCs/>
          <w:lang w:val="fr-CH"/>
        </w:rPr>
        <w:t>VII-</w:t>
      </w:r>
      <w:r w:rsidRPr="00436D15">
        <w:rPr>
          <w:bCs/>
          <w:lang w:val="fr-CH" w:eastAsia="zh-CN"/>
        </w:rPr>
        <w:t>3)</w:t>
      </w:r>
    </w:p>
    <w:p w14:paraId="0BFBEB2B" w14:textId="77777777" w:rsidR="009561DA" w:rsidRPr="00436D15" w:rsidRDefault="009561DA" w:rsidP="009561DA">
      <w:pPr>
        <w:rPr>
          <w:lang w:val="fr-CH" w:eastAsia="zh-CN"/>
        </w:rPr>
      </w:pPr>
      <w:r w:rsidRPr="00E6523F">
        <w:rPr>
          <w:lang w:val="en-US" w:eastAsia="zh-CN"/>
        </w:rPr>
        <w:t xml:space="preserve">In addition, the maximum time error can be also denoted by Eq. </w:t>
      </w:r>
      <w:r w:rsidRPr="00436D15">
        <w:rPr>
          <w:lang w:val="fr-CH" w:eastAsia="zh-CN"/>
        </w:rPr>
        <w:t>(VII-4) and Eq. (VII-5)</w:t>
      </w:r>
    </w:p>
    <w:p w14:paraId="5A797F4D" w14:textId="77777777" w:rsidR="009561DA" w:rsidRPr="00436D15" w:rsidRDefault="009561DA" w:rsidP="009561DA">
      <w:pPr>
        <w:pStyle w:val="Equation"/>
        <w:tabs>
          <w:tab w:val="clear" w:pos="794"/>
          <w:tab w:val="left" w:pos="720"/>
          <w:tab w:val="left" w:pos="3969"/>
        </w:tabs>
        <w:rPr>
          <w:lang w:val="fr-CH" w:eastAsia="zh-CN"/>
        </w:rPr>
      </w:pPr>
      <w:r w:rsidRPr="00436D15">
        <w:rPr>
          <w:lang w:val="fr-CH" w:eastAsia="zh-CN"/>
        </w:rPr>
        <w:tab/>
        <w:t>TE</w:t>
      </w:r>
      <w:r w:rsidRPr="00436D15">
        <w:rPr>
          <w:vertAlign w:val="subscript"/>
          <w:lang w:val="fr-CH" w:eastAsia="zh-CN"/>
        </w:rPr>
        <w:t>x</w:t>
      </w:r>
      <w:r w:rsidRPr="00436D15">
        <w:rPr>
          <w:lang w:val="fr-CH" w:eastAsia="zh-CN"/>
        </w:rPr>
        <w:t>(t) = TE</w:t>
      </w:r>
      <w:r w:rsidRPr="00436D15">
        <w:rPr>
          <w:vertAlign w:val="subscript"/>
          <w:lang w:val="fr-CH" w:eastAsia="zh-CN"/>
        </w:rPr>
        <w:t>z</w:t>
      </w:r>
      <w:r w:rsidRPr="00436D15">
        <w:rPr>
          <w:lang w:val="fr-CH" w:eastAsia="zh-CN"/>
        </w:rPr>
        <w:t>(t) + TE</w:t>
      </w:r>
      <w:r w:rsidRPr="00436D15">
        <w:rPr>
          <w:vertAlign w:val="subscript"/>
          <w:lang w:val="fr-CH" w:eastAsia="zh-CN"/>
        </w:rPr>
        <w:t>xz</w:t>
      </w:r>
      <w:r w:rsidRPr="00436D15">
        <w:rPr>
          <w:lang w:val="fr-CH" w:eastAsia="zh-CN"/>
        </w:rPr>
        <w:t xml:space="preserve">(t) </w:t>
      </w:r>
      <w:r w:rsidRPr="00436D15">
        <w:rPr>
          <w:lang w:val="fr-CH" w:eastAsia="zh-CN"/>
        </w:rPr>
        <w:tab/>
        <w:t>or  TE</w:t>
      </w:r>
      <w:r w:rsidRPr="00436D15">
        <w:rPr>
          <w:vertAlign w:val="subscript"/>
          <w:lang w:val="fr-CH" w:eastAsia="zh-CN"/>
        </w:rPr>
        <w:t>xz</w:t>
      </w:r>
      <w:r w:rsidRPr="00436D15">
        <w:rPr>
          <w:lang w:val="fr-CH" w:eastAsia="zh-CN"/>
        </w:rPr>
        <w:t>(t) = TE</w:t>
      </w:r>
      <w:r w:rsidRPr="00436D15">
        <w:rPr>
          <w:vertAlign w:val="subscript"/>
          <w:lang w:val="fr-CH" w:eastAsia="zh-CN"/>
        </w:rPr>
        <w:t>x</w:t>
      </w:r>
      <w:r w:rsidRPr="00436D15">
        <w:rPr>
          <w:lang w:val="fr-CH" w:eastAsia="zh-CN"/>
        </w:rPr>
        <w:t>(t) – TE</w:t>
      </w:r>
      <w:r w:rsidRPr="00436D15">
        <w:rPr>
          <w:vertAlign w:val="subscript"/>
          <w:lang w:val="fr-CH" w:eastAsia="zh-CN"/>
        </w:rPr>
        <w:t>z</w:t>
      </w:r>
      <w:r w:rsidRPr="00436D15">
        <w:rPr>
          <w:lang w:val="fr-CH" w:eastAsia="zh-CN"/>
        </w:rPr>
        <w:t>(t)</w:t>
      </w:r>
      <w:r w:rsidRPr="00436D15">
        <w:rPr>
          <w:lang w:val="fr-CH" w:eastAsia="zh-CN"/>
        </w:rPr>
        <w:tab/>
        <w:t>(</w:t>
      </w:r>
      <w:r w:rsidRPr="00436D15">
        <w:rPr>
          <w:lang w:val="fr-CH"/>
        </w:rPr>
        <w:t>VII-</w:t>
      </w:r>
      <w:r w:rsidRPr="00436D15">
        <w:rPr>
          <w:lang w:val="fr-CH" w:eastAsia="zh-CN"/>
        </w:rPr>
        <w:t>4)</w:t>
      </w:r>
    </w:p>
    <w:p w14:paraId="02158D09" w14:textId="77777777" w:rsidR="009561DA" w:rsidRPr="00436D15" w:rsidRDefault="009561DA" w:rsidP="009561DA">
      <w:pPr>
        <w:pStyle w:val="Equation"/>
        <w:tabs>
          <w:tab w:val="clear" w:pos="794"/>
          <w:tab w:val="left" w:pos="720"/>
          <w:tab w:val="left" w:pos="3969"/>
        </w:tabs>
        <w:rPr>
          <w:lang w:val="fr-CH" w:eastAsia="zh-CN"/>
        </w:rPr>
      </w:pPr>
      <w:r w:rsidRPr="00436D15">
        <w:rPr>
          <w:lang w:val="fr-CH" w:eastAsia="zh-CN"/>
        </w:rPr>
        <w:tab/>
        <w:t>TE</w:t>
      </w:r>
      <w:r w:rsidRPr="00436D15">
        <w:rPr>
          <w:vertAlign w:val="subscript"/>
          <w:lang w:val="fr-CH" w:eastAsia="zh-CN"/>
        </w:rPr>
        <w:t>y</w:t>
      </w:r>
      <w:r w:rsidRPr="00436D15">
        <w:rPr>
          <w:lang w:val="fr-CH" w:eastAsia="zh-CN"/>
        </w:rPr>
        <w:t>(t) = TE</w:t>
      </w:r>
      <w:r w:rsidRPr="00436D15">
        <w:rPr>
          <w:vertAlign w:val="subscript"/>
          <w:lang w:val="fr-CH" w:eastAsia="zh-CN"/>
        </w:rPr>
        <w:t>z</w:t>
      </w:r>
      <w:r w:rsidRPr="00436D15">
        <w:rPr>
          <w:lang w:val="fr-CH" w:eastAsia="zh-CN"/>
        </w:rPr>
        <w:t>(t) + TE</w:t>
      </w:r>
      <w:r w:rsidRPr="00436D15">
        <w:rPr>
          <w:vertAlign w:val="subscript"/>
          <w:lang w:val="fr-CH" w:eastAsia="zh-CN"/>
        </w:rPr>
        <w:t>yz</w:t>
      </w:r>
      <w:r w:rsidRPr="00436D15">
        <w:rPr>
          <w:lang w:val="fr-CH" w:eastAsia="zh-CN"/>
        </w:rPr>
        <w:t xml:space="preserve">(t) </w:t>
      </w:r>
      <w:r w:rsidRPr="00436D15">
        <w:rPr>
          <w:lang w:val="fr-CH" w:eastAsia="zh-CN"/>
        </w:rPr>
        <w:tab/>
        <w:t>or  TE</w:t>
      </w:r>
      <w:r w:rsidRPr="00436D15">
        <w:rPr>
          <w:vertAlign w:val="subscript"/>
          <w:lang w:val="fr-CH" w:eastAsia="zh-CN"/>
        </w:rPr>
        <w:t>yz</w:t>
      </w:r>
      <w:r w:rsidRPr="00436D15">
        <w:rPr>
          <w:lang w:val="fr-CH" w:eastAsia="zh-CN"/>
        </w:rPr>
        <w:t>(t) = TE</w:t>
      </w:r>
      <w:r w:rsidRPr="00436D15">
        <w:rPr>
          <w:vertAlign w:val="subscript"/>
          <w:lang w:val="fr-CH" w:eastAsia="zh-CN"/>
        </w:rPr>
        <w:t>y</w:t>
      </w:r>
      <w:r w:rsidRPr="00436D15">
        <w:rPr>
          <w:lang w:val="fr-CH" w:eastAsia="zh-CN"/>
        </w:rPr>
        <w:t>(t) – TE</w:t>
      </w:r>
      <w:r w:rsidRPr="00436D15">
        <w:rPr>
          <w:vertAlign w:val="subscript"/>
          <w:lang w:val="fr-CH" w:eastAsia="zh-CN"/>
        </w:rPr>
        <w:t>z</w:t>
      </w:r>
      <w:r w:rsidRPr="00436D15">
        <w:rPr>
          <w:lang w:val="fr-CH" w:eastAsia="zh-CN"/>
        </w:rPr>
        <w:t>(t),</w:t>
      </w:r>
      <w:r w:rsidRPr="00436D15">
        <w:rPr>
          <w:lang w:val="fr-CH" w:eastAsia="zh-CN"/>
        </w:rPr>
        <w:tab/>
        <w:t>(</w:t>
      </w:r>
      <w:r w:rsidRPr="00436D15">
        <w:rPr>
          <w:lang w:val="fr-CH"/>
        </w:rPr>
        <w:t>VII-</w:t>
      </w:r>
      <w:r w:rsidRPr="00436D15">
        <w:rPr>
          <w:lang w:val="fr-CH" w:eastAsia="zh-CN"/>
        </w:rPr>
        <w:t>5)</w:t>
      </w:r>
    </w:p>
    <w:p w14:paraId="0FD04081" w14:textId="77777777" w:rsidR="009561DA" w:rsidRPr="00E6523F" w:rsidRDefault="009561DA" w:rsidP="009561DA">
      <w:pPr>
        <w:rPr>
          <w:lang w:val="en-US" w:eastAsia="zh-CN"/>
        </w:rPr>
      </w:pPr>
      <w:r w:rsidRPr="00E6523F">
        <w:rPr>
          <w:lang w:val="en-US" w:eastAsia="zh-CN"/>
        </w:rPr>
        <w:t>where:</w:t>
      </w:r>
    </w:p>
    <w:p w14:paraId="43474B1D" w14:textId="77777777" w:rsidR="009561DA" w:rsidRPr="00E6523F" w:rsidRDefault="009561DA" w:rsidP="009561DA">
      <w:pPr>
        <w:ind w:left="720"/>
        <w:rPr>
          <w:lang w:val="en-US" w:eastAsia="zh-CN"/>
        </w:rPr>
      </w:pPr>
      <w:r w:rsidRPr="00E6523F">
        <w:rPr>
          <w:lang w:val="en-US" w:eastAsia="zh-CN"/>
        </w:rPr>
        <w:t>TE</w:t>
      </w:r>
      <w:r w:rsidRPr="00E6523F">
        <w:rPr>
          <w:vertAlign w:val="subscript"/>
          <w:lang w:val="en-US" w:eastAsia="zh-CN"/>
        </w:rPr>
        <w:t>z</w:t>
      </w:r>
      <w:r w:rsidRPr="00E6523F">
        <w:rPr>
          <w:lang w:val="en-US" w:eastAsia="zh-CN"/>
        </w:rPr>
        <w:t>(t), TE</w:t>
      </w:r>
      <w:r w:rsidRPr="00E6523F">
        <w:rPr>
          <w:vertAlign w:val="subscript"/>
          <w:lang w:val="en-US" w:eastAsia="zh-CN"/>
        </w:rPr>
        <w:t>x</w:t>
      </w:r>
      <w:r w:rsidRPr="00E6523F">
        <w:rPr>
          <w:lang w:val="en-US" w:eastAsia="zh-CN"/>
        </w:rPr>
        <w:t>(t) and TE</w:t>
      </w:r>
      <w:r w:rsidRPr="00E6523F">
        <w:rPr>
          <w:vertAlign w:val="subscript"/>
          <w:lang w:val="en-US" w:eastAsia="zh-CN"/>
        </w:rPr>
        <w:t>y</w:t>
      </w:r>
      <w:r w:rsidRPr="00E6523F">
        <w:rPr>
          <w:lang w:val="en-US" w:eastAsia="zh-CN"/>
        </w:rPr>
        <w:t>(t) are the absolute time errors at node Z, node X and node Y, respectively. The node Z, e.g., node 5 in Figure VI.1, connects with both node X and node Y, and</w:t>
      </w:r>
    </w:p>
    <w:p w14:paraId="2119757F" w14:textId="77777777" w:rsidR="009561DA" w:rsidRPr="00E6523F" w:rsidRDefault="009561DA" w:rsidP="009561DA">
      <w:pPr>
        <w:ind w:left="720"/>
        <w:rPr>
          <w:lang w:val="en-US" w:eastAsia="zh-CN"/>
        </w:rPr>
      </w:pPr>
      <w:r w:rsidRPr="00E6523F">
        <w:rPr>
          <w:lang w:val="en-US" w:eastAsia="zh-CN"/>
        </w:rPr>
        <w:t>TE</w:t>
      </w:r>
      <w:r w:rsidRPr="00E6523F">
        <w:rPr>
          <w:vertAlign w:val="subscript"/>
          <w:lang w:val="en-US" w:eastAsia="zh-CN"/>
        </w:rPr>
        <w:t>xz</w:t>
      </w:r>
      <w:r w:rsidRPr="00E6523F">
        <w:rPr>
          <w:lang w:val="en-US" w:eastAsia="zh-CN"/>
        </w:rPr>
        <w:t>(t) is the relative time error between node X and node Z,</w:t>
      </w:r>
    </w:p>
    <w:p w14:paraId="68BD5A6F" w14:textId="77777777" w:rsidR="009561DA" w:rsidRPr="00E6523F" w:rsidRDefault="009561DA" w:rsidP="009561DA">
      <w:pPr>
        <w:ind w:left="720"/>
        <w:rPr>
          <w:lang w:val="en-US" w:eastAsia="zh-CN"/>
        </w:rPr>
      </w:pPr>
      <w:r w:rsidRPr="00E6523F">
        <w:rPr>
          <w:lang w:val="en-US" w:eastAsia="zh-CN"/>
        </w:rPr>
        <w:t>TE</w:t>
      </w:r>
      <w:r w:rsidRPr="00E6523F">
        <w:rPr>
          <w:vertAlign w:val="subscript"/>
          <w:lang w:val="en-US" w:eastAsia="zh-CN"/>
        </w:rPr>
        <w:t>yz</w:t>
      </w:r>
      <w:r w:rsidRPr="00E6523F">
        <w:rPr>
          <w:lang w:val="en-US" w:eastAsia="zh-CN"/>
        </w:rPr>
        <w:t>(t) is the relative time error between node X and node Z.</w:t>
      </w:r>
    </w:p>
    <w:p w14:paraId="4343313C" w14:textId="77777777" w:rsidR="009561DA" w:rsidRPr="00436D15" w:rsidRDefault="009561DA" w:rsidP="009561DA">
      <w:pPr>
        <w:rPr>
          <w:lang w:val="fr-CH" w:eastAsia="zh-CN"/>
        </w:rPr>
      </w:pPr>
      <w:r w:rsidRPr="00E6523F">
        <w:rPr>
          <w:lang w:val="en-US" w:eastAsia="zh-CN"/>
        </w:rPr>
        <w:t xml:space="preserve">Substituting Eq. (VII-4) and Eq. </w:t>
      </w:r>
      <w:r w:rsidRPr="00436D15">
        <w:rPr>
          <w:lang w:val="fr-CH" w:eastAsia="zh-CN"/>
        </w:rPr>
        <w:t xml:space="preserve">(VII-5) into Eq. (VI-2) gives </w:t>
      </w:r>
    </w:p>
    <w:p w14:paraId="03C4ADA2" w14:textId="77777777" w:rsidR="009561DA" w:rsidRPr="00436D15" w:rsidRDefault="009561DA" w:rsidP="009561DA">
      <w:pPr>
        <w:pStyle w:val="Equation"/>
        <w:tabs>
          <w:tab w:val="clear" w:pos="794"/>
          <w:tab w:val="left" w:pos="720"/>
          <w:tab w:val="left" w:pos="1985"/>
        </w:tabs>
        <w:rPr>
          <w:lang w:val="fr-CH" w:eastAsia="zh-CN"/>
        </w:rPr>
      </w:pPr>
      <w:r w:rsidRPr="00436D15">
        <w:rPr>
          <w:lang w:val="fr-CH" w:eastAsia="zh-CN"/>
        </w:rPr>
        <w:tab/>
        <w:t xml:space="preserve">TExy(t) </w:t>
      </w:r>
      <w:r w:rsidRPr="00436D15">
        <w:rPr>
          <w:lang w:val="fr-CH" w:eastAsia="zh-CN"/>
        </w:rPr>
        <w:tab/>
        <w:t>= TEx(t) – TEy(t)</w:t>
      </w:r>
    </w:p>
    <w:p w14:paraId="2B45C35F" w14:textId="77777777" w:rsidR="009561DA" w:rsidRPr="00436D15" w:rsidRDefault="009561DA" w:rsidP="009561DA">
      <w:pPr>
        <w:pStyle w:val="Equation"/>
        <w:tabs>
          <w:tab w:val="clear" w:pos="794"/>
          <w:tab w:val="left" w:pos="720"/>
          <w:tab w:val="left" w:pos="1985"/>
        </w:tabs>
        <w:rPr>
          <w:lang w:val="fr-CH" w:eastAsia="zh-CN"/>
        </w:rPr>
      </w:pPr>
      <w:r w:rsidRPr="00436D15">
        <w:rPr>
          <w:lang w:val="fr-CH" w:eastAsia="zh-CN"/>
        </w:rPr>
        <w:tab/>
      </w:r>
      <w:r w:rsidRPr="00436D15">
        <w:rPr>
          <w:lang w:val="fr-CH" w:eastAsia="zh-CN"/>
        </w:rPr>
        <w:tab/>
        <w:t>= (TEz(t) + TExz(t)) – (TEz(t) + TEyz(t))</w:t>
      </w:r>
    </w:p>
    <w:p w14:paraId="2E64CABC" w14:textId="77777777" w:rsidR="009561DA" w:rsidRPr="00436D15" w:rsidRDefault="009561DA" w:rsidP="009561DA">
      <w:pPr>
        <w:pStyle w:val="Equation"/>
        <w:tabs>
          <w:tab w:val="clear" w:pos="794"/>
          <w:tab w:val="left" w:pos="720"/>
          <w:tab w:val="left" w:pos="1985"/>
        </w:tabs>
        <w:rPr>
          <w:lang w:val="fr-CH" w:eastAsia="zh-CN"/>
        </w:rPr>
      </w:pPr>
      <w:r w:rsidRPr="00436D15">
        <w:rPr>
          <w:lang w:val="fr-CH" w:eastAsia="zh-CN"/>
        </w:rPr>
        <w:tab/>
      </w:r>
      <w:r w:rsidRPr="00436D15">
        <w:rPr>
          <w:lang w:val="fr-CH" w:eastAsia="zh-CN"/>
        </w:rPr>
        <w:tab/>
        <w:t>= TExz(t) – TEyz(t)</w:t>
      </w:r>
      <w:r w:rsidRPr="00436D15">
        <w:rPr>
          <w:lang w:val="fr-CH" w:eastAsia="zh-CN"/>
        </w:rPr>
        <w:tab/>
      </w:r>
      <w:r w:rsidRPr="00436D15">
        <w:rPr>
          <w:lang w:val="fr-CH" w:eastAsia="zh-CN"/>
        </w:rPr>
        <w:tab/>
        <w:t>(V</w:t>
      </w:r>
      <w:r w:rsidRPr="00436D15">
        <w:rPr>
          <w:lang w:val="fr-CH"/>
        </w:rPr>
        <w:t>I</w:t>
      </w:r>
      <w:r w:rsidRPr="00436D15">
        <w:rPr>
          <w:lang w:val="fr-CH" w:eastAsia="zh-CN"/>
        </w:rPr>
        <w:t>I-6)</w:t>
      </w:r>
    </w:p>
    <w:p w14:paraId="6BC2631D" w14:textId="77777777" w:rsidR="009561DA" w:rsidRPr="00E6523F" w:rsidRDefault="009561DA" w:rsidP="009561DA">
      <w:pPr>
        <w:rPr>
          <w:lang w:val="en-US" w:eastAsia="zh-CN"/>
        </w:rPr>
      </w:pPr>
      <w:r w:rsidRPr="00E6523F">
        <w:rPr>
          <w:lang w:val="en-US" w:eastAsia="zh-CN"/>
        </w:rPr>
        <w:t>Then, the maximum absolute relative time error is</w:t>
      </w:r>
    </w:p>
    <w:p w14:paraId="1B61410E" w14:textId="77777777" w:rsidR="009561DA" w:rsidRPr="00436D15" w:rsidRDefault="009561DA" w:rsidP="009561DA">
      <w:pPr>
        <w:pStyle w:val="Equation"/>
        <w:tabs>
          <w:tab w:val="clear" w:pos="794"/>
          <w:tab w:val="left" w:pos="720"/>
          <w:tab w:val="left" w:pos="1985"/>
        </w:tabs>
        <w:rPr>
          <w:lang w:val="fr-CH" w:eastAsia="zh-CN"/>
        </w:rPr>
      </w:pPr>
      <w:r w:rsidRPr="00E6523F">
        <w:rPr>
          <w:lang w:val="en-US" w:eastAsia="zh-CN"/>
        </w:rPr>
        <w:tab/>
      </w:r>
      <w:r w:rsidRPr="00436D15">
        <w:rPr>
          <w:lang w:val="fr-CH" w:eastAsia="zh-CN"/>
        </w:rPr>
        <w:t>max|TE</w:t>
      </w:r>
      <w:r w:rsidRPr="00436D15">
        <w:rPr>
          <w:vertAlign w:val="subscript"/>
          <w:lang w:val="fr-CH" w:eastAsia="zh-CN"/>
        </w:rPr>
        <w:t>xy</w:t>
      </w:r>
      <w:r w:rsidRPr="00436D15">
        <w:rPr>
          <w:lang w:val="fr-CH" w:eastAsia="zh-CN"/>
        </w:rPr>
        <w:t>(t)|</w:t>
      </w:r>
      <w:r w:rsidRPr="00436D15">
        <w:rPr>
          <w:lang w:val="fr-CH" w:eastAsia="zh-CN"/>
        </w:rPr>
        <w:tab/>
        <w:t>= max|TE</w:t>
      </w:r>
      <w:r w:rsidRPr="00436D15">
        <w:rPr>
          <w:vertAlign w:val="subscript"/>
          <w:lang w:val="fr-CH" w:eastAsia="zh-CN"/>
        </w:rPr>
        <w:t>x</w:t>
      </w:r>
      <w:r w:rsidRPr="00436D15">
        <w:rPr>
          <w:lang w:val="fr-CH" w:eastAsia="zh-CN"/>
        </w:rPr>
        <w:t>(t) – TE</w:t>
      </w:r>
      <w:r w:rsidRPr="00436D15">
        <w:rPr>
          <w:vertAlign w:val="subscript"/>
          <w:lang w:val="fr-CH" w:eastAsia="zh-CN"/>
        </w:rPr>
        <w:t>y</w:t>
      </w:r>
      <w:r w:rsidRPr="00436D15">
        <w:rPr>
          <w:lang w:val="fr-CH" w:eastAsia="zh-CN"/>
        </w:rPr>
        <w:t>(t)|</w:t>
      </w:r>
    </w:p>
    <w:p w14:paraId="7D0970C0" w14:textId="77777777" w:rsidR="009561DA" w:rsidRPr="00436D15" w:rsidRDefault="009561DA" w:rsidP="009561DA">
      <w:pPr>
        <w:pStyle w:val="Equation"/>
        <w:tabs>
          <w:tab w:val="clear" w:pos="794"/>
          <w:tab w:val="left" w:pos="720"/>
          <w:tab w:val="left" w:pos="1985"/>
        </w:tabs>
        <w:ind w:firstLineChars="300" w:firstLine="720"/>
        <w:rPr>
          <w:lang w:val="fr-CH" w:eastAsia="zh-CN"/>
        </w:rPr>
      </w:pPr>
      <w:r w:rsidRPr="00436D15">
        <w:rPr>
          <w:lang w:val="fr-CH" w:eastAsia="zh-CN"/>
        </w:rPr>
        <w:tab/>
        <w:t>= max| TE</w:t>
      </w:r>
      <w:r w:rsidRPr="00436D15">
        <w:rPr>
          <w:vertAlign w:val="subscript"/>
          <w:lang w:val="fr-CH" w:eastAsia="zh-CN"/>
        </w:rPr>
        <w:t>xz</w:t>
      </w:r>
      <w:r w:rsidRPr="00436D15">
        <w:rPr>
          <w:lang w:val="fr-CH" w:eastAsia="zh-CN"/>
        </w:rPr>
        <w:t>(t) – TE</w:t>
      </w:r>
      <w:r w:rsidRPr="00436D15">
        <w:rPr>
          <w:vertAlign w:val="subscript"/>
          <w:lang w:val="fr-CH" w:eastAsia="zh-CN"/>
        </w:rPr>
        <w:t>yz</w:t>
      </w:r>
      <w:r w:rsidRPr="00436D15">
        <w:rPr>
          <w:lang w:val="fr-CH" w:eastAsia="zh-CN"/>
        </w:rPr>
        <w:t>(t) |</w:t>
      </w:r>
      <w:r w:rsidRPr="00436D15">
        <w:rPr>
          <w:lang w:val="fr-CH" w:eastAsia="zh-CN"/>
        </w:rPr>
        <w:tab/>
      </w:r>
      <w:r w:rsidRPr="00436D15">
        <w:rPr>
          <w:lang w:val="fr-CH" w:eastAsia="zh-CN"/>
        </w:rPr>
        <w:tab/>
        <w:t>(</w:t>
      </w:r>
      <w:r w:rsidRPr="00436D15">
        <w:rPr>
          <w:lang w:val="fr-CH"/>
        </w:rPr>
        <w:t>VII-</w:t>
      </w:r>
      <w:r w:rsidRPr="00436D15">
        <w:rPr>
          <w:lang w:val="fr-CH" w:eastAsia="zh-CN"/>
        </w:rPr>
        <w:t>7)</w:t>
      </w:r>
    </w:p>
    <w:p w14:paraId="6E377E91" w14:textId="77777777" w:rsidR="009561DA" w:rsidRPr="00E6523F" w:rsidRDefault="009561DA" w:rsidP="009561DA">
      <w:pPr>
        <w:rPr>
          <w:lang w:val="en-US" w:eastAsia="zh-CN"/>
        </w:rPr>
      </w:pPr>
      <w:r w:rsidRPr="00E6523F">
        <w:rPr>
          <w:lang w:val="en-US" w:eastAsia="zh-CN"/>
        </w:rPr>
        <w:t>A well-known property of inequalities involving real numbers is</w:t>
      </w:r>
    </w:p>
    <w:p w14:paraId="61FF7497" w14:textId="77777777" w:rsidR="009561DA" w:rsidRPr="00E6523F" w:rsidRDefault="009561DA" w:rsidP="009561DA">
      <w:pPr>
        <w:pStyle w:val="Equation"/>
        <w:tabs>
          <w:tab w:val="clear" w:pos="794"/>
          <w:tab w:val="left" w:pos="720"/>
        </w:tabs>
        <w:rPr>
          <w:lang w:val="en-US" w:eastAsia="zh-CN"/>
        </w:rPr>
      </w:pPr>
      <w:r w:rsidRPr="00E6523F">
        <w:rPr>
          <w:lang w:val="en-US" w:eastAsia="zh-CN"/>
        </w:rPr>
        <w:tab/>
      </w:r>
      <w:r w:rsidRPr="00E6523F">
        <w:rPr>
          <w:lang w:val="en-US" w:eastAsia="zh-CN"/>
        </w:rPr>
        <w:tab/>
      </w:r>
      <w:r w:rsidRPr="00E6523F">
        <w:rPr>
          <w:noProof/>
          <w:position w:val="-14"/>
          <w:lang w:val="en-US"/>
        </w:rPr>
        <w:drawing>
          <wp:inline distT="0" distB="0" distL="0" distR="0" wp14:anchorId="2456055A" wp14:editId="131822BE">
            <wp:extent cx="914400" cy="278130"/>
            <wp:effectExtent l="0" t="0" r="0" b="127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914400" cy="278130"/>
                    </a:xfrm>
                    <a:prstGeom prst="rect">
                      <a:avLst/>
                    </a:prstGeom>
                    <a:noFill/>
                    <a:ln>
                      <a:noFill/>
                    </a:ln>
                  </pic:spPr>
                </pic:pic>
              </a:graphicData>
            </a:graphic>
          </wp:inline>
        </w:drawing>
      </w:r>
      <w:r w:rsidRPr="00E6523F">
        <w:rPr>
          <w:lang w:val="en-US" w:eastAsia="zh-CN"/>
        </w:rPr>
        <w:tab/>
        <w:t>(V</w:t>
      </w:r>
      <w:r w:rsidRPr="00E6523F">
        <w:rPr>
          <w:lang w:val="en-US"/>
        </w:rPr>
        <w:t>I</w:t>
      </w:r>
      <w:r w:rsidRPr="00E6523F">
        <w:rPr>
          <w:lang w:val="en-US" w:eastAsia="zh-CN"/>
        </w:rPr>
        <w:t>I-8)</w:t>
      </w:r>
    </w:p>
    <w:p w14:paraId="20289EB2" w14:textId="77777777" w:rsidR="009561DA" w:rsidRPr="00E6523F" w:rsidRDefault="009561DA" w:rsidP="009561DA">
      <w:pPr>
        <w:rPr>
          <w:lang w:val="en-US" w:eastAsia="zh-CN"/>
        </w:rPr>
      </w:pPr>
      <w:r w:rsidRPr="00E6523F">
        <w:rPr>
          <w:lang w:val="en-US" w:eastAsia="zh-CN"/>
        </w:rPr>
        <w:t xml:space="preserve">for any real numbers </w:t>
      </w:r>
      <w:r w:rsidRPr="00E6523F">
        <w:rPr>
          <w:i/>
          <w:lang w:val="en-US" w:eastAsia="zh-CN"/>
        </w:rPr>
        <w:t>u</w:t>
      </w:r>
      <w:r w:rsidRPr="00E6523F">
        <w:rPr>
          <w:lang w:val="en-US" w:eastAsia="zh-CN"/>
        </w:rPr>
        <w:t xml:space="preserve"> and </w:t>
      </w:r>
      <w:r w:rsidRPr="00E6523F">
        <w:rPr>
          <w:i/>
          <w:lang w:val="en-US" w:eastAsia="zh-CN"/>
        </w:rPr>
        <w:t>v</w:t>
      </w:r>
      <w:r w:rsidRPr="00E6523F">
        <w:rPr>
          <w:lang w:val="en-US" w:eastAsia="zh-CN"/>
        </w:rPr>
        <w:t>.</w:t>
      </w:r>
    </w:p>
    <w:p w14:paraId="515CE456" w14:textId="77777777" w:rsidR="009561DA" w:rsidRPr="00436D15" w:rsidRDefault="009561DA" w:rsidP="009561DA">
      <w:pPr>
        <w:rPr>
          <w:lang w:val="fr-CH" w:eastAsia="zh-CN"/>
        </w:rPr>
      </w:pPr>
      <w:r w:rsidRPr="00436D15">
        <w:rPr>
          <w:lang w:val="fr-CH" w:eastAsia="zh-CN"/>
        </w:rPr>
        <w:t>Then:</w:t>
      </w:r>
    </w:p>
    <w:p w14:paraId="73B090A1" w14:textId="77777777" w:rsidR="009561DA" w:rsidRPr="00436D15" w:rsidRDefault="009561DA" w:rsidP="009561DA">
      <w:pPr>
        <w:pStyle w:val="Equation"/>
        <w:tabs>
          <w:tab w:val="clear" w:pos="794"/>
          <w:tab w:val="left" w:pos="720"/>
        </w:tabs>
        <w:rPr>
          <w:lang w:val="fr-CH" w:eastAsia="zh-CN"/>
        </w:rPr>
      </w:pPr>
      <w:r w:rsidRPr="00436D15">
        <w:rPr>
          <w:lang w:val="fr-CH" w:eastAsia="zh-CN"/>
        </w:rPr>
        <w:tab/>
      </w:r>
      <w:r w:rsidRPr="00436D15">
        <w:rPr>
          <w:lang w:val="fr-CH" w:eastAsia="zh-CN"/>
        </w:rPr>
        <w:tab/>
        <w:t>| TE</w:t>
      </w:r>
      <w:r w:rsidRPr="00436D15">
        <w:rPr>
          <w:vertAlign w:val="subscript"/>
          <w:lang w:val="fr-CH" w:eastAsia="zh-CN"/>
        </w:rPr>
        <w:t>xz</w:t>
      </w:r>
      <w:r w:rsidRPr="00436D15">
        <w:rPr>
          <w:lang w:val="fr-CH" w:eastAsia="zh-CN"/>
        </w:rPr>
        <w:t>(t) – TE</w:t>
      </w:r>
      <w:r w:rsidRPr="00436D15">
        <w:rPr>
          <w:vertAlign w:val="subscript"/>
          <w:lang w:val="fr-CH" w:eastAsia="zh-CN"/>
        </w:rPr>
        <w:t>yz</w:t>
      </w:r>
      <w:r w:rsidRPr="00436D15">
        <w:rPr>
          <w:lang w:val="fr-CH" w:eastAsia="zh-CN"/>
        </w:rPr>
        <w:t>(t) | ≤ | TE</w:t>
      </w:r>
      <w:r w:rsidRPr="00436D15">
        <w:rPr>
          <w:vertAlign w:val="subscript"/>
          <w:lang w:val="fr-CH" w:eastAsia="zh-CN"/>
        </w:rPr>
        <w:t>xz</w:t>
      </w:r>
      <w:r w:rsidRPr="00436D15">
        <w:rPr>
          <w:lang w:val="fr-CH" w:eastAsia="zh-CN"/>
        </w:rPr>
        <w:t>(t) | + |TE</w:t>
      </w:r>
      <w:r w:rsidRPr="00436D15">
        <w:rPr>
          <w:vertAlign w:val="subscript"/>
          <w:lang w:val="fr-CH" w:eastAsia="zh-CN"/>
        </w:rPr>
        <w:t>yz</w:t>
      </w:r>
      <w:r w:rsidRPr="00436D15">
        <w:rPr>
          <w:lang w:val="fr-CH" w:eastAsia="zh-CN"/>
        </w:rPr>
        <w:t>(t) |</w:t>
      </w:r>
      <w:r w:rsidRPr="00436D15">
        <w:rPr>
          <w:lang w:val="fr-CH" w:eastAsia="zh-CN"/>
        </w:rPr>
        <w:tab/>
        <w:t>(V</w:t>
      </w:r>
      <w:r w:rsidRPr="00436D15">
        <w:rPr>
          <w:lang w:val="fr-CH"/>
        </w:rPr>
        <w:t>I</w:t>
      </w:r>
      <w:r w:rsidRPr="00436D15">
        <w:rPr>
          <w:lang w:val="fr-CH" w:eastAsia="zh-CN"/>
        </w:rPr>
        <w:t>I-9)</w:t>
      </w:r>
    </w:p>
    <w:p w14:paraId="57A96513" w14:textId="77777777" w:rsidR="009561DA" w:rsidRPr="00436D15" w:rsidRDefault="009561DA" w:rsidP="009561DA">
      <w:pPr>
        <w:rPr>
          <w:lang w:val="fr-CH" w:eastAsia="zh-CN"/>
        </w:rPr>
      </w:pPr>
      <w:r w:rsidRPr="00436D15">
        <w:rPr>
          <w:lang w:val="fr-CH" w:eastAsia="zh-CN"/>
        </w:rPr>
        <w:t>and:</w:t>
      </w:r>
    </w:p>
    <w:p w14:paraId="18977C05" w14:textId="77777777" w:rsidR="009561DA" w:rsidRPr="00436D15" w:rsidRDefault="009561DA" w:rsidP="009561DA">
      <w:pPr>
        <w:pStyle w:val="Equation"/>
        <w:tabs>
          <w:tab w:val="clear" w:pos="794"/>
          <w:tab w:val="left" w:pos="720"/>
        </w:tabs>
        <w:rPr>
          <w:lang w:val="fr-CH" w:eastAsia="zh-CN"/>
        </w:rPr>
      </w:pPr>
      <w:r w:rsidRPr="00436D15">
        <w:rPr>
          <w:lang w:val="fr-CH" w:eastAsia="zh-CN"/>
        </w:rPr>
        <w:tab/>
      </w:r>
      <w:r w:rsidRPr="00436D15">
        <w:rPr>
          <w:lang w:val="fr-CH" w:eastAsia="zh-CN"/>
        </w:rPr>
        <w:tab/>
        <w:t>max| TE</w:t>
      </w:r>
      <w:r w:rsidRPr="00436D15">
        <w:rPr>
          <w:vertAlign w:val="subscript"/>
          <w:lang w:val="fr-CH" w:eastAsia="zh-CN"/>
        </w:rPr>
        <w:t>xz</w:t>
      </w:r>
      <w:r w:rsidRPr="00436D15">
        <w:rPr>
          <w:lang w:val="fr-CH" w:eastAsia="zh-CN"/>
        </w:rPr>
        <w:t>(t) – TE</w:t>
      </w:r>
      <w:r w:rsidRPr="00436D15">
        <w:rPr>
          <w:vertAlign w:val="subscript"/>
          <w:lang w:val="fr-CH" w:eastAsia="zh-CN"/>
        </w:rPr>
        <w:t>yz</w:t>
      </w:r>
      <w:r w:rsidRPr="00436D15">
        <w:rPr>
          <w:lang w:val="fr-CH" w:eastAsia="zh-CN"/>
        </w:rPr>
        <w:t>(t) | ≤ max(| TE</w:t>
      </w:r>
      <w:r w:rsidRPr="00436D15">
        <w:rPr>
          <w:vertAlign w:val="subscript"/>
          <w:lang w:val="fr-CH" w:eastAsia="zh-CN"/>
        </w:rPr>
        <w:t>xz</w:t>
      </w:r>
      <w:r w:rsidRPr="00436D15">
        <w:rPr>
          <w:lang w:val="fr-CH" w:eastAsia="zh-CN"/>
        </w:rPr>
        <w:t>(t) | + |TE</w:t>
      </w:r>
      <w:r w:rsidRPr="00436D15">
        <w:rPr>
          <w:vertAlign w:val="subscript"/>
          <w:lang w:val="fr-CH" w:eastAsia="zh-CN"/>
        </w:rPr>
        <w:t>yz</w:t>
      </w:r>
      <w:r w:rsidRPr="00436D15">
        <w:rPr>
          <w:lang w:val="fr-CH" w:eastAsia="zh-CN"/>
        </w:rPr>
        <w:t>(t) |)</w:t>
      </w:r>
      <w:r w:rsidRPr="00436D15">
        <w:rPr>
          <w:lang w:val="fr-CH" w:eastAsia="zh-CN"/>
        </w:rPr>
        <w:tab/>
        <w:t>(V</w:t>
      </w:r>
      <w:r w:rsidRPr="00436D15">
        <w:rPr>
          <w:lang w:val="fr-CH"/>
        </w:rPr>
        <w:t>I</w:t>
      </w:r>
      <w:r w:rsidRPr="00436D15">
        <w:rPr>
          <w:lang w:val="fr-CH" w:eastAsia="zh-CN"/>
        </w:rPr>
        <w:t>I-10)</w:t>
      </w:r>
    </w:p>
    <w:p w14:paraId="067D97CC" w14:textId="77777777" w:rsidR="009561DA" w:rsidRPr="00E6523F" w:rsidRDefault="009561DA" w:rsidP="009561DA">
      <w:pPr>
        <w:rPr>
          <w:lang w:val="en-US" w:eastAsia="zh-CN"/>
        </w:rPr>
      </w:pPr>
      <w:r w:rsidRPr="00E6523F">
        <w:rPr>
          <w:lang w:val="en-US" w:eastAsia="zh-CN"/>
        </w:rPr>
        <w:t xml:space="preserve">In addition, for any two real-valued functions, </w:t>
      </w:r>
      <w:r w:rsidRPr="00E6523F">
        <w:rPr>
          <w:i/>
          <w:lang w:val="en-US" w:eastAsia="zh-CN"/>
        </w:rPr>
        <w:t>f</w:t>
      </w:r>
      <w:r w:rsidRPr="00E6523F">
        <w:rPr>
          <w:lang w:val="en-US" w:eastAsia="zh-CN"/>
        </w:rPr>
        <w:t>(</w:t>
      </w:r>
      <w:r w:rsidRPr="00E6523F">
        <w:rPr>
          <w:i/>
          <w:lang w:val="en-US" w:eastAsia="zh-CN"/>
        </w:rPr>
        <w:t>t</w:t>
      </w:r>
      <w:r w:rsidRPr="00E6523F">
        <w:rPr>
          <w:lang w:val="en-US" w:eastAsia="zh-CN"/>
        </w:rPr>
        <w:t xml:space="preserve">) and </w:t>
      </w:r>
      <w:r w:rsidRPr="00E6523F">
        <w:rPr>
          <w:i/>
          <w:lang w:val="en-US" w:eastAsia="zh-CN"/>
        </w:rPr>
        <w:t>g</w:t>
      </w:r>
      <w:r w:rsidRPr="00E6523F">
        <w:rPr>
          <w:lang w:val="en-US" w:eastAsia="zh-CN"/>
        </w:rPr>
        <w:t>(</w:t>
      </w:r>
      <w:r w:rsidRPr="00E6523F">
        <w:rPr>
          <w:i/>
          <w:lang w:val="en-US" w:eastAsia="zh-CN"/>
        </w:rPr>
        <w:t>t</w:t>
      </w:r>
      <w:r w:rsidRPr="00E6523F">
        <w:rPr>
          <w:lang w:val="en-US" w:eastAsia="zh-CN"/>
        </w:rPr>
        <w:t>):</w:t>
      </w:r>
    </w:p>
    <w:p w14:paraId="1B3527A2" w14:textId="77777777" w:rsidR="009561DA" w:rsidRPr="00E6523F" w:rsidRDefault="009561DA" w:rsidP="009561DA">
      <w:pPr>
        <w:pStyle w:val="Equation"/>
        <w:tabs>
          <w:tab w:val="clear" w:pos="794"/>
          <w:tab w:val="left" w:pos="720"/>
        </w:tabs>
        <w:rPr>
          <w:lang w:val="en-US" w:eastAsia="zh-CN"/>
        </w:rPr>
      </w:pPr>
      <w:r w:rsidRPr="00E6523F">
        <w:rPr>
          <w:lang w:val="en-US" w:eastAsia="zh-CN"/>
        </w:rPr>
        <w:tab/>
      </w:r>
      <w:r w:rsidRPr="00E6523F">
        <w:rPr>
          <w:lang w:val="en-US" w:eastAsia="zh-CN"/>
        </w:rPr>
        <w:tab/>
      </w:r>
      <w:r w:rsidRPr="00E6523F">
        <w:rPr>
          <w:noProof/>
          <w:position w:val="-10"/>
          <w:sz w:val="28"/>
          <w:lang w:val="en-US"/>
        </w:rPr>
        <w:drawing>
          <wp:inline distT="0" distB="0" distL="0" distR="0" wp14:anchorId="1FF98CB8" wp14:editId="43984370">
            <wp:extent cx="3021330" cy="198755"/>
            <wp:effectExtent l="0" t="0" r="1270" b="444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021330" cy="198755"/>
                    </a:xfrm>
                    <a:prstGeom prst="rect">
                      <a:avLst/>
                    </a:prstGeom>
                    <a:noFill/>
                    <a:ln>
                      <a:noFill/>
                    </a:ln>
                  </pic:spPr>
                </pic:pic>
              </a:graphicData>
            </a:graphic>
          </wp:inline>
        </w:drawing>
      </w:r>
      <w:r w:rsidRPr="00E6523F">
        <w:rPr>
          <w:lang w:val="en-US" w:eastAsia="zh-CN"/>
        </w:rPr>
        <w:tab/>
        <w:t>(V</w:t>
      </w:r>
      <w:r w:rsidRPr="00E6523F">
        <w:rPr>
          <w:lang w:val="en-US"/>
        </w:rPr>
        <w:t>I</w:t>
      </w:r>
      <w:r w:rsidRPr="00E6523F">
        <w:rPr>
          <w:lang w:val="en-US" w:eastAsia="zh-CN"/>
        </w:rPr>
        <w:t>I-11)</w:t>
      </w:r>
    </w:p>
    <w:p w14:paraId="613E2001" w14:textId="77777777" w:rsidR="009561DA" w:rsidRPr="00436D15" w:rsidRDefault="009561DA" w:rsidP="009561DA">
      <w:pPr>
        <w:rPr>
          <w:lang w:val="fr-CH" w:eastAsia="zh-CN"/>
        </w:rPr>
      </w:pPr>
      <w:r w:rsidRPr="00E6523F">
        <w:rPr>
          <w:lang w:val="en-US" w:eastAsia="zh-CN"/>
        </w:rPr>
        <w:t xml:space="preserve">Then, using Eq. (VII-11) in Eq. </w:t>
      </w:r>
      <w:r w:rsidRPr="00436D15">
        <w:rPr>
          <w:lang w:val="fr-CH" w:eastAsia="zh-CN"/>
        </w:rPr>
        <w:t>(VI-10) produces:</w:t>
      </w:r>
    </w:p>
    <w:p w14:paraId="275EC25F" w14:textId="77777777" w:rsidR="009561DA" w:rsidRPr="00E6523F" w:rsidRDefault="009561DA" w:rsidP="009561DA">
      <w:pPr>
        <w:pStyle w:val="Equation"/>
        <w:rPr>
          <w:lang w:val="en-US" w:eastAsia="zh-CN"/>
        </w:rPr>
      </w:pPr>
      <w:r w:rsidRPr="00436D15">
        <w:rPr>
          <w:lang w:val="fr-CH" w:eastAsia="zh-CN"/>
        </w:rPr>
        <w:tab/>
      </w:r>
      <w:r w:rsidRPr="00436D15">
        <w:rPr>
          <w:lang w:val="fr-CH" w:eastAsia="zh-CN"/>
        </w:rPr>
        <w:tab/>
        <w:t>max| TE</w:t>
      </w:r>
      <w:r w:rsidRPr="00436D15">
        <w:rPr>
          <w:vertAlign w:val="subscript"/>
          <w:lang w:val="fr-CH" w:eastAsia="zh-CN"/>
        </w:rPr>
        <w:t>xz</w:t>
      </w:r>
      <w:r w:rsidRPr="00436D15">
        <w:rPr>
          <w:lang w:val="fr-CH" w:eastAsia="zh-CN"/>
        </w:rPr>
        <w:t>(t) – TE</w:t>
      </w:r>
      <w:r w:rsidRPr="00436D15">
        <w:rPr>
          <w:vertAlign w:val="subscript"/>
          <w:lang w:val="fr-CH" w:eastAsia="zh-CN"/>
        </w:rPr>
        <w:t>yz</w:t>
      </w:r>
      <w:r w:rsidRPr="00436D15">
        <w:rPr>
          <w:lang w:val="fr-CH" w:eastAsia="zh-CN"/>
        </w:rPr>
        <w:t>(t) | ≤ max| TE</w:t>
      </w:r>
      <w:r w:rsidRPr="00436D15">
        <w:rPr>
          <w:vertAlign w:val="subscript"/>
          <w:lang w:val="fr-CH" w:eastAsia="zh-CN"/>
        </w:rPr>
        <w:t>xz</w:t>
      </w:r>
      <w:r w:rsidRPr="00436D15">
        <w:rPr>
          <w:lang w:val="fr-CH" w:eastAsia="zh-CN"/>
        </w:rPr>
        <w:t>(t) | + max|TE</w:t>
      </w:r>
      <w:r w:rsidRPr="00436D15">
        <w:rPr>
          <w:vertAlign w:val="subscript"/>
          <w:lang w:val="fr-CH" w:eastAsia="zh-CN"/>
        </w:rPr>
        <w:t>yz</w:t>
      </w:r>
      <w:r w:rsidRPr="00436D15">
        <w:rPr>
          <w:lang w:val="fr-CH" w:eastAsia="zh-CN"/>
        </w:rPr>
        <w:t>(t) |).</w:t>
      </w:r>
      <w:r w:rsidRPr="00436D15">
        <w:rPr>
          <w:lang w:val="fr-CH" w:eastAsia="zh-CN"/>
        </w:rPr>
        <w:tab/>
      </w:r>
      <w:r w:rsidRPr="00E6523F">
        <w:rPr>
          <w:lang w:val="en-US" w:eastAsia="zh-CN"/>
        </w:rPr>
        <w:t>(V</w:t>
      </w:r>
      <w:r w:rsidRPr="00E6523F">
        <w:rPr>
          <w:lang w:val="en-US"/>
        </w:rPr>
        <w:t>I</w:t>
      </w:r>
      <w:r w:rsidRPr="00E6523F">
        <w:rPr>
          <w:lang w:val="en-US" w:eastAsia="zh-CN"/>
        </w:rPr>
        <w:t>I-12)</w:t>
      </w:r>
    </w:p>
    <w:p w14:paraId="79538196" w14:textId="77777777" w:rsidR="009561DA" w:rsidRPr="00E6523F" w:rsidRDefault="009561DA" w:rsidP="009561DA">
      <w:pPr>
        <w:rPr>
          <w:rFonts w:eastAsia="MS Mincho"/>
          <w:lang w:val="en-US"/>
        </w:rPr>
      </w:pPr>
      <w:r w:rsidRPr="00E6523F">
        <w:rPr>
          <w:rFonts w:eastAsia="MS Mincho"/>
          <w:lang w:val="en-US"/>
        </w:rPr>
        <w:t>Apart from the one described above in Figure VII.1, another approach to calculate the maximum relative time error accuracy between two PTP output ports of the same synchronization clock equipment is described with reference to Figure VII.2.</w:t>
      </w:r>
    </w:p>
    <w:p w14:paraId="139F57D9" w14:textId="77777777" w:rsidR="009561DA" w:rsidRPr="00E6523F" w:rsidRDefault="009561DA" w:rsidP="009561DA">
      <w:pPr>
        <w:pStyle w:val="Figure"/>
        <w:rPr>
          <w:lang w:val="en-US" w:eastAsia="fr-FR"/>
        </w:rPr>
      </w:pPr>
      <w:r w:rsidRPr="00E6523F">
        <w:rPr>
          <w:noProof/>
          <w:lang w:val="en-US"/>
        </w:rPr>
        <w:drawing>
          <wp:inline distT="0" distB="0" distL="0" distR="0" wp14:anchorId="435FFC4D" wp14:editId="545EDCEE">
            <wp:extent cx="4328169" cy="2106172"/>
            <wp:effectExtent l="0" t="0" r="0" b="889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G.8271.1-Y.1366.1(17)-Amd.2(19)_FVII.2.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4328169" cy="2106172"/>
                    </a:xfrm>
                    <a:prstGeom prst="rect">
                      <a:avLst/>
                    </a:prstGeom>
                  </pic:spPr>
                </pic:pic>
              </a:graphicData>
            </a:graphic>
          </wp:inline>
        </w:drawing>
      </w:r>
    </w:p>
    <w:p w14:paraId="62F9D926" w14:textId="77777777" w:rsidR="009561DA" w:rsidRPr="00E6523F" w:rsidRDefault="009561DA" w:rsidP="009561DA">
      <w:pPr>
        <w:pStyle w:val="FigureNoTitle0"/>
        <w:rPr>
          <w:lang w:val="en-US" w:eastAsia="fr-FR"/>
        </w:rPr>
      </w:pPr>
      <w:r w:rsidRPr="00E6523F">
        <w:rPr>
          <w:lang w:val="en-US" w:eastAsia="fr-FR"/>
        </w:rPr>
        <w:t>Figure VII.2 – Illustration of relative time error monitoring example</w:t>
      </w:r>
    </w:p>
    <w:p w14:paraId="260C8549" w14:textId="77777777" w:rsidR="009561DA" w:rsidRPr="00E6523F" w:rsidRDefault="009561DA" w:rsidP="009561DA">
      <w:pPr>
        <w:pStyle w:val="Normalaftertitle"/>
        <w:rPr>
          <w:rFonts w:eastAsia="MS Mincho"/>
          <w:lang w:val="en-US"/>
        </w:rPr>
      </w:pPr>
      <w:r w:rsidRPr="00E6523F">
        <w:rPr>
          <w:rFonts w:eastAsia="MS Mincho"/>
          <w:lang w:val="en-US"/>
        </w:rPr>
        <w:t>Figure VII.2 represents an example of the calculation of the maximum relative time error, which includes port-to-port relative time error measurements, as seen in node 6b. An operator can monitor the maximum relative time error (i.e., 260 ns inside the cluster) at the output port of T-BC node 6b as per the methods defined in Appendix XI. Here, node 6b can be a T-BC with multiple PTP output ports. Taking as an example class 6A as shown in Table 2 of [ITU-T G.8271], a maximum relative time error of 260 ns is required between any two end application nodes inside the synchronization cluster (see Figure VII.2 requirement 2). The cluster is composed of the following nodes: 7b1, 7b2, 8c, 9. The example of monitoring at 6b is for the relative time error between 7b1 and 7b2.</w:t>
      </w:r>
    </w:p>
    <w:p w14:paraId="49620C5F" w14:textId="77777777" w:rsidR="009561DA" w:rsidRPr="00E6523F" w:rsidRDefault="009561DA" w:rsidP="009561DA">
      <w:pPr>
        <w:pStyle w:val="Equation"/>
        <w:rPr>
          <w:lang w:val="en-US" w:eastAsia="zh-CN"/>
        </w:rPr>
      </w:pPr>
    </w:p>
    <w:p w14:paraId="518183F5" w14:textId="77777777" w:rsidR="009561DA" w:rsidRPr="00E6523F" w:rsidRDefault="009561DA" w:rsidP="009561DA">
      <w:pPr>
        <w:pStyle w:val="AppendixNoTitle0"/>
        <w:pageBreakBefore/>
        <w:rPr>
          <w:lang w:val="en-US"/>
        </w:rPr>
      </w:pPr>
      <w:bookmarkStart w:id="388" w:name="_Toc498521583"/>
      <w:bookmarkStart w:id="389" w:name="_Toc516059106"/>
      <w:bookmarkStart w:id="390" w:name="_Toc516146079"/>
      <w:bookmarkStart w:id="391" w:name="_Toc22305307"/>
      <w:bookmarkStart w:id="392" w:name="_Toc38614494"/>
      <w:bookmarkStart w:id="393" w:name="_Toc58486071"/>
      <w:bookmarkStart w:id="394" w:name="_Toc62220468"/>
      <w:r w:rsidRPr="00E6523F">
        <w:rPr>
          <w:lang w:val="en-US"/>
        </w:rPr>
        <w:t>Appendix VIII</w:t>
      </w:r>
      <w:r w:rsidRPr="00E6523F">
        <w:rPr>
          <w:lang w:val="en-US"/>
        </w:rPr>
        <w:br/>
      </w:r>
      <w:r w:rsidRPr="00E6523F">
        <w:rPr>
          <w:lang w:val="en-US"/>
        </w:rPr>
        <w:br/>
        <w:t>Models for budgeting in a chain of microwave devices</w:t>
      </w:r>
      <w:bookmarkEnd w:id="388"/>
      <w:bookmarkEnd w:id="389"/>
      <w:bookmarkEnd w:id="390"/>
      <w:bookmarkEnd w:id="391"/>
      <w:bookmarkEnd w:id="392"/>
      <w:bookmarkEnd w:id="393"/>
      <w:bookmarkEnd w:id="394"/>
    </w:p>
    <w:p w14:paraId="70B039F9" w14:textId="77777777" w:rsidR="009561DA" w:rsidRPr="00E6523F" w:rsidRDefault="009561DA" w:rsidP="009561DA">
      <w:pPr>
        <w:jc w:val="center"/>
        <w:rPr>
          <w:lang w:val="en-US"/>
        </w:rPr>
      </w:pPr>
      <w:r w:rsidRPr="00E6523F">
        <w:rPr>
          <w:lang w:val="en-US"/>
        </w:rPr>
        <w:t>(This appendix does not form an integral part of this Recommendation.)</w:t>
      </w:r>
    </w:p>
    <w:p w14:paraId="33ACFBD8" w14:textId="77777777" w:rsidR="009561DA" w:rsidRPr="00E6523F" w:rsidRDefault="009561DA" w:rsidP="009561DA">
      <w:pPr>
        <w:pStyle w:val="Normalaftertitle"/>
        <w:rPr>
          <w:lang w:val="en-US"/>
        </w:rPr>
      </w:pPr>
      <w:r w:rsidRPr="00E6523F">
        <w:rPr>
          <w:lang w:val="en-US"/>
        </w:rPr>
        <w:t>Figures VIII.1 and VIII.2 show the topology to be considered when developing budgets for chains of microwave equipment functioning as chains of T-BCs.</w:t>
      </w:r>
    </w:p>
    <w:p w14:paraId="0E466703" w14:textId="77777777" w:rsidR="009561DA" w:rsidRPr="00E6523F" w:rsidRDefault="009561DA" w:rsidP="009561DA">
      <w:pPr>
        <w:pStyle w:val="Figure"/>
        <w:rPr>
          <w:lang w:val="en-US"/>
        </w:rPr>
      </w:pPr>
      <w:r w:rsidRPr="00E6523F">
        <w:rPr>
          <w:noProof/>
          <w:lang w:val="en-US"/>
        </w:rPr>
        <w:drawing>
          <wp:inline distT="0" distB="0" distL="0" distR="0" wp14:anchorId="564E70D3" wp14:editId="1A4B2ABE">
            <wp:extent cx="6120765" cy="983615"/>
            <wp:effectExtent l="0" t="0" r="0" b="698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8271.1-Y.1366.1(17)_FVIII.1.pn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6120765" cy="983615"/>
                    </a:xfrm>
                    <a:prstGeom prst="rect">
                      <a:avLst/>
                    </a:prstGeom>
                  </pic:spPr>
                </pic:pic>
              </a:graphicData>
            </a:graphic>
          </wp:inline>
        </w:drawing>
      </w:r>
    </w:p>
    <w:p w14:paraId="3DEA93E4" w14:textId="77777777" w:rsidR="009561DA" w:rsidRPr="00E6523F" w:rsidRDefault="009561DA" w:rsidP="009561DA">
      <w:pPr>
        <w:pStyle w:val="FigureNoTitle0"/>
        <w:rPr>
          <w:lang w:val="en-US"/>
        </w:rPr>
      </w:pPr>
      <w:r w:rsidRPr="00E6523F">
        <w:rPr>
          <w:lang w:val="en-US"/>
        </w:rPr>
        <w:t xml:space="preserve">Figure VIII.1 – Network reference model for phase/time synchronization over </w:t>
      </w:r>
      <w:r w:rsidRPr="00E6523F">
        <w:rPr>
          <w:i/>
          <w:lang w:val="en-US"/>
        </w:rPr>
        <w:t>M </w:t>
      </w:r>
      <w:r w:rsidRPr="00E6523F">
        <w:rPr>
          <w:lang w:val="en-US"/>
        </w:rPr>
        <w:t>microwave hops</w:t>
      </w:r>
    </w:p>
    <w:p w14:paraId="6B385556" w14:textId="77777777" w:rsidR="009561DA" w:rsidRPr="00E6523F" w:rsidRDefault="009561DA" w:rsidP="009561DA">
      <w:pPr>
        <w:pStyle w:val="Normalaftertitle"/>
        <w:rPr>
          <w:lang w:val="en-US"/>
        </w:rPr>
      </w:pPr>
      <w:r w:rsidRPr="00E6523F">
        <w:rPr>
          <w:lang w:val="en-US"/>
        </w:rPr>
        <w:t xml:space="preserve">The case of cascaded microwave links, where microwave links are alternated with Ethernet-based equipment or in general where the microwave equipment is connected via Ethernet and PTP is carried over Ethernet, can be modelled by Figure VIII.2 showing </w:t>
      </w:r>
      <w:r w:rsidRPr="00E6523F">
        <w:rPr>
          <w:i/>
          <w:lang w:val="en-US"/>
        </w:rPr>
        <w:t>N</w:t>
      </w:r>
      <w:r w:rsidRPr="00E6523F">
        <w:rPr>
          <w:lang w:val="en-US"/>
        </w:rPr>
        <w:t xml:space="preserve"> cascaded T-BCs combined with </w:t>
      </w:r>
      <w:r w:rsidRPr="00E6523F">
        <w:rPr>
          <w:i/>
          <w:lang w:val="en-US"/>
        </w:rPr>
        <w:t>M</w:t>
      </w:r>
      <w:r w:rsidRPr="00E6523F">
        <w:rPr>
          <w:lang w:val="en-US"/>
        </w:rPr>
        <w:t xml:space="preserve"> microwave links.</w:t>
      </w:r>
    </w:p>
    <w:p w14:paraId="6B2EB754" w14:textId="77777777" w:rsidR="009561DA" w:rsidRPr="00E6523F" w:rsidRDefault="009561DA" w:rsidP="009561DA">
      <w:pPr>
        <w:pStyle w:val="Figure"/>
        <w:rPr>
          <w:lang w:val="en-US"/>
        </w:rPr>
      </w:pPr>
      <w:r w:rsidRPr="00E6523F">
        <w:rPr>
          <w:noProof/>
          <w:lang w:val="en-US"/>
        </w:rPr>
        <w:drawing>
          <wp:inline distT="0" distB="0" distL="0" distR="0" wp14:anchorId="50B37791" wp14:editId="0FFEC687">
            <wp:extent cx="6028956" cy="1301499"/>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8271.1-Y.1366.1(17)_FVIII.2.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6028956" cy="1301499"/>
                    </a:xfrm>
                    <a:prstGeom prst="rect">
                      <a:avLst/>
                    </a:prstGeom>
                  </pic:spPr>
                </pic:pic>
              </a:graphicData>
            </a:graphic>
          </wp:inline>
        </w:drawing>
      </w:r>
    </w:p>
    <w:p w14:paraId="7A3C11B7" w14:textId="77777777" w:rsidR="009561DA" w:rsidRPr="00E6523F" w:rsidRDefault="009561DA" w:rsidP="009561DA">
      <w:pPr>
        <w:pStyle w:val="FigureNoTitle0"/>
        <w:rPr>
          <w:lang w:val="en-US"/>
        </w:rPr>
      </w:pPr>
      <w:r w:rsidRPr="00E6523F">
        <w:rPr>
          <w:lang w:val="en-US"/>
        </w:rPr>
        <w:t xml:space="preserve">Figure VIII.2 – Network reference model for phase/time synchronization over </w:t>
      </w:r>
      <w:r w:rsidRPr="00E6523F">
        <w:rPr>
          <w:i/>
          <w:lang w:val="en-US"/>
        </w:rPr>
        <w:t>M</w:t>
      </w:r>
      <w:r w:rsidRPr="00E6523F">
        <w:rPr>
          <w:lang w:val="en-US"/>
        </w:rPr>
        <w:t xml:space="preserve"> microwave hops, including intermediate conversion between microwave and Ethernet</w:t>
      </w:r>
    </w:p>
    <w:p w14:paraId="6D809197" w14:textId="77777777" w:rsidR="009561DA" w:rsidRPr="00E6523F" w:rsidRDefault="009561DA" w:rsidP="009561DA">
      <w:pPr>
        <w:pStyle w:val="Note"/>
        <w:spacing w:before="480"/>
        <w:rPr>
          <w:lang w:val="en-US"/>
        </w:rPr>
      </w:pPr>
      <w:r w:rsidRPr="00E6523F">
        <w:rPr>
          <w:lang w:val="en-US"/>
        </w:rPr>
        <w:t>NOTE 1 – Similar topology can be considered when developing budgets for chains of microwave equipment functioning as chains of T-TCs (i.e., replacing T-BC with T-TC in Figures VIII.1 and VIII.2).</w:t>
      </w:r>
    </w:p>
    <w:p w14:paraId="785E2E49" w14:textId="77777777" w:rsidR="009561DA" w:rsidRPr="00E6523F" w:rsidRDefault="009561DA" w:rsidP="009561DA">
      <w:pPr>
        <w:pStyle w:val="Note"/>
        <w:rPr>
          <w:lang w:val="en-US"/>
        </w:rPr>
      </w:pPr>
      <w:r w:rsidRPr="00E6523F">
        <w:rPr>
          <w:lang w:val="en-US"/>
        </w:rPr>
        <w:t>NOTE 2 – This does not require that each microwave device (transmitter, repeater or receiver) must function as a PTP BC or TC. The equivalence to a T-BC or T-TC is purely for performance estimation purposes as part of the HRM.</w:t>
      </w:r>
    </w:p>
    <w:p w14:paraId="50229E08" w14:textId="0CBDC3D2" w:rsidR="009561DA" w:rsidRPr="00E6523F" w:rsidRDefault="009561DA" w:rsidP="009561DA">
      <w:pPr>
        <w:rPr>
          <w:lang w:val="en-US"/>
        </w:rPr>
      </w:pPr>
      <w:r w:rsidRPr="00E6523F">
        <w:rPr>
          <w:lang w:val="en-US"/>
        </w:rPr>
        <w:t xml:space="preserve">Figure VIII.3 shows an example of equipment that is transferring timing flow from native PTP to </w:t>
      </w:r>
      <w:ins w:id="395" w:author="Tim Frost" w:date="2021-12-13T11:52:00Z">
        <w:r w:rsidR="00D163F2">
          <w:rPr>
            <w:lang w:val="en-US"/>
          </w:rPr>
          <w:t xml:space="preserve">a </w:t>
        </w:r>
      </w:ins>
      <w:r w:rsidRPr="00E6523F">
        <w:rPr>
          <w:lang w:val="en-US"/>
        </w:rPr>
        <w:t>native access medi</w:t>
      </w:r>
      <w:ins w:id="396" w:author="Tim Frost" w:date="2021-12-13T11:52:00Z">
        <w:r w:rsidR="00FD53F5">
          <w:rPr>
            <w:lang w:val="en-US"/>
          </w:rPr>
          <w:t>um</w:t>
        </w:r>
      </w:ins>
      <w:del w:id="397" w:author="Tim Frost" w:date="2021-12-13T11:52:00Z">
        <w:r w:rsidRPr="00E6523F" w:rsidDel="00FD53F5">
          <w:rPr>
            <w:lang w:val="en-US"/>
          </w:rPr>
          <w:delText>a</w:delText>
        </w:r>
      </w:del>
      <w:r w:rsidRPr="00E6523F">
        <w:rPr>
          <w:lang w:val="en-US"/>
        </w:rPr>
        <w:t>, such as microwave equipment. Only one PTP port and one special port are shown in Figure VIII.3, although the equipment may contain multiple ports.</w:t>
      </w:r>
    </w:p>
    <w:p w14:paraId="5B1567F4" w14:textId="77777777" w:rsidR="009561DA" w:rsidRPr="00E6523F" w:rsidRDefault="009561DA" w:rsidP="009561DA">
      <w:pPr>
        <w:pStyle w:val="Figure"/>
        <w:rPr>
          <w:lang w:val="en-US" w:eastAsia="ja-JP"/>
        </w:rPr>
      </w:pPr>
      <w:r w:rsidRPr="00E6523F">
        <w:rPr>
          <w:noProof/>
          <w:lang w:val="en-US"/>
        </w:rPr>
        <w:drawing>
          <wp:inline distT="0" distB="0" distL="0" distR="0" wp14:anchorId="3C12DC25" wp14:editId="3A944CA3">
            <wp:extent cx="3904496" cy="4922530"/>
            <wp:effectExtent l="0" t="0" r="127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8271.1-Y.1366.1(17)_FVIII.3.pn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3904496" cy="4922530"/>
                    </a:xfrm>
                    <a:prstGeom prst="rect">
                      <a:avLst/>
                    </a:prstGeom>
                  </pic:spPr>
                </pic:pic>
              </a:graphicData>
            </a:graphic>
          </wp:inline>
        </w:drawing>
      </w:r>
    </w:p>
    <w:p w14:paraId="5F41EDAE" w14:textId="74491429" w:rsidR="009561DA" w:rsidRPr="00E6523F" w:rsidRDefault="009561DA" w:rsidP="009561DA">
      <w:pPr>
        <w:pStyle w:val="FigureNoTitle0"/>
        <w:spacing w:line="600" w:lineRule="auto"/>
        <w:rPr>
          <w:lang w:val="en-US" w:eastAsia="ja-JP"/>
        </w:rPr>
      </w:pPr>
      <w:r w:rsidRPr="00E6523F">
        <w:rPr>
          <w:lang w:val="en-US" w:eastAsia="ja-JP"/>
        </w:rPr>
        <w:t>Figure VIII.3 – Timing flow from PTP to native access medi</w:t>
      </w:r>
      <w:ins w:id="398" w:author="Tim Frost" w:date="2021-12-13T11:53:00Z">
        <w:r w:rsidR="00241A4D">
          <w:rPr>
            <w:lang w:val="en-US" w:eastAsia="ja-JP"/>
          </w:rPr>
          <w:t>um</w:t>
        </w:r>
      </w:ins>
      <w:del w:id="399" w:author="Tim Frost" w:date="2021-12-13T11:53:00Z">
        <w:r w:rsidRPr="00E6523F" w:rsidDel="00241A4D">
          <w:rPr>
            <w:lang w:val="en-US" w:eastAsia="ja-JP"/>
          </w:rPr>
          <w:delText>a</w:delText>
        </w:r>
      </w:del>
      <w:r w:rsidRPr="00E6523F">
        <w:rPr>
          <w:lang w:val="en-US" w:eastAsia="ja-JP"/>
        </w:rPr>
        <w:t xml:space="preserve"> (either direction)</w:t>
      </w:r>
    </w:p>
    <w:p w14:paraId="7F481794" w14:textId="77777777" w:rsidR="009561DA" w:rsidRPr="00E6523F" w:rsidRDefault="009561DA" w:rsidP="009561DA">
      <w:pPr>
        <w:pStyle w:val="Note"/>
        <w:rPr>
          <w:lang w:val="en-US" w:eastAsia="ja-JP"/>
        </w:rPr>
      </w:pPr>
      <w:r w:rsidRPr="00E6523F">
        <w:rPr>
          <w:lang w:val="en-US" w:eastAsia="ja-JP"/>
        </w:rPr>
        <w:t>NOTE – In Figure VIII.3, an example is given with one physical port on each side.</w:t>
      </w:r>
    </w:p>
    <w:p w14:paraId="0BBD9423" w14:textId="5086F859" w:rsidR="009561DA" w:rsidRPr="00E6523F" w:rsidRDefault="009561DA" w:rsidP="009561DA">
      <w:pPr>
        <w:rPr>
          <w:lang w:val="en-US"/>
        </w:rPr>
      </w:pPr>
      <w:r w:rsidRPr="00E6523F">
        <w:rPr>
          <w:lang w:val="en-US"/>
        </w:rPr>
        <w:t xml:space="preserve">Figure VIII.4 shows an example of equipment that is transferring timing flow from </w:t>
      </w:r>
      <w:ins w:id="400" w:author="Tim Frost" w:date="2021-12-13T11:54:00Z">
        <w:r w:rsidR="00241A4D">
          <w:rPr>
            <w:lang w:val="en-US"/>
          </w:rPr>
          <w:t xml:space="preserve">a </w:t>
        </w:r>
      </w:ins>
      <w:r w:rsidRPr="00E6523F">
        <w:rPr>
          <w:lang w:val="en-US"/>
        </w:rPr>
        <w:t>native access medi</w:t>
      </w:r>
      <w:ins w:id="401" w:author="Tim Frost" w:date="2021-12-13T11:54:00Z">
        <w:r w:rsidR="00241A4D">
          <w:rPr>
            <w:lang w:val="en-US"/>
          </w:rPr>
          <w:t>um</w:t>
        </w:r>
      </w:ins>
      <w:del w:id="402" w:author="Tim Frost" w:date="2021-12-13T11:54:00Z">
        <w:r w:rsidRPr="00E6523F" w:rsidDel="00241A4D">
          <w:rPr>
            <w:lang w:val="en-US"/>
          </w:rPr>
          <w:delText>a</w:delText>
        </w:r>
      </w:del>
      <w:r w:rsidRPr="00E6523F">
        <w:rPr>
          <w:lang w:val="en-US"/>
        </w:rPr>
        <w:t xml:space="preserve"> to PTP, such as microwave equipment. Only one PTP port and one special port are shown in Figure VIII.4, although the equipment may contain multiple ports.</w:t>
      </w:r>
    </w:p>
    <w:p w14:paraId="02E8B080" w14:textId="77777777" w:rsidR="009561DA" w:rsidRPr="00E6523F" w:rsidRDefault="009561DA" w:rsidP="009561DA">
      <w:pPr>
        <w:pStyle w:val="Figure"/>
        <w:rPr>
          <w:lang w:val="en-US" w:eastAsia="ja-JP"/>
        </w:rPr>
      </w:pPr>
      <w:r w:rsidRPr="00E6523F">
        <w:rPr>
          <w:noProof/>
          <w:lang w:val="en-US"/>
        </w:rPr>
        <w:drawing>
          <wp:inline distT="0" distB="0" distL="0" distR="0" wp14:anchorId="664CD0D8" wp14:editId="2BF4E12F">
            <wp:extent cx="3904496" cy="5062738"/>
            <wp:effectExtent l="0" t="0" r="1270" b="508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8271.1-Y.1366.1(17)_FVIII.4.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3904496" cy="5062738"/>
                    </a:xfrm>
                    <a:prstGeom prst="rect">
                      <a:avLst/>
                    </a:prstGeom>
                  </pic:spPr>
                </pic:pic>
              </a:graphicData>
            </a:graphic>
          </wp:inline>
        </w:drawing>
      </w:r>
    </w:p>
    <w:p w14:paraId="33C7D14D" w14:textId="58899FD2" w:rsidR="009561DA" w:rsidRPr="00E6523F" w:rsidRDefault="009561DA" w:rsidP="009561DA">
      <w:pPr>
        <w:pStyle w:val="FigureNoTitle0"/>
        <w:spacing w:line="600" w:lineRule="auto"/>
        <w:rPr>
          <w:lang w:val="en-US" w:eastAsia="ja-JP"/>
        </w:rPr>
      </w:pPr>
      <w:r w:rsidRPr="00E6523F">
        <w:rPr>
          <w:lang w:val="en-US" w:eastAsia="ja-JP"/>
        </w:rPr>
        <w:t>Figure VIII.4 – Timing flow from native access medi</w:t>
      </w:r>
      <w:ins w:id="403" w:author="Tim Frost" w:date="2021-12-13T11:54:00Z">
        <w:r w:rsidR="007A14F2">
          <w:rPr>
            <w:lang w:val="en-US" w:eastAsia="ja-JP"/>
          </w:rPr>
          <w:t>um</w:t>
        </w:r>
      </w:ins>
      <w:del w:id="404" w:author="Tim Frost" w:date="2021-12-13T11:54:00Z">
        <w:r w:rsidRPr="00E6523F" w:rsidDel="007A14F2">
          <w:rPr>
            <w:lang w:val="en-US" w:eastAsia="ja-JP"/>
          </w:rPr>
          <w:delText>a</w:delText>
        </w:r>
      </w:del>
      <w:r w:rsidRPr="00E6523F">
        <w:rPr>
          <w:lang w:val="en-US" w:eastAsia="ja-JP"/>
        </w:rPr>
        <w:t xml:space="preserve"> to PTP (either direction)</w:t>
      </w:r>
    </w:p>
    <w:p w14:paraId="13B556A9" w14:textId="77777777" w:rsidR="009561DA" w:rsidRPr="00E6523F" w:rsidRDefault="009561DA" w:rsidP="009561DA">
      <w:pPr>
        <w:rPr>
          <w:sz w:val="22"/>
          <w:szCs w:val="18"/>
          <w:lang w:val="en-US"/>
        </w:rPr>
      </w:pPr>
      <w:r w:rsidRPr="00E6523F">
        <w:rPr>
          <w:lang w:val="en-US"/>
        </w:rPr>
        <w:t>NOTE – In Figure VIII.4, an example is given with one physical port on each side.</w:t>
      </w:r>
    </w:p>
    <w:p w14:paraId="2ECA5A27" w14:textId="77777777" w:rsidR="009561DA" w:rsidRPr="00E6523F" w:rsidRDefault="009561DA" w:rsidP="009561DA">
      <w:pPr>
        <w:pStyle w:val="AppendixNoTitle0"/>
        <w:pageBreakBefore/>
        <w:rPr>
          <w:lang w:val="en-US"/>
        </w:rPr>
      </w:pPr>
      <w:bookmarkStart w:id="405" w:name="_Toc498521584"/>
      <w:bookmarkStart w:id="406" w:name="_Toc516059107"/>
      <w:bookmarkStart w:id="407" w:name="_Toc516146080"/>
      <w:bookmarkStart w:id="408" w:name="_Toc22305308"/>
      <w:bookmarkStart w:id="409" w:name="_Toc38614495"/>
      <w:bookmarkStart w:id="410" w:name="_Toc58486072"/>
      <w:bookmarkStart w:id="411" w:name="_Toc62220469"/>
      <w:r w:rsidRPr="00E6523F">
        <w:rPr>
          <w:lang w:val="en-US"/>
        </w:rPr>
        <w:t>Appendix IX</w:t>
      </w:r>
      <w:r w:rsidRPr="00E6523F">
        <w:rPr>
          <w:lang w:val="en-US"/>
        </w:rPr>
        <w:br/>
      </w:r>
      <w:r w:rsidRPr="00E6523F">
        <w:rPr>
          <w:lang w:val="en-US"/>
        </w:rPr>
        <w:br/>
        <w:t>Models for budgeting in a chain of xPON or xDSL devices</w:t>
      </w:r>
      <w:bookmarkEnd w:id="405"/>
      <w:bookmarkEnd w:id="406"/>
      <w:bookmarkEnd w:id="407"/>
      <w:bookmarkEnd w:id="408"/>
      <w:bookmarkEnd w:id="409"/>
      <w:bookmarkEnd w:id="410"/>
      <w:bookmarkEnd w:id="411"/>
    </w:p>
    <w:p w14:paraId="23F14BF5" w14:textId="77777777" w:rsidR="009561DA" w:rsidRPr="00E6523F" w:rsidRDefault="009561DA" w:rsidP="009561DA">
      <w:pPr>
        <w:jc w:val="center"/>
        <w:rPr>
          <w:lang w:val="en-US"/>
        </w:rPr>
      </w:pPr>
      <w:r w:rsidRPr="00E6523F">
        <w:rPr>
          <w:lang w:val="en-US"/>
        </w:rPr>
        <w:t>(This appendix does not form an integral part of this Recommendation.)</w:t>
      </w:r>
    </w:p>
    <w:p w14:paraId="7AFBBBE9" w14:textId="77777777" w:rsidR="009561DA" w:rsidRPr="00E6523F" w:rsidRDefault="009561DA" w:rsidP="009561DA">
      <w:pPr>
        <w:pStyle w:val="Normalaftertitle"/>
        <w:rPr>
          <w:lang w:val="en-US"/>
        </w:rPr>
      </w:pPr>
      <w:r w:rsidRPr="00E6523F">
        <w:rPr>
          <w:lang w:val="en-US"/>
        </w:rPr>
        <w:t>Figure IX.1 shows the topology to be considered when developing budgets for chains of native access equipment (such as xPON or xDSL) functioning as chains of T-BCs.</w:t>
      </w:r>
    </w:p>
    <w:p w14:paraId="2664C58B" w14:textId="77777777" w:rsidR="009561DA" w:rsidRPr="00E6523F" w:rsidRDefault="009561DA" w:rsidP="009561DA">
      <w:pPr>
        <w:pStyle w:val="Figure"/>
        <w:rPr>
          <w:lang w:val="en-US" w:eastAsia="ja-JP"/>
        </w:rPr>
      </w:pPr>
      <w:r w:rsidRPr="00E6523F">
        <w:rPr>
          <w:noProof/>
          <w:lang w:val="en-US"/>
        </w:rPr>
        <w:drawing>
          <wp:inline distT="0" distB="0" distL="0" distR="0" wp14:anchorId="6C6FA56F" wp14:editId="122A799B">
            <wp:extent cx="4651257" cy="996698"/>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8271.1-Y.1366.1(17)-Amd.1(18)_FIX.1.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4651257" cy="996698"/>
                    </a:xfrm>
                    <a:prstGeom prst="rect">
                      <a:avLst/>
                    </a:prstGeom>
                  </pic:spPr>
                </pic:pic>
              </a:graphicData>
            </a:graphic>
          </wp:inline>
        </w:drawing>
      </w:r>
    </w:p>
    <w:p w14:paraId="02FB2E8E" w14:textId="2A5E234C" w:rsidR="009561DA" w:rsidRPr="00E6523F" w:rsidRDefault="009561DA" w:rsidP="009561DA">
      <w:pPr>
        <w:pStyle w:val="FigureNoTitle0"/>
        <w:rPr>
          <w:lang w:val="en-US" w:eastAsia="ja-JP"/>
        </w:rPr>
      </w:pPr>
      <w:r w:rsidRPr="00E6523F">
        <w:rPr>
          <w:lang w:val="en-US" w:eastAsia="ja-JP"/>
        </w:rPr>
        <w:t>Figure IX.1 – Network reference model for phase/time synchronization over </w:t>
      </w:r>
      <w:ins w:id="412" w:author="Tim Frost" w:date="2021-12-13T11:54:00Z">
        <w:r w:rsidR="007A14F2">
          <w:rPr>
            <w:lang w:val="en-US" w:eastAsia="ja-JP"/>
          </w:rPr>
          <w:t xml:space="preserve">a </w:t>
        </w:r>
      </w:ins>
      <w:r w:rsidRPr="00E6523F">
        <w:rPr>
          <w:lang w:val="en-US" w:eastAsia="ja-JP"/>
        </w:rPr>
        <w:t>native access medi</w:t>
      </w:r>
      <w:ins w:id="413" w:author="Tim Frost" w:date="2021-12-13T11:54:00Z">
        <w:r w:rsidR="007A14F2">
          <w:rPr>
            <w:lang w:val="en-US" w:eastAsia="ja-JP"/>
          </w:rPr>
          <w:t>um</w:t>
        </w:r>
      </w:ins>
      <w:del w:id="414" w:author="Tim Frost" w:date="2021-12-13T11:54:00Z">
        <w:r w:rsidRPr="00E6523F" w:rsidDel="007A14F2">
          <w:rPr>
            <w:lang w:val="en-US" w:eastAsia="ja-JP"/>
          </w:rPr>
          <w:delText>a</w:delText>
        </w:r>
      </w:del>
    </w:p>
    <w:p w14:paraId="7935B4E1" w14:textId="77777777" w:rsidR="009561DA" w:rsidRPr="00E6523F" w:rsidRDefault="009561DA" w:rsidP="009561DA">
      <w:pPr>
        <w:pStyle w:val="Normalaftertitle"/>
        <w:rPr>
          <w:lang w:val="en-US"/>
        </w:rPr>
      </w:pPr>
      <w:r w:rsidRPr="00E6523F">
        <w:rPr>
          <w:lang w:val="en-US"/>
        </w:rPr>
        <w:t>As shown in Figure IX.1, the same performance budget of the equivalent of two T-BCs may be used when developing performance budgets for access systems, e.g., xPON or xDSL. This is purely for performance estimation purposes; it does not mean that each unit (e.g., optical line terminal (OLT) and optical network terminal (ONT) in a gigabit-capable passive optical network (GPON) system) has to actually function as a PTP BC.</w:t>
      </w:r>
    </w:p>
    <w:p w14:paraId="1C691DE5" w14:textId="77777777" w:rsidR="009561DA" w:rsidRPr="00E6523F" w:rsidRDefault="009561DA" w:rsidP="009561DA">
      <w:pPr>
        <w:rPr>
          <w:lang w:val="en-US"/>
        </w:rPr>
      </w:pPr>
      <w:r w:rsidRPr="00E6523F">
        <w:rPr>
          <w:lang w:val="en-US"/>
        </w:rPr>
        <w:t>When measuring the performance of a GPON system, it should be fully loaded with ONTs for worst case noise generation.</w:t>
      </w:r>
    </w:p>
    <w:p w14:paraId="07AC91DE" w14:textId="1B68F54C" w:rsidR="009561DA" w:rsidRPr="00E6523F" w:rsidRDefault="009561DA" w:rsidP="009561DA">
      <w:pPr>
        <w:rPr>
          <w:lang w:val="en-US"/>
        </w:rPr>
      </w:pPr>
      <w:r w:rsidRPr="00E6523F">
        <w:rPr>
          <w:lang w:val="en-US"/>
        </w:rPr>
        <w:t xml:space="preserve">Figure IX.2 shows an example of equipment that is transferring timing flow from native PTP to </w:t>
      </w:r>
      <w:ins w:id="415" w:author="Tim Frost" w:date="2021-12-13T11:55:00Z">
        <w:r w:rsidR="00143662">
          <w:rPr>
            <w:lang w:val="en-US"/>
          </w:rPr>
          <w:t xml:space="preserve">a </w:t>
        </w:r>
      </w:ins>
      <w:r w:rsidRPr="00E6523F">
        <w:rPr>
          <w:lang w:val="en-US"/>
        </w:rPr>
        <w:t>native access medi</w:t>
      </w:r>
      <w:ins w:id="416" w:author="Tim Frost" w:date="2021-12-13T11:55:00Z">
        <w:r w:rsidR="00143662">
          <w:rPr>
            <w:lang w:val="en-US"/>
          </w:rPr>
          <w:t>um</w:t>
        </w:r>
      </w:ins>
      <w:del w:id="417" w:author="Tim Frost" w:date="2021-12-13T11:55:00Z">
        <w:r w:rsidRPr="00E6523F" w:rsidDel="00143662">
          <w:rPr>
            <w:lang w:val="en-US"/>
          </w:rPr>
          <w:delText>a</w:delText>
        </w:r>
      </w:del>
      <w:r w:rsidRPr="00E6523F">
        <w:rPr>
          <w:lang w:val="en-US"/>
        </w:rPr>
        <w:t>, such as xPON OLT or xDSL digital subscriber line access multiplexer (DSLAM) equipment. Only one PTP port and one special port are shown in Figure IX.2, although the equipment may contain multiple ports.</w:t>
      </w:r>
    </w:p>
    <w:p w14:paraId="0264A38E" w14:textId="77777777" w:rsidR="009561DA" w:rsidRPr="00E6523F" w:rsidRDefault="009561DA" w:rsidP="009561DA">
      <w:pPr>
        <w:pStyle w:val="Figure"/>
        <w:rPr>
          <w:lang w:val="en-US" w:eastAsia="ja-JP"/>
        </w:rPr>
      </w:pPr>
      <w:r w:rsidRPr="00E6523F">
        <w:rPr>
          <w:noProof/>
          <w:lang w:val="en-US"/>
        </w:rPr>
        <w:drawing>
          <wp:inline distT="0" distB="0" distL="0" distR="0" wp14:anchorId="0287E08A" wp14:editId="31BDCE93">
            <wp:extent cx="3904496" cy="4922530"/>
            <wp:effectExtent l="0" t="0" r="127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8271.1-Y.1366.1(17)_FIX.2.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3904496" cy="4922530"/>
                    </a:xfrm>
                    <a:prstGeom prst="rect">
                      <a:avLst/>
                    </a:prstGeom>
                  </pic:spPr>
                </pic:pic>
              </a:graphicData>
            </a:graphic>
          </wp:inline>
        </w:drawing>
      </w:r>
    </w:p>
    <w:p w14:paraId="69E33103" w14:textId="63244DDA" w:rsidR="009561DA" w:rsidRPr="00E6523F" w:rsidRDefault="009561DA" w:rsidP="009561DA">
      <w:pPr>
        <w:pStyle w:val="FigureNoTitle0"/>
        <w:spacing w:line="600" w:lineRule="auto"/>
        <w:rPr>
          <w:lang w:val="en-US" w:eastAsia="ja-JP"/>
        </w:rPr>
      </w:pPr>
      <w:r w:rsidRPr="00E6523F">
        <w:rPr>
          <w:lang w:val="en-US"/>
        </w:rPr>
        <w:t>Figure</w:t>
      </w:r>
      <w:r w:rsidRPr="00E6523F">
        <w:rPr>
          <w:lang w:val="en-US" w:eastAsia="ja-JP"/>
        </w:rPr>
        <w:t xml:space="preserve"> IX.2 – Timing flow from PTP to native access medi</w:t>
      </w:r>
      <w:ins w:id="418" w:author="Tim Frost" w:date="2021-12-13T11:55:00Z">
        <w:r w:rsidR="00143662">
          <w:rPr>
            <w:lang w:val="en-US" w:eastAsia="ja-JP"/>
          </w:rPr>
          <w:t>um</w:t>
        </w:r>
      </w:ins>
      <w:del w:id="419" w:author="Tim Frost" w:date="2021-12-13T11:55:00Z">
        <w:r w:rsidRPr="00E6523F" w:rsidDel="00143662">
          <w:rPr>
            <w:lang w:val="en-US" w:eastAsia="ja-JP"/>
          </w:rPr>
          <w:delText>a</w:delText>
        </w:r>
      </w:del>
      <w:r w:rsidRPr="00E6523F">
        <w:rPr>
          <w:lang w:val="en-US" w:eastAsia="ja-JP"/>
        </w:rPr>
        <w:t xml:space="preserve"> (downstream)</w:t>
      </w:r>
    </w:p>
    <w:p w14:paraId="4BDC234C" w14:textId="77777777" w:rsidR="009561DA" w:rsidRPr="00E6523F" w:rsidRDefault="009561DA" w:rsidP="009561DA">
      <w:pPr>
        <w:pStyle w:val="Note"/>
        <w:rPr>
          <w:lang w:val="en-US" w:eastAsia="ja-JP"/>
        </w:rPr>
      </w:pPr>
      <w:r w:rsidRPr="00E6523F">
        <w:rPr>
          <w:lang w:val="en-US" w:eastAsia="ja-JP"/>
        </w:rPr>
        <w:t>NOTE – In Figure IX.2, an example is given with one physical port on each side.</w:t>
      </w:r>
    </w:p>
    <w:p w14:paraId="5742F7F8" w14:textId="29949CBC" w:rsidR="009561DA" w:rsidRPr="00E6523F" w:rsidRDefault="009561DA" w:rsidP="009561DA">
      <w:pPr>
        <w:rPr>
          <w:lang w:val="en-US"/>
        </w:rPr>
      </w:pPr>
      <w:r w:rsidRPr="00E6523F">
        <w:rPr>
          <w:lang w:val="en-US"/>
        </w:rPr>
        <w:t xml:space="preserve">Figure IX.3 shows an example of equipment that is transferring timing flow from </w:t>
      </w:r>
      <w:ins w:id="420" w:author="Tim Frost" w:date="2021-12-13T11:55:00Z">
        <w:r w:rsidR="00143662">
          <w:rPr>
            <w:lang w:val="en-US"/>
          </w:rPr>
          <w:t xml:space="preserve">a </w:t>
        </w:r>
      </w:ins>
      <w:r w:rsidRPr="00E6523F">
        <w:rPr>
          <w:lang w:val="en-US"/>
        </w:rPr>
        <w:t>native access medi</w:t>
      </w:r>
      <w:ins w:id="421" w:author="Tim Frost" w:date="2021-12-13T11:55:00Z">
        <w:r w:rsidR="00143662">
          <w:rPr>
            <w:lang w:val="en-US"/>
          </w:rPr>
          <w:t>um</w:t>
        </w:r>
      </w:ins>
      <w:del w:id="422" w:author="Tim Frost" w:date="2021-12-13T11:55:00Z">
        <w:r w:rsidRPr="00E6523F" w:rsidDel="00143662">
          <w:rPr>
            <w:lang w:val="en-US"/>
          </w:rPr>
          <w:delText>a</w:delText>
        </w:r>
      </w:del>
      <w:r w:rsidRPr="00E6523F">
        <w:rPr>
          <w:lang w:val="en-US"/>
        </w:rPr>
        <w:t xml:space="preserve"> to PTP, such as xPON ONU or xDSL remote terminal-digital subscriber line access multiplexer (RT</w:t>
      </w:r>
      <w:r w:rsidRPr="00E6523F">
        <w:rPr>
          <w:lang w:val="en-US"/>
        </w:rPr>
        <w:noBreakHyphen/>
        <w:t>DSLAM) equipment. Only one PTP port and one special port are shown in Figure IX.3, although the equipment may contain multiple ports.</w:t>
      </w:r>
    </w:p>
    <w:p w14:paraId="3F2FCB5F" w14:textId="77777777" w:rsidR="009561DA" w:rsidRPr="00E6523F" w:rsidRDefault="009561DA" w:rsidP="009561DA">
      <w:pPr>
        <w:pStyle w:val="Figure"/>
        <w:rPr>
          <w:lang w:val="en-US" w:eastAsia="ja-JP"/>
        </w:rPr>
      </w:pPr>
      <w:r w:rsidRPr="00E6523F">
        <w:rPr>
          <w:noProof/>
          <w:lang w:val="en-US"/>
        </w:rPr>
        <w:drawing>
          <wp:inline distT="0" distB="0" distL="0" distR="0" wp14:anchorId="59AA98F9" wp14:editId="00BB6273">
            <wp:extent cx="3904496" cy="5062738"/>
            <wp:effectExtent l="0" t="0" r="1270" b="508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8271.1-Y.1366.1(17)_FIX.3.pn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3904496" cy="5062738"/>
                    </a:xfrm>
                    <a:prstGeom prst="rect">
                      <a:avLst/>
                    </a:prstGeom>
                  </pic:spPr>
                </pic:pic>
              </a:graphicData>
            </a:graphic>
          </wp:inline>
        </w:drawing>
      </w:r>
    </w:p>
    <w:p w14:paraId="2799D308" w14:textId="2568D6AB" w:rsidR="009561DA" w:rsidRPr="00E6523F" w:rsidRDefault="009561DA" w:rsidP="009561DA">
      <w:pPr>
        <w:pStyle w:val="FigureNoTitle0"/>
        <w:spacing w:line="600" w:lineRule="auto"/>
        <w:rPr>
          <w:lang w:val="en-US" w:eastAsia="ja-JP"/>
        </w:rPr>
      </w:pPr>
      <w:r w:rsidRPr="00E6523F">
        <w:rPr>
          <w:lang w:val="en-US" w:eastAsia="ja-JP"/>
        </w:rPr>
        <w:t>Figure IX.3 – Timing flow from native access medi</w:t>
      </w:r>
      <w:ins w:id="423" w:author="Tim Frost" w:date="2021-12-13T11:55:00Z">
        <w:r w:rsidR="00143662">
          <w:rPr>
            <w:lang w:val="en-US" w:eastAsia="ja-JP"/>
          </w:rPr>
          <w:t>um</w:t>
        </w:r>
      </w:ins>
      <w:del w:id="424" w:author="Tim Frost" w:date="2021-12-13T11:55:00Z">
        <w:r w:rsidRPr="00E6523F" w:rsidDel="00143662">
          <w:rPr>
            <w:lang w:val="en-US" w:eastAsia="ja-JP"/>
          </w:rPr>
          <w:delText>a</w:delText>
        </w:r>
      </w:del>
      <w:r w:rsidRPr="00E6523F">
        <w:rPr>
          <w:lang w:val="en-US" w:eastAsia="ja-JP"/>
        </w:rPr>
        <w:t xml:space="preserve"> to PTP (downstream)</w:t>
      </w:r>
    </w:p>
    <w:p w14:paraId="53419360" w14:textId="77777777" w:rsidR="009561DA" w:rsidRPr="00E6523F" w:rsidRDefault="009561DA" w:rsidP="009561DA">
      <w:pPr>
        <w:pStyle w:val="Note"/>
        <w:rPr>
          <w:lang w:val="en-US" w:eastAsia="ja-JP"/>
        </w:rPr>
      </w:pPr>
      <w:r w:rsidRPr="00E6523F">
        <w:rPr>
          <w:lang w:val="en-US" w:eastAsia="ja-JP"/>
        </w:rPr>
        <w:t>NOTE 1 – In Figure IX.3, an example is given with one physical port on each side.</w:t>
      </w:r>
    </w:p>
    <w:p w14:paraId="15BFAFEE" w14:textId="1D17F097" w:rsidR="009561DA" w:rsidRDefault="009561DA" w:rsidP="009561DA">
      <w:pPr>
        <w:pStyle w:val="Note"/>
        <w:rPr>
          <w:ins w:id="425" w:author="Tim" w:date="2021-02-25T16:22:00Z"/>
        </w:rPr>
      </w:pPr>
      <w:del w:id="426" w:author="Tim" w:date="2021-02-25T16:15:00Z">
        <w:r w:rsidRPr="00E6523F" w:rsidDel="006761E0">
          <w:rPr>
            <w:lang w:val="en-US" w:eastAsia="ja-JP"/>
          </w:rPr>
          <w:delText>NOTE 2 – There are some access technologies that do not support concurrent delivery of frequency synchronization and time synchronization over the native access media at the requested performance requirements. This is for further study.</w:delText>
        </w:r>
      </w:del>
      <w:ins w:id="427" w:author="Tim" w:date="2021-02-25T16:14:00Z">
        <w:r>
          <w:t>There are some access technologies (e.g., xPON) where the requested performance requirements cannot be met if time synchronization and frequency synchronization are delivered concurrently over the native access medi</w:t>
        </w:r>
      </w:ins>
      <w:ins w:id="428" w:author="Tim Frost" w:date="2021-12-13T11:56:00Z">
        <w:r w:rsidR="00F50DAF">
          <w:t>um</w:t>
        </w:r>
      </w:ins>
      <w:ins w:id="429" w:author="Tim" w:date="2021-02-25T16:14:00Z">
        <w:del w:id="430" w:author="Tim Frost" w:date="2021-12-13T11:56:00Z">
          <w:r w:rsidDel="00F50DAF">
            <w:delText>a</w:delText>
          </w:r>
        </w:del>
        <w:r>
          <w:t>. Instead, the native access physical layer frequency is traceable to the PTP timing in these access technologies (see Figure IX.4).  Nevertheless, the same performance budget of the equivalent of two T-BCs should be used when developing performance budgets for the network including access systems.</w:t>
        </w:r>
      </w:ins>
    </w:p>
    <w:p w14:paraId="54889EBC" w14:textId="77777777" w:rsidR="009561DA" w:rsidRDefault="009561DA" w:rsidP="009561DA">
      <w:pPr>
        <w:jc w:val="center"/>
        <w:rPr>
          <w:ins w:id="431" w:author="Tim" w:date="2021-02-25T16:14:00Z"/>
        </w:rPr>
      </w:pPr>
      <w:ins w:id="432" w:author="Tim" w:date="2021-02-25T16:14:00Z">
        <w:r>
          <w:rPr>
            <w:noProof/>
            <w:lang w:val="en-US" w:eastAsia="zh-CN"/>
          </w:rPr>
          <w:drawing>
            <wp:inline distT="0" distB="0" distL="0" distR="0" wp14:anchorId="2FBC8F06" wp14:editId="6FC7AA53">
              <wp:extent cx="2705100" cy="2749550"/>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705100" cy="2749550"/>
                      </a:xfrm>
                      <a:prstGeom prst="rect">
                        <a:avLst/>
                      </a:prstGeom>
                      <a:noFill/>
                      <a:ln>
                        <a:noFill/>
                      </a:ln>
                    </pic:spPr>
                  </pic:pic>
                </a:graphicData>
              </a:graphic>
            </wp:inline>
          </w:drawing>
        </w:r>
      </w:ins>
    </w:p>
    <w:p w14:paraId="183E773A" w14:textId="450E041E" w:rsidR="009561DA" w:rsidRPr="006E1CF3" w:rsidRDefault="009561DA" w:rsidP="000337DE">
      <w:pPr>
        <w:pStyle w:val="FigureNoTitle0"/>
        <w:rPr>
          <w:ins w:id="433" w:author="Tim" w:date="2021-02-25T16:14:00Z"/>
          <w:lang w:val="en-US"/>
          <w:rPrChange w:id="434" w:author="Tim" w:date="2021-02-25T16:15:00Z">
            <w:rPr>
              <w:ins w:id="435" w:author="Tim" w:date="2021-02-25T16:14:00Z"/>
            </w:rPr>
          </w:rPrChange>
        </w:rPr>
      </w:pPr>
      <w:ins w:id="436" w:author="Tim" w:date="2021-02-25T16:14:00Z">
        <w:r w:rsidRPr="000337DE">
          <w:rPr>
            <w:lang w:val="en-US" w:eastAsia="ja-JP"/>
          </w:rPr>
          <w:t>Figure IX.4 – Timing flow from PTP to native access medi</w:t>
        </w:r>
      </w:ins>
      <w:ins w:id="437" w:author="Tim Frost" w:date="2021-12-13T11:56:00Z">
        <w:r w:rsidR="00F50DAF">
          <w:rPr>
            <w:lang w:val="en-US" w:eastAsia="ja-JP"/>
          </w:rPr>
          <w:t>um</w:t>
        </w:r>
      </w:ins>
      <w:ins w:id="438" w:author="Tim" w:date="2021-02-25T16:14:00Z">
        <w:del w:id="439" w:author="Tim Frost" w:date="2021-12-13T11:56:00Z">
          <w:r w:rsidRPr="006E1CF3" w:rsidDel="00F50DAF">
            <w:rPr>
              <w:lang w:val="en-US" w:eastAsia="ja-JP"/>
              <w:rPrChange w:id="440" w:author="Tim" w:date="2021-02-25T16:15:00Z">
                <w:rPr>
                  <w:rFonts w:eastAsiaTheme="minorEastAsia"/>
                  <w:szCs w:val="24"/>
                  <w:lang w:eastAsia="ja-JP"/>
                </w:rPr>
              </w:rPrChange>
            </w:rPr>
            <w:delText>a</w:delText>
          </w:r>
        </w:del>
        <w:r w:rsidRPr="006E1CF3">
          <w:rPr>
            <w:lang w:val="en-US" w:eastAsia="ja-JP"/>
            <w:rPrChange w:id="441" w:author="Tim" w:date="2021-02-25T16:15:00Z">
              <w:rPr>
                <w:rFonts w:eastAsiaTheme="minorEastAsia"/>
                <w:szCs w:val="24"/>
                <w:lang w:eastAsia="ja-JP"/>
              </w:rPr>
            </w:rPrChange>
          </w:rPr>
          <w:t xml:space="preserve"> (downstream) with a dependence between physical layer timing and Phase timing</w:t>
        </w:r>
      </w:ins>
    </w:p>
    <w:p w14:paraId="2F70B93F" w14:textId="77777777" w:rsidR="009561DA" w:rsidRPr="00E6523F" w:rsidRDefault="009561DA" w:rsidP="009561DA">
      <w:pPr>
        <w:pStyle w:val="Note"/>
        <w:rPr>
          <w:lang w:val="en-US" w:eastAsia="ja-JP"/>
        </w:rPr>
      </w:pPr>
    </w:p>
    <w:p w14:paraId="127F832D" w14:textId="77777777" w:rsidR="009561DA" w:rsidRPr="00E6523F" w:rsidRDefault="009561DA" w:rsidP="009561DA">
      <w:pPr>
        <w:pStyle w:val="AppendixNoTitle0"/>
        <w:pageBreakBefore/>
        <w:rPr>
          <w:lang w:val="en-US"/>
        </w:rPr>
      </w:pPr>
      <w:bookmarkStart w:id="442" w:name="_Toc516059108"/>
      <w:bookmarkStart w:id="443" w:name="_Toc516146081"/>
      <w:bookmarkStart w:id="444" w:name="_Toc22305309"/>
      <w:bookmarkStart w:id="445" w:name="_Toc38614496"/>
      <w:bookmarkStart w:id="446" w:name="_Toc58486073"/>
      <w:bookmarkStart w:id="447" w:name="_Toc62220470"/>
      <w:r w:rsidRPr="00E6523F">
        <w:rPr>
          <w:lang w:val="en-US"/>
        </w:rPr>
        <w:t>Appendix X</w:t>
      </w:r>
      <w:r w:rsidRPr="00E6523F">
        <w:rPr>
          <w:lang w:val="en-US"/>
        </w:rPr>
        <w:br/>
      </w:r>
      <w:r w:rsidRPr="00E6523F">
        <w:rPr>
          <w:lang w:val="en-US"/>
        </w:rPr>
        <w:br/>
        <w:t>Time error and transients due to PTP rearrangement</w:t>
      </w:r>
      <w:bookmarkEnd w:id="442"/>
      <w:bookmarkEnd w:id="443"/>
      <w:bookmarkEnd w:id="444"/>
      <w:bookmarkEnd w:id="445"/>
      <w:bookmarkEnd w:id="446"/>
      <w:bookmarkEnd w:id="447"/>
    </w:p>
    <w:p w14:paraId="40D80E4B" w14:textId="77777777" w:rsidR="009561DA" w:rsidRPr="00E6523F" w:rsidRDefault="009561DA" w:rsidP="009561DA">
      <w:pPr>
        <w:jc w:val="center"/>
        <w:rPr>
          <w:lang w:val="en-US"/>
        </w:rPr>
      </w:pPr>
      <w:r w:rsidRPr="00E6523F">
        <w:rPr>
          <w:lang w:val="en-US"/>
        </w:rPr>
        <w:t>(This appendix does not form an integral part of this Recommendation.)</w:t>
      </w:r>
    </w:p>
    <w:p w14:paraId="3BA92EE2" w14:textId="77777777" w:rsidR="009561DA" w:rsidRPr="00E6523F" w:rsidRDefault="009561DA" w:rsidP="009561DA">
      <w:pPr>
        <w:pStyle w:val="Normalaftertitle"/>
        <w:rPr>
          <w:lang w:val="en-US"/>
        </w:rPr>
      </w:pPr>
      <w:r w:rsidRPr="00E6523F">
        <w:rPr>
          <w:lang w:val="en-US"/>
        </w:rPr>
        <w:t>A rearrangement of the phase/time transport occurs when a T-BC loses its phase/time input (PTP) and switches to alternate master/PTP input while continuing to receive its frequency input (SyncE). This alternate PTP input switchover may result in phase/time error and/or transient at the T-BC, any downstream PTP clocks, and at the end application.</w:t>
      </w:r>
    </w:p>
    <w:p w14:paraId="6478738F" w14:textId="77777777" w:rsidR="009561DA" w:rsidRPr="00E6523F" w:rsidRDefault="009561DA" w:rsidP="009561DA">
      <w:pPr>
        <w:rPr>
          <w:lang w:val="en-US"/>
        </w:rPr>
      </w:pPr>
      <w:r w:rsidRPr="00E6523F">
        <w:rPr>
          <w:lang w:val="en-US"/>
        </w:rPr>
        <w:t>The phase/time error and/or transient after switching to an alternate PTP input may be significant. Factors affecting the phase/time error and/or transient include different link, node and path delays and/or asymmetries on the alternate PTP input clock path back to the PRTC source compared with the original PTP input clock path to its PRTC source.</w:t>
      </w:r>
    </w:p>
    <w:p w14:paraId="7BF61E85" w14:textId="77777777" w:rsidR="009561DA" w:rsidRPr="00E6523F" w:rsidRDefault="009561DA" w:rsidP="009561DA">
      <w:pPr>
        <w:rPr>
          <w:lang w:val="en-US"/>
        </w:rPr>
      </w:pPr>
      <w:r w:rsidRPr="00E6523F">
        <w:rPr>
          <w:lang w:val="en-US"/>
        </w:rPr>
        <w:t xml:space="preserve">Details on requirements and solutions to address this issue are for further study in the relevant recommendation (e.g., requirements on the T-BC in [ITU-T G.8273.2]. </w:t>
      </w:r>
    </w:p>
    <w:p w14:paraId="2BFDD1E6" w14:textId="77777777" w:rsidR="009561DA" w:rsidRPr="00E6523F" w:rsidRDefault="009561DA" w:rsidP="009561DA">
      <w:pPr>
        <w:spacing w:before="0"/>
        <w:rPr>
          <w:lang w:val="en-US"/>
        </w:rPr>
      </w:pPr>
      <w:r w:rsidRPr="00E6523F">
        <w:rPr>
          <w:lang w:val="en-US"/>
        </w:rPr>
        <w:br w:type="page"/>
      </w:r>
    </w:p>
    <w:p w14:paraId="436A2884" w14:textId="77777777" w:rsidR="009561DA" w:rsidRPr="00E6523F" w:rsidRDefault="009561DA" w:rsidP="009561DA">
      <w:pPr>
        <w:pStyle w:val="AppendixNoTitle0"/>
        <w:rPr>
          <w:b w:val="0"/>
          <w:lang w:val="en-US"/>
        </w:rPr>
      </w:pPr>
      <w:bookmarkStart w:id="448" w:name="_Toc514838864"/>
      <w:bookmarkStart w:id="449" w:name="_Toc516059109"/>
      <w:bookmarkStart w:id="450" w:name="_Toc516146082"/>
      <w:bookmarkStart w:id="451" w:name="_Toc22305310"/>
      <w:bookmarkStart w:id="452" w:name="_Toc38614497"/>
      <w:bookmarkStart w:id="453" w:name="_Toc58486074"/>
      <w:bookmarkStart w:id="454" w:name="_Toc62220471"/>
      <w:r w:rsidRPr="00E6523F">
        <w:rPr>
          <w:lang w:val="en-US"/>
        </w:rPr>
        <w:t>Appendix XI</w:t>
      </w:r>
      <w:r w:rsidRPr="00E6523F">
        <w:rPr>
          <w:lang w:val="en-US"/>
        </w:rPr>
        <w:br/>
      </w:r>
      <w:r w:rsidRPr="00E6523F">
        <w:rPr>
          <w:lang w:val="en-US"/>
        </w:rPr>
        <w:br/>
        <w:t>Measurement of maximum relative time error limits</w:t>
      </w:r>
      <w:bookmarkEnd w:id="448"/>
      <w:bookmarkEnd w:id="449"/>
      <w:bookmarkEnd w:id="450"/>
      <w:bookmarkEnd w:id="451"/>
      <w:bookmarkEnd w:id="452"/>
      <w:bookmarkEnd w:id="453"/>
      <w:bookmarkEnd w:id="454"/>
    </w:p>
    <w:p w14:paraId="5AA12020" w14:textId="77777777" w:rsidR="009561DA" w:rsidRPr="00E6523F" w:rsidRDefault="009561DA" w:rsidP="009561DA">
      <w:pPr>
        <w:jc w:val="center"/>
        <w:rPr>
          <w:lang w:val="en-US"/>
        </w:rPr>
      </w:pPr>
      <w:r w:rsidRPr="00E6523F">
        <w:rPr>
          <w:lang w:val="en-US"/>
        </w:rPr>
        <w:t>(This appendix does not form an integral part of this Recommendation.)</w:t>
      </w:r>
    </w:p>
    <w:p w14:paraId="725A5319" w14:textId="77777777" w:rsidR="009561DA" w:rsidRPr="00E6523F" w:rsidRDefault="009561DA" w:rsidP="009561DA">
      <w:pPr>
        <w:pStyle w:val="Heading2"/>
        <w:rPr>
          <w:lang w:val="en-US"/>
        </w:rPr>
      </w:pPr>
      <w:bookmarkStart w:id="455" w:name="_Toc514838865"/>
      <w:bookmarkStart w:id="456" w:name="_Toc516059110"/>
      <w:bookmarkStart w:id="457" w:name="_Toc516146083"/>
      <w:bookmarkStart w:id="458" w:name="_Toc22305311"/>
      <w:bookmarkStart w:id="459" w:name="_Toc38614498"/>
      <w:bookmarkStart w:id="460" w:name="_Toc58486075"/>
      <w:bookmarkStart w:id="461" w:name="_Toc62220472"/>
      <w:r w:rsidRPr="00E6523F">
        <w:rPr>
          <w:lang w:val="en-US"/>
        </w:rPr>
        <w:t>XI</w:t>
      </w:r>
      <w:r w:rsidRPr="00E6523F">
        <w:rPr>
          <w:i/>
          <w:lang w:val="en-US"/>
        </w:rPr>
        <w:t>.</w:t>
      </w:r>
      <w:r w:rsidRPr="00E6523F">
        <w:rPr>
          <w:lang w:val="en-US"/>
        </w:rPr>
        <w:t>1</w:t>
      </w:r>
      <w:r w:rsidRPr="00E6523F">
        <w:rPr>
          <w:lang w:val="en-US"/>
        </w:rPr>
        <w:tab/>
        <w:t>Measurement of maximum relative time error limits</w:t>
      </w:r>
      <w:bookmarkEnd w:id="455"/>
      <w:bookmarkEnd w:id="456"/>
      <w:bookmarkEnd w:id="457"/>
      <w:bookmarkEnd w:id="458"/>
      <w:bookmarkEnd w:id="459"/>
      <w:bookmarkEnd w:id="460"/>
      <w:bookmarkEnd w:id="461"/>
    </w:p>
    <w:p w14:paraId="0E32E05E" w14:textId="77777777" w:rsidR="009561DA" w:rsidRPr="00E6523F" w:rsidRDefault="009561DA" w:rsidP="009561DA">
      <w:pPr>
        <w:rPr>
          <w:lang w:val="en-US"/>
        </w:rPr>
      </w:pPr>
      <w:r w:rsidRPr="00E6523F">
        <w:rPr>
          <w:lang w:val="en-US"/>
        </w:rPr>
        <w:t>Appendix VII describes the concept of maximum relative time error between the nodes of a synchronization network or between the output ports of a single synchronization clock equipment. The measurement of maximum relative time error requires measurement equipment with a common time reference at each point in the network where the measurement is to be made or at each port of a single synchronization equipment clock where the measurement is to be. This may be physically impossible if the two points of the output signal are geographically separated, although it may be possible in a laboratory situation, or if the two points are close (such as the case of two output ports of a single synchronization clock equipment).</w:t>
      </w:r>
    </w:p>
    <w:p w14:paraId="50D63A68" w14:textId="77777777" w:rsidR="009561DA" w:rsidRPr="00E6523F" w:rsidRDefault="009561DA" w:rsidP="009561DA">
      <w:pPr>
        <w:pStyle w:val="Heading3"/>
        <w:rPr>
          <w:lang w:val="en-US"/>
        </w:rPr>
      </w:pPr>
      <w:r w:rsidRPr="00E6523F">
        <w:rPr>
          <w:lang w:val="en-US"/>
        </w:rPr>
        <w:t>XI</w:t>
      </w:r>
      <w:r w:rsidRPr="00E6523F">
        <w:rPr>
          <w:i/>
          <w:lang w:val="en-US"/>
        </w:rPr>
        <w:t>.</w:t>
      </w:r>
      <w:r w:rsidRPr="00E6523F">
        <w:rPr>
          <w:lang w:val="en-US"/>
        </w:rPr>
        <w:t>1.1</w:t>
      </w:r>
      <w:r w:rsidRPr="00E6523F">
        <w:rPr>
          <w:lang w:val="en-US"/>
        </w:rPr>
        <w:tab/>
        <w:t>Measurement in a laboratory environment</w:t>
      </w:r>
    </w:p>
    <w:p w14:paraId="458B93D4" w14:textId="77777777" w:rsidR="009561DA" w:rsidRPr="00E6523F" w:rsidRDefault="009561DA" w:rsidP="009561DA">
      <w:pPr>
        <w:rPr>
          <w:lang w:val="en-US"/>
        </w:rPr>
      </w:pPr>
      <w:r w:rsidRPr="00E6523F">
        <w:rPr>
          <w:lang w:val="en-US"/>
        </w:rPr>
        <w:t>In this situation, a single piece of measurement equipment with multiple inputs is required to measure at two separate points and compare the time error at each point.</w:t>
      </w:r>
    </w:p>
    <w:p w14:paraId="16B30303" w14:textId="77777777" w:rsidR="009561DA" w:rsidRPr="00E6523F" w:rsidRDefault="009561DA" w:rsidP="009561DA">
      <w:pPr>
        <w:rPr>
          <w:lang w:val="en-US"/>
        </w:rPr>
      </w:pPr>
      <w:r w:rsidRPr="00E6523F">
        <w:rPr>
          <w:lang w:val="en-US"/>
        </w:rPr>
        <w:t>This can be done in two ways:</w:t>
      </w:r>
    </w:p>
    <w:p w14:paraId="6C873924" w14:textId="77777777" w:rsidR="009561DA" w:rsidRPr="00E6523F" w:rsidRDefault="009561DA" w:rsidP="009561DA">
      <w:pPr>
        <w:pStyle w:val="enumlev1"/>
        <w:rPr>
          <w:lang w:val="en-US"/>
        </w:rPr>
      </w:pPr>
      <w:r w:rsidRPr="00E6523F">
        <w:rPr>
          <w:lang w:val="en-US"/>
        </w:rPr>
        <w:t>1)</w:t>
      </w:r>
      <w:r w:rsidRPr="00E6523F">
        <w:rPr>
          <w:lang w:val="en-US"/>
        </w:rPr>
        <w:tab/>
        <w:t>Using the input from one point as the time reference to the measurement equipment, and measuring the other points with respect to this reference;</w:t>
      </w:r>
    </w:p>
    <w:p w14:paraId="1AA81CFB" w14:textId="77777777" w:rsidR="009561DA" w:rsidRPr="00E6523F" w:rsidRDefault="009561DA" w:rsidP="009561DA">
      <w:pPr>
        <w:pStyle w:val="enumlev1"/>
        <w:rPr>
          <w:lang w:val="en-US"/>
        </w:rPr>
      </w:pPr>
      <w:r w:rsidRPr="00E6523F">
        <w:rPr>
          <w:lang w:val="en-US"/>
        </w:rPr>
        <w:t>2)</w:t>
      </w:r>
      <w:r w:rsidRPr="00E6523F">
        <w:rPr>
          <w:lang w:val="en-US"/>
        </w:rPr>
        <w:tab/>
        <w:t>Measuring the time error from each point with respect to the internal time reference of the measurement equipment, and then subtracting time error of one point from the other. The measurement equipment does not require to use the same time reference as the system under test, since any difference will cancel in the subtraction process.</w:t>
      </w:r>
    </w:p>
    <w:p w14:paraId="3E6C893F" w14:textId="77777777" w:rsidR="009561DA" w:rsidRPr="00E6523F" w:rsidRDefault="009561DA" w:rsidP="009561DA">
      <w:pPr>
        <w:rPr>
          <w:lang w:val="en-US"/>
        </w:rPr>
      </w:pPr>
      <w:r w:rsidRPr="00E6523F">
        <w:rPr>
          <w:lang w:val="en-US"/>
        </w:rPr>
        <w:t>Figure XI.1 shows the second method, using tapped monitoring as in Figure III.2. Both active probe monitoring and 1 PPS measurement (as described in Appendix III) could also be used in a similar configuration, as shown in Figures XI.2 and XI.3. If the end application also generates a 1 PPS output for measurement purposes, this could be used instead of the 1 PPS output of the T-BC.</w:t>
      </w:r>
    </w:p>
    <w:p w14:paraId="64DA1B56" w14:textId="77777777" w:rsidR="009561DA" w:rsidRPr="00E6523F" w:rsidRDefault="009561DA" w:rsidP="009561DA">
      <w:pPr>
        <w:rPr>
          <w:lang w:val="en-US"/>
        </w:rPr>
      </w:pPr>
      <w:r w:rsidRPr="00E6523F">
        <w:rPr>
          <w:lang w:val="en-US"/>
        </w:rPr>
        <w:t>The figures below do not make any assumptions about the number of T-BCs deployed in the network. In these figures, the dotted line denoted C corresponds to reference point C in Figure 7-1. All cable delays between the T-BC and the measurement equipment must be carefully measured and compensated for in order to obtain the best accuracy possible. In addition, for PTP connections the delay asymmetry should be measured and compensated for.</w:t>
      </w:r>
    </w:p>
    <w:p w14:paraId="1E57B033" w14:textId="77777777" w:rsidR="009561DA" w:rsidRPr="00E6523F" w:rsidRDefault="009561DA" w:rsidP="009561DA">
      <w:pPr>
        <w:pStyle w:val="Figure"/>
        <w:rPr>
          <w:lang w:val="en-US"/>
        </w:rPr>
      </w:pPr>
      <w:r w:rsidRPr="00E6523F">
        <w:rPr>
          <w:noProof/>
          <w:lang w:val="en-US"/>
        </w:rPr>
        <w:drawing>
          <wp:inline distT="0" distB="0" distL="0" distR="0" wp14:anchorId="59DE32FE" wp14:editId="3C570DAB">
            <wp:extent cx="5532131" cy="2133604"/>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8271.1-Y.1366.1(17)-Amd.1(18)_FXI.1.pn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5532131" cy="2133604"/>
                    </a:xfrm>
                    <a:prstGeom prst="rect">
                      <a:avLst/>
                    </a:prstGeom>
                  </pic:spPr>
                </pic:pic>
              </a:graphicData>
            </a:graphic>
          </wp:inline>
        </w:drawing>
      </w:r>
    </w:p>
    <w:p w14:paraId="250F54F8" w14:textId="77777777" w:rsidR="009561DA" w:rsidRPr="00E6523F" w:rsidRDefault="009561DA" w:rsidP="009561DA">
      <w:pPr>
        <w:pStyle w:val="FigureNoTitle0"/>
        <w:rPr>
          <w:lang w:val="en-US"/>
        </w:rPr>
      </w:pPr>
      <w:r w:rsidRPr="00E6523F">
        <w:rPr>
          <w:lang w:val="en-US"/>
        </w:rPr>
        <w:t>Figure XI</w:t>
      </w:r>
      <w:r w:rsidRPr="00E6523F">
        <w:rPr>
          <w:i/>
          <w:lang w:val="en-US"/>
        </w:rPr>
        <w:t>.</w:t>
      </w:r>
      <w:r w:rsidRPr="00E6523F">
        <w:rPr>
          <w:lang w:val="en-US"/>
        </w:rPr>
        <w:t>1 – Maximum relative time error measurement in a laboratory environment, using the tapped monitoring technique</w:t>
      </w:r>
    </w:p>
    <w:p w14:paraId="583B69A9" w14:textId="77777777" w:rsidR="009561DA" w:rsidRPr="00E6523F" w:rsidRDefault="009561DA" w:rsidP="009561DA">
      <w:pPr>
        <w:pStyle w:val="Figure"/>
        <w:rPr>
          <w:lang w:val="en-US"/>
        </w:rPr>
      </w:pPr>
      <w:r w:rsidRPr="00E6523F">
        <w:rPr>
          <w:noProof/>
          <w:lang w:val="en-US"/>
        </w:rPr>
        <w:drawing>
          <wp:inline distT="0" distB="0" distL="0" distR="0" wp14:anchorId="72B43954" wp14:editId="07082E0D">
            <wp:extent cx="5532131" cy="2301245"/>
            <wp:effectExtent l="0" t="0" r="0" b="381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8271.1-Y.1366.1(17)-Amd.1(18)_FXI.2.pn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5532131" cy="2301245"/>
                    </a:xfrm>
                    <a:prstGeom prst="rect">
                      <a:avLst/>
                    </a:prstGeom>
                  </pic:spPr>
                </pic:pic>
              </a:graphicData>
            </a:graphic>
          </wp:inline>
        </w:drawing>
      </w:r>
    </w:p>
    <w:p w14:paraId="7A5161BE" w14:textId="77777777" w:rsidR="009561DA" w:rsidRPr="00E6523F" w:rsidRDefault="009561DA" w:rsidP="009561DA">
      <w:pPr>
        <w:pStyle w:val="FigureNoTitle0"/>
        <w:rPr>
          <w:lang w:val="en-US"/>
        </w:rPr>
      </w:pPr>
      <w:r w:rsidRPr="00E6523F">
        <w:rPr>
          <w:lang w:val="en-US"/>
        </w:rPr>
        <w:t>Figure XI</w:t>
      </w:r>
      <w:r w:rsidRPr="00E6523F">
        <w:rPr>
          <w:i/>
          <w:lang w:val="en-US"/>
        </w:rPr>
        <w:t>.</w:t>
      </w:r>
      <w:r w:rsidRPr="00E6523F">
        <w:rPr>
          <w:lang w:val="en-US"/>
        </w:rPr>
        <w:t>2 – Maximum relative time error measurement in a laboratory environment, using the active probe monitoring technique</w:t>
      </w:r>
    </w:p>
    <w:p w14:paraId="1F1F9EB3" w14:textId="77777777" w:rsidR="009561DA" w:rsidRPr="00E6523F" w:rsidRDefault="009561DA" w:rsidP="009561DA">
      <w:pPr>
        <w:pStyle w:val="Figure"/>
        <w:rPr>
          <w:lang w:val="en-US"/>
        </w:rPr>
      </w:pPr>
      <w:r w:rsidRPr="00E6523F">
        <w:rPr>
          <w:noProof/>
          <w:lang w:val="en-US"/>
        </w:rPr>
        <w:drawing>
          <wp:inline distT="0" distB="0" distL="0" distR="0" wp14:anchorId="5FDB56CD" wp14:editId="7C9DEB82">
            <wp:extent cx="5532131" cy="2301245"/>
            <wp:effectExtent l="0" t="0" r="0" b="381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8271.1-Y.1366.1(17)-Amd.1(18)_FXI.3.pn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5532131" cy="2301245"/>
                    </a:xfrm>
                    <a:prstGeom prst="rect">
                      <a:avLst/>
                    </a:prstGeom>
                  </pic:spPr>
                </pic:pic>
              </a:graphicData>
            </a:graphic>
          </wp:inline>
        </w:drawing>
      </w:r>
    </w:p>
    <w:p w14:paraId="1B18096E" w14:textId="77777777" w:rsidR="009561DA" w:rsidRPr="00E6523F" w:rsidRDefault="009561DA" w:rsidP="009561DA">
      <w:pPr>
        <w:pStyle w:val="FigureNoTitle0"/>
        <w:rPr>
          <w:lang w:val="en-US"/>
        </w:rPr>
      </w:pPr>
      <w:r w:rsidRPr="00E6523F">
        <w:rPr>
          <w:lang w:val="en-US"/>
        </w:rPr>
        <w:t>Figure XI</w:t>
      </w:r>
      <w:r w:rsidRPr="00E6523F">
        <w:rPr>
          <w:i/>
          <w:lang w:val="en-US"/>
        </w:rPr>
        <w:t>.</w:t>
      </w:r>
      <w:r w:rsidRPr="00E6523F">
        <w:rPr>
          <w:lang w:val="en-US"/>
        </w:rPr>
        <w:t>3 – Maximum relative time error measurement in a laboratory environment, using the 1 PPS monitoring technique</w:t>
      </w:r>
    </w:p>
    <w:p w14:paraId="042E709F" w14:textId="77777777" w:rsidR="009561DA" w:rsidRPr="00E6523F" w:rsidRDefault="009561DA" w:rsidP="009561DA">
      <w:pPr>
        <w:pStyle w:val="Normalaftertitle"/>
        <w:rPr>
          <w:lang w:val="en-US"/>
        </w:rPr>
      </w:pPr>
      <w:r w:rsidRPr="00E6523F">
        <w:rPr>
          <w:lang w:val="en-US"/>
        </w:rPr>
        <w:t>When the relative time error is to be measured between the output ports of a single synchronization clock equipment, the use of the 1PPS monitoring technique may be limited due to absence of multiple 1PPS output ports in a single piece of equipment.</w:t>
      </w:r>
    </w:p>
    <w:p w14:paraId="04A324F5" w14:textId="77777777" w:rsidR="009561DA" w:rsidRPr="00E6523F" w:rsidRDefault="009561DA" w:rsidP="009561DA">
      <w:pPr>
        <w:pStyle w:val="Heading3"/>
        <w:rPr>
          <w:lang w:val="en-US"/>
        </w:rPr>
      </w:pPr>
      <w:r w:rsidRPr="00E6523F">
        <w:rPr>
          <w:lang w:val="en-US"/>
        </w:rPr>
        <w:t>XI</w:t>
      </w:r>
      <w:r w:rsidRPr="00E6523F">
        <w:rPr>
          <w:i/>
          <w:lang w:val="en-US"/>
        </w:rPr>
        <w:t>.</w:t>
      </w:r>
      <w:r w:rsidRPr="00E6523F">
        <w:rPr>
          <w:lang w:val="en-US"/>
        </w:rPr>
        <w:t>1.2</w:t>
      </w:r>
      <w:r w:rsidRPr="00E6523F">
        <w:rPr>
          <w:lang w:val="en-US"/>
        </w:rPr>
        <w:tab/>
        <w:t>Measurement in a field environment</w:t>
      </w:r>
    </w:p>
    <w:p w14:paraId="01CD9064" w14:textId="77777777" w:rsidR="009561DA" w:rsidRPr="00E6523F" w:rsidRDefault="009561DA" w:rsidP="009561DA">
      <w:pPr>
        <w:rPr>
          <w:lang w:val="en-US"/>
        </w:rPr>
      </w:pPr>
      <w:r w:rsidRPr="00E6523F">
        <w:rPr>
          <w:lang w:val="en-US"/>
        </w:rPr>
        <w:t>In this situation, the two points being measured are geographically separated, such that is not possible to use a single piece of measurement equipment. The procedure is to make two separate simultaneous time error measurements, and subtract one from the other.</w:t>
      </w:r>
    </w:p>
    <w:p w14:paraId="46290772" w14:textId="77777777" w:rsidR="009561DA" w:rsidRPr="00E6523F" w:rsidRDefault="009561DA" w:rsidP="009561DA">
      <w:pPr>
        <w:rPr>
          <w:lang w:val="en-US"/>
        </w:rPr>
      </w:pPr>
      <w:r w:rsidRPr="00E6523F">
        <w:rPr>
          <w:lang w:val="en-US"/>
        </w:rPr>
        <w:t>In order to make measurements that can be compared, the two pieces of measurement equipment will need to be referenced to the same time reference. This can be achieved by using a GNSS receiver in each piece of measurement equipment, although the accuracy of the GNSS receivers must be taken into account when comparing the two values. For example, if the GNSS receivers each have an accuracy of ±</w:t>
      </w:r>
      <w:r w:rsidRPr="00E6523F">
        <w:rPr>
          <w:i/>
          <w:lang w:val="en-US"/>
        </w:rPr>
        <w:t>x</w:t>
      </w:r>
      <w:r w:rsidRPr="00E6523F">
        <w:rPr>
          <w:lang w:val="en-US"/>
        </w:rPr>
        <w:t xml:space="preserve"> ns, the potential error in the measurement is at least ±2</w:t>
      </w:r>
      <w:r w:rsidRPr="00E6523F">
        <w:rPr>
          <w:i/>
          <w:lang w:val="en-US"/>
        </w:rPr>
        <w:t>x</w:t>
      </w:r>
      <w:r w:rsidRPr="00E6523F">
        <w:rPr>
          <w:lang w:val="en-US"/>
        </w:rPr>
        <w:t>.</w:t>
      </w:r>
    </w:p>
    <w:p w14:paraId="2F0F8652" w14:textId="77777777" w:rsidR="009561DA" w:rsidRPr="00E6523F" w:rsidRDefault="009561DA" w:rsidP="009561DA">
      <w:pPr>
        <w:rPr>
          <w:lang w:val="en-US"/>
        </w:rPr>
      </w:pPr>
      <w:r w:rsidRPr="00E6523F">
        <w:rPr>
          <w:lang w:val="en-US"/>
        </w:rPr>
        <w:t>For some of the requirements identified in Table 2 of [ITU-T G.8271], the accuracy of the GNSS receivers will be a significant fraction of the measurement limit. However, given that these requirements always apply to overlapping coverage areas from neighbouring base stations, it might be expected that much of the systematic error (i.e., satellite position, velocity and time error, and ionospheric delay) should be common between the two locations, since they will be reasonably close together. Also, time calibration of both items of measurement equipment (preferably in a location close to the test sites) prior to the test may reduce this time error contribution.</w:t>
      </w:r>
    </w:p>
    <w:p w14:paraId="01A0C379" w14:textId="77777777" w:rsidR="009561DA" w:rsidRPr="00E6523F" w:rsidRDefault="009561DA" w:rsidP="009561DA">
      <w:pPr>
        <w:rPr>
          <w:lang w:val="en-US"/>
        </w:rPr>
      </w:pPr>
      <w:r w:rsidRPr="00E6523F">
        <w:rPr>
          <w:lang w:val="en-US"/>
        </w:rPr>
        <w:t>Figure XI.4 shows the measurement method, using tapped monitoring as in Figure III.2. The tapped monitoring method requires temporarily breaking the link between the T-BC and T-TSC, which may not be acceptable for in-service equipment due to the interruption of active traffic. Therefore, in the field it may be more appropriate to use either active probe monitoring or 1 PPS measurement. These are shown in Figures XI.5 and XI.6. If the end application also generates a 1 PPS output for measurement purposes, this could be used instead of the 1pps output of the T-BC.</w:t>
      </w:r>
    </w:p>
    <w:p w14:paraId="0F77979B" w14:textId="77777777" w:rsidR="009561DA" w:rsidRPr="00E6523F" w:rsidRDefault="009561DA" w:rsidP="009561DA">
      <w:pPr>
        <w:rPr>
          <w:lang w:val="en-US"/>
        </w:rPr>
      </w:pPr>
      <w:r w:rsidRPr="00E6523F">
        <w:rPr>
          <w:lang w:val="en-US"/>
        </w:rPr>
        <w:t>The figures below do not make any assumptions about the number of T-BCs deployed in the network. In these figures, the dotted line denoted C corresponds to reference point C in Figure 7-1. All cable delays between the T-BC and the measurement equipment, and from the GNSS antenna to the measurement equipment must be carefully measured and compensated for in order to obtain the best accuracy possible. In addition, for PTP connections the delay asymmetry should be measured and compensated for.</w:t>
      </w:r>
    </w:p>
    <w:p w14:paraId="79FFD3F2" w14:textId="77777777" w:rsidR="009561DA" w:rsidRPr="00E6523F" w:rsidRDefault="009561DA" w:rsidP="009561DA">
      <w:pPr>
        <w:pStyle w:val="Figure"/>
        <w:rPr>
          <w:lang w:val="en-US" w:eastAsia="en-GB"/>
        </w:rPr>
      </w:pPr>
      <w:r w:rsidRPr="00E6523F">
        <w:rPr>
          <w:noProof/>
          <w:lang w:val="en-US"/>
        </w:rPr>
        <w:drawing>
          <wp:inline distT="0" distB="0" distL="0" distR="0" wp14:anchorId="5160CFCA" wp14:editId="0A105213">
            <wp:extent cx="5635763" cy="2450597"/>
            <wp:effectExtent l="0" t="0" r="3175" b="698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G.8271.1-Y.1366.1(17)-Amd.2(19)_FXI.4.pn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5635763" cy="2450597"/>
                    </a:xfrm>
                    <a:prstGeom prst="rect">
                      <a:avLst/>
                    </a:prstGeom>
                  </pic:spPr>
                </pic:pic>
              </a:graphicData>
            </a:graphic>
          </wp:inline>
        </w:drawing>
      </w:r>
    </w:p>
    <w:p w14:paraId="6672F0EC" w14:textId="77777777" w:rsidR="009561DA" w:rsidRPr="00E6523F" w:rsidRDefault="009561DA" w:rsidP="009561DA">
      <w:pPr>
        <w:pStyle w:val="FigureNoTitle0"/>
        <w:rPr>
          <w:lang w:val="en-US"/>
        </w:rPr>
      </w:pPr>
      <w:r w:rsidRPr="00E6523F">
        <w:rPr>
          <w:lang w:val="en-US"/>
        </w:rPr>
        <w:t>Figure XI</w:t>
      </w:r>
      <w:r w:rsidRPr="00E6523F">
        <w:rPr>
          <w:i/>
          <w:lang w:val="en-US"/>
        </w:rPr>
        <w:t>.</w:t>
      </w:r>
      <w:r w:rsidRPr="00E6523F">
        <w:rPr>
          <w:lang w:val="en-US"/>
        </w:rPr>
        <w:t>4 – Maximum relative time error measurement in a field environment, with geographically separated measurement points and tapped monitoring</w:t>
      </w:r>
    </w:p>
    <w:p w14:paraId="629175A8" w14:textId="77777777" w:rsidR="009561DA" w:rsidRPr="00E6523F" w:rsidRDefault="009561DA" w:rsidP="009561DA">
      <w:pPr>
        <w:pStyle w:val="Figure"/>
        <w:rPr>
          <w:lang w:val="en-US"/>
        </w:rPr>
      </w:pPr>
      <w:r w:rsidRPr="00E6523F">
        <w:rPr>
          <w:noProof/>
          <w:lang w:val="en-US"/>
        </w:rPr>
        <w:drawing>
          <wp:inline distT="0" distB="0" distL="0" distR="0" wp14:anchorId="2F2966A4" wp14:editId="62535CD8">
            <wp:extent cx="5635763" cy="2688341"/>
            <wp:effectExtent l="0" t="0" r="317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G.8271.1-Y.1366.1(17)-Amd.1(18)_FXI.5.pn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5635763" cy="2688341"/>
                    </a:xfrm>
                    <a:prstGeom prst="rect">
                      <a:avLst/>
                    </a:prstGeom>
                  </pic:spPr>
                </pic:pic>
              </a:graphicData>
            </a:graphic>
          </wp:inline>
        </w:drawing>
      </w:r>
    </w:p>
    <w:p w14:paraId="015BABC4" w14:textId="77777777" w:rsidR="009561DA" w:rsidRPr="00E6523F" w:rsidRDefault="009561DA" w:rsidP="009561DA">
      <w:pPr>
        <w:pStyle w:val="FigureNoTitle0"/>
        <w:rPr>
          <w:lang w:val="en-US"/>
        </w:rPr>
      </w:pPr>
      <w:r w:rsidRPr="00E6523F">
        <w:rPr>
          <w:lang w:val="en-US"/>
        </w:rPr>
        <w:t>Figure XI</w:t>
      </w:r>
      <w:r w:rsidRPr="00E6523F">
        <w:rPr>
          <w:i/>
          <w:lang w:val="en-US"/>
        </w:rPr>
        <w:t>.</w:t>
      </w:r>
      <w:r w:rsidRPr="00E6523F">
        <w:rPr>
          <w:lang w:val="en-US"/>
        </w:rPr>
        <w:t>5 – Maximum relative time error measurement in a field environment, with geographically separated measurement points and active monitoring</w:t>
      </w:r>
    </w:p>
    <w:p w14:paraId="34D929BD" w14:textId="77777777" w:rsidR="009561DA" w:rsidRPr="00E6523F" w:rsidRDefault="009561DA" w:rsidP="009561DA">
      <w:pPr>
        <w:pStyle w:val="Figure"/>
        <w:rPr>
          <w:lang w:val="en-US"/>
        </w:rPr>
      </w:pPr>
      <w:r w:rsidRPr="00E6523F">
        <w:rPr>
          <w:noProof/>
          <w:lang w:val="en-US"/>
        </w:rPr>
        <w:drawing>
          <wp:inline distT="0" distB="0" distL="0" distR="0" wp14:anchorId="331DBE4F" wp14:editId="171AAF7F">
            <wp:extent cx="5635763" cy="2688341"/>
            <wp:effectExtent l="0" t="0" r="3175"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G.8271.1-Y.1366.1(17)-Amd.1(18)_FXI.6.pn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5635763" cy="2688341"/>
                    </a:xfrm>
                    <a:prstGeom prst="rect">
                      <a:avLst/>
                    </a:prstGeom>
                  </pic:spPr>
                </pic:pic>
              </a:graphicData>
            </a:graphic>
          </wp:inline>
        </w:drawing>
      </w:r>
    </w:p>
    <w:p w14:paraId="0A22FF99" w14:textId="77777777" w:rsidR="009561DA" w:rsidRPr="00E6523F" w:rsidRDefault="009561DA" w:rsidP="009561DA">
      <w:pPr>
        <w:pStyle w:val="FigureNoTitle0"/>
        <w:rPr>
          <w:lang w:val="en-US"/>
        </w:rPr>
      </w:pPr>
      <w:r w:rsidRPr="00E6523F">
        <w:rPr>
          <w:lang w:val="en-US"/>
        </w:rPr>
        <w:t>Figure XI.6 – Maximum relative time error measurement in a field environment, with geographically separated measurement points and 1pps monitoring</w:t>
      </w:r>
    </w:p>
    <w:p w14:paraId="7BB43794" w14:textId="77777777" w:rsidR="009561DA" w:rsidRPr="00E6523F" w:rsidRDefault="009561DA" w:rsidP="009561DA">
      <w:pPr>
        <w:pStyle w:val="Normalaftertitle"/>
        <w:rPr>
          <w:lang w:val="en-US"/>
        </w:rPr>
      </w:pPr>
      <w:r w:rsidRPr="00E6523F">
        <w:rPr>
          <w:lang w:val="en-US"/>
        </w:rPr>
        <w:t>When the relative time error is to be measured between the output ports of a single synchronization clock equipment, the use of the 1PPS monitoring technique may be limited due to absence of multiple 1PPS output ports in a single piece of equipment.</w:t>
      </w:r>
    </w:p>
    <w:p w14:paraId="4BC52AA7" w14:textId="77777777" w:rsidR="009561DA" w:rsidRPr="00E6523F" w:rsidRDefault="009561DA" w:rsidP="009561DA">
      <w:pPr>
        <w:pStyle w:val="Heading3"/>
        <w:rPr>
          <w:lang w:val="en-US"/>
        </w:rPr>
      </w:pPr>
      <w:r w:rsidRPr="00E6523F">
        <w:rPr>
          <w:lang w:val="en-US"/>
        </w:rPr>
        <w:t>XI.1.3</w:t>
      </w:r>
      <w:r w:rsidRPr="00E6523F">
        <w:rPr>
          <w:lang w:val="en-US"/>
        </w:rPr>
        <w:tab/>
        <w:t>Measurement in a field environment using radio signals</w:t>
      </w:r>
    </w:p>
    <w:p w14:paraId="660230E4" w14:textId="77777777" w:rsidR="009561DA" w:rsidRPr="00E6523F" w:rsidRDefault="009561DA" w:rsidP="009561DA">
      <w:pPr>
        <w:rPr>
          <w:lang w:val="en-US"/>
        </w:rPr>
      </w:pPr>
      <w:r w:rsidRPr="00E6523F">
        <w:rPr>
          <w:lang w:val="en-US"/>
        </w:rPr>
        <w:t>The alternative to measuring the wireline connection on the backhaul interface is to measure the output of the base station, i.e., the radio signal. While the two base stations are geographically separated, the maximum relative time error requirement applies to the area of overlapping coverage between the two. Therefore, it is possible to measure the time alignment of the radio signals simultaneously at any point within the overlapping coverage area. This allows the measurement to be made by a single piece of measurement equipment with two radio interfaces and a common time reference, removing the error caused by having separate GNSS receivers in each test set.</w:t>
      </w:r>
    </w:p>
    <w:p w14:paraId="7D1A8E10" w14:textId="77777777" w:rsidR="009561DA" w:rsidRPr="00E6523F" w:rsidRDefault="009561DA" w:rsidP="009561DA">
      <w:pPr>
        <w:rPr>
          <w:lang w:val="en-US"/>
        </w:rPr>
      </w:pPr>
      <w:r w:rsidRPr="00E6523F">
        <w:rPr>
          <w:lang w:val="en-US"/>
        </w:rPr>
        <w:t>Figure XI.7 shows the measurement method, using a single piece of measurement equipment monitoring both the radio signals. This is a passive measurement based on observing the phase of the radio frames using methods similar to the radio interface based synchronization (RIBS) described in [b-3GPP TR 36.898]. The measurement equipment is not required to function as a user equipment (UE) in order to make this phase measurement.</w:t>
      </w:r>
    </w:p>
    <w:p w14:paraId="7EC909F3" w14:textId="77777777" w:rsidR="009561DA" w:rsidRPr="00E6523F" w:rsidRDefault="009561DA" w:rsidP="009561DA">
      <w:pPr>
        <w:rPr>
          <w:lang w:val="en-US"/>
        </w:rPr>
      </w:pPr>
      <w:r w:rsidRPr="00E6523F">
        <w:rPr>
          <w:lang w:val="en-US"/>
        </w:rPr>
        <w:t>It is not strictly necessary for the measurement equipment to be GNSS-referenced, since the radio signals are compared to the same clock within the measurement equipment. However, if the absolute time error of the radio signals to the PRTC is required to be measured, then the measurement equipment must be GNSS referenced.</w:t>
      </w:r>
    </w:p>
    <w:p w14:paraId="018F9F26" w14:textId="77777777" w:rsidR="009561DA" w:rsidRPr="00E6523F" w:rsidRDefault="009561DA" w:rsidP="009561DA">
      <w:pPr>
        <w:rPr>
          <w:lang w:val="en-US"/>
        </w:rPr>
      </w:pPr>
      <w:r w:rsidRPr="00E6523F">
        <w:rPr>
          <w:lang w:val="en-US"/>
        </w:rPr>
        <w:t>The mobile radio standards specify the time alignment of the radio signals at the antenna location. Therefore, to correctly calculate the maximum relative time error between the signals, the path delay from each antenna to the measurement equipment must be compensated for. This may be calculated from the positions of the antennas and the measurement equipment, provided these are accurately known, and the signal paths are direct (i.e., not reflected off nearby buildings or geographic features).</w:t>
      </w:r>
    </w:p>
    <w:p w14:paraId="7DD92F9F" w14:textId="77777777" w:rsidR="009561DA" w:rsidRPr="00E6523F" w:rsidRDefault="009561DA" w:rsidP="009561DA">
      <w:pPr>
        <w:rPr>
          <w:lang w:val="en-US"/>
        </w:rPr>
      </w:pPr>
      <w:r w:rsidRPr="00E6523F">
        <w:rPr>
          <w:lang w:val="en-US"/>
        </w:rPr>
        <w:t>As before, the figure does not make any assumptions about the number of T-BCs deployed in the network. In this figure, the dotted line denoted C corresponds to reference point C in Figure 7-1, and the line denoted E corresponds to reference point E in the same diagram.</w:t>
      </w:r>
    </w:p>
    <w:p w14:paraId="1004D729" w14:textId="77777777" w:rsidR="009561DA" w:rsidRPr="00E6523F" w:rsidRDefault="009561DA" w:rsidP="009561DA">
      <w:pPr>
        <w:pStyle w:val="Figure"/>
        <w:rPr>
          <w:lang w:val="en-US"/>
        </w:rPr>
      </w:pPr>
      <w:r w:rsidRPr="00E6523F">
        <w:rPr>
          <w:noProof/>
          <w:lang w:val="en-US"/>
        </w:rPr>
        <w:drawing>
          <wp:inline distT="0" distB="0" distL="0" distR="0" wp14:anchorId="75CB69F5" wp14:editId="17ACDF81">
            <wp:extent cx="5614427" cy="2133604"/>
            <wp:effectExtent l="0" t="0" r="5715"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G.8271.1-Y.1366.1(17)-Amd.1(18)_FXI.7.pn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5614427" cy="2133604"/>
                    </a:xfrm>
                    <a:prstGeom prst="rect">
                      <a:avLst/>
                    </a:prstGeom>
                  </pic:spPr>
                </pic:pic>
              </a:graphicData>
            </a:graphic>
          </wp:inline>
        </w:drawing>
      </w:r>
    </w:p>
    <w:p w14:paraId="24BEEA3B" w14:textId="77777777" w:rsidR="009561DA" w:rsidRPr="00E6523F" w:rsidRDefault="009561DA" w:rsidP="009561DA">
      <w:pPr>
        <w:pStyle w:val="FigureNoTitle0"/>
        <w:rPr>
          <w:lang w:val="en-US"/>
        </w:rPr>
      </w:pPr>
      <w:r w:rsidRPr="00E6523F">
        <w:rPr>
          <w:lang w:val="en-US"/>
        </w:rPr>
        <w:t>Figure XI.7 – Maximum relative time error measurement in a field environment, monitoring the time alignment of the radio signals</w:t>
      </w:r>
    </w:p>
    <w:p w14:paraId="4B2CA4F6" w14:textId="77777777" w:rsidR="009561DA" w:rsidRPr="00E6523F" w:rsidRDefault="009561DA" w:rsidP="009561DA">
      <w:pPr>
        <w:pStyle w:val="Heading2"/>
        <w:rPr>
          <w:lang w:val="en-US"/>
        </w:rPr>
      </w:pPr>
      <w:bookmarkStart w:id="462" w:name="_Toc38614499"/>
      <w:bookmarkStart w:id="463" w:name="_Toc58486076"/>
      <w:bookmarkStart w:id="464" w:name="_Toc62220473"/>
      <w:r w:rsidRPr="00E6523F">
        <w:rPr>
          <w:lang w:val="en-US"/>
        </w:rPr>
        <w:t>XI.2</w:t>
      </w:r>
      <w:r w:rsidRPr="00E6523F">
        <w:rPr>
          <w:lang w:val="en-US"/>
        </w:rPr>
        <w:tab/>
        <w:t>Estimation of maximum absolute relative time error</w:t>
      </w:r>
      <w:bookmarkEnd w:id="462"/>
      <w:bookmarkEnd w:id="463"/>
      <w:bookmarkEnd w:id="464"/>
    </w:p>
    <w:p w14:paraId="0AC14ECE" w14:textId="77777777" w:rsidR="009561DA" w:rsidRPr="00E6523F" w:rsidRDefault="009561DA" w:rsidP="009561DA">
      <w:pPr>
        <w:rPr>
          <w:i/>
          <w:lang w:val="en-US"/>
        </w:rPr>
      </w:pPr>
      <w:r w:rsidRPr="00E6523F">
        <w:rPr>
          <w:lang w:val="en-US"/>
        </w:rPr>
        <w:t>The end goal of the max|</w:t>
      </w:r>
      <w:r w:rsidRPr="00E6523F">
        <w:rPr>
          <w:i/>
          <w:lang w:val="en-US"/>
        </w:rPr>
        <w:t>TE</w:t>
      </w:r>
      <w:r w:rsidRPr="00E6523F">
        <w:rPr>
          <w:vertAlign w:val="subscript"/>
          <w:lang w:val="en-US"/>
        </w:rPr>
        <w:t>R</w:t>
      </w:r>
      <w:r w:rsidRPr="00E6523F">
        <w:rPr>
          <w:lang w:val="en-US"/>
        </w:rPr>
        <w:t xml:space="preserve">| network limit specification is to ensure the mobile radio transmitters do not exceed the time alignment error (TAE) specification. This is defined in [b-3GPP TS 38.104] as </w:t>
      </w:r>
      <w:r w:rsidRPr="00E6523F">
        <w:rPr>
          <w:i/>
          <w:lang w:val="en-US"/>
        </w:rPr>
        <w:t>"the largest timing difference between any two signals belonging to different antenna connectors for a specific set of signals/transmitter configuration/transmission mode".</w:t>
      </w:r>
    </w:p>
    <w:p w14:paraId="34F8FBB8" w14:textId="77777777" w:rsidR="009561DA" w:rsidRPr="00E6523F" w:rsidRDefault="009561DA" w:rsidP="009561DA">
      <w:pPr>
        <w:rPr>
          <w:lang w:val="en-US"/>
        </w:rPr>
      </w:pPr>
      <w:r w:rsidRPr="00E6523F">
        <w:rPr>
          <w:lang w:val="en-US"/>
        </w:rPr>
        <w:t xml:space="preserve">Hence the requirement is not to measure the continuous relative time error, </w:t>
      </w:r>
      <w:r w:rsidRPr="00E6523F">
        <w:rPr>
          <w:i/>
          <w:lang w:val="en-US"/>
        </w:rPr>
        <w:t>TE</w:t>
      </w:r>
      <w:r w:rsidRPr="00E6523F">
        <w:rPr>
          <w:i/>
          <w:vertAlign w:val="subscript"/>
          <w:lang w:val="en-US"/>
        </w:rPr>
        <w:t>R</w:t>
      </w:r>
      <w:r w:rsidRPr="00E6523F">
        <w:rPr>
          <w:lang w:val="en-US"/>
        </w:rPr>
        <w:t>(t), but to measure the maximum possible value it can take.</w:t>
      </w:r>
    </w:p>
    <w:p w14:paraId="4EDD953D" w14:textId="77777777" w:rsidR="009561DA" w:rsidRPr="00E6523F" w:rsidRDefault="009561DA" w:rsidP="009561DA">
      <w:pPr>
        <w:rPr>
          <w:lang w:val="en-US"/>
        </w:rPr>
      </w:pPr>
      <w:r w:rsidRPr="00E6523F">
        <w:rPr>
          <w:lang w:val="en-US"/>
        </w:rPr>
        <w:t>Max|</w:t>
      </w:r>
      <w:r w:rsidRPr="00E6523F">
        <w:rPr>
          <w:i/>
          <w:lang w:val="en-US"/>
        </w:rPr>
        <w:t>TE</w:t>
      </w:r>
      <w:r w:rsidRPr="00E6523F">
        <w:rPr>
          <w:vertAlign w:val="subscript"/>
          <w:lang w:val="en-US"/>
        </w:rPr>
        <w:t>R</w:t>
      </w:r>
      <w:r w:rsidRPr="00E6523F">
        <w:rPr>
          <w:lang w:val="en-US"/>
        </w:rPr>
        <w:t>| can be estimated from overall measurements of the time signals such as the maximum and minimum time error values using the following relationship:</w:t>
      </w:r>
    </w:p>
    <w:p w14:paraId="25B3255F" w14:textId="77777777" w:rsidR="009561DA" w:rsidRPr="00E6523F" w:rsidRDefault="009561DA" w:rsidP="009561DA">
      <w:pPr>
        <w:pStyle w:val="Equation"/>
        <w:rPr>
          <w:lang w:val="en-US"/>
        </w:rPr>
      </w:pPr>
      <w:r w:rsidRPr="00E6523F">
        <w:rPr>
          <w:lang w:val="en-US"/>
        </w:rPr>
        <w:tab/>
      </w:r>
      <w:r w:rsidRPr="00E6523F">
        <w:rPr>
          <w:lang w:val="en-US"/>
        </w:rPr>
        <w:tab/>
      </w:r>
      <m:oMath>
        <m:r>
          <m:rPr>
            <m:sty m:val="p"/>
          </m:rPr>
          <w:rPr>
            <w:rFonts w:ascii="Cambria Math" w:hAnsi="Cambria Math"/>
            <w:lang w:val="en-US"/>
          </w:rPr>
          <m:t>max</m:t>
        </m:r>
        <m:d>
          <m:dPr>
            <m:begChr m:val="|"/>
            <m:endChr m:val="|"/>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TE</m:t>
                </m:r>
              </m:e>
              <m:sub>
                <m:r>
                  <m:rPr>
                    <m:sty m:val="p"/>
                  </m:rPr>
                  <w:rPr>
                    <w:rFonts w:ascii="Cambria Math" w:hAnsi="Cambria Math"/>
                    <w:lang w:val="en-US"/>
                  </w:rPr>
                  <m:t>R</m:t>
                </m:r>
              </m:sub>
            </m:sSub>
          </m:e>
        </m:d>
        <m:d>
          <m:dPr>
            <m:ctrlPr>
              <w:rPr>
                <w:rFonts w:ascii="Cambria Math" w:hAnsi="Cambria Math"/>
                <w:i/>
                <w:lang w:val="en-US"/>
              </w:rPr>
            </m:ctrlPr>
          </m:dPr>
          <m:e>
            <m:r>
              <w:rPr>
                <w:rFonts w:ascii="Cambria Math" w:hAnsi="Cambria Math"/>
                <w:lang w:val="en-US"/>
              </w:rPr>
              <m:t>1, 2</m:t>
            </m:r>
          </m:e>
        </m:d>
        <m:r>
          <w:rPr>
            <w:rFonts w:ascii="Cambria Math" w:hAnsi="Cambria Math"/>
            <w:lang w:val="en-US"/>
          </w:rPr>
          <m:t>≤</m:t>
        </m:r>
        <m:r>
          <m:rPr>
            <m:sty m:val="p"/>
          </m:rPr>
          <w:rPr>
            <w:rFonts w:ascii="Cambria Math" w:hAnsi="Cambria Math"/>
            <w:lang w:val="en-US"/>
          </w:rPr>
          <m:t xml:space="preserve">the greatest of </m:t>
        </m:r>
        <m:d>
          <m:dPr>
            <m:begChr m:val="{"/>
            <m:endChr m:val=""/>
            <m:ctrlPr>
              <w:rPr>
                <w:rFonts w:ascii="Cambria Math" w:hAnsi="Cambria Math"/>
                <w:i/>
                <w:lang w:val="en-US"/>
              </w:rPr>
            </m:ctrlPr>
          </m:dPr>
          <m:e>
            <m:eqArr>
              <m:eqArrPr>
                <m:ctrlPr>
                  <w:rPr>
                    <w:rFonts w:ascii="Cambria Math" w:hAnsi="Cambria Math"/>
                    <w:lang w:val="en-US"/>
                  </w:rPr>
                </m:ctrlPr>
              </m:eqArrPr>
              <m:e>
                <m:r>
                  <m:rPr>
                    <m:sty m:val="p"/>
                  </m:rPr>
                  <w:rPr>
                    <w:rFonts w:ascii="Cambria Math" w:hAnsi="Cambria Math"/>
                    <w:lang w:val="en-US"/>
                  </w:rPr>
                  <m:t>max</m:t>
                </m:r>
                <m:r>
                  <w:rPr>
                    <w:rFonts w:ascii="Cambria Math" w:hAnsi="Cambria Math"/>
                    <w:lang w:val="en-US"/>
                  </w:rPr>
                  <m:t>TE</m:t>
                </m:r>
                <m:d>
                  <m:dPr>
                    <m:ctrlPr>
                      <w:rPr>
                        <w:rFonts w:ascii="Cambria Math" w:hAnsi="Cambria Math"/>
                        <w:lang w:val="en-US"/>
                      </w:rPr>
                    </m:ctrlPr>
                  </m:dPr>
                  <m:e>
                    <m:r>
                      <w:rPr>
                        <w:rFonts w:ascii="Cambria Math" w:hAnsi="Cambria Math"/>
                        <w:lang w:val="en-US"/>
                      </w:rPr>
                      <m:t>1</m:t>
                    </m:r>
                  </m:e>
                </m:d>
                <m:r>
                  <m:rPr>
                    <m:sty m:val="p"/>
                  </m:rPr>
                  <w:rPr>
                    <w:rFonts w:ascii="Cambria Math" w:hAnsi="Cambria Math"/>
                    <w:lang w:val="en-US"/>
                  </w:rPr>
                  <m:t>-min</m:t>
                </m:r>
                <m:r>
                  <w:rPr>
                    <w:rFonts w:ascii="Cambria Math" w:hAnsi="Cambria Math"/>
                    <w:lang w:val="en-US"/>
                  </w:rPr>
                  <m:t>TE</m:t>
                </m:r>
                <m:d>
                  <m:dPr>
                    <m:ctrlPr>
                      <w:rPr>
                        <w:rFonts w:ascii="Cambria Math" w:hAnsi="Cambria Math"/>
                        <w:lang w:val="en-US"/>
                      </w:rPr>
                    </m:ctrlPr>
                  </m:dPr>
                  <m:e>
                    <m:r>
                      <w:rPr>
                        <w:rFonts w:ascii="Cambria Math" w:hAnsi="Cambria Math"/>
                        <w:lang w:val="en-US"/>
                      </w:rPr>
                      <m:t>2</m:t>
                    </m:r>
                  </m:e>
                </m:d>
              </m:e>
              <m:e>
                <m:r>
                  <m:rPr>
                    <m:sty m:val="p"/>
                  </m:rPr>
                  <w:rPr>
                    <w:rFonts w:ascii="Cambria Math" w:hAnsi="Cambria Math"/>
                    <w:lang w:val="en-US"/>
                  </w:rPr>
                  <m:t>max</m:t>
                </m:r>
                <m:r>
                  <w:rPr>
                    <w:rFonts w:ascii="Cambria Math" w:hAnsi="Cambria Math"/>
                    <w:lang w:val="en-US"/>
                  </w:rPr>
                  <m:t>TE</m:t>
                </m:r>
                <m:d>
                  <m:dPr>
                    <m:ctrlPr>
                      <w:rPr>
                        <w:rFonts w:ascii="Cambria Math" w:hAnsi="Cambria Math"/>
                        <w:lang w:val="en-US"/>
                      </w:rPr>
                    </m:ctrlPr>
                  </m:dPr>
                  <m:e>
                    <m:r>
                      <m:rPr>
                        <m:sty m:val="p"/>
                      </m:rPr>
                      <w:rPr>
                        <w:rFonts w:ascii="Cambria Math" w:hAnsi="Cambria Math"/>
                        <w:lang w:val="en-US"/>
                      </w:rPr>
                      <m:t>2</m:t>
                    </m:r>
                  </m:e>
                </m:d>
                <m:r>
                  <m:rPr>
                    <m:sty m:val="p"/>
                  </m:rPr>
                  <w:rPr>
                    <w:rFonts w:ascii="Cambria Math" w:hAnsi="Cambria Math"/>
                    <w:lang w:val="en-US"/>
                  </w:rPr>
                  <m:t>-min</m:t>
                </m:r>
                <m:r>
                  <w:rPr>
                    <w:rFonts w:ascii="Cambria Math" w:hAnsi="Cambria Math"/>
                    <w:lang w:val="en-US"/>
                  </w:rPr>
                  <m:t>TE</m:t>
                </m:r>
                <m:d>
                  <m:dPr>
                    <m:ctrlPr>
                      <w:rPr>
                        <w:rFonts w:ascii="Cambria Math" w:hAnsi="Cambria Math"/>
                        <w:lang w:val="en-US"/>
                      </w:rPr>
                    </m:ctrlPr>
                  </m:dPr>
                  <m:e>
                    <m:r>
                      <m:rPr>
                        <m:sty m:val="p"/>
                      </m:rPr>
                      <w:rPr>
                        <w:rFonts w:ascii="Cambria Math" w:hAnsi="Cambria Math"/>
                        <w:lang w:val="en-US"/>
                      </w:rPr>
                      <m:t>1</m:t>
                    </m:r>
                  </m:e>
                </m:d>
              </m:e>
            </m:eqArr>
          </m:e>
        </m:d>
      </m:oMath>
      <w:r w:rsidRPr="00E6523F">
        <w:rPr>
          <w:lang w:val="en-US"/>
        </w:rPr>
        <w:tab/>
        <w:t>(XI-1)</w:t>
      </w:r>
    </w:p>
    <w:p w14:paraId="64AD69AD" w14:textId="77777777" w:rsidR="009561DA" w:rsidRPr="00E6523F" w:rsidRDefault="009561DA" w:rsidP="009561DA">
      <w:pPr>
        <w:rPr>
          <w:lang w:val="en-US"/>
        </w:rPr>
      </w:pPr>
      <w:r w:rsidRPr="00E6523F">
        <w:rPr>
          <w:lang w:val="en-US"/>
        </w:rPr>
        <w:t>Using overall statistics such as the max</w:t>
      </w:r>
      <w:r w:rsidRPr="00E6523F">
        <w:rPr>
          <w:i/>
          <w:lang w:val="en-US"/>
        </w:rPr>
        <w:t>TE</w:t>
      </w:r>
      <w:r w:rsidRPr="00E6523F">
        <w:rPr>
          <w:lang w:val="en-US"/>
        </w:rPr>
        <w:t xml:space="preserve"> and min</w:t>
      </w:r>
      <w:r w:rsidRPr="00E6523F">
        <w:rPr>
          <w:i/>
          <w:lang w:val="en-US"/>
        </w:rPr>
        <w:t>TE</w:t>
      </w:r>
      <w:r w:rsidRPr="00E6523F">
        <w:rPr>
          <w:lang w:val="en-US"/>
        </w:rPr>
        <w:t xml:space="preserve"> has several benefits: </w:t>
      </w:r>
    </w:p>
    <w:p w14:paraId="6BBC0C94" w14:textId="77777777" w:rsidR="009561DA" w:rsidRPr="00E6523F" w:rsidRDefault="009561DA" w:rsidP="009561DA">
      <w:pPr>
        <w:pStyle w:val="enumlev1"/>
        <w:rPr>
          <w:lang w:val="en-US"/>
        </w:rPr>
      </w:pPr>
      <w:r w:rsidRPr="00E6523F">
        <w:rPr>
          <w:lang w:val="en-US"/>
        </w:rPr>
        <w:t>–</w:t>
      </w:r>
      <w:r w:rsidRPr="00E6523F">
        <w:rPr>
          <w:lang w:val="en-US"/>
        </w:rPr>
        <w:tab/>
        <w:t>The sample rates do not need to be identical. For example, the max</w:t>
      </w:r>
      <w:r w:rsidRPr="00E6523F">
        <w:rPr>
          <w:i/>
          <w:lang w:val="en-US"/>
        </w:rPr>
        <w:t>TE</w:t>
      </w:r>
      <w:r w:rsidRPr="00E6523F">
        <w:rPr>
          <w:lang w:val="en-US"/>
        </w:rPr>
        <w:t xml:space="preserve"> of a PTP signal at 16 packets/s can be compared to the max</w:t>
      </w:r>
      <w:r w:rsidRPr="00E6523F">
        <w:rPr>
          <w:i/>
          <w:lang w:val="en-US"/>
        </w:rPr>
        <w:t>TE</w:t>
      </w:r>
      <w:r w:rsidRPr="00E6523F">
        <w:rPr>
          <w:lang w:val="en-US"/>
        </w:rPr>
        <w:t xml:space="preserve"> of a 1pps signal without having to equalise the sample rates.</w:t>
      </w:r>
    </w:p>
    <w:p w14:paraId="283B77D6" w14:textId="77777777" w:rsidR="009561DA" w:rsidRPr="00E6523F" w:rsidRDefault="009561DA" w:rsidP="009561DA">
      <w:pPr>
        <w:pStyle w:val="enumlev1"/>
        <w:rPr>
          <w:lang w:val="en-US"/>
        </w:rPr>
      </w:pPr>
      <w:r w:rsidRPr="00E6523F">
        <w:rPr>
          <w:lang w:val="en-US"/>
        </w:rPr>
        <w:t>–</w:t>
      </w:r>
      <w:r w:rsidRPr="00E6523F">
        <w:rPr>
          <w:lang w:val="en-US"/>
        </w:rPr>
        <w:tab/>
        <w:t xml:space="preserve">The samples do not need to be aligned in time, since the time signals are not being compared continuously to calculate </w:t>
      </w:r>
      <w:r w:rsidRPr="00E6523F">
        <w:rPr>
          <w:i/>
          <w:lang w:val="en-US"/>
        </w:rPr>
        <w:t>TE</w:t>
      </w:r>
      <w:r w:rsidRPr="00E6523F">
        <w:rPr>
          <w:vertAlign w:val="subscript"/>
          <w:lang w:val="en-US"/>
        </w:rPr>
        <w:t>R</w:t>
      </w:r>
      <w:r w:rsidRPr="00E6523F">
        <w:rPr>
          <w:lang w:val="en-US"/>
        </w:rPr>
        <w:t>(t).</w:t>
      </w:r>
    </w:p>
    <w:p w14:paraId="0C712024" w14:textId="77777777" w:rsidR="009561DA" w:rsidRPr="00E6523F" w:rsidRDefault="009561DA" w:rsidP="009561DA">
      <w:pPr>
        <w:pStyle w:val="enumlev1"/>
        <w:rPr>
          <w:lang w:val="en-US"/>
        </w:rPr>
      </w:pPr>
      <w:r w:rsidRPr="00E6523F">
        <w:rPr>
          <w:lang w:val="en-US"/>
        </w:rPr>
        <w:t>–</w:t>
      </w:r>
      <w:r w:rsidRPr="00E6523F">
        <w:rPr>
          <w:lang w:val="en-US"/>
        </w:rPr>
        <w:tab/>
        <w:t>The signals do not need to be measured simultaneously, provided the measurements are run for long enough to capture the entire range of the two signals. They could be measured sequentially, provided the same reference clock is used for each measurement.</w:t>
      </w:r>
    </w:p>
    <w:p w14:paraId="6AEABEEC" w14:textId="77777777" w:rsidR="009561DA" w:rsidRPr="00E6523F" w:rsidRDefault="009561DA" w:rsidP="009561DA">
      <w:pPr>
        <w:rPr>
          <w:lang w:val="en-US"/>
        </w:rPr>
      </w:pPr>
      <w:r w:rsidRPr="00E6523F">
        <w:rPr>
          <w:lang w:val="en-US"/>
        </w:rPr>
        <w:t>The expression is conservative in that it does not consider any common mode noise between the two time signals. It will always over-estimate the actual value, provided the measurements are long enough and the same reference is used for both measurements. Therefore, if the max|</w:t>
      </w:r>
      <w:r w:rsidRPr="00E6523F">
        <w:rPr>
          <w:i/>
          <w:iCs/>
          <w:lang w:val="en-US"/>
        </w:rPr>
        <w:t>TE</w:t>
      </w:r>
      <w:r w:rsidRPr="00E6523F">
        <w:rPr>
          <w:i/>
          <w:iCs/>
          <w:vertAlign w:val="subscript"/>
          <w:lang w:val="en-US"/>
        </w:rPr>
        <w:t>R</w:t>
      </w:r>
      <w:r w:rsidRPr="00E6523F">
        <w:rPr>
          <w:lang w:val="en-US"/>
        </w:rPr>
        <w:t>| estimated according to this method is below the permitted limit, then the network is operating within the specified constraints. If the estimate exceeds the limit, further analysis may be required to determine if the actual max|</w:t>
      </w:r>
      <w:r w:rsidRPr="00E6523F">
        <w:rPr>
          <w:i/>
          <w:iCs/>
          <w:lang w:val="en-US"/>
        </w:rPr>
        <w:t>TE</w:t>
      </w:r>
      <w:r w:rsidRPr="00E6523F">
        <w:rPr>
          <w:vertAlign w:val="subscript"/>
          <w:lang w:val="en-US"/>
        </w:rPr>
        <w:t>R</w:t>
      </w:r>
      <w:r w:rsidRPr="00E6523F">
        <w:rPr>
          <w:lang w:val="en-US"/>
        </w:rPr>
        <w:t>| exceeds the limit.</w:t>
      </w:r>
    </w:p>
    <w:p w14:paraId="4AAB4644" w14:textId="77777777" w:rsidR="009561DA" w:rsidRPr="00E6523F" w:rsidRDefault="009561DA" w:rsidP="009561DA">
      <w:pPr>
        <w:pStyle w:val="Headingb"/>
        <w:rPr>
          <w:lang w:val="en-US"/>
        </w:rPr>
      </w:pPr>
      <w:r w:rsidRPr="00E6523F">
        <w:rPr>
          <w:lang w:val="en-US"/>
        </w:rPr>
        <w:t>Use of measurement filters</w:t>
      </w:r>
    </w:p>
    <w:p w14:paraId="27B37326" w14:textId="77777777" w:rsidR="009561DA" w:rsidRPr="00E6523F" w:rsidRDefault="009561DA" w:rsidP="009561DA">
      <w:pPr>
        <w:rPr>
          <w:lang w:val="en-US"/>
        </w:rPr>
      </w:pPr>
      <w:r w:rsidRPr="00E6523F">
        <w:rPr>
          <w:lang w:val="en-US"/>
        </w:rPr>
        <w:t>The maximum and minimum time errors of a timing signal are affected by high-frequency noise and transients as a single "spike" in a measurement may affect the maximum or minimum values. This could significantly affect the estimation of max|</w:t>
      </w:r>
      <w:r w:rsidRPr="00E6523F">
        <w:rPr>
          <w:i/>
          <w:lang w:val="en-US"/>
        </w:rPr>
        <w:t>TE</w:t>
      </w:r>
      <w:r w:rsidRPr="00E6523F">
        <w:rPr>
          <w:vertAlign w:val="subscript"/>
          <w:lang w:val="en-US"/>
        </w:rPr>
        <w:t>R</w:t>
      </w:r>
      <w:r w:rsidRPr="00E6523F">
        <w:rPr>
          <w:lang w:val="en-US"/>
        </w:rPr>
        <w:t>|.</w:t>
      </w:r>
    </w:p>
    <w:p w14:paraId="2A55477B" w14:textId="77777777" w:rsidR="009561DA" w:rsidRPr="00E6523F" w:rsidRDefault="009561DA" w:rsidP="009561DA">
      <w:pPr>
        <w:rPr>
          <w:lang w:val="en-US"/>
        </w:rPr>
      </w:pPr>
      <w:r w:rsidRPr="00E6523F">
        <w:rPr>
          <w:lang w:val="en-US"/>
        </w:rPr>
        <w:t>However, the next device in the chain of clocks (e.g. a T-TSC or T-BC) will contain a low-pass filter. For example, an ITU-T G.8273.2 clock is specified as having a bandwidth between 0.05 and 0.1Hz. The effect on the next device will be smoothed out by the filter, and it would be unnecessarily pessimistic to calculate max|</w:t>
      </w:r>
      <w:r w:rsidRPr="00E6523F">
        <w:rPr>
          <w:i/>
          <w:lang w:val="en-US"/>
        </w:rPr>
        <w:t>TE</w:t>
      </w:r>
      <w:r w:rsidRPr="00E6523F">
        <w:rPr>
          <w:vertAlign w:val="subscript"/>
          <w:lang w:val="en-US"/>
        </w:rPr>
        <w:t>R</w:t>
      </w:r>
      <w:r w:rsidRPr="00E6523F">
        <w:rPr>
          <w:lang w:val="en-US"/>
        </w:rPr>
        <w:t xml:space="preserve">| from the maximum and minimum values of the unfiltered PTP time signals. </w:t>
      </w:r>
    </w:p>
    <w:p w14:paraId="24A408E3" w14:textId="77777777" w:rsidR="009561DA" w:rsidRPr="00E6523F" w:rsidRDefault="009561DA" w:rsidP="009561DA">
      <w:pPr>
        <w:rPr>
          <w:lang w:val="en-US"/>
        </w:rPr>
      </w:pPr>
      <w:r w:rsidRPr="00E6523F">
        <w:rPr>
          <w:lang w:val="en-US"/>
        </w:rPr>
        <w:t>In practice, therefore, most network limits use filtered measurements (e.g., the max|</w:t>
      </w:r>
      <w:r w:rsidRPr="00E6523F">
        <w:rPr>
          <w:i/>
          <w:iCs/>
          <w:lang w:val="en-US"/>
        </w:rPr>
        <w:t>TE</w:t>
      </w:r>
      <w:r w:rsidRPr="00E6523F">
        <w:rPr>
          <w:vertAlign w:val="subscript"/>
          <w:lang w:val="en-US"/>
        </w:rPr>
        <w:t>L</w:t>
      </w:r>
      <w:r w:rsidRPr="00E6523F">
        <w:rPr>
          <w:lang w:val="en-US"/>
        </w:rPr>
        <w:t>| limit defined in this Recommendation, which specifies a 0.1Hz low-pass measurement filter. The same consideration should be used for max|</w:t>
      </w:r>
      <w:r w:rsidRPr="00E6523F">
        <w:rPr>
          <w:i/>
          <w:lang w:val="en-US"/>
        </w:rPr>
        <w:t>TE</w:t>
      </w:r>
      <w:r w:rsidRPr="00E6523F">
        <w:rPr>
          <w:vertAlign w:val="subscript"/>
          <w:lang w:val="en-US"/>
        </w:rPr>
        <w:t>R</w:t>
      </w:r>
      <w:r w:rsidRPr="00E6523F">
        <w:rPr>
          <w:lang w:val="en-US"/>
        </w:rPr>
        <w:t>|, and the low-pass filtered version is termed max|</w:t>
      </w:r>
      <w:r w:rsidRPr="00E6523F">
        <w:rPr>
          <w:i/>
          <w:lang w:val="en-US"/>
        </w:rPr>
        <w:t>TE</w:t>
      </w:r>
      <w:r w:rsidRPr="00E6523F">
        <w:rPr>
          <w:vertAlign w:val="subscript"/>
          <w:lang w:val="en-US"/>
        </w:rPr>
        <w:t>RL</w:t>
      </w:r>
      <w:r w:rsidRPr="00E6523F">
        <w:rPr>
          <w:lang w:val="en-US"/>
        </w:rPr>
        <w:t xml:space="preserve">|. The bandwidth of any measurement filter to be applied should be specified in any network limit defined. </w:t>
      </w:r>
    </w:p>
    <w:p w14:paraId="43F59FB7" w14:textId="77777777" w:rsidR="009561DA" w:rsidRPr="00E6523F" w:rsidRDefault="009561DA" w:rsidP="009561DA">
      <w:pPr>
        <w:rPr>
          <w:lang w:val="en-US"/>
        </w:rPr>
      </w:pPr>
      <w:r w:rsidRPr="00E6523F">
        <w:rPr>
          <w:lang w:val="en-US"/>
        </w:rPr>
        <w:t>The formula for estimating max|</w:t>
      </w:r>
      <w:r w:rsidRPr="00E6523F">
        <w:rPr>
          <w:i/>
          <w:lang w:val="en-US"/>
        </w:rPr>
        <w:t>TE</w:t>
      </w:r>
      <w:r w:rsidRPr="00E6523F">
        <w:rPr>
          <w:vertAlign w:val="subscript"/>
          <w:lang w:val="en-US"/>
        </w:rPr>
        <w:t>LR</w:t>
      </w:r>
      <w:r w:rsidRPr="00E6523F">
        <w:rPr>
          <w:lang w:val="en-US"/>
        </w:rPr>
        <w:t>| from the low-pass filtered time error sequences is then:</w:t>
      </w:r>
    </w:p>
    <w:p w14:paraId="40FD129C" w14:textId="77777777" w:rsidR="009561DA" w:rsidRPr="00E6523F" w:rsidRDefault="009561DA" w:rsidP="009561DA">
      <w:pPr>
        <w:pStyle w:val="Equation"/>
        <w:rPr>
          <w:lang w:val="en-US"/>
        </w:rPr>
      </w:pPr>
      <w:r w:rsidRPr="00E6523F">
        <w:rPr>
          <w:lang w:val="en-US"/>
        </w:rPr>
        <w:tab/>
      </w:r>
      <w:r w:rsidRPr="00E6523F">
        <w:rPr>
          <w:lang w:val="en-US"/>
        </w:rPr>
        <w:tab/>
      </w:r>
      <m:oMath>
        <m:r>
          <m:rPr>
            <m:sty m:val="p"/>
          </m:rPr>
          <w:rPr>
            <w:rFonts w:ascii="Cambria Math" w:hAnsi="Cambria Math"/>
            <w:lang w:val="en-US"/>
          </w:rPr>
          <m:t>max</m:t>
        </m:r>
        <m:d>
          <m:dPr>
            <m:begChr m:val="|"/>
            <m:endChr m:val="|"/>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TE</m:t>
                </m:r>
              </m:e>
              <m:sub>
                <m:r>
                  <m:rPr>
                    <m:sty m:val="p"/>
                  </m:rPr>
                  <w:rPr>
                    <w:rFonts w:ascii="Cambria Math" w:hAnsi="Cambria Math"/>
                    <w:lang w:val="en-US"/>
                  </w:rPr>
                  <m:t>RL</m:t>
                </m:r>
              </m:sub>
            </m:sSub>
          </m:e>
        </m:d>
        <m:d>
          <m:dPr>
            <m:ctrlPr>
              <w:rPr>
                <w:rFonts w:ascii="Cambria Math" w:hAnsi="Cambria Math"/>
                <w:i/>
                <w:lang w:val="en-US"/>
              </w:rPr>
            </m:ctrlPr>
          </m:dPr>
          <m:e>
            <m:r>
              <w:rPr>
                <w:rFonts w:ascii="Cambria Math" w:hAnsi="Cambria Math"/>
                <w:lang w:val="en-US"/>
              </w:rPr>
              <m:t>1, 2</m:t>
            </m:r>
          </m:e>
        </m:d>
        <m:r>
          <w:rPr>
            <w:rFonts w:ascii="Cambria Math" w:hAnsi="Cambria Math"/>
            <w:lang w:val="en-US"/>
          </w:rPr>
          <m:t>≤</m:t>
        </m:r>
        <m:r>
          <m:rPr>
            <m:sty m:val="p"/>
          </m:rPr>
          <w:rPr>
            <w:rFonts w:ascii="Cambria Math" w:hAnsi="Cambria Math"/>
            <w:lang w:val="en-US"/>
          </w:rPr>
          <m:t xml:space="preserve">the greatest of </m:t>
        </m:r>
        <m:d>
          <m:dPr>
            <m:begChr m:val="{"/>
            <m:endChr m:val=""/>
            <m:ctrlPr>
              <w:rPr>
                <w:rFonts w:ascii="Cambria Math" w:hAnsi="Cambria Math"/>
                <w:i/>
                <w:lang w:val="en-US"/>
              </w:rPr>
            </m:ctrlPr>
          </m:dPr>
          <m:e>
            <m:eqArr>
              <m:eqArrPr>
                <m:ctrlPr>
                  <w:rPr>
                    <w:rFonts w:ascii="Cambria Math" w:hAnsi="Cambria Math"/>
                    <w:lang w:val="en-US"/>
                  </w:rPr>
                </m:ctrlPr>
              </m:eqArrPr>
              <m:e>
                <m:sSub>
                  <m:sSubPr>
                    <m:ctrlPr>
                      <w:rPr>
                        <w:rFonts w:ascii="Cambria Math" w:hAnsi="Cambria Math"/>
                        <w:lang w:val="en-US"/>
                      </w:rPr>
                    </m:ctrlPr>
                  </m:sSubPr>
                  <m:e>
                    <m:r>
                      <m:rPr>
                        <m:sty m:val="p"/>
                      </m:rPr>
                      <w:rPr>
                        <w:rFonts w:ascii="Cambria Math" w:hAnsi="Cambria Math"/>
                        <w:lang w:val="en-US"/>
                      </w:rPr>
                      <m:t>max</m:t>
                    </m:r>
                    <m:r>
                      <w:rPr>
                        <w:rFonts w:ascii="Cambria Math" w:hAnsi="Cambria Math"/>
                        <w:lang w:val="en-US"/>
                      </w:rPr>
                      <m:t>TE</m:t>
                    </m:r>
                  </m:e>
                  <m:sub>
                    <m:r>
                      <m:rPr>
                        <m:sty m:val="p"/>
                      </m:rPr>
                      <w:rPr>
                        <w:rFonts w:ascii="Cambria Math" w:hAnsi="Cambria Math"/>
                        <w:lang w:val="en-US"/>
                      </w:rPr>
                      <m:t>L</m:t>
                    </m:r>
                  </m:sub>
                </m:sSub>
                <m:d>
                  <m:dPr>
                    <m:ctrlPr>
                      <w:rPr>
                        <w:rFonts w:ascii="Cambria Math" w:hAnsi="Cambria Math"/>
                        <w:lang w:val="en-US"/>
                      </w:rPr>
                    </m:ctrlPr>
                  </m:dPr>
                  <m:e>
                    <m:r>
                      <w:rPr>
                        <w:rFonts w:ascii="Cambria Math" w:hAnsi="Cambria Math"/>
                        <w:lang w:val="en-US"/>
                      </w:rPr>
                      <m:t>1</m:t>
                    </m:r>
                  </m:e>
                </m:d>
                <m:r>
                  <m:rPr>
                    <m:sty m:val="p"/>
                  </m:rP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min</m:t>
                    </m:r>
                    <m:r>
                      <w:rPr>
                        <w:rFonts w:ascii="Cambria Math" w:hAnsi="Cambria Math"/>
                        <w:lang w:val="en-US"/>
                      </w:rPr>
                      <m:t>TE</m:t>
                    </m:r>
                  </m:e>
                  <m:sub>
                    <m:r>
                      <m:rPr>
                        <m:sty m:val="p"/>
                      </m:rPr>
                      <w:rPr>
                        <w:rFonts w:ascii="Cambria Math" w:hAnsi="Cambria Math"/>
                        <w:lang w:val="en-US"/>
                      </w:rPr>
                      <m:t>L</m:t>
                    </m:r>
                  </m:sub>
                </m:sSub>
                <m:d>
                  <m:dPr>
                    <m:ctrlPr>
                      <w:rPr>
                        <w:rFonts w:ascii="Cambria Math" w:hAnsi="Cambria Math"/>
                        <w:lang w:val="en-US"/>
                      </w:rPr>
                    </m:ctrlPr>
                  </m:dPr>
                  <m:e>
                    <m:r>
                      <w:rPr>
                        <w:rFonts w:ascii="Cambria Math" w:hAnsi="Cambria Math"/>
                        <w:lang w:val="en-US"/>
                      </w:rPr>
                      <m:t>2</m:t>
                    </m:r>
                  </m:e>
                </m:d>
              </m:e>
              <m:e>
                <m:sSub>
                  <m:sSubPr>
                    <m:ctrlPr>
                      <w:rPr>
                        <w:rFonts w:ascii="Cambria Math" w:hAnsi="Cambria Math"/>
                        <w:lang w:val="en-US"/>
                      </w:rPr>
                    </m:ctrlPr>
                  </m:sSubPr>
                  <m:e>
                    <m:r>
                      <m:rPr>
                        <m:sty m:val="p"/>
                      </m:rPr>
                      <w:rPr>
                        <w:rFonts w:ascii="Cambria Math" w:hAnsi="Cambria Math"/>
                        <w:lang w:val="en-US"/>
                      </w:rPr>
                      <m:t>max</m:t>
                    </m:r>
                    <m:r>
                      <w:rPr>
                        <w:rFonts w:ascii="Cambria Math" w:hAnsi="Cambria Math"/>
                        <w:lang w:val="en-US"/>
                      </w:rPr>
                      <m:t>TE</m:t>
                    </m:r>
                  </m:e>
                  <m:sub>
                    <m:r>
                      <m:rPr>
                        <m:sty m:val="p"/>
                      </m:rPr>
                      <w:rPr>
                        <w:rFonts w:ascii="Cambria Math" w:hAnsi="Cambria Math"/>
                        <w:lang w:val="en-US"/>
                      </w:rPr>
                      <m:t>L</m:t>
                    </m:r>
                  </m:sub>
                </m:sSub>
                <m:d>
                  <m:dPr>
                    <m:ctrlPr>
                      <w:rPr>
                        <w:rFonts w:ascii="Cambria Math" w:hAnsi="Cambria Math"/>
                        <w:lang w:val="en-US"/>
                      </w:rPr>
                    </m:ctrlPr>
                  </m:dPr>
                  <m:e>
                    <m:r>
                      <m:rPr>
                        <m:sty m:val="p"/>
                      </m:rPr>
                      <w:rPr>
                        <w:rFonts w:ascii="Cambria Math" w:hAnsi="Cambria Math"/>
                        <w:lang w:val="en-US"/>
                      </w:rPr>
                      <m:t>2</m:t>
                    </m:r>
                  </m:e>
                </m:d>
                <m:r>
                  <m:rPr>
                    <m:sty m:val="p"/>
                  </m:rP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min</m:t>
                    </m:r>
                    <m:r>
                      <w:rPr>
                        <w:rFonts w:ascii="Cambria Math" w:hAnsi="Cambria Math"/>
                        <w:lang w:val="en-US"/>
                      </w:rPr>
                      <m:t>TE</m:t>
                    </m:r>
                  </m:e>
                  <m:sub>
                    <m:r>
                      <m:rPr>
                        <m:sty m:val="p"/>
                      </m:rPr>
                      <w:rPr>
                        <w:rFonts w:ascii="Cambria Math" w:hAnsi="Cambria Math"/>
                        <w:lang w:val="en-US"/>
                      </w:rPr>
                      <m:t>L</m:t>
                    </m:r>
                  </m:sub>
                </m:sSub>
                <m:d>
                  <m:dPr>
                    <m:ctrlPr>
                      <w:rPr>
                        <w:rFonts w:ascii="Cambria Math" w:hAnsi="Cambria Math"/>
                        <w:lang w:val="en-US"/>
                      </w:rPr>
                    </m:ctrlPr>
                  </m:dPr>
                  <m:e>
                    <m:r>
                      <m:rPr>
                        <m:sty m:val="p"/>
                      </m:rPr>
                      <w:rPr>
                        <w:rFonts w:ascii="Cambria Math" w:hAnsi="Cambria Math"/>
                        <w:lang w:val="en-US"/>
                      </w:rPr>
                      <m:t>1</m:t>
                    </m:r>
                  </m:e>
                </m:d>
              </m:e>
            </m:eqArr>
          </m:e>
        </m:d>
      </m:oMath>
      <w:r w:rsidRPr="00E6523F">
        <w:rPr>
          <w:lang w:val="en-US"/>
        </w:rPr>
        <w:tab/>
        <w:t>(XI-2)</w:t>
      </w:r>
    </w:p>
    <w:p w14:paraId="47BFD06D" w14:textId="77777777" w:rsidR="009561DA" w:rsidRPr="00E6523F" w:rsidRDefault="009561DA" w:rsidP="009561DA">
      <w:pPr>
        <w:rPr>
          <w:lang w:val="en-US"/>
        </w:rPr>
      </w:pPr>
    </w:p>
    <w:p w14:paraId="24ABB2B3" w14:textId="77777777" w:rsidR="009561DA" w:rsidRPr="00E6523F" w:rsidRDefault="009561DA" w:rsidP="009561DA">
      <w:pPr>
        <w:rPr>
          <w:lang w:val="en-US"/>
        </w:rPr>
      </w:pPr>
    </w:p>
    <w:p w14:paraId="69F35358" w14:textId="77777777" w:rsidR="009561DA" w:rsidRPr="00E6523F" w:rsidRDefault="009561DA" w:rsidP="009561DA">
      <w:pPr>
        <w:spacing w:before="0"/>
        <w:rPr>
          <w:lang w:val="en-US"/>
        </w:rPr>
      </w:pPr>
      <w:r w:rsidRPr="00E6523F">
        <w:rPr>
          <w:lang w:val="en-US"/>
        </w:rPr>
        <w:br w:type="page"/>
      </w:r>
    </w:p>
    <w:p w14:paraId="36D13A66" w14:textId="77777777" w:rsidR="009561DA" w:rsidRPr="00E6523F" w:rsidRDefault="009561DA" w:rsidP="009561DA">
      <w:pPr>
        <w:pStyle w:val="AppendixNoTitle0"/>
        <w:pageBreakBefore/>
        <w:rPr>
          <w:b w:val="0"/>
          <w:lang w:val="en-US"/>
        </w:rPr>
      </w:pPr>
      <w:bookmarkStart w:id="465" w:name="_Toc22305312"/>
      <w:bookmarkStart w:id="466" w:name="_Toc38614500"/>
      <w:bookmarkStart w:id="467" w:name="_Toc58486077"/>
      <w:bookmarkStart w:id="468" w:name="_Toc62220474"/>
      <w:r w:rsidRPr="00E6523F">
        <w:rPr>
          <w:lang w:val="en-US"/>
        </w:rPr>
        <w:t>Appendix XII</w:t>
      </w:r>
      <w:r w:rsidRPr="00E6523F">
        <w:rPr>
          <w:lang w:val="en-US"/>
        </w:rPr>
        <w:br/>
      </w:r>
      <w:r w:rsidRPr="00E6523F">
        <w:rPr>
          <w:lang w:val="en-US"/>
        </w:rPr>
        <w:br/>
        <w:t>Examples of design options for fronthaul and clusters of base stations</w:t>
      </w:r>
      <w:bookmarkEnd w:id="465"/>
      <w:bookmarkEnd w:id="466"/>
      <w:bookmarkEnd w:id="467"/>
      <w:bookmarkEnd w:id="468"/>
    </w:p>
    <w:p w14:paraId="13BA3652" w14:textId="77777777" w:rsidR="009561DA" w:rsidRPr="00E6523F" w:rsidRDefault="009561DA" w:rsidP="009561DA">
      <w:pPr>
        <w:jc w:val="center"/>
        <w:rPr>
          <w:lang w:val="en-US"/>
        </w:rPr>
      </w:pPr>
      <w:r w:rsidRPr="00E6523F">
        <w:rPr>
          <w:lang w:val="en-US"/>
        </w:rPr>
        <w:t>(This appendix does not form an integral part of this Recommendation.)</w:t>
      </w:r>
    </w:p>
    <w:p w14:paraId="69C2A467" w14:textId="77777777" w:rsidR="009561DA" w:rsidRPr="00E6523F" w:rsidRDefault="009561DA" w:rsidP="009561DA">
      <w:pPr>
        <w:pStyle w:val="Heading2"/>
        <w:rPr>
          <w:lang w:val="en-US"/>
        </w:rPr>
      </w:pPr>
      <w:bookmarkStart w:id="469" w:name="_Toc22305313"/>
      <w:bookmarkStart w:id="470" w:name="_Toc38614501"/>
      <w:bookmarkStart w:id="471" w:name="_Toc58486078"/>
      <w:bookmarkStart w:id="472" w:name="_Toc62220475"/>
      <w:r w:rsidRPr="00E6523F">
        <w:rPr>
          <w:lang w:val="en-US"/>
        </w:rPr>
        <w:t>XII.1</w:t>
      </w:r>
      <w:r w:rsidRPr="00E6523F">
        <w:rPr>
          <w:lang w:val="en-US"/>
        </w:rPr>
        <w:tab/>
        <w:t>Requirements</w:t>
      </w:r>
      <w:bookmarkEnd w:id="469"/>
      <w:bookmarkEnd w:id="470"/>
      <w:bookmarkEnd w:id="471"/>
      <w:bookmarkEnd w:id="472"/>
    </w:p>
    <w:p w14:paraId="6B2A0198" w14:textId="77777777" w:rsidR="009561DA" w:rsidRPr="00E6523F" w:rsidRDefault="009561DA" w:rsidP="009561DA">
      <w:pPr>
        <w:rPr>
          <w:lang w:val="en-US"/>
        </w:rPr>
      </w:pPr>
      <w:r w:rsidRPr="00E6523F">
        <w:rPr>
          <w:lang w:val="en-US" w:eastAsia="x-none"/>
        </w:rPr>
        <w:t>In the following discussion, the terms CU (Centralized Unit), DU (Distributed Unit) and RU (Radio Unit) are described in [b-ITU-T G.8300].</w:t>
      </w:r>
    </w:p>
    <w:p w14:paraId="458C1FED" w14:textId="77777777" w:rsidR="009561DA" w:rsidRPr="00E6523F" w:rsidRDefault="009561DA" w:rsidP="009561DA">
      <w:pPr>
        <w:rPr>
          <w:lang w:val="en-US"/>
        </w:rPr>
      </w:pPr>
      <w:r w:rsidRPr="00E6523F">
        <w:rPr>
          <w:lang w:val="en-US"/>
        </w:rPr>
        <w:t>The applicable synchronization requirements for a fronthaul network are:</w:t>
      </w:r>
    </w:p>
    <w:p w14:paraId="2BB19CBE" w14:textId="77777777" w:rsidR="009561DA" w:rsidRPr="00E6523F" w:rsidRDefault="009561DA" w:rsidP="009561DA">
      <w:pPr>
        <w:pStyle w:val="enumlev1"/>
        <w:rPr>
          <w:lang w:val="en-US"/>
        </w:rPr>
      </w:pPr>
      <w:r w:rsidRPr="00E6523F">
        <w:rPr>
          <w:rFonts w:eastAsia="MS Mincho"/>
          <w:lang w:val="en-US"/>
        </w:rPr>
        <w:t>•</w:t>
      </w:r>
      <w:r w:rsidRPr="00E6523F">
        <w:rPr>
          <w:rFonts w:eastAsia="MS Mincho"/>
          <w:lang w:val="en-US"/>
        </w:rPr>
        <w:tab/>
      </w:r>
      <w:r w:rsidRPr="00E6523F">
        <w:rPr>
          <w:lang w:val="en-US"/>
        </w:rPr>
        <w:t>accuracy level 4 from Table 1 of [ITU-T G.8271]</w:t>
      </w:r>
    </w:p>
    <w:p w14:paraId="57D6F01A" w14:textId="77777777" w:rsidR="009561DA" w:rsidRPr="00E6523F" w:rsidRDefault="009561DA" w:rsidP="009561DA">
      <w:pPr>
        <w:pStyle w:val="Note"/>
        <w:ind w:left="794" w:hanging="794"/>
        <w:rPr>
          <w:lang w:val="en-US"/>
        </w:rPr>
      </w:pPr>
      <w:r w:rsidRPr="00E6523F">
        <w:rPr>
          <w:lang w:val="en-US"/>
        </w:rPr>
        <w:tab/>
        <w:t>NOTE 1 – This requirement is related to the 3GPP Cell Phase Sync requirement of 3 µs to support TDD operations, however it is generally interpreted as being ±1.5 µs with respect to a common recognized time standard;</w:t>
      </w:r>
    </w:p>
    <w:p w14:paraId="6BC5EF6F" w14:textId="77777777" w:rsidR="009561DA" w:rsidRPr="00E6523F" w:rsidRDefault="009561DA" w:rsidP="009561DA">
      <w:pPr>
        <w:pStyle w:val="enumlev1"/>
        <w:rPr>
          <w:lang w:val="en-US"/>
        </w:rPr>
      </w:pPr>
      <w:r w:rsidRPr="00E6523F">
        <w:rPr>
          <w:rFonts w:eastAsia="MS Mincho"/>
          <w:lang w:val="en-US"/>
        </w:rPr>
        <w:t>•</w:t>
      </w:r>
      <w:r w:rsidRPr="00E6523F">
        <w:rPr>
          <w:rFonts w:eastAsia="MS Mincho"/>
          <w:lang w:val="en-US"/>
        </w:rPr>
        <w:tab/>
      </w:r>
      <w:r w:rsidRPr="00E6523F">
        <w:rPr>
          <w:lang w:val="en-US"/>
        </w:rPr>
        <w:t>accuracy levels 4A, 6A and 6B from Table 2 of [ITU-T G.8271].</w:t>
      </w:r>
    </w:p>
    <w:p w14:paraId="237F54EF" w14:textId="77777777" w:rsidR="009561DA" w:rsidRPr="00E6523F" w:rsidRDefault="009561DA" w:rsidP="009561DA">
      <w:pPr>
        <w:rPr>
          <w:lang w:val="en-US"/>
        </w:rPr>
      </w:pPr>
      <w:r w:rsidRPr="00E6523F">
        <w:rPr>
          <w:lang w:val="en-US"/>
        </w:rPr>
        <w:t xml:space="preserve">Two main synchronization architectures can be defined: </w:t>
      </w:r>
      <w:r w:rsidRPr="00E6523F">
        <w:rPr>
          <w:b/>
          <w:i/>
          <w:lang w:val="en-US"/>
        </w:rPr>
        <w:t>intra-station</w:t>
      </w:r>
      <w:r w:rsidRPr="00E6523F">
        <w:rPr>
          <w:lang w:val="en-US"/>
        </w:rPr>
        <w:t xml:space="preserve">, (i.e., synchronization distributed within a building from a common co-located clock via a logical star topology), and </w:t>
      </w:r>
      <w:r w:rsidRPr="00E6523F">
        <w:rPr>
          <w:b/>
          <w:i/>
          <w:lang w:val="en-US"/>
        </w:rPr>
        <w:t>inter-station</w:t>
      </w:r>
      <w:r w:rsidRPr="00E6523F">
        <w:rPr>
          <w:lang w:val="en-US"/>
        </w:rPr>
        <w:t>, (i.e., synchronization from a remote master via a chain of cascaded clocks).</w:t>
      </w:r>
    </w:p>
    <w:p w14:paraId="66EA25F8" w14:textId="77777777" w:rsidR="009561DA" w:rsidRPr="00E6523F" w:rsidRDefault="009561DA" w:rsidP="009561DA">
      <w:pPr>
        <w:rPr>
          <w:lang w:val="en-US"/>
        </w:rPr>
      </w:pPr>
      <w:r w:rsidRPr="00E6523F">
        <w:rPr>
          <w:lang w:val="en-US"/>
        </w:rPr>
        <w:t>These definitions are clarified with an example in Figures XII.1 and XII.2:</w:t>
      </w:r>
    </w:p>
    <w:p w14:paraId="3FBF906F" w14:textId="77777777" w:rsidR="009561DA" w:rsidRPr="00E6523F" w:rsidRDefault="009561DA" w:rsidP="009561DA">
      <w:pPr>
        <w:pStyle w:val="Figure"/>
        <w:spacing w:before="120"/>
        <w:rPr>
          <w:lang w:val="en-US"/>
        </w:rPr>
      </w:pPr>
      <w:r w:rsidRPr="00E6523F">
        <w:rPr>
          <w:noProof/>
          <w:lang w:val="en-US"/>
        </w:rPr>
        <w:drawing>
          <wp:inline distT="0" distB="0" distL="0" distR="0" wp14:anchorId="5E07294F" wp14:editId="53C8A68C">
            <wp:extent cx="3801600" cy="2052000"/>
            <wp:effectExtent l="0" t="0" r="8890" b="571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G.8271.1-Y.1366.1(17)-Amd.2(19)_FXII.1.pn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3801600" cy="2052000"/>
                    </a:xfrm>
                    <a:prstGeom prst="rect">
                      <a:avLst/>
                    </a:prstGeom>
                  </pic:spPr>
                </pic:pic>
              </a:graphicData>
            </a:graphic>
          </wp:inline>
        </w:drawing>
      </w:r>
    </w:p>
    <w:p w14:paraId="3314B709" w14:textId="77777777" w:rsidR="009561DA" w:rsidRPr="00E6523F" w:rsidRDefault="009561DA" w:rsidP="009561DA">
      <w:pPr>
        <w:pStyle w:val="FigureNoTitle0"/>
        <w:spacing w:before="0"/>
        <w:rPr>
          <w:lang w:val="en-US"/>
        </w:rPr>
      </w:pPr>
      <w:r w:rsidRPr="00E6523F">
        <w:rPr>
          <w:lang w:val="en-US"/>
        </w:rPr>
        <w:t>Figure XII.1 – Example of inter-station synchronization (non co-located clocks)</w:t>
      </w:r>
    </w:p>
    <w:p w14:paraId="3CBE9D66" w14:textId="77777777" w:rsidR="009561DA" w:rsidRPr="00E6523F" w:rsidRDefault="009561DA" w:rsidP="009561DA">
      <w:pPr>
        <w:pStyle w:val="Figure"/>
        <w:spacing w:before="120"/>
        <w:rPr>
          <w:lang w:val="en-US"/>
        </w:rPr>
      </w:pPr>
      <w:r w:rsidRPr="00E6523F">
        <w:rPr>
          <w:noProof/>
          <w:lang w:val="en-US"/>
        </w:rPr>
        <w:drawing>
          <wp:inline distT="0" distB="0" distL="0" distR="0" wp14:anchorId="53AA2372" wp14:editId="411EBD68">
            <wp:extent cx="3430800" cy="2300400"/>
            <wp:effectExtent l="0" t="0" r="0" b="508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G.8271.1-Y.1366.1(17)-Amd.2(19)_FXII.2.pn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3430800" cy="2300400"/>
                    </a:xfrm>
                    <a:prstGeom prst="rect">
                      <a:avLst/>
                    </a:prstGeom>
                  </pic:spPr>
                </pic:pic>
              </a:graphicData>
            </a:graphic>
          </wp:inline>
        </w:drawing>
      </w:r>
    </w:p>
    <w:p w14:paraId="77A936AE" w14:textId="77777777" w:rsidR="009561DA" w:rsidRPr="00E6523F" w:rsidRDefault="009561DA" w:rsidP="009561DA">
      <w:pPr>
        <w:pStyle w:val="FigureNoTitle0"/>
        <w:spacing w:before="120"/>
        <w:rPr>
          <w:lang w:val="en-US"/>
        </w:rPr>
      </w:pPr>
      <w:r w:rsidRPr="00E6523F">
        <w:rPr>
          <w:lang w:val="en-US"/>
        </w:rPr>
        <w:t>Figure XII.2 – Example of intra-station synchronization (co-located clocks)</w:t>
      </w:r>
    </w:p>
    <w:p w14:paraId="31A3AF3E" w14:textId="77777777" w:rsidR="009561DA" w:rsidRPr="00E6523F" w:rsidRDefault="009561DA" w:rsidP="009561DA">
      <w:pPr>
        <w:pStyle w:val="Normalaftertitle"/>
        <w:spacing w:before="120"/>
        <w:rPr>
          <w:lang w:val="en-US"/>
        </w:rPr>
      </w:pPr>
      <w:r w:rsidRPr="00E6523F">
        <w:rPr>
          <w:lang w:val="en-US"/>
        </w:rPr>
        <w:t>With respect to these synchronization architectures, the following is considered in this appendix:</w:t>
      </w:r>
    </w:p>
    <w:p w14:paraId="6F86A514" w14:textId="77777777" w:rsidR="009561DA" w:rsidRPr="00E6523F" w:rsidRDefault="009561DA" w:rsidP="009561DA">
      <w:pPr>
        <w:pStyle w:val="enumlev1"/>
        <w:rPr>
          <w:lang w:val="en-US"/>
        </w:rPr>
      </w:pPr>
      <w:r w:rsidRPr="00E6523F">
        <w:rPr>
          <w:rFonts w:eastAsia="MS Mincho"/>
          <w:lang w:val="en-US"/>
        </w:rPr>
        <w:t>•</w:t>
      </w:r>
      <w:r w:rsidRPr="00E6523F">
        <w:rPr>
          <w:rFonts w:eastAsia="MS Mincho"/>
          <w:lang w:val="en-US"/>
        </w:rPr>
        <w:tab/>
      </w:r>
      <w:r w:rsidRPr="00E6523F">
        <w:rPr>
          <w:b/>
          <w:lang w:val="en-US"/>
        </w:rPr>
        <w:t>Intra-station synchronization</w:t>
      </w:r>
      <w:r w:rsidRPr="00E6523F">
        <w:rPr>
          <w:lang w:val="en-US"/>
        </w:rPr>
        <w:t>: with reference to [ITU-T G.8271], this concerns accuracy levels 4, 4A, 6A and 6B (with particular focus on 6B being the one with the most stringent requirements)</w:t>
      </w:r>
    </w:p>
    <w:p w14:paraId="1B77DC04" w14:textId="77777777" w:rsidR="009561DA" w:rsidRPr="00E6523F" w:rsidRDefault="009561DA" w:rsidP="009561DA">
      <w:pPr>
        <w:pStyle w:val="enumlev1"/>
        <w:rPr>
          <w:lang w:val="en-US"/>
        </w:rPr>
      </w:pPr>
      <w:r w:rsidRPr="00E6523F">
        <w:rPr>
          <w:rFonts w:eastAsia="MS Mincho"/>
          <w:lang w:val="en-US"/>
        </w:rPr>
        <w:t>•</w:t>
      </w:r>
      <w:r w:rsidRPr="00E6523F">
        <w:rPr>
          <w:rFonts w:eastAsia="MS Mincho"/>
          <w:lang w:val="en-US"/>
        </w:rPr>
        <w:tab/>
      </w:r>
      <w:r w:rsidRPr="00E6523F">
        <w:rPr>
          <w:b/>
          <w:lang w:val="en-US"/>
        </w:rPr>
        <w:t>Inter-station synchronization</w:t>
      </w:r>
      <w:r w:rsidRPr="00E6523F">
        <w:rPr>
          <w:lang w:val="en-US"/>
        </w:rPr>
        <w:t>: with reference to [ITU-T G.8271], this concerns level of accuracy 4, 4A and 6A.</w:t>
      </w:r>
    </w:p>
    <w:p w14:paraId="604040B8" w14:textId="77777777" w:rsidR="009561DA" w:rsidRPr="00E6523F" w:rsidRDefault="009561DA" w:rsidP="009561DA">
      <w:pPr>
        <w:pStyle w:val="Note"/>
        <w:rPr>
          <w:lang w:val="en-US"/>
        </w:rPr>
      </w:pPr>
      <w:r w:rsidRPr="00E6523F">
        <w:rPr>
          <w:lang w:val="en-US"/>
        </w:rPr>
        <w:t>NOTE – The intra-station synchronization architecture is one of the possible synchronization solutions for cases when RUs are co-located. In some cases, other schemes are also possible. See clause XII.3.</w:t>
      </w:r>
    </w:p>
    <w:p w14:paraId="1BFFC6AF" w14:textId="77777777" w:rsidR="009561DA" w:rsidRPr="00E6523F" w:rsidRDefault="009561DA" w:rsidP="009561DA">
      <w:pPr>
        <w:pStyle w:val="Heading2"/>
        <w:rPr>
          <w:lang w:val="en-US"/>
        </w:rPr>
      </w:pPr>
      <w:bookmarkStart w:id="473" w:name="_Toc22305314"/>
      <w:bookmarkStart w:id="474" w:name="_Toc38614502"/>
      <w:bookmarkStart w:id="475" w:name="_Toc58486079"/>
      <w:bookmarkStart w:id="476" w:name="_Toc62220476"/>
      <w:r w:rsidRPr="00E6523F">
        <w:rPr>
          <w:lang w:val="en-US"/>
        </w:rPr>
        <w:t>XII.2</w:t>
      </w:r>
      <w:r w:rsidRPr="00E6523F">
        <w:rPr>
          <w:lang w:val="en-US"/>
        </w:rPr>
        <w:tab/>
        <w:t>Fronthaul architectures for packet-based time/phase distribution</w:t>
      </w:r>
      <w:bookmarkEnd w:id="473"/>
      <w:bookmarkEnd w:id="474"/>
      <w:bookmarkEnd w:id="475"/>
      <w:bookmarkEnd w:id="476"/>
    </w:p>
    <w:p w14:paraId="3E75FA5F" w14:textId="77777777" w:rsidR="009561DA" w:rsidRPr="00E6523F" w:rsidRDefault="009561DA" w:rsidP="009561DA">
      <w:pPr>
        <w:pStyle w:val="Figure"/>
        <w:rPr>
          <w:rFonts w:eastAsia="MS Mincho"/>
          <w:lang w:val="en-US"/>
        </w:rPr>
      </w:pPr>
      <w:r w:rsidRPr="00E6523F">
        <w:rPr>
          <w:rFonts w:eastAsia="MS Mincho"/>
          <w:noProof/>
          <w:lang w:val="en-US"/>
        </w:rPr>
        <w:drawing>
          <wp:inline distT="0" distB="0" distL="0" distR="0" wp14:anchorId="53551553" wp14:editId="021FE321">
            <wp:extent cx="5254763" cy="5748540"/>
            <wp:effectExtent l="0" t="0" r="3175" b="508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G.8271.1-Y.1366.1(17)-Amd.2(19)_FXII.3.pn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5254763" cy="5748540"/>
                    </a:xfrm>
                    <a:prstGeom prst="rect">
                      <a:avLst/>
                    </a:prstGeom>
                  </pic:spPr>
                </pic:pic>
              </a:graphicData>
            </a:graphic>
          </wp:inline>
        </w:drawing>
      </w:r>
    </w:p>
    <w:p w14:paraId="4F12DD56" w14:textId="77777777" w:rsidR="009561DA" w:rsidRPr="00E6523F" w:rsidRDefault="009561DA" w:rsidP="009561DA">
      <w:pPr>
        <w:pStyle w:val="FigureNoTitle0"/>
        <w:rPr>
          <w:lang w:val="en-US"/>
        </w:rPr>
      </w:pPr>
      <w:r w:rsidRPr="00E6523F">
        <w:rPr>
          <w:lang w:val="en-US"/>
        </w:rPr>
        <w:t>Figure XII.3 – Case 1: Time distribution to slave clocks (T-TSC integrated into RUs) from PRTC/ePRTC/cnPRTC located at the backhaul network</w:t>
      </w:r>
    </w:p>
    <w:p w14:paraId="21C20961" w14:textId="77777777" w:rsidR="009561DA" w:rsidRPr="00E6523F" w:rsidRDefault="009561DA" w:rsidP="009561DA">
      <w:pPr>
        <w:pStyle w:val="Figure"/>
        <w:rPr>
          <w:lang w:val="en-US"/>
        </w:rPr>
      </w:pPr>
      <w:r w:rsidRPr="00E6523F">
        <w:rPr>
          <w:noProof/>
          <w:lang w:val="en-US"/>
        </w:rPr>
        <w:drawing>
          <wp:inline distT="0" distB="0" distL="0" distR="0" wp14:anchorId="1C591187" wp14:editId="200225CA">
            <wp:extent cx="5428499" cy="5748540"/>
            <wp:effectExtent l="0" t="0" r="1270" b="508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G.8271.1-Y.1366.1(17)-Amd.2(19)_FXII.4.pn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5428499" cy="5748540"/>
                    </a:xfrm>
                    <a:prstGeom prst="rect">
                      <a:avLst/>
                    </a:prstGeom>
                  </pic:spPr>
                </pic:pic>
              </a:graphicData>
            </a:graphic>
          </wp:inline>
        </w:drawing>
      </w:r>
    </w:p>
    <w:p w14:paraId="2BEE9F9D" w14:textId="77777777" w:rsidR="009561DA" w:rsidRPr="00E6523F" w:rsidRDefault="009561DA" w:rsidP="009561DA">
      <w:pPr>
        <w:pStyle w:val="FigureNoTitle0"/>
        <w:rPr>
          <w:lang w:val="en-US"/>
        </w:rPr>
      </w:pPr>
      <w:r w:rsidRPr="00E6523F">
        <w:rPr>
          <w:lang w:val="en-US"/>
        </w:rPr>
        <w:t>Figure XII.4 – Case 2: Time distribution to slave clocks (T-TSC integrated into RUs) from PRTC located at the fronthaul network</w:t>
      </w:r>
    </w:p>
    <w:p w14:paraId="7C6E078C" w14:textId="77777777" w:rsidR="009561DA" w:rsidRPr="00E6523F" w:rsidRDefault="009561DA" w:rsidP="009561DA">
      <w:pPr>
        <w:pStyle w:val="Heading2"/>
        <w:rPr>
          <w:lang w:val="en-US"/>
        </w:rPr>
      </w:pPr>
      <w:bookmarkStart w:id="477" w:name="_Toc22305315"/>
      <w:bookmarkStart w:id="478" w:name="_Toc38614503"/>
      <w:bookmarkStart w:id="479" w:name="_Toc58486080"/>
      <w:bookmarkStart w:id="480" w:name="_Toc62220477"/>
      <w:r w:rsidRPr="00E6523F">
        <w:rPr>
          <w:lang w:val="en-US"/>
        </w:rPr>
        <w:t>XII.3</w:t>
      </w:r>
      <w:r w:rsidRPr="00E6523F">
        <w:rPr>
          <w:lang w:val="en-US"/>
        </w:rPr>
        <w:tab/>
        <w:t>Failure scenarios</w:t>
      </w:r>
      <w:bookmarkEnd w:id="477"/>
      <w:bookmarkEnd w:id="478"/>
      <w:bookmarkEnd w:id="479"/>
      <w:bookmarkEnd w:id="480"/>
    </w:p>
    <w:p w14:paraId="24248AEF" w14:textId="77777777" w:rsidR="009561DA" w:rsidRPr="00E6523F" w:rsidRDefault="009561DA" w:rsidP="009561DA">
      <w:pPr>
        <w:rPr>
          <w:lang w:val="en-US"/>
        </w:rPr>
      </w:pPr>
      <w:r w:rsidRPr="00E6523F">
        <w:rPr>
          <w:lang w:val="en-US"/>
        </w:rPr>
        <w:t>There are two main failure scenarios considered for fronthaul networks.</w:t>
      </w:r>
    </w:p>
    <w:p w14:paraId="28F2BD14" w14:textId="77777777" w:rsidR="009561DA" w:rsidRPr="00E6523F" w:rsidRDefault="009561DA" w:rsidP="009561DA">
      <w:pPr>
        <w:pStyle w:val="enumlev1"/>
        <w:tabs>
          <w:tab w:val="left" w:pos="720"/>
        </w:tabs>
        <w:ind w:left="720" w:hanging="720"/>
        <w:rPr>
          <w:lang w:val="en-US"/>
        </w:rPr>
      </w:pPr>
      <w:r w:rsidRPr="00E6523F">
        <w:rPr>
          <w:lang w:val="en-US"/>
        </w:rPr>
        <w:t>a)</w:t>
      </w:r>
      <w:r w:rsidRPr="00E6523F">
        <w:rPr>
          <w:lang w:val="en-US"/>
        </w:rPr>
        <w:tab/>
        <w:t>Timing failures at a link of the fronthaul network that cause SyncE and PTP rearrangements. During this period, the phase/time error of the fronthaul network and RUs will have a phase transient due to a PTP rearrangement, which could exceed the requirement of fronthaul network; after this short period, the fronthaul network and the RU nodes will lock to PRC traceable SyncE signal and the PRTC traceable PTP signal, and the relative phase/time error of RUs will meet requirement again.</w:t>
      </w:r>
    </w:p>
    <w:p w14:paraId="034C8255" w14:textId="77777777" w:rsidR="009561DA" w:rsidRPr="00E6523F" w:rsidRDefault="009561DA" w:rsidP="009561DA">
      <w:pPr>
        <w:pStyle w:val="enumlev1"/>
        <w:tabs>
          <w:tab w:val="left" w:pos="720"/>
        </w:tabs>
        <w:ind w:left="720" w:hanging="720"/>
        <w:rPr>
          <w:lang w:val="en-US"/>
        </w:rPr>
      </w:pPr>
      <w:r w:rsidRPr="00E6523F">
        <w:rPr>
          <w:lang w:val="en-US"/>
        </w:rPr>
        <w:t>b)</w:t>
      </w:r>
      <w:r w:rsidRPr="00E6523F">
        <w:rPr>
          <w:lang w:val="en-US"/>
        </w:rPr>
        <w:tab/>
        <w:t>Timing failures at the input reference of the fronthaul network, which cause the fronthaul network to firstly have a SyncE and PTP rearrangement and then enter holdover. During the period of the rearrangement, the phase/time error of the fronthaul network and RUs will have a phase transient, which could exceed the phase/time requirement of the fronthaul network; after this short period, the end application clocks and T-BCs of the fronthaul network will lock to a new common T-BC that is within holdover requirements, and the relative phase/time error of the RUs will meet the requirement again.</w:t>
      </w:r>
    </w:p>
    <w:p w14:paraId="2930B718" w14:textId="77777777" w:rsidR="009561DA" w:rsidRPr="00E6523F" w:rsidRDefault="009561DA" w:rsidP="009561DA">
      <w:pPr>
        <w:rPr>
          <w:lang w:val="en-US"/>
        </w:rPr>
      </w:pPr>
      <w:r w:rsidRPr="00E6523F">
        <w:rPr>
          <w:lang w:val="en-US"/>
        </w:rPr>
        <w:t>For both failure cases a and b, during the period of rearrangement and holdover of the fronthaul network, it is better to let each T-TSC collocated with an RU to be locked to the respective T-BC of the fronthaul transport network that it is connected to, instead of going into holdover; this can reduce the relative time error of different RU clocks.</w:t>
      </w:r>
    </w:p>
    <w:p w14:paraId="4CECE0BF" w14:textId="77777777" w:rsidR="009561DA" w:rsidRPr="00E6523F" w:rsidRDefault="009561DA" w:rsidP="009561DA">
      <w:pPr>
        <w:pStyle w:val="Heading2"/>
        <w:rPr>
          <w:lang w:val="en-US"/>
        </w:rPr>
      </w:pPr>
      <w:bookmarkStart w:id="481" w:name="_Toc22305316"/>
      <w:bookmarkStart w:id="482" w:name="_Toc38614504"/>
      <w:bookmarkStart w:id="483" w:name="_Toc58486081"/>
      <w:bookmarkStart w:id="484" w:name="_Toc62220478"/>
      <w:r w:rsidRPr="00E6523F">
        <w:rPr>
          <w:lang w:val="en-US"/>
        </w:rPr>
        <w:t>XII.4</w:t>
      </w:r>
      <w:r w:rsidRPr="00E6523F">
        <w:rPr>
          <w:lang w:val="en-US"/>
        </w:rPr>
        <w:tab/>
        <w:t>Synchronization options</w:t>
      </w:r>
      <w:bookmarkEnd w:id="481"/>
      <w:bookmarkEnd w:id="482"/>
      <w:bookmarkEnd w:id="483"/>
      <w:bookmarkEnd w:id="484"/>
    </w:p>
    <w:p w14:paraId="3676E5BD" w14:textId="77777777" w:rsidR="009561DA" w:rsidRPr="00E6523F" w:rsidRDefault="009561DA" w:rsidP="009561DA">
      <w:pPr>
        <w:rPr>
          <w:lang w:val="en-US"/>
        </w:rPr>
      </w:pPr>
      <w:r w:rsidRPr="00E6523F">
        <w:rPr>
          <w:lang w:val="en-US"/>
        </w:rPr>
        <w:t>For co-located RUs where relative time error requirements apply (e.g., as per accuracy level 6B), in some cases it may be more convenient to meet the synchronization needs of these applications within the radio system, e.g., over the radio, via a direct link, or with a fully integrated design. This is out of the scope of this Recommendation.</w:t>
      </w:r>
    </w:p>
    <w:p w14:paraId="0A586226" w14:textId="77777777" w:rsidR="009561DA" w:rsidRPr="00E6523F" w:rsidRDefault="009561DA" w:rsidP="009561DA">
      <w:pPr>
        <w:rPr>
          <w:lang w:val="en-US"/>
        </w:rPr>
      </w:pPr>
      <w:r w:rsidRPr="00E6523F">
        <w:rPr>
          <w:lang w:val="en-US"/>
        </w:rPr>
        <w:t>Alternatively, a distributed synchronization method consists in implementing a local PRTC (typically a GNSS receiver) directly inside the end application (e.g., RU)</w:t>
      </w:r>
    </w:p>
    <w:p w14:paraId="7BBA0126" w14:textId="77777777" w:rsidR="009561DA" w:rsidRPr="00E6523F" w:rsidRDefault="009561DA" w:rsidP="009561DA">
      <w:pPr>
        <w:pStyle w:val="Heading2"/>
        <w:rPr>
          <w:lang w:val="en-US"/>
        </w:rPr>
      </w:pPr>
      <w:bookmarkStart w:id="485" w:name="_Toc22305317"/>
      <w:bookmarkStart w:id="486" w:name="_Toc38614505"/>
      <w:bookmarkStart w:id="487" w:name="_Toc58486082"/>
      <w:bookmarkStart w:id="488" w:name="_Toc62220479"/>
      <w:r w:rsidRPr="00E6523F">
        <w:rPr>
          <w:lang w:val="en-US"/>
        </w:rPr>
        <w:t>XII.5</w:t>
      </w:r>
      <w:r w:rsidRPr="00E6523F">
        <w:rPr>
          <w:lang w:val="en-US"/>
        </w:rPr>
        <w:tab/>
        <w:t>Relative time error budget allocation</w:t>
      </w:r>
      <w:bookmarkEnd w:id="485"/>
      <w:bookmarkEnd w:id="486"/>
      <w:bookmarkEnd w:id="487"/>
      <w:bookmarkEnd w:id="488"/>
    </w:p>
    <w:p w14:paraId="29CB1B99" w14:textId="77777777" w:rsidR="009561DA" w:rsidRPr="00E6523F" w:rsidRDefault="009561DA" w:rsidP="009561DA">
      <w:pPr>
        <w:rPr>
          <w:lang w:val="en-US"/>
        </w:rPr>
      </w:pPr>
      <w:r w:rsidRPr="00E6523F">
        <w:rPr>
          <w:lang w:val="en-US"/>
        </w:rPr>
        <w:t>The case of interest for relative time error budget allocation and for the dimensioning of the network is for TAE ≤ 260 ns (level of accuracy 6A), as this is the most stringent requirement applicable to nodes that are geographically distributed, as also clarified in clause XII.1.</w:t>
      </w:r>
    </w:p>
    <w:p w14:paraId="6FEE7BBE" w14:textId="77777777" w:rsidR="009561DA" w:rsidRPr="00E6523F" w:rsidRDefault="009561DA" w:rsidP="009561DA">
      <w:pPr>
        <w:rPr>
          <w:lang w:val="en-US"/>
        </w:rPr>
      </w:pPr>
      <w:r w:rsidRPr="00E6523F">
        <w:rPr>
          <w:lang w:val="en-US"/>
        </w:rPr>
        <w:t xml:space="preserve">If the end application is the RU, various options may exist for the related time error budget. The budget depends on several factors, such as antenna types, filters, cascaded radios, etc. Two examples are included in [b-eCPRI Transport] and [b-IEEE 802.1CM]: </w:t>
      </w:r>
    </w:p>
    <w:p w14:paraId="2B0E2CF3" w14:textId="77777777" w:rsidR="009561DA" w:rsidRPr="00E6523F" w:rsidRDefault="009561DA" w:rsidP="009561DA">
      <w:pPr>
        <w:pStyle w:val="enumlev1"/>
        <w:rPr>
          <w:lang w:val="en-US"/>
        </w:rPr>
      </w:pPr>
      <w:r w:rsidRPr="00E6523F">
        <w:rPr>
          <w:rFonts w:eastAsia="SimSun"/>
          <w:lang w:val="en-US"/>
        </w:rPr>
        <w:t>1)</w:t>
      </w:r>
      <w:r w:rsidRPr="00E6523F">
        <w:rPr>
          <w:rFonts w:eastAsia="SimSun"/>
          <w:lang w:val="en-US"/>
        </w:rPr>
        <w:tab/>
      </w:r>
      <w:r w:rsidRPr="00E6523F">
        <w:rPr>
          <w:lang w:val="en-US"/>
        </w:rPr>
        <w:t>RU with max|</w:t>
      </w:r>
      <w:r w:rsidRPr="00E6523F">
        <w:rPr>
          <w:i/>
          <w:iCs/>
          <w:lang w:val="en-US"/>
        </w:rPr>
        <w:t>TE</w:t>
      </w:r>
      <w:r w:rsidRPr="00E6523F">
        <w:rPr>
          <w:lang w:val="en-US"/>
        </w:rPr>
        <w:t xml:space="preserve">| of less than 35 ns </w:t>
      </w:r>
    </w:p>
    <w:p w14:paraId="59DF22BE" w14:textId="77777777" w:rsidR="009561DA" w:rsidRPr="00E6523F" w:rsidRDefault="009561DA" w:rsidP="009561DA">
      <w:pPr>
        <w:pStyle w:val="enumlev1"/>
        <w:rPr>
          <w:lang w:val="en-US"/>
        </w:rPr>
      </w:pPr>
      <w:r w:rsidRPr="00E6523F">
        <w:rPr>
          <w:rFonts w:eastAsia="SimSun"/>
          <w:lang w:val="en-US"/>
        </w:rPr>
        <w:t>2)</w:t>
      </w:r>
      <w:r w:rsidRPr="00E6523F">
        <w:rPr>
          <w:rFonts w:eastAsia="SimSun"/>
          <w:lang w:val="en-US"/>
        </w:rPr>
        <w:tab/>
      </w:r>
      <w:r w:rsidRPr="00E6523F">
        <w:rPr>
          <w:lang w:val="en-US"/>
        </w:rPr>
        <w:t>RU with max|</w:t>
      </w:r>
      <w:r w:rsidRPr="00E6523F">
        <w:rPr>
          <w:i/>
          <w:iCs/>
          <w:lang w:val="en-US"/>
        </w:rPr>
        <w:t>TE</w:t>
      </w:r>
      <w:r w:rsidRPr="00E6523F">
        <w:rPr>
          <w:lang w:val="en-US"/>
        </w:rPr>
        <w:t xml:space="preserve">| of less than 80 ns </w:t>
      </w:r>
    </w:p>
    <w:p w14:paraId="6044C344" w14:textId="77777777" w:rsidR="009561DA" w:rsidRPr="00E6523F" w:rsidRDefault="009561DA" w:rsidP="009561DA">
      <w:pPr>
        <w:rPr>
          <w:lang w:val="en-US"/>
        </w:rPr>
      </w:pPr>
      <w:r w:rsidRPr="00E6523F">
        <w:rPr>
          <w:lang w:val="en-US"/>
        </w:rPr>
        <w:t>Both of these are for the case of an integrated PTP clock within the RU.</w:t>
      </w:r>
    </w:p>
    <w:p w14:paraId="4903E54A" w14:textId="77777777" w:rsidR="009561DA" w:rsidRPr="00E6523F" w:rsidRDefault="009561DA" w:rsidP="009561DA">
      <w:pPr>
        <w:rPr>
          <w:lang w:val="en-US"/>
        </w:rPr>
      </w:pPr>
      <w:r w:rsidRPr="00E6523F">
        <w:rPr>
          <w:lang w:val="en-US"/>
        </w:rPr>
        <w:t>In general, a RU may or may not meet the max|</w:t>
      </w:r>
      <w:r w:rsidRPr="00E6523F">
        <w:rPr>
          <w:i/>
          <w:iCs/>
          <w:lang w:val="en-US"/>
        </w:rPr>
        <w:t>TE</w:t>
      </w:r>
      <w:r w:rsidRPr="00E6523F">
        <w:rPr>
          <w:lang w:val="en-US"/>
        </w:rPr>
        <w:t>| of 35 ns, but in the great majority of the cases it should meet max|</w:t>
      </w:r>
      <w:r w:rsidRPr="00E6523F">
        <w:rPr>
          <w:i/>
          <w:iCs/>
          <w:lang w:val="en-US"/>
        </w:rPr>
        <w:t>TE</w:t>
      </w:r>
      <w:r w:rsidRPr="00E6523F">
        <w:rPr>
          <w:lang w:val="en-US"/>
        </w:rPr>
        <w:t>| of 80 ns. Requirements in clause 7.5 of this Recommendation are based on the more conservative assumption of 80 ns max|</w:t>
      </w:r>
      <w:r w:rsidRPr="00E6523F">
        <w:rPr>
          <w:i/>
          <w:iCs/>
          <w:lang w:val="en-US"/>
        </w:rPr>
        <w:t>TE</w:t>
      </w:r>
      <w:r w:rsidRPr="00E6523F">
        <w:rPr>
          <w:lang w:val="en-US"/>
        </w:rPr>
        <w:t>| as this would allow the majority of the cases to be covered, especially as an operator may not be aware of all variety of end nodes that the network needs to serve. However, both examples are provided for information in this appendix (the first one assuming max|</w:t>
      </w:r>
      <w:r w:rsidRPr="00E6523F">
        <w:rPr>
          <w:i/>
          <w:iCs/>
          <w:lang w:val="en-US"/>
        </w:rPr>
        <w:t>TE</w:t>
      </w:r>
      <w:r w:rsidRPr="00E6523F">
        <w:rPr>
          <w:lang w:val="en-US"/>
        </w:rPr>
        <w:t>| of 35 ns, and a second one assuming max|</w:t>
      </w:r>
      <w:r w:rsidRPr="00E6523F">
        <w:rPr>
          <w:i/>
          <w:iCs/>
          <w:lang w:val="en-US"/>
        </w:rPr>
        <w:t>TE</w:t>
      </w:r>
      <w:r w:rsidRPr="00E6523F">
        <w:rPr>
          <w:lang w:val="en-US"/>
        </w:rPr>
        <w:t>| of 80 ns).</w:t>
      </w:r>
    </w:p>
    <w:p w14:paraId="35801CB4" w14:textId="77777777" w:rsidR="009561DA" w:rsidRPr="00E6523F" w:rsidRDefault="009561DA" w:rsidP="009561DA">
      <w:pPr>
        <w:rPr>
          <w:lang w:val="en-US"/>
        </w:rPr>
      </w:pPr>
      <w:r w:rsidRPr="00E6523F">
        <w:rPr>
          <w:lang w:val="en-US"/>
        </w:rPr>
        <w:t xml:space="preserve">It is also assumed conservatively that the end application noise is linearly added to the network budget. </w:t>
      </w:r>
    </w:p>
    <w:p w14:paraId="0ED9F08C" w14:textId="77777777" w:rsidR="009561DA" w:rsidRPr="00E6523F" w:rsidRDefault="009561DA" w:rsidP="009561DA">
      <w:pPr>
        <w:rPr>
          <w:lang w:val="en-US"/>
        </w:rPr>
      </w:pPr>
      <w:r w:rsidRPr="00E6523F">
        <w:rPr>
          <w:lang w:val="en-US"/>
        </w:rPr>
        <w:t>Based on TAE = 260 ns (level of accuracy 6A), the following cases are possible for the budget available to the network:</w:t>
      </w:r>
    </w:p>
    <w:p w14:paraId="59EDE574" w14:textId="77777777" w:rsidR="009561DA" w:rsidRPr="00E6523F" w:rsidRDefault="009561DA" w:rsidP="009561DA">
      <w:pPr>
        <w:pStyle w:val="enumlev1"/>
        <w:rPr>
          <w:lang w:val="en-US"/>
        </w:rPr>
      </w:pPr>
      <w:r w:rsidRPr="00E6523F">
        <w:rPr>
          <w:lang w:val="en-US"/>
        </w:rPr>
        <w:t>•</w:t>
      </w:r>
      <w:r w:rsidRPr="00E6523F">
        <w:rPr>
          <w:rFonts w:ascii="Symbol" w:eastAsia="SimSun" w:hAnsi="Symbol"/>
          <w:lang w:val="en-US"/>
        </w:rPr>
        <w:tab/>
      </w:r>
      <w:r w:rsidRPr="00E6523F">
        <w:rPr>
          <w:lang w:val="en-US"/>
        </w:rPr>
        <w:t>RU with max|</w:t>
      </w:r>
      <w:r w:rsidRPr="00E6523F">
        <w:rPr>
          <w:i/>
          <w:iCs/>
          <w:lang w:val="en-US"/>
        </w:rPr>
        <w:t>TE</w:t>
      </w:r>
      <w:r w:rsidRPr="00E6523F">
        <w:rPr>
          <w:lang w:val="en-US"/>
        </w:rPr>
        <w:t xml:space="preserve">| ≤ 35 ns: 190 ns available to the network </w:t>
      </w:r>
      <w:r w:rsidRPr="00E6523F">
        <w:rPr>
          <w:lang w:val="en-US"/>
        </w:rPr>
        <w:br/>
        <w:t>(</w:t>
      </w:r>
      <w:r w:rsidRPr="00E6523F">
        <w:rPr>
          <w:i/>
          <w:iCs/>
          <w:lang w:val="en-US"/>
        </w:rPr>
        <w:t>TE</w:t>
      </w:r>
      <w:r w:rsidRPr="00E6523F">
        <w:rPr>
          <w:vertAlign w:val="subscript"/>
          <w:lang w:val="en-US"/>
        </w:rPr>
        <w:t>R</w:t>
      </w:r>
      <w:r w:rsidRPr="00E6523F">
        <w:rPr>
          <w:lang w:val="en-US"/>
        </w:rPr>
        <w:t xml:space="preserve"> = 260 ns – 2x35 ns = 190 ns)</w:t>
      </w:r>
    </w:p>
    <w:p w14:paraId="16886EA2" w14:textId="77777777" w:rsidR="009561DA" w:rsidRPr="00E6523F" w:rsidRDefault="009561DA" w:rsidP="009561DA">
      <w:pPr>
        <w:pStyle w:val="enumlev1"/>
        <w:rPr>
          <w:lang w:val="en-US"/>
        </w:rPr>
      </w:pPr>
      <w:r w:rsidRPr="00E6523F">
        <w:rPr>
          <w:lang w:val="en-US"/>
        </w:rPr>
        <w:t>•</w:t>
      </w:r>
      <w:r w:rsidRPr="00E6523F">
        <w:rPr>
          <w:rFonts w:ascii="Symbol" w:eastAsia="SimSun" w:hAnsi="Symbol"/>
          <w:lang w:val="en-US"/>
        </w:rPr>
        <w:tab/>
      </w:r>
      <w:r w:rsidRPr="00E6523F">
        <w:rPr>
          <w:lang w:val="en-US"/>
        </w:rPr>
        <w:t>RU with max|</w:t>
      </w:r>
      <w:r w:rsidRPr="00E6523F">
        <w:rPr>
          <w:i/>
          <w:iCs/>
          <w:lang w:val="en-US"/>
        </w:rPr>
        <w:t>TE</w:t>
      </w:r>
      <w:r w:rsidRPr="00E6523F">
        <w:rPr>
          <w:lang w:val="en-US"/>
        </w:rPr>
        <w:t xml:space="preserve">| ≤ 80 ns: 100 ns available to the network </w:t>
      </w:r>
      <w:r w:rsidRPr="00E6523F">
        <w:rPr>
          <w:lang w:val="en-US"/>
        </w:rPr>
        <w:br/>
        <w:t>(</w:t>
      </w:r>
      <w:r w:rsidRPr="00E6523F">
        <w:rPr>
          <w:i/>
          <w:iCs/>
          <w:lang w:val="en-US"/>
        </w:rPr>
        <w:t>TE</w:t>
      </w:r>
      <w:r w:rsidRPr="00E6523F">
        <w:rPr>
          <w:vertAlign w:val="subscript"/>
          <w:lang w:val="en-US"/>
        </w:rPr>
        <w:t>R</w:t>
      </w:r>
      <w:r w:rsidRPr="00E6523F">
        <w:rPr>
          <w:lang w:val="en-US"/>
        </w:rPr>
        <w:t xml:space="preserve"> = 260 ns – 2x80 ns = 100 ns)</w:t>
      </w:r>
    </w:p>
    <w:p w14:paraId="0B08E804" w14:textId="77777777" w:rsidR="009561DA" w:rsidRPr="00E6523F" w:rsidRDefault="009561DA" w:rsidP="009561DA">
      <w:pPr>
        <w:rPr>
          <w:lang w:val="en-US"/>
        </w:rPr>
      </w:pPr>
      <w:r w:rsidRPr="00E6523F">
        <w:rPr>
          <w:lang w:val="en-US"/>
        </w:rPr>
        <w:t>In the following tables, example calculations are shown for the total relative time error (</w:t>
      </w:r>
      <w:r w:rsidRPr="00E6523F">
        <w:rPr>
          <w:i/>
          <w:iCs/>
          <w:lang w:val="en-US"/>
        </w:rPr>
        <w:t>TE</w:t>
      </w:r>
      <w:r w:rsidRPr="00E6523F">
        <w:rPr>
          <w:vertAlign w:val="subscript"/>
          <w:lang w:val="en-US"/>
        </w:rPr>
        <w:t>R</w:t>
      </w:r>
      <w:r w:rsidRPr="00E6523F">
        <w:rPr>
          <w:lang w:val="en-US"/>
        </w:rPr>
        <w:t xml:space="preserve">) between the inputs of the end applications. Parameter </w:t>
      </w:r>
      <w:r w:rsidRPr="00E6523F">
        <w:rPr>
          <w:i/>
          <w:iCs/>
          <w:lang w:val="en-US"/>
        </w:rPr>
        <w:t>M</w:t>
      </w:r>
      <w:r w:rsidRPr="00E6523F">
        <w:rPr>
          <w:lang w:val="en-US"/>
        </w:rPr>
        <w:t xml:space="preserve"> is the total number of ITU-T G.8273.2 T-BC clocks from the common T-BC to the T-BC before the end application (see Figure II.6).</w:t>
      </w:r>
    </w:p>
    <w:p w14:paraId="6FB9868A" w14:textId="77777777" w:rsidR="009561DA" w:rsidRPr="00E6523F" w:rsidRDefault="009561DA" w:rsidP="009561DA">
      <w:pPr>
        <w:pStyle w:val="TableNoTitle0"/>
        <w:rPr>
          <w:lang w:val="en-US"/>
        </w:rPr>
      </w:pPr>
      <w:r w:rsidRPr="00E6523F">
        <w:rPr>
          <w:lang w:val="en-US"/>
        </w:rPr>
        <w:t>Table XII.1 – Details of the time error budget for a fronthaul network using T-BC class C</w:t>
      </w:r>
    </w:p>
    <w:tbl>
      <w:tblPr>
        <w:tblStyle w:val="TableGrid"/>
        <w:tblW w:w="9639" w:type="dxa"/>
        <w:jc w:val="center"/>
        <w:tblInd w:w="0" w:type="dxa"/>
        <w:tblCellMar>
          <w:left w:w="28" w:type="dxa"/>
          <w:right w:w="28" w:type="dxa"/>
        </w:tblCellMar>
        <w:tblLook w:val="04A0" w:firstRow="1" w:lastRow="0" w:firstColumn="1" w:lastColumn="0" w:noHBand="0" w:noVBand="1"/>
      </w:tblPr>
      <w:tblGrid>
        <w:gridCol w:w="562"/>
        <w:gridCol w:w="1815"/>
        <w:gridCol w:w="1815"/>
        <w:gridCol w:w="1816"/>
        <w:gridCol w:w="1815"/>
        <w:gridCol w:w="1816"/>
      </w:tblGrid>
      <w:tr w:rsidR="009561DA" w:rsidRPr="00E6523F" w14:paraId="11701566" w14:textId="77777777" w:rsidTr="00740270">
        <w:trPr>
          <w:tblHeader/>
          <w:jc w:val="center"/>
        </w:trPr>
        <w:tc>
          <w:tcPr>
            <w:tcW w:w="562" w:type="dxa"/>
          </w:tcPr>
          <w:p w14:paraId="3B6B58F7" w14:textId="77777777" w:rsidR="009561DA" w:rsidRPr="00E6523F" w:rsidRDefault="009561DA" w:rsidP="00740270">
            <w:pPr>
              <w:pStyle w:val="Tablehead"/>
              <w:rPr>
                <w:lang w:val="en-US"/>
              </w:rPr>
            </w:pPr>
            <w:r w:rsidRPr="00E6523F">
              <w:rPr>
                <w:lang w:val="en-US"/>
              </w:rPr>
              <w:t>M</w:t>
            </w:r>
          </w:p>
        </w:tc>
        <w:tc>
          <w:tcPr>
            <w:tcW w:w="1815" w:type="dxa"/>
          </w:tcPr>
          <w:p w14:paraId="2040C6E3" w14:textId="77777777" w:rsidR="009561DA" w:rsidRPr="00E6523F" w:rsidRDefault="009561DA" w:rsidP="00740270">
            <w:pPr>
              <w:pStyle w:val="Tablehead"/>
              <w:rPr>
                <w:lang w:val="en-US"/>
              </w:rPr>
            </w:pPr>
            <w:r w:rsidRPr="00E6523F">
              <w:rPr>
                <w:i/>
                <w:iCs/>
                <w:lang w:val="en-US"/>
              </w:rPr>
              <w:t>cTE</w:t>
            </w:r>
            <w:r w:rsidRPr="00E6523F">
              <w:rPr>
                <w:vertAlign w:val="subscript"/>
                <w:lang w:val="en-US"/>
              </w:rPr>
              <w:t>R</w:t>
            </w:r>
            <w:r w:rsidRPr="00E6523F">
              <w:rPr>
                <w:lang w:val="en-US"/>
              </w:rPr>
              <w:t xml:space="preserve"> </w:t>
            </w:r>
            <w:r w:rsidRPr="00E6523F">
              <w:rPr>
                <w:lang w:val="en-US"/>
              </w:rPr>
              <w:br/>
              <w:t>(common T-BC)</w:t>
            </w:r>
            <w:r w:rsidRPr="00E6523F">
              <w:rPr>
                <w:lang w:val="en-US"/>
              </w:rPr>
              <w:br/>
              <w:t>(Note 1)</w:t>
            </w:r>
          </w:p>
        </w:tc>
        <w:tc>
          <w:tcPr>
            <w:tcW w:w="1815" w:type="dxa"/>
          </w:tcPr>
          <w:p w14:paraId="701AAD0E" w14:textId="77777777" w:rsidR="009561DA" w:rsidRPr="00E6523F" w:rsidRDefault="009561DA" w:rsidP="00740270">
            <w:pPr>
              <w:pStyle w:val="Tablehead"/>
              <w:rPr>
                <w:lang w:val="en-US"/>
              </w:rPr>
            </w:pPr>
            <w:r w:rsidRPr="00E6523F">
              <w:rPr>
                <w:i/>
                <w:iCs/>
                <w:lang w:val="en-US"/>
              </w:rPr>
              <w:t>cTE</w:t>
            </w:r>
            <w:r w:rsidRPr="00E6523F">
              <w:rPr>
                <w:lang w:val="en-US"/>
              </w:rPr>
              <w:t xml:space="preserve"> </w:t>
            </w:r>
            <w:r w:rsidRPr="00E6523F">
              <w:rPr>
                <w:lang w:val="en-US"/>
              </w:rPr>
              <w:br/>
              <w:t>(other T-BCs)</w:t>
            </w:r>
            <w:r w:rsidRPr="00E6523F">
              <w:rPr>
                <w:lang w:val="en-US"/>
              </w:rPr>
              <w:br/>
              <w:t>(Note 2)</w:t>
            </w:r>
          </w:p>
        </w:tc>
        <w:tc>
          <w:tcPr>
            <w:tcW w:w="1816" w:type="dxa"/>
          </w:tcPr>
          <w:p w14:paraId="4A6DF3F0" w14:textId="77777777" w:rsidR="009561DA" w:rsidRPr="00E6523F" w:rsidRDefault="009561DA" w:rsidP="00740270">
            <w:pPr>
              <w:pStyle w:val="Tablehead"/>
              <w:rPr>
                <w:lang w:val="en-US"/>
              </w:rPr>
            </w:pPr>
            <w:r w:rsidRPr="00E6523F">
              <w:rPr>
                <w:i/>
                <w:iCs/>
                <w:lang w:val="en-US"/>
              </w:rPr>
              <w:t>dTE</w:t>
            </w:r>
            <w:r w:rsidRPr="00E6523F">
              <w:rPr>
                <w:vertAlign w:val="subscript"/>
                <w:lang w:val="en-US"/>
              </w:rPr>
              <w:t>RL</w:t>
            </w:r>
            <w:r w:rsidRPr="00E6523F">
              <w:rPr>
                <w:lang w:val="en-US"/>
              </w:rPr>
              <w:t xml:space="preserve"> </w:t>
            </w:r>
            <w:r w:rsidRPr="00E6523F">
              <w:rPr>
                <w:lang w:val="en-US"/>
              </w:rPr>
              <w:br/>
              <w:t>(Note 3)</w:t>
            </w:r>
          </w:p>
        </w:tc>
        <w:tc>
          <w:tcPr>
            <w:tcW w:w="1815" w:type="dxa"/>
          </w:tcPr>
          <w:p w14:paraId="77340FC8" w14:textId="77777777" w:rsidR="009561DA" w:rsidRPr="00E6523F" w:rsidRDefault="009561DA" w:rsidP="00740270">
            <w:pPr>
              <w:pStyle w:val="Tablehead"/>
              <w:rPr>
                <w:lang w:val="en-US"/>
              </w:rPr>
            </w:pPr>
            <w:r w:rsidRPr="00E6523F">
              <w:rPr>
                <w:lang w:val="en-US"/>
              </w:rPr>
              <w:t>Link asymmetry</w:t>
            </w:r>
            <w:r w:rsidRPr="00E6523F">
              <w:rPr>
                <w:lang w:val="en-US"/>
              </w:rPr>
              <w:br/>
              <w:t>(Note 4)</w:t>
            </w:r>
          </w:p>
        </w:tc>
        <w:tc>
          <w:tcPr>
            <w:tcW w:w="1816" w:type="dxa"/>
          </w:tcPr>
          <w:p w14:paraId="234E6471" w14:textId="77777777" w:rsidR="009561DA" w:rsidRPr="00E6523F" w:rsidRDefault="009561DA" w:rsidP="00740270">
            <w:pPr>
              <w:pStyle w:val="Tablehead"/>
              <w:rPr>
                <w:lang w:val="en-US"/>
              </w:rPr>
            </w:pPr>
            <w:r w:rsidRPr="00E6523F">
              <w:rPr>
                <w:lang w:val="en-US"/>
              </w:rPr>
              <w:t xml:space="preserve">Total time error </w:t>
            </w:r>
            <w:r w:rsidRPr="00E6523F">
              <w:rPr>
                <w:lang w:val="en-US"/>
              </w:rPr>
              <w:br/>
              <w:t>(</w:t>
            </w:r>
            <w:r w:rsidRPr="00E6523F">
              <w:rPr>
                <w:i/>
                <w:iCs/>
                <w:lang w:val="en-US"/>
              </w:rPr>
              <w:t>TE</w:t>
            </w:r>
            <w:r w:rsidRPr="00E6523F">
              <w:rPr>
                <w:vertAlign w:val="subscript"/>
                <w:lang w:val="en-US"/>
              </w:rPr>
              <w:t>RL</w:t>
            </w:r>
            <w:r w:rsidRPr="00E6523F">
              <w:rPr>
                <w:lang w:val="en-US"/>
              </w:rPr>
              <w:t>)</w:t>
            </w:r>
          </w:p>
        </w:tc>
      </w:tr>
      <w:tr w:rsidR="009561DA" w:rsidRPr="00E6523F" w14:paraId="7333C5B0" w14:textId="77777777" w:rsidTr="00740270">
        <w:trPr>
          <w:jc w:val="center"/>
        </w:trPr>
        <w:tc>
          <w:tcPr>
            <w:tcW w:w="562" w:type="dxa"/>
          </w:tcPr>
          <w:p w14:paraId="13F1B570" w14:textId="77777777" w:rsidR="009561DA" w:rsidRPr="00E6523F" w:rsidRDefault="009561DA" w:rsidP="00740270">
            <w:pPr>
              <w:pStyle w:val="Tabletext"/>
              <w:jc w:val="center"/>
              <w:rPr>
                <w:lang w:val="en-US"/>
              </w:rPr>
            </w:pPr>
            <w:r w:rsidRPr="00E6523F">
              <w:rPr>
                <w:lang w:val="en-US"/>
              </w:rPr>
              <w:t>3</w:t>
            </w:r>
          </w:p>
        </w:tc>
        <w:tc>
          <w:tcPr>
            <w:tcW w:w="1815" w:type="dxa"/>
          </w:tcPr>
          <w:p w14:paraId="3ACA32D3" w14:textId="77777777" w:rsidR="009561DA" w:rsidRPr="00E6523F" w:rsidRDefault="009561DA" w:rsidP="00740270">
            <w:pPr>
              <w:pStyle w:val="Tabletext"/>
              <w:jc w:val="center"/>
              <w:rPr>
                <w:lang w:val="en-US"/>
              </w:rPr>
            </w:pPr>
            <w:r w:rsidRPr="00E6523F">
              <w:rPr>
                <w:lang w:val="en-US"/>
              </w:rPr>
              <w:t>12 ns</w:t>
            </w:r>
          </w:p>
        </w:tc>
        <w:tc>
          <w:tcPr>
            <w:tcW w:w="1815" w:type="dxa"/>
          </w:tcPr>
          <w:p w14:paraId="7A0C97C6" w14:textId="77777777" w:rsidR="009561DA" w:rsidRPr="00E6523F" w:rsidRDefault="009561DA" w:rsidP="00740270">
            <w:pPr>
              <w:pStyle w:val="Tabletext"/>
              <w:jc w:val="center"/>
              <w:rPr>
                <w:lang w:val="en-US"/>
              </w:rPr>
            </w:pPr>
            <w:r w:rsidRPr="00E6523F">
              <w:rPr>
                <w:lang w:val="en-US"/>
              </w:rPr>
              <w:t>4 × 10 ns</w:t>
            </w:r>
          </w:p>
        </w:tc>
        <w:tc>
          <w:tcPr>
            <w:tcW w:w="1816" w:type="dxa"/>
          </w:tcPr>
          <w:p w14:paraId="50277FF0" w14:textId="77777777" w:rsidR="009561DA" w:rsidRPr="00E6523F" w:rsidRDefault="009561DA" w:rsidP="00740270">
            <w:pPr>
              <w:pStyle w:val="Tabletext"/>
              <w:jc w:val="center"/>
              <w:rPr>
                <w:lang w:val="en-US"/>
              </w:rPr>
            </w:pPr>
            <w:r w:rsidRPr="00E6523F">
              <w:rPr>
                <w:lang w:val="en-US"/>
              </w:rPr>
              <w:t>14 ns</w:t>
            </w:r>
          </w:p>
        </w:tc>
        <w:tc>
          <w:tcPr>
            <w:tcW w:w="1815" w:type="dxa"/>
          </w:tcPr>
          <w:p w14:paraId="16640184" w14:textId="77777777" w:rsidR="009561DA" w:rsidRPr="00E6523F" w:rsidRDefault="009561DA" w:rsidP="00740270">
            <w:pPr>
              <w:pStyle w:val="Tabletext"/>
              <w:jc w:val="center"/>
              <w:rPr>
                <w:lang w:val="en-US"/>
              </w:rPr>
            </w:pPr>
            <w:r w:rsidRPr="00E6523F">
              <w:rPr>
                <w:lang w:val="en-US"/>
              </w:rPr>
              <w:t>10 ns</w:t>
            </w:r>
          </w:p>
        </w:tc>
        <w:tc>
          <w:tcPr>
            <w:tcW w:w="1816" w:type="dxa"/>
          </w:tcPr>
          <w:p w14:paraId="159AEAF0" w14:textId="77777777" w:rsidR="009561DA" w:rsidRPr="00E6523F" w:rsidRDefault="009561DA" w:rsidP="00740270">
            <w:pPr>
              <w:pStyle w:val="Tabletext"/>
              <w:jc w:val="center"/>
              <w:rPr>
                <w:lang w:val="en-US"/>
              </w:rPr>
            </w:pPr>
            <w:r w:rsidRPr="00E6523F">
              <w:rPr>
                <w:lang w:val="en-US"/>
              </w:rPr>
              <w:t>76 ns</w:t>
            </w:r>
          </w:p>
        </w:tc>
      </w:tr>
      <w:tr w:rsidR="009561DA" w:rsidRPr="00E6523F" w14:paraId="4387C9E4" w14:textId="77777777" w:rsidTr="00740270">
        <w:trPr>
          <w:jc w:val="center"/>
        </w:trPr>
        <w:tc>
          <w:tcPr>
            <w:tcW w:w="562" w:type="dxa"/>
          </w:tcPr>
          <w:p w14:paraId="2433DC3D" w14:textId="77777777" w:rsidR="009561DA" w:rsidRPr="00E6523F" w:rsidRDefault="009561DA" w:rsidP="00740270">
            <w:pPr>
              <w:pStyle w:val="Tabletext"/>
              <w:jc w:val="center"/>
              <w:rPr>
                <w:lang w:val="en-US"/>
              </w:rPr>
            </w:pPr>
            <w:r w:rsidRPr="00E6523F">
              <w:rPr>
                <w:lang w:val="en-US"/>
              </w:rPr>
              <w:t>4</w:t>
            </w:r>
          </w:p>
        </w:tc>
        <w:tc>
          <w:tcPr>
            <w:tcW w:w="1815" w:type="dxa"/>
          </w:tcPr>
          <w:p w14:paraId="7494C7D4" w14:textId="77777777" w:rsidR="009561DA" w:rsidRPr="00E6523F" w:rsidRDefault="009561DA" w:rsidP="00740270">
            <w:pPr>
              <w:pStyle w:val="Tabletext"/>
              <w:jc w:val="center"/>
              <w:rPr>
                <w:lang w:val="en-US"/>
              </w:rPr>
            </w:pPr>
            <w:r w:rsidRPr="00E6523F">
              <w:rPr>
                <w:lang w:val="en-US"/>
              </w:rPr>
              <w:t>12 ns</w:t>
            </w:r>
          </w:p>
        </w:tc>
        <w:tc>
          <w:tcPr>
            <w:tcW w:w="1815" w:type="dxa"/>
          </w:tcPr>
          <w:p w14:paraId="0AC30EA6" w14:textId="77777777" w:rsidR="009561DA" w:rsidRPr="00E6523F" w:rsidRDefault="009561DA" w:rsidP="00740270">
            <w:pPr>
              <w:pStyle w:val="Tabletext"/>
              <w:jc w:val="center"/>
              <w:rPr>
                <w:lang w:val="en-US"/>
              </w:rPr>
            </w:pPr>
            <w:r w:rsidRPr="00E6523F">
              <w:rPr>
                <w:lang w:val="en-US"/>
              </w:rPr>
              <w:t>6 × 10 ns</w:t>
            </w:r>
          </w:p>
        </w:tc>
        <w:tc>
          <w:tcPr>
            <w:tcW w:w="1816" w:type="dxa"/>
          </w:tcPr>
          <w:p w14:paraId="7815A8E1" w14:textId="77777777" w:rsidR="009561DA" w:rsidRPr="00E6523F" w:rsidRDefault="009561DA" w:rsidP="00740270">
            <w:pPr>
              <w:pStyle w:val="Tabletext"/>
              <w:jc w:val="center"/>
              <w:rPr>
                <w:lang w:val="en-US"/>
              </w:rPr>
            </w:pPr>
            <w:r w:rsidRPr="00E6523F">
              <w:rPr>
                <w:lang w:val="en-US"/>
              </w:rPr>
              <w:t>18 ns</w:t>
            </w:r>
          </w:p>
        </w:tc>
        <w:tc>
          <w:tcPr>
            <w:tcW w:w="1815" w:type="dxa"/>
          </w:tcPr>
          <w:p w14:paraId="71FCB0E1" w14:textId="77777777" w:rsidR="009561DA" w:rsidRPr="00E6523F" w:rsidRDefault="009561DA" w:rsidP="00740270">
            <w:pPr>
              <w:pStyle w:val="Tabletext"/>
              <w:jc w:val="center"/>
              <w:rPr>
                <w:lang w:val="en-US"/>
              </w:rPr>
            </w:pPr>
            <w:r w:rsidRPr="00E6523F">
              <w:rPr>
                <w:lang w:val="en-US"/>
              </w:rPr>
              <w:t>10 ns</w:t>
            </w:r>
          </w:p>
        </w:tc>
        <w:tc>
          <w:tcPr>
            <w:tcW w:w="1816" w:type="dxa"/>
          </w:tcPr>
          <w:p w14:paraId="061A8C5F" w14:textId="77777777" w:rsidR="009561DA" w:rsidRPr="00E6523F" w:rsidRDefault="009561DA" w:rsidP="00740270">
            <w:pPr>
              <w:pStyle w:val="Tabletext"/>
              <w:jc w:val="center"/>
              <w:rPr>
                <w:lang w:val="en-US"/>
              </w:rPr>
            </w:pPr>
            <w:r w:rsidRPr="00E6523F">
              <w:rPr>
                <w:lang w:val="en-US"/>
              </w:rPr>
              <w:t>100 ns</w:t>
            </w:r>
          </w:p>
        </w:tc>
      </w:tr>
      <w:tr w:rsidR="009561DA" w:rsidRPr="00E6523F" w14:paraId="19D01251" w14:textId="77777777" w:rsidTr="00740270">
        <w:trPr>
          <w:jc w:val="center"/>
        </w:trPr>
        <w:tc>
          <w:tcPr>
            <w:tcW w:w="562" w:type="dxa"/>
          </w:tcPr>
          <w:p w14:paraId="4B58FE34" w14:textId="77777777" w:rsidR="009561DA" w:rsidRPr="00E6523F" w:rsidRDefault="009561DA" w:rsidP="00740270">
            <w:pPr>
              <w:pStyle w:val="Tabletext"/>
              <w:jc w:val="center"/>
              <w:rPr>
                <w:lang w:val="en-US"/>
              </w:rPr>
            </w:pPr>
            <w:r w:rsidRPr="00E6523F">
              <w:rPr>
                <w:lang w:val="en-US"/>
              </w:rPr>
              <w:t>5</w:t>
            </w:r>
          </w:p>
        </w:tc>
        <w:tc>
          <w:tcPr>
            <w:tcW w:w="1815" w:type="dxa"/>
          </w:tcPr>
          <w:p w14:paraId="301CEA95" w14:textId="77777777" w:rsidR="009561DA" w:rsidRPr="00E6523F" w:rsidRDefault="009561DA" w:rsidP="00740270">
            <w:pPr>
              <w:pStyle w:val="Tabletext"/>
              <w:jc w:val="center"/>
              <w:rPr>
                <w:lang w:val="en-US"/>
              </w:rPr>
            </w:pPr>
            <w:r w:rsidRPr="00E6523F">
              <w:rPr>
                <w:lang w:val="en-US"/>
              </w:rPr>
              <w:t>12 ns</w:t>
            </w:r>
          </w:p>
        </w:tc>
        <w:tc>
          <w:tcPr>
            <w:tcW w:w="1815" w:type="dxa"/>
          </w:tcPr>
          <w:p w14:paraId="606019DD" w14:textId="77777777" w:rsidR="009561DA" w:rsidRPr="00E6523F" w:rsidRDefault="009561DA" w:rsidP="00740270">
            <w:pPr>
              <w:pStyle w:val="Tabletext"/>
              <w:jc w:val="center"/>
              <w:rPr>
                <w:lang w:val="en-US"/>
              </w:rPr>
            </w:pPr>
            <w:r w:rsidRPr="00E6523F">
              <w:rPr>
                <w:lang w:val="en-US"/>
              </w:rPr>
              <w:t>8 × 10 ns</w:t>
            </w:r>
          </w:p>
        </w:tc>
        <w:tc>
          <w:tcPr>
            <w:tcW w:w="1816" w:type="dxa"/>
          </w:tcPr>
          <w:p w14:paraId="61CD14EA" w14:textId="77777777" w:rsidR="009561DA" w:rsidRPr="00E6523F" w:rsidRDefault="009561DA" w:rsidP="00740270">
            <w:pPr>
              <w:pStyle w:val="Tabletext"/>
              <w:jc w:val="center"/>
              <w:rPr>
                <w:lang w:val="en-US"/>
              </w:rPr>
            </w:pPr>
            <w:r w:rsidRPr="00E6523F">
              <w:rPr>
                <w:lang w:val="en-US"/>
              </w:rPr>
              <w:t>21 ns</w:t>
            </w:r>
          </w:p>
        </w:tc>
        <w:tc>
          <w:tcPr>
            <w:tcW w:w="1815" w:type="dxa"/>
          </w:tcPr>
          <w:p w14:paraId="13A848DA" w14:textId="77777777" w:rsidR="009561DA" w:rsidRPr="00E6523F" w:rsidRDefault="009561DA" w:rsidP="00740270">
            <w:pPr>
              <w:pStyle w:val="Tabletext"/>
              <w:jc w:val="center"/>
              <w:rPr>
                <w:lang w:val="en-US"/>
              </w:rPr>
            </w:pPr>
            <w:r w:rsidRPr="00E6523F">
              <w:rPr>
                <w:lang w:val="en-US"/>
              </w:rPr>
              <w:t>10 ns</w:t>
            </w:r>
          </w:p>
        </w:tc>
        <w:tc>
          <w:tcPr>
            <w:tcW w:w="1816" w:type="dxa"/>
          </w:tcPr>
          <w:p w14:paraId="39FF7FA1" w14:textId="77777777" w:rsidR="009561DA" w:rsidRPr="00E6523F" w:rsidRDefault="009561DA" w:rsidP="00740270">
            <w:pPr>
              <w:pStyle w:val="Tabletext"/>
              <w:jc w:val="center"/>
              <w:rPr>
                <w:lang w:val="en-US"/>
              </w:rPr>
            </w:pPr>
            <w:r w:rsidRPr="00E6523F">
              <w:rPr>
                <w:lang w:val="en-US"/>
              </w:rPr>
              <w:t>123 ns</w:t>
            </w:r>
          </w:p>
        </w:tc>
      </w:tr>
      <w:tr w:rsidR="009561DA" w:rsidRPr="00E6523F" w14:paraId="385B85CE" w14:textId="77777777" w:rsidTr="00740270">
        <w:trPr>
          <w:jc w:val="center"/>
        </w:trPr>
        <w:tc>
          <w:tcPr>
            <w:tcW w:w="562" w:type="dxa"/>
          </w:tcPr>
          <w:p w14:paraId="5E5B6432" w14:textId="77777777" w:rsidR="009561DA" w:rsidRPr="00E6523F" w:rsidRDefault="009561DA" w:rsidP="00740270">
            <w:pPr>
              <w:pStyle w:val="Tabletext"/>
              <w:jc w:val="center"/>
              <w:rPr>
                <w:lang w:val="en-US"/>
              </w:rPr>
            </w:pPr>
            <w:r w:rsidRPr="00E6523F">
              <w:rPr>
                <w:lang w:val="en-US"/>
              </w:rPr>
              <w:t>6</w:t>
            </w:r>
          </w:p>
        </w:tc>
        <w:tc>
          <w:tcPr>
            <w:tcW w:w="1815" w:type="dxa"/>
          </w:tcPr>
          <w:p w14:paraId="731FC9E6" w14:textId="77777777" w:rsidR="009561DA" w:rsidRPr="00E6523F" w:rsidRDefault="009561DA" w:rsidP="00740270">
            <w:pPr>
              <w:pStyle w:val="Tabletext"/>
              <w:jc w:val="center"/>
              <w:rPr>
                <w:lang w:val="en-US"/>
              </w:rPr>
            </w:pPr>
            <w:r w:rsidRPr="00E6523F">
              <w:rPr>
                <w:lang w:val="en-US"/>
              </w:rPr>
              <w:t>12 ns</w:t>
            </w:r>
          </w:p>
        </w:tc>
        <w:tc>
          <w:tcPr>
            <w:tcW w:w="1815" w:type="dxa"/>
          </w:tcPr>
          <w:p w14:paraId="25916070" w14:textId="77777777" w:rsidR="009561DA" w:rsidRPr="00E6523F" w:rsidRDefault="009561DA" w:rsidP="00740270">
            <w:pPr>
              <w:pStyle w:val="Tabletext"/>
              <w:jc w:val="center"/>
              <w:rPr>
                <w:lang w:val="en-US"/>
              </w:rPr>
            </w:pPr>
            <w:r w:rsidRPr="00E6523F">
              <w:rPr>
                <w:lang w:val="en-US"/>
              </w:rPr>
              <w:t>10 × 10 ns</w:t>
            </w:r>
          </w:p>
        </w:tc>
        <w:tc>
          <w:tcPr>
            <w:tcW w:w="1816" w:type="dxa"/>
          </w:tcPr>
          <w:p w14:paraId="552D611C" w14:textId="77777777" w:rsidR="009561DA" w:rsidRPr="00E6523F" w:rsidRDefault="009561DA" w:rsidP="00740270">
            <w:pPr>
              <w:pStyle w:val="Tabletext"/>
              <w:jc w:val="center"/>
              <w:rPr>
                <w:lang w:val="en-US"/>
              </w:rPr>
            </w:pPr>
            <w:r w:rsidRPr="00E6523F">
              <w:rPr>
                <w:lang w:val="en-US"/>
              </w:rPr>
              <w:t>24 ns</w:t>
            </w:r>
          </w:p>
        </w:tc>
        <w:tc>
          <w:tcPr>
            <w:tcW w:w="1815" w:type="dxa"/>
          </w:tcPr>
          <w:p w14:paraId="48F34065" w14:textId="77777777" w:rsidR="009561DA" w:rsidRPr="00E6523F" w:rsidRDefault="009561DA" w:rsidP="00740270">
            <w:pPr>
              <w:pStyle w:val="Tabletext"/>
              <w:jc w:val="center"/>
              <w:rPr>
                <w:lang w:val="en-US"/>
              </w:rPr>
            </w:pPr>
            <w:r w:rsidRPr="00E6523F">
              <w:rPr>
                <w:lang w:val="en-US"/>
              </w:rPr>
              <w:t>15 ns</w:t>
            </w:r>
          </w:p>
        </w:tc>
        <w:tc>
          <w:tcPr>
            <w:tcW w:w="1816" w:type="dxa"/>
          </w:tcPr>
          <w:p w14:paraId="36FA38A3" w14:textId="77777777" w:rsidR="009561DA" w:rsidRPr="00E6523F" w:rsidRDefault="009561DA" w:rsidP="00740270">
            <w:pPr>
              <w:pStyle w:val="Tabletext"/>
              <w:jc w:val="center"/>
              <w:rPr>
                <w:lang w:val="en-US"/>
              </w:rPr>
            </w:pPr>
            <w:r w:rsidRPr="00E6523F">
              <w:rPr>
                <w:lang w:val="en-US"/>
              </w:rPr>
              <w:t>151 ns</w:t>
            </w:r>
          </w:p>
        </w:tc>
      </w:tr>
      <w:tr w:rsidR="009561DA" w:rsidRPr="00E6523F" w14:paraId="0B457B81" w14:textId="77777777" w:rsidTr="00740270">
        <w:trPr>
          <w:jc w:val="center"/>
        </w:trPr>
        <w:tc>
          <w:tcPr>
            <w:tcW w:w="562" w:type="dxa"/>
          </w:tcPr>
          <w:p w14:paraId="2A28F958" w14:textId="77777777" w:rsidR="009561DA" w:rsidRPr="00E6523F" w:rsidRDefault="009561DA" w:rsidP="00740270">
            <w:pPr>
              <w:pStyle w:val="Tabletext"/>
              <w:jc w:val="center"/>
              <w:rPr>
                <w:lang w:val="en-US"/>
              </w:rPr>
            </w:pPr>
            <w:r w:rsidRPr="00E6523F">
              <w:rPr>
                <w:lang w:val="en-US"/>
              </w:rPr>
              <w:t>7</w:t>
            </w:r>
          </w:p>
        </w:tc>
        <w:tc>
          <w:tcPr>
            <w:tcW w:w="1815" w:type="dxa"/>
          </w:tcPr>
          <w:p w14:paraId="00F25FB7" w14:textId="77777777" w:rsidR="009561DA" w:rsidRPr="00E6523F" w:rsidRDefault="009561DA" w:rsidP="00740270">
            <w:pPr>
              <w:pStyle w:val="Tabletext"/>
              <w:jc w:val="center"/>
              <w:rPr>
                <w:lang w:val="en-US"/>
              </w:rPr>
            </w:pPr>
            <w:r w:rsidRPr="00E6523F">
              <w:rPr>
                <w:lang w:val="en-US"/>
              </w:rPr>
              <w:t>12 ns</w:t>
            </w:r>
          </w:p>
        </w:tc>
        <w:tc>
          <w:tcPr>
            <w:tcW w:w="1815" w:type="dxa"/>
          </w:tcPr>
          <w:p w14:paraId="6D4EB28A" w14:textId="77777777" w:rsidR="009561DA" w:rsidRPr="00E6523F" w:rsidRDefault="009561DA" w:rsidP="00740270">
            <w:pPr>
              <w:pStyle w:val="Tabletext"/>
              <w:jc w:val="center"/>
              <w:rPr>
                <w:lang w:val="en-US"/>
              </w:rPr>
            </w:pPr>
            <w:r w:rsidRPr="00E6523F">
              <w:rPr>
                <w:lang w:val="en-US"/>
              </w:rPr>
              <w:t>12 × 10 ns</w:t>
            </w:r>
          </w:p>
        </w:tc>
        <w:tc>
          <w:tcPr>
            <w:tcW w:w="1816" w:type="dxa"/>
          </w:tcPr>
          <w:p w14:paraId="7F2447C6" w14:textId="77777777" w:rsidR="009561DA" w:rsidRPr="00E6523F" w:rsidRDefault="009561DA" w:rsidP="00740270">
            <w:pPr>
              <w:pStyle w:val="Tabletext"/>
              <w:jc w:val="center"/>
              <w:rPr>
                <w:lang w:val="en-US"/>
              </w:rPr>
            </w:pPr>
            <w:r w:rsidRPr="00E6523F">
              <w:rPr>
                <w:lang w:val="en-US"/>
              </w:rPr>
              <w:t>28 ns</w:t>
            </w:r>
          </w:p>
        </w:tc>
        <w:tc>
          <w:tcPr>
            <w:tcW w:w="1815" w:type="dxa"/>
          </w:tcPr>
          <w:p w14:paraId="2DE27509" w14:textId="77777777" w:rsidR="009561DA" w:rsidRPr="00E6523F" w:rsidRDefault="009561DA" w:rsidP="00740270">
            <w:pPr>
              <w:pStyle w:val="Tabletext"/>
              <w:jc w:val="center"/>
              <w:rPr>
                <w:lang w:val="en-US"/>
              </w:rPr>
            </w:pPr>
            <w:r w:rsidRPr="00E6523F">
              <w:rPr>
                <w:lang w:val="en-US"/>
              </w:rPr>
              <w:t>15 ns</w:t>
            </w:r>
          </w:p>
        </w:tc>
        <w:tc>
          <w:tcPr>
            <w:tcW w:w="1816" w:type="dxa"/>
          </w:tcPr>
          <w:p w14:paraId="63B0A8B8" w14:textId="77777777" w:rsidR="009561DA" w:rsidRPr="00E6523F" w:rsidRDefault="009561DA" w:rsidP="00740270">
            <w:pPr>
              <w:pStyle w:val="Tabletext"/>
              <w:jc w:val="center"/>
              <w:rPr>
                <w:lang w:val="en-US"/>
              </w:rPr>
            </w:pPr>
            <w:r w:rsidRPr="00E6523F">
              <w:rPr>
                <w:lang w:val="en-US"/>
              </w:rPr>
              <w:t>175 ns</w:t>
            </w:r>
          </w:p>
        </w:tc>
      </w:tr>
      <w:tr w:rsidR="009561DA" w:rsidRPr="00E6523F" w14:paraId="42BA18A2" w14:textId="77777777" w:rsidTr="00740270">
        <w:trPr>
          <w:jc w:val="center"/>
        </w:trPr>
        <w:tc>
          <w:tcPr>
            <w:tcW w:w="562" w:type="dxa"/>
          </w:tcPr>
          <w:p w14:paraId="039FC37B" w14:textId="77777777" w:rsidR="009561DA" w:rsidRPr="00E6523F" w:rsidRDefault="009561DA" w:rsidP="00740270">
            <w:pPr>
              <w:pStyle w:val="Tabletext"/>
              <w:jc w:val="center"/>
              <w:rPr>
                <w:lang w:val="en-US"/>
              </w:rPr>
            </w:pPr>
            <w:r w:rsidRPr="00E6523F">
              <w:rPr>
                <w:lang w:val="en-US"/>
              </w:rPr>
              <w:t>8</w:t>
            </w:r>
          </w:p>
        </w:tc>
        <w:tc>
          <w:tcPr>
            <w:tcW w:w="1815" w:type="dxa"/>
          </w:tcPr>
          <w:p w14:paraId="231B0154" w14:textId="77777777" w:rsidR="009561DA" w:rsidRPr="00E6523F" w:rsidRDefault="009561DA" w:rsidP="00740270">
            <w:pPr>
              <w:pStyle w:val="Tabletext"/>
              <w:jc w:val="center"/>
              <w:rPr>
                <w:lang w:val="en-US"/>
              </w:rPr>
            </w:pPr>
            <w:r w:rsidRPr="00E6523F">
              <w:rPr>
                <w:lang w:val="en-US"/>
              </w:rPr>
              <w:t>12 ns</w:t>
            </w:r>
          </w:p>
        </w:tc>
        <w:tc>
          <w:tcPr>
            <w:tcW w:w="1815" w:type="dxa"/>
          </w:tcPr>
          <w:p w14:paraId="5E0EBD78" w14:textId="77777777" w:rsidR="009561DA" w:rsidRPr="00E6523F" w:rsidRDefault="009561DA" w:rsidP="00740270">
            <w:pPr>
              <w:pStyle w:val="Tabletext"/>
              <w:jc w:val="center"/>
              <w:rPr>
                <w:lang w:val="en-US"/>
              </w:rPr>
            </w:pPr>
            <w:r w:rsidRPr="00E6523F">
              <w:rPr>
                <w:lang w:val="en-US"/>
              </w:rPr>
              <w:t>14 × 10 ns</w:t>
            </w:r>
          </w:p>
        </w:tc>
        <w:tc>
          <w:tcPr>
            <w:tcW w:w="1816" w:type="dxa"/>
          </w:tcPr>
          <w:p w14:paraId="76878925" w14:textId="77777777" w:rsidR="009561DA" w:rsidRPr="00E6523F" w:rsidRDefault="009561DA" w:rsidP="00740270">
            <w:pPr>
              <w:pStyle w:val="Tabletext"/>
              <w:jc w:val="center"/>
              <w:rPr>
                <w:lang w:val="en-US"/>
              </w:rPr>
            </w:pPr>
            <w:r w:rsidRPr="00E6523F">
              <w:rPr>
                <w:lang w:val="en-US"/>
              </w:rPr>
              <w:t>32 ns</w:t>
            </w:r>
          </w:p>
        </w:tc>
        <w:tc>
          <w:tcPr>
            <w:tcW w:w="1815" w:type="dxa"/>
          </w:tcPr>
          <w:p w14:paraId="48A54781" w14:textId="77777777" w:rsidR="009561DA" w:rsidRPr="00E6523F" w:rsidRDefault="009561DA" w:rsidP="00740270">
            <w:pPr>
              <w:pStyle w:val="Tabletext"/>
              <w:jc w:val="center"/>
              <w:rPr>
                <w:lang w:val="en-US"/>
              </w:rPr>
            </w:pPr>
            <w:r w:rsidRPr="00E6523F">
              <w:rPr>
                <w:lang w:val="en-US"/>
              </w:rPr>
              <w:t>15 ns</w:t>
            </w:r>
          </w:p>
        </w:tc>
        <w:tc>
          <w:tcPr>
            <w:tcW w:w="1816" w:type="dxa"/>
          </w:tcPr>
          <w:p w14:paraId="07B4EB78" w14:textId="77777777" w:rsidR="009561DA" w:rsidRPr="00E6523F" w:rsidRDefault="009561DA" w:rsidP="00740270">
            <w:pPr>
              <w:pStyle w:val="Tabletext"/>
              <w:jc w:val="center"/>
              <w:rPr>
                <w:lang w:val="en-US"/>
              </w:rPr>
            </w:pPr>
            <w:r w:rsidRPr="00E6523F">
              <w:rPr>
                <w:lang w:val="en-US"/>
              </w:rPr>
              <w:t>199 ns</w:t>
            </w:r>
          </w:p>
        </w:tc>
      </w:tr>
    </w:tbl>
    <w:p w14:paraId="784FE7F9" w14:textId="77777777" w:rsidR="009561DA" w:rsidRPr="00E6523F" w:rsidRDefault="009561DA" w:rsidP="009561DA">
      <w:pPr>
        <w:pStyle w:val="TableNoTitle0"/>
        <w:rPr>
          <w:lang w:val="en-US"/>
        </w:rPr>
      </w:pPr>
      <w:r w:rsidRPr="00E6523F">
        <w:rPr>
          <w:lang w:val="en-US"/>
        </w:rPr>
        <w:t>Table XII.2 – Details of the time error budget for a fronthaul network using T-BC class B</w:t>
      </w:r>
    </w:p>
    <w:tbl>
      <w:tblPr>
        <w:tblStyle w:val="TableGrid"/>
        <w:tblW w:w="9639" w:type="dxa"/>
        <w:jc w:val="center"/>
        <w:tblInd w:w="0" w:type="dxa"/>
        <w:tblCellMar>
          <w:left w:w="28" w:type="dxa"/>
          <w:right w:w="28" w:type="dxa"/>
        </w:tblCellMar>
        <w:tblLook w:val="04A0" w:firstRow="1" w:lastRow="0" w:firstColumn="1" w:lastColumn="0" w:noHBand="0" w:noVBand="1"/>
      </w:tblPr>
      <w:tblGrid>
        <w:gridCol w:w="562"/>
        <w:gridCol w:w="1815"/>
        <w:gridCol w:w="1815"/>
        <w:gridCol w:w="1816"/>
        <w:gridCol w:w="1815"/>
        <w:gridCol w:w="1816"/>
      </w:tblGrid>
      <w:tr w:rsidR="009561DA" w:rsidRPr="00E6523F" w14:paraId="6F25E50C" w14:textId="77777777" w:rsidTr="00740270">
        <w:trPr>
          <w:tblHeader/>
          <w:jc w:val="center"/>
        </w:trPr>
        <w:tc>
          <w:tcPr>
            <w:tcW w:w="562" w:type="dxa"/>
          </w:tcPr>
          <w:p w14:paraId="2C833597" w14:textId="77777777" w:rsidR="009561DA" w:rsidRPr="00E6523F" w:rsidRDefault="009561DA" w:rsidP="00740270">
            <w:pPr>
              <w:pStyle w:val="Tablehead"/>
              <w:rPr>
                <w:lang w:val="en-US"/>
              </w:rPr>
            </w:pPr>
            <w:r w:rsidRPr="00E6523F">
              <w:rPr>
                <w:lang w:val="en-US"/>
              </w:rPr>
              <w:t>M</w:t>
            </w:r>
          </w:p>
        </w:tc>
        <w:tc>
          <w:tcPr>
            <w:tcW w:w="1815" w:type="dxa"/>
          </w:tcPr>
          <w:p w14:paraId="40ABBEB1" w14:textId="77777777" w:rsidR="009561DA" w:rsidRPr="00E6523F" w:rsidRDefault="009561DA" w:rsidP="00740270">
            <w:pPr>
              <w:pStyle w:val="Tablehead"/>
              <w:rPr>
                <w:lang w:val="en-US"/>
              </w:rPr>
            </w:pPr>
            <w:r w:rsidRPr="00E6523F">
              <w:rPr>
                <w:i/>
                <w:iCs/>
                <w:lang w:val="en-US"/>
              </w:rPr>
              <w:t>cTE</w:t>
            </w:r>
            <w:r w:rsidRPr="00E6523F">
              <w:rPr>
                <w:rFonts w:ascii="Times New Roman Bold" w:hAnsi="Times New Roman Bold"/>
                <w:vertAlign w:val="subscript"/>
                <w:lang w:val="en-US"/>
              </w:rPr>
              <w:t>R</w:t>
            </w:r>
            <w:r w:rsidRPr="00E6523F">
              <w:rPr>
                <w:lang w:val="en-US"/>
              </w:rPr>
              <w:t xml:space="preserve"> </w:t>
            </w:r>
            <w:r w:rsidRPr="00E6523F">
              <w:rPr>
                <w:lang w:val="en-US"/>
              </w:rPr>
              <w:br/>
              <w:t>(common T-BC)</w:t>
            </w:r>
            <w:r w:rsidRPr="00E6523F">
              <w:rPr>
                <w:lang w:val="en-US"/>
              </w:rPr>
              <w:br/>
              <w:t>(Note 1)</w:t>
            </w:r>
          </w:p>
        </w:tc>
        <w:tc>
          <w:tcPr>
            <w:tcW w:w="1815" w:type="dxa"/>
          </w:tcPr>
          <w:p w14:paraId="17BF682A" w14:textId="77777777" w:rsidR="009561DA" w:rsidRPr="00E6523F" w:rsidRDefault="009561DA" w:rsidP="00740270">
            <w:pPr>
              <w:pStyle w:val="Tablehead"/>
              <w:rPr>
                <w:lang w:val="en-US"/>
              </w:rPr>
            </w:pPr>
            <w:r w:rsidRPr="00E6523F">
              <w:rPr>
                <w:i/>
                <w:iCs/>
                <w:lang w:val="en-US"/>
              </w:rPr>
              <w:t>cTE</w:t>
            </w:r>
            <w:r w:rsidRPr="00E6523F">
              <w:rPr>
                <w:lang w:val="en-US"/>
              </w:rPr>
              <w:t xml:space="preserve"> </w:t>
            </w:r>
            <w:r w:rsidRPr="00E6523F">
              <w:rPr>
                <w:lang w:val="en-US"/>
              </w:rPr>
              <w:br/>
              <w:t>(other T-BCs)</w:t>
            </w:r>
            <w:r w:rsidRPr="00E6523F">
              <w:rPr>
                <w:lang w:val="en-US"/>
              </w:rPr>
              <w:br/>
              <w:t>(Note 2)</w:t>
            </w:r>
          </w:p>
        </w:tc>
        <w:tc>
          <w:tcPr>
            <w:tcW w:w="1816" w:type="dxa"/>
          </w:tcPr>
          <w:p w14:paraId="250BE143" w14:textId="77777777" w:rsidR="009561DA" w:rsidRPr="00E6523F" w:rsidRDefault="009561DA" w:rsidP="00740270">
            <w:pPr>
              <w:pStyle w:val="Tablehead"/>
              <w:rPr>
                <w:lang w:val="en-US"/>
              </w:rPr>
            </w:pPr>
            <w:r w:rsidRPr="00E6523F">
              <w:rPr>
                <w:i/>
                <w:iCs/>
                <w:lang w:val="en-US"/>
              </w:rPr>
              <w:t>dTE</w:t>
            </w:r>
            <w:r w:rsidRPr="00E6523F">
              <w:rPr>
                <w:rFonts w:ascii="Times New Roman Bold" w:hAnsi="Times New Roman Bold"/>
                <w:vertAlign w:val="subscript"/>
                <w:lang w:val="en-US"/>
              </w:rPr>
              <w:t>RL</w:t>
            </w:r>
            <w:r w:rsidRPr="00E6523F">
              <w:rPr>
                <w:lang w:val="en-US"/>
              </w:rPr>
              <w:t xml:space="preserve"> </w:t>
            </w:r>
            <w:r w:rsidRPr="00E6523F">
              <w:rPr>
                <w:lang w:val="en-US"/>
              </w:rPr>
              <w:br/>
              <w:t>(Note 3)</w:t>
            </w:r>
          </w:p>
        </w:tc>
        <w:tc>
          <w:tcPr>
            <w:tcW w:w="1815" w:type="dxa"/>
          </w:tcPr>
          <w:p w14:paraId="53CD7E30" w14:textId="77777777" w:rsidR="009561DA" w:rsidRPr="00E6523F" w:rsidRDefault="009561DA" w:rsidP="00740270">
            <w:pPr>
              <w:pStyle w:val="Tablehead"/>
              <w:rPr>
                <w:lang w:val="en-US"/>
              </w:rPr>
            </w:pPr>
            <w:r w:rsidRPr="00E6523F">
              <w:rPr>
                <w:lang w:val="en-US"/>
              </w:rPr>
              <w:t>Link Asymmetry</w:t>
            </w:r>
            <w:r w:rsidRPr="00E6523F">
              <w:rPr>
                <w:lang w:val="en-US"/>
              </w:rPr>
              <w:br/>
              <w:t>(Note 4)</w:t>
            </w:r>
          </w:p>
        </w:tc>
        <w:tc>
          <w:tcPr>
            <w:tcW w:w="1816" w:type="dxa"/>
          </w:tcPr>
          <w:p w14:paraId="0D6ECFC8" w14:textId="77777777" w:rsidR="009561DA" w:rsidRPr="00E6523F" w:rsidRDefault="009561DA" w:rsidP="00740270">
            <w:pPr>
              <w:pStyle w:val="Tablehead"/>
              <w:rPr>
                <w:lang w:val="en-US"/>
              </w:rPr>
            </w:pPr>
            <w:r w:rsidRPr="00E6523F">
              <w:rPr>
                <w:lang w:val="en-US"/>
              </w:rPr>
              <w:t xml:space="preserve">Total Time Error </w:t>
            </w:r>
            <w:r w:rsidRPr="00E6523F">
              <w:rPr>
                <w:lang w:val="en-US"/>
              </w:rPr>
              <w:br/>
              <w:t>(</w:t>
            </w:r>
            <w:r w:rsidRPr="00E6523F">
              <w:rPr>
                <w:i/>
                <w:iCs/>
                <w:lang w:val="en-US"/>
              </w:rPr>
              <w:t>TE</w:t>
            </w:r>
            <w:r w:rsidRPr="00E6523F">
              <w:rPr>
                <w:rFonts w:ascii="Times New Roman Bold" w:hAnsi="Times New Roman Bold"/>
                <w:vertAlign w:val="subscript"/>
                <w:lang w:val="en-US"/>
              </w:rPr>
              <w:t>RL</w:t>
            </w:r>
            <w:r w:rsidRPr="00E6523F">
              <w:rPr>
                <w:lang w:val="en-US"/>
              </w:rPr>
              <w:t>)</w:t>
            </w:r>
          </w:p>
        </w:tc>
      </w:tr>
      <w:tr w:rsidR="009561DA" w:rsidRPr="00E6523F" w14:paraId="1D239907" w14:textId="77777777" w:rsidTr="00740270">
        <w:trPr>
          <w:jc w:val="center"/>
        </w:trPr>
        <w:tc>
          <w:tcPr>
            <w:tcW w:w="562" w:type="dxa"/>
          </w:tcPr>
          <w:p w14:paraId="1BD102CF" w14:textId="77777777" w:rsidR="009561DA" w:rsidRPr="00E6523F" w:rsidRDefault="009561DA" w:rsidP="00740270">
            <w:pPr>
              <w:pStyle w:val="Tabletext"/>
              <w:jc w:val="center"/>
              <w:rPr>
                <w:lang w:val="en-US"/>
              </w:rPr>
            </w:pPr>
            <w:r w:rsidRPr="00E6523F">
              <w:rPr>
                <w:lang w:val="en-US"/>
              </w:rPr>
              <w:t>1</w:t>
            </w:r>
          </w:p>
        </w:tc>
        <w:tc>
          <w:tcPr>
            <w:tcW w:w="1815" w:type="dxa"/>
          </w:tcPr>
          <w:p w14:paraId="3C658602" w14:textId="77777777" w:rsidR="009561DA" w:rsidRPr="00E6523F" w:rsidRDefault="009561DA" w:rsidP="00740270">
            <w:pPr>
              <w:pStyle w:val="Tabletext"/>
              <w:jc w:val="center"/>
              <w:rPr>
                <w:lang w:val="en-US"/>
              </w:rPr>
            </w:pPr>
            <w:r w:rsidRPr="00E6523F">
              <w:rPr>
                <w:lang w:val="en-US"/>
              </w:rPr>
              <w:t>40 ns</w:t>
            </w:r>
          </w:p>
        </w:tc>
        <w:tc>
          <w:tcPr>
            <w:tcW w:w="1815" w:type="dxa"/>
          </w:tcPr>
          <w:p w14:paraId="1DD2C728" w14:textId="77777777" w:rsidR="009561DA" w:rsidRPr="00E6523F" w:rsidRDefault="009561DA" w:rsidP="00740270">
            <w:pPr>
              <w:pStyle w:val="Tabletext"/>
              <w:jc w:val="center"/>
              <w:rPr>
                <w:lang w:val="en-US"/>
              </w:rPr>
            </w:pPr>
            <w:r w:rsidRPr="00E6523F">
              <w:rPr>
                <w:lang w:val="en-US"/>
              </w:rPr>
              <w:t>0 × 20 ns</w:t>
            </w:r>
          </w:p>
        </w:tc>
        <w:tc>
          <w:tcPr>
            <w:tcW w:w="1816" w:type="dxa"/>
          </w:tcPr>
          <w:p w14:paraId="3A2F077F" w14:textId="77777777" w:rsidR="009561DA" w:rsidRPr="00E6523F" w:rsidRDefault="009561DA" w:rsidP="00740270">
            <w:pPr>
              <w:pStyle w:val="Tabletext"/>
              <w:jc w:val="center"/>
              <w:rPr>
                <w:lang w:val="en-US"/>
              </w:rPr>
            </w:pPr>
            <w:r w:rsidRPr="00E6523F">
              <w:rPr>
                <w:lang w:val="en-US"/>
              </w:rPr>
              <w:t>14 ns</w:t>
            </w:r>
          </w:p>
        </w:tc>
        <w:tc>
          <w:tcPr>
            <w:tcW w:w="1815" w:type="dxa"/>
          </w:tcPr>
          <w:p w14:paraId="393F754B" w14:textId="77777777" w:rsidR="009561DA" w:rsidRPr="00E6523F" w:rsidRDefault="009561DA" w:rsidP="00740270">
            <w:pPr>
              <w:pStyle w:val="Tabletext"/>
              <w:jc w:val="center"/>
              <w:rPr>
                <w:lang w:val="en-US"/>
              </w:rPr>
            </w:pPr>
            <w:r w:rsidRPr="00E6523F">
              <w:rPr>
                <w:lang w:val="en-US"/>
              </w:rPr>
              <w:t>5 ns</w:t>
            </w:r>
          </w:p>
        </w:tc>
        <w:tc>
          <w:tcPr>
            <w:tcW w:w="1816" w:type="dxa"/>
          </w:tcPr>
          <w:p w14:paraId="52839623" w14:textId="77777777" w:rsidR="009561DA" w:rsidRPr="00E6523F" w:rsidRDefault="009561DA" w:rsidP="00740270">
            <w:pPr>
              <w:pStyle w:val="Tabletext"/>
              <w:jc w:val="center"/>
              <w:rPr>
                <w:lang w:val="en-US"/>
              </w:rPr>
            </w:pPr>
            <w:r w:rsidRPr="00E6523F">
              <w:rPr>
                <w:lang w:val="en-US"/>
              </w:rPr>
              <w:t>59 ns</w:t>
            </w:r>
          </w:p>
        </w:tc>
      </w:tr>
      <w:tr w:rsidR="009561DA" w:rsidRPr="00E6523F" w14:paraId="789B321F" w14:textId="77777777" w:rsidTr="00740270">
        <w:trPr>
          <w:jc w:val="center"/>
        </w:trPr>
        <w:tc>
          <w:tcPr>
            <w:tcW w:w="562" w:type="dxa"/>
          </w:tcPr>
          <w:p w14:paraId="79B272FD" w14:textId="77777777" w:rsidR="009561DA" w:rsidRPr="00E6523F" w:rsidRDefault="009561DA" w:rsidP="00740270">
            <w:pPr>
              <w:pStyle w:val="Tabletext"/>
              <w:jc w:val="center"/>
              <w:rPr>
                <w:lang w:val="en-US"/>
              </w:rPr>
            </w:pPr>
            <w:r w:rsidRPr="00E6523F">
              <w:rPr>
                <w:lang w:val="en-US"/>
              </w:rPr>
              <w:t>2</w:t>
            </w:r>
          </w:p>
        </w:tc>
        <w:tc>
          <w:tcPr>
            <w:tcW w:w="1815" w:type="dxa"/>
          </w:tcPr>
          <w:p w14:paraId="4DF23EC2" w14:textId="77777777" w:rsidR="009561DA" w:rsidRPr="00E6523F" w:rsidRDefault="009561DA" w:rsidP="00740270">
            <w:pPr>
              <w:pStyle w:val="Tabletext"/>
              <w:jc w:val="center"/>
              <w:rPr>
                <w:lang w:val="en-US"/>
              </w:rPr>
            </w:pPr>
            <w:r w:rsidRPr="00E6523F">
              <w:rPr>
                <w:lang w:val="en-US"/>
              </w:rPr>
              <w:t>40 ns</w:t>
            </w:r>
          </w:p>
        </w:tc>
        <w:tc>
          <w:tcPr>
            <w:tcW w:w="1815" w:type="dxa"/>
          </w:tcPr>
          <w:p w14:paraId="615E7337" w14:textId="77777777" w:rsidR="009561DA" w:rsidRPr="00E6523F" w:rsidRDefault="009561DA" w:rsidP="00740270">
            <w:pPr>
              <w:pStyle w:val="Tabletext"/>
              <w:jc w:val="center"/>
              <w:rPr>
                <w:lang w:val="en-US"/>
              </w:rPr>
            </w:pPr>
            <w:r w:rsidRPr="00E6523F">
              <w:rPr>
                <w:lang w:val="en-US"/>
              </w:rPr>
              <w:t>2 × 20 ns</w:t>
            </w:r>
          </w:p>
        </w:tc>
        <w:tc>
          <w:tcPr>
            <w:tcW w:w="1816" w:type="dxa"/>
          </w:tcPr>
          <w:p w14:paraId="7F76DD8B" w14:textId="77777777" w:rsidR="009561DA" w:rsidRPr="00E6523F" w:rsidRDefault="009561DA" w:rsidP="00740270">
            <w:pPr>
              <w:pStyle w:val="Tabletext"/>
              <w:jc w:val="center"/>
              <w:rPr>
                <w:lang w:val="en-US"/>
              </w:rPr>
            </w:pPr>
            <w:r w:rsidRPr="00E6523F">
              <w:rPr>
                <w:lang w:val="en-US"/>
              </w:rPr>
              <w:t>26 ns</w:t>
            </w:r>
          </w:p>
        </w:tc>
        <w:tc>
          <w:tcPr>
            <w:tcW w:w="1815" w:type="dxa"/>
          </w:tcPr>
          <w:p w14:paraId="0E1E122A" w14:textId="77777777" w:rsidR="009561DA" w:rsidRPr="00E6523F" w:rsidRDefault="009561DA" w:rsidP="00740270">
            <w:pPr>
              <w:pStyle w:val="Tabletext"/>
              <w:jc w:val="center"/>
              <w:rPr>
                <w:lang w:val="en-US"/>
              </w:rPr>
            </w:pPr>
            <w:r w:rsidRPr="00E6523F">
              <w:rPr>
                <w:lang w:val="en-US"/>
              </w:rPr>
              <w:t>5 ns</w:t>
            </w:r>
          </w:p>
        </w:tc>
        <w:tc>
          <w:tcPr>
            <w:tcW w:w="1816" w:type="dxa"/>
          </w:tcPr>
          <w:p w14:paraId="32AB81B1" w14:textId="77777777" w:rsidR="009561DA" w:rsidRPr="00E6523F" w:rsidRDefault="009561DA" w:rsidP="00740270">
            <w:pPr>
              <w:pStyle w:val="Tabletext"/>
              <w:jc w:val="center"/>
              <w:rPr>
                <w:lang w:val="en-US"/>
              </w:rPr>
            </w:pPr>
            <w:r w:rsidRPr="00E6523F">
              <w:rPr>
                <w:lang w:val="en-US"/>
              </w:rPr>
              <w:t>111 ns</w:t>
            </w:r>
          </w:p>
        </w:tc>
      </w:tr>
      <w:tr w:rsidR="009561DA" w:rsidRPr="00E6523F" w14:paraId="31911BF0" w14:textId="77777777" w:rsidTr="00740270">
        <w:trPr>
          <w:jc w:val="center"/>
        </w:trPr>
        <w:tc>
          <w:tcPr>
            <w:tcW w:w="562" w:type="dxa"/>
          </w:tcPr>
          <w:p w14:paraId="74DED2C2" w14:textId="77777777" w:rsidR="009561DA" w:rsidRPr="00E6523F" w:rsidRDefault="009561DA" w:rsidP="00740270">
            <w:pPr>
              <w:pStyle w:val="Tabletext"/>
              <w:jc w:val="center"/>
              <w:rPr>
                <w:lang w:val="en-US"/>
              </w:rPr>
            </w:pPr>
            <w:r w:rsidRPr="00E6523F">
              <w:rPr>
                <w:lang w:val="en-US"/>
              </w:rPr>
              <w:t>3</w:t>
            </w:r>
          </w:p>
        </w:tc>
        <w:tc>
          <w:tcPr>
            <w:tcW w:w="1815" w:type="dxa"/>
          </w:tcPr>
          <w:p w14:paraId="2348544A" w14:textId="77777777" w:rsidR="009561DA" w:rsidRPr="00E6523F" w:rsidRDefault="009561DA" w:rsidP="00740270">
            <w:pPr>
              <w:pStyle w:val="Tabletext"/>
              <w:jc w:val="center"/>
              <w:rPr>
                <w:lang w:val="en-US"/>
              </w:rPr>
            </w:pPr>
            <w:r w:rsidRPr="00E6523F">
              <w:rPr>
                <w:lang w:val="en-US"/>
              </w:rPr>
              <w:t>40 ns</w:t>
            </w:r>
          </w:p>
        </w:tc>
        <w:tc>
          <w:tcPr>
            <w:tcW w:w="1815" w:type="dxa"/>
          </w:tcPr>
          <w:p w14:paraId="28D65F72" w14:textId="77777777" w:rsidR="009561DA" w:rsidRPr="00E6523F" w:rsidRDefault="009561DA" w:rsidP="00740270">
            <w:pPr>
              <w:pStyle w:val="Tabletext"/>
              <w:jc w:val="center"/>
              <w:rPr>
                <w:lang w:val="en-US"/>
              </w:rPr>
            </w:pPr>
            <w:r w:rsidRPr="00E6523F">
              <w:rPr>
                <w:lang w:val="en-US"/>
              </w:rPr>
              <w:t>4 × 20 ns</w:t>
            </w:r>
          </w:p>
        </w:tc>
        <w:tc>
          <w:tcPr>
            <w:tcW w:w="1816" w:type="dxa"/>
          </w:tcPr>
          <w:p w14:paraId="4318539C" w14:textId="77777777" w:rsidR="009561DA" w:rsidRPr="00E6523F" w:rsidRDefault="009561DA" w:rsidP="00740270">
            <w:pPr>
              <w:pStyle w:val="Tabletext"/>
              <w:jc w:val="center"/>
              <w:rPr>
                <w:lang w:val="en-US"/>
              </w:rPr>
            </w:pPr>
            <w:r w:rsidRPr="00E6523F">
              <w:rPr>
                <w:lang w:val="en-US"/>
              </w:rPr>
              <w:t>37 ns</w:t>
            </w:r>
          </w:p>
        </w:tc>
        <w:tc>
          <w:tcPr>
            <w:tcW w:w="1815" w:type="dxa"/>
          </w:tcPr>
          <w:p w14:paraId="174C4E2F" w14:textId="77777777" w:rsidR="009561DA" w:rsidRPr="00E6523F" w:rsidRDefault="009561DA" w:rsidP="00740270">
            <w:pPr>
              <w:pStyle w:val="Tabletext"/>
              <w:jc w:val="center"/>
              <w:rPr>
                <w:lang w:val="en-US"/>
              </w:rPr>
            </w:pPr>
            <w:r w:rsidRPr="00E6523F">
              <w:rPr>
                <w:lang w:val="en-US"/>
              </w:rPr>
              <w:t>10 ns</w:t>
            </w:r>
          </w:p>
        </w:tc>
        <w:tc>
          <w:tcPr>
            <w:tcW w:w="1816" w:type="dxa"/>
          </w:tcPr>
          <w:p w14:paraId="656011A0" w14:textId="77777777" w:rsidR="009561DA" w:rsidRPr="00E6523F" w:rsidRDefault="009561DA" w:rsidP="00740270">
            <w:pPr>
              <w:pStyle w:val="Tabletext"/>
              <w:jc w:val="center"/>
              <w:rPr>
                <w:lang w:val="en-US"/>
              </w:rPr>
            </w:pPr>
            <w:r w:rsidRPr="00E6523F">
              <w:rPr>
                <w:lang w:val="en-US"/>
              </w:rPr>
              <w:t>167 ns</w:t>
            </w:r>
          </w:p>
        </w:tc>
      </w:tr>
      <w:tr w:rsidR="009561DA" w:rsidRPr="00E6523F" w14:paraId="42ACA70F" w14:textId="77777777" w:rsidTr="00740270">
        <w:trPr>
          <w:jc w:val="center"/>
        </w:trPr>
        <w:tc>
          <w:tcPr>
            <w:tcW w:w="562" w:type="dxa"/>
          </w:tcPr>
          <w:p w14:paraId="26E9A6D9" w14:textId="77777777" w:rsidR="009561DA" w:rsidRPr="00E6523F" w:rsidRDefault="009561DA" w:rsidP="00740270">
            <w:pPr>
              <w:pStyle w:val="Tabletext"/>
              <w:jc w:val="center"/>
              <w:rPr>
                <w:lang w:val="en-US"/>
              </w:rPr>
            </w:pPr>
            <w:r w:rsidRPr="00E6523F">
              <w:rPr>
                <w:lang w:val="en-US"/>
              </w:rPr>
              <w:t>4</w:t>
            </w:r>
          </w:p>
        </w:tc>
        <w:tc>
          <w:tcPr>
            <w:tcW w:w="1815" w:type="dxa"/>
          </w:tcPr>
          <w:p w14:paraId="6CB29272" w14:textId="77777777" w:rsidR="009561DA" w:rsidRPr="00E6523F" w:rsidRDefault="009561DA" w:rsidP="00740270">
            <w:pPr>
              <w:pStyle w:val="Tabletext"/>
              <w:jc w:val="center"/>
              <w:rPr>
                <w:lang w:val="en-US"/>
              </w:rPr>
            </w:pPr>
            <w:r w:rsidRPr="00E6523F">
              <w:rPr>
                <w:lang w:val="en-US"/>
              </w:rPr>
              <w:t>40 ns</w:t>
            </w:r>
          </w:p>
        </w:tc>
        <w:tc>
          <w:tcPr>
            <w:tcW w:w="1815" w:type="dxa"/>
          </w:tcPr>
          <w:p w14:paraId="19A9016C" w14:textId="77777777" w:rsidR="009561DA" w:rsidRPr="00E6523F" w:rsidRDefault="009561DA" w:rsidP="00740270">
            <w:pPr>
              <w:pStyle w:val="Tabletext"/>
              <w:jc w:val="center"/>
              <w:rPr>
                <w:lang w:val="en-US"/>
              </w:rPr>
            </w:pPr>
            <w:r w:rsidRPr="00E6523F">
              <w:rPr>
                <w:lang w:val="en-US"/>
              </w:rPr>
              <w:t>6 × 20 ns</w:t>
            </w:r>
          </w:p>
        </w:tc>
        <w:tc>
          <w:tcPr>
            <w:tcW w:w="1816" w:type="dxa"/>
          </w:tcPr>
          <w:p w14:paraId="03A85631" w14:textId="77777777" w:rsidR="009561DA" w:rsidRPr="00E6523F" w:rsidRDefault="009561DA" w:rsidP="00740270">
            <w:pPr>
              <w:pStyle w:val="Tabletext"/>
              <w:jc w:val="center"/>
              <w:rPr>
                <w:lang w:val="en-US"/>
              </w:rPr>
            </w:pPr>
            <w:r w:rsidRPr="00E6523F">
              <w:rPr>
                <w:lang w:val="en-US"/>
              </w:rPr>
              <w:t>47 ns</w:t>
            </w:r>
          </w:p>
        </w:tc>
        <w:tc>
          <w:tcPr>
            <w:tcW w:w="1815" w:type="dxa"/>
          </w:tcPr>
          <w:p w14:paraId="6BFF53FD" w14:textId="77777777" w:rsidR="009561DA" w:rsidRPr="00E6523F" w:rsidRDefault="009561DA" w:rsidP="00740270">
            <w:pPr>
              <w:pStyle w:val="Tabletext"/>
              <w:jc w:val="center"/>
              <w:rPr>
                <w:lang w:val="en-US"/>
              </w:rPr>
            </w:pPr>
            <w:r w:rsidRPr="00E6523F">
              <w:rPr>
                <w:lang w:val="en-US"/>
              </w:rPr>
              <w:t>10 ns</w:t>
            </w:r>
          </w:p>
        </w:tc>
        <w:tc>
          <w:tcPr>
            <w:tcW w:w="1816" w:type="dxa"/>
          </w:tcPr>
          <w:p w14:paraId="3D4607F9" w14:textId="77777777" w:rsidR="009561DA" w:rsidRPr="00E6523F" w:rsidRDefault="009561DA" w:rsidP="00740270">
            <w:pPr>
              <w:pStyle w:val="Tabletext"/>
              <w:jc w:val="center"/>
              <w:rPr>
                <w:lang w:val="en-US"/>
              </w:rPr>
            </w:pPr>
            <w:r w:rsidRPr="00E6523F">
              <w:rPr>
                <w:lang w:val="en-US"/>
              </w:rPr>
              <w:t>217 ns</w:t>
            </w:r>
          </w:p>
        </w:tc>
      </w:tr>
    </w:tbl>
    <w:p w14:paraId="7491CEDA" w14:textId="77777777" w:rsidR="009561DA" w:rsidRPr="00E6523F" w:rsidRDefault="009561DA" w:rsidP="009561DA">
      <w:pPr>
        <w:pStyle w:val="Note"/>
        <w:rPr>
          <w:lang w:val="en-US"/>
        </w:rPr>
      </w:pPr>
      <w:r w:rsidRPr="00E6523F">
        <w:rPr>
          <w:lang w:val="en-US"/>
        </w:rPr>
        <w:t xml:space="preserve">NOTE 1 – This value is based on the relative constant time error </w:t>
      </w:r>
      <w:r w:rsidRPr="00E6523F">
        <w:rPr>
          <w:i/>
          <w:iCs/>
          <w:lang w:val="en-US"/>
        </w:rPr>
        <w:t>cTE</w:t>
      </w:r>
      <w:r w:rsidRPr="00E6523F">
        <w:rPr>
          <w:vertAlign w:val="subscript"/>
          <w:lang w:val="en-US"/>
        </w:rPr>
        <w:t>R</w:t>
      </w:r>
      <w:r w:rsidRPr="00E6523F">
        <w:rPr>
          <w:lang w:val="en-US"/>
        </w:rPr>
        <w:t xml:space="preserve"> for a T-BC class C and a conservative estimate of 2*</w:t>
      </w:r>
      <w:r w:rsidRPr="00E6523F">
        <w:rPr>
          <w:i/>
          <w:iCs/>
          <w:lang w:val="en-US"/>
        </w:rPr>
        <w:t>cTE</w:t>
      </w:r>
      <w:r w:rsidRPr="00E6523F">
        <w:rPr>
          <w:lang w:val="en-US"/>
        </w:rPr>
        <w:t xml:space="preserve"> for a T-BC class B.</w:t>
      </w:r>
    </w:p>
    <w:p w14:paraId="18B96A53" w14:textId="77777777" w:rsidR="009561DA" w:rsidRPr="00E6523F" w:rsidRDefault="009561DA" w:rsidP="009561DA">
      <w:pPr>
        <w:pStyle w:val="Note"/>
        <w:rPr>
          <w:lang w:val="en-US"/>
        </w:rPr>
      </w:pPr>
      <w:r w:rsidRPr="00E6523F">
        <w:rPr>
          <w:lang w:val="en-US"/>
        </w:rPr>
        <w:t>NOTE 2 – The total number of T-BCs between the end points, excluding the common T-BC is 2 × (</w:t>
      </w:r>
      <w:r w:rsidRPr="00E6523F">
        <w:rPr>
          <w:i/>
          <w:iCs/>
          <w:lang w:val="en-US"/>
        </w:rPr>
        <w:t>M</w:t>
      </w:r>
      <w:r w:rsidRPr="00E6523F">
        <w:rPr>
          <w:lang w:val="en-US"/>
        </w:rPr>
        <w:t xml:space="preserve">–1). This value is multiplied by the value of </w:t>
      </w:r>
      <w:r w:rsidRPr="00E6523F">
        <w:rPr>
          <w:i/>
          <w:iCs/>
          <w:lang w:val="en-US"/>
        </w:rPr>
        <w:t>cTE</w:t>
      </w:r>
      <w:r w:rsidRPr="00E6523F">
        <w:rPr>
          <w:lang w:val="en-US"/>
        </w:rPr>
        <w:t xml:space="preserve"> for the appropriate clock type. </w:t>
      </w:r>
    </w:p>
    <w:p w14:paraId="1C309FA3" w14:textId="77777777" w:rsidR="009561DA" w:rsidRDefault="009561DA" w:rsidP="009561DA">
      <w:pPr>
        <w:pStyle w:val="Note"/>
        <w:rPr>
          <w:szCs w:val="18"/>
          <w:lang w:val="en-US"/>
        </w:rPr>
      </w:pPr>
      <w:r w:rsidRPr="00E6523F">
        <w:rPr>
          <w:lang w:val="en-US"/>
        </w:rPr>
        <w:t>NOTE 3 – These values are based on simulations</w:t>
      </w:r>
      <w:r w:rsidRPr="00E6523F">
        <w:rPr>
          <w:szCs w:val="18"/>
          <w:lang w:val="en-US"/>
        </w:rPr>
        <w:t>. The use of physical layer frequency support was assumed in the simulations. In the analysis of the dTE</w:t>
      </w:r>
      <w:r w:rsidRPr="00E6523F">
        <w:rPr>
          <w:szCs w:val="18"/>
          <w:vertAlign w:val="subscript"/>
          <w:lang w:val="en-US"/>
        </w:rPr>
        <w:t>RL</w:t>
      </w:r>
      <w:r w:rsidRPr="00E6523F">
        <w:rPr>
          <w:szCs w:val="18"/>
          <w:lang w:val="en-US"/>
        </w:rPr>
        <w:t xml:space="preserve"> an extra T-BC was considered to emulate the relative time error of the common T-BC. Additional information on the simulations is planned to be published in [b-ITU-T G.Sup65].</w:t>
      </w:r>
    </w:p>
    <w:p w14:paraId="246C5E08" w14:textId="77777777" w:rsidR="009561DA" w:rsidRPr="00E6523F" w:rsidRDefault="009561DA" w:rsidP="009561DA">
      <w:pPr>
        <w:pStyle w:val="Note"/>
        <w:rPr>
          <w:lang w:val="en-US"/>
        </w:rPr>
      </w:pPr>
      <w:r w:rsidRPr="00E6523F">
        <w:rPr>
          <w:lang w:val="en-US"/>
        </w:rPr>
        <w:t>NOTE 4 – A total of between 5 ns and 15 ns is allocated for uncompensated asymmetry for short chains, depending on the number of links.</w:t>
      </w:r>
    </w:p>
    <w:p w14:paraId="6C602F85" w14:textId="77777777" w:rsidR="009561DA" w:rsidRPr="00E6523F" w:rsidRDefault="009561DA" w:rsidP="009561DA">
      <w:pPr>
        <w:rPr>
          <w:sz w:val="22"/>
          <w:szCs w:val="18"/>
          <w:lang w:val="en-US"/>
        </w:rPr>
      </w:pPr>
      <w:r w:rsidRPr="00E6523F">
        <w:rPr>
          <w:sz w:val="22"/>
          <w:szCs w:val="18"/>
          <w:lang w:val="en-US"/>
        </w:rPr>
        <w:t>It should be noted that fronthaul networks are typically only a few km in order to control latency. Therefore, for a small and controlled fronthaul network this seems to be an achievable target. 20 km corresponds to approximately 100 µs delay through a fibre, which is generally assumed to be the maximum allowed latency for these types of networks.</w:t>
      </w:r>
    </w:p>
    <w:p w14:paraId="410C009F" w14:textId="77777777" w:rsidR="009561DA" w:rsidRPr="00E6523F" w:rsidRDefault="009561DA" w:rsidP="009561DA">
      <w:pPr>
        <w:rPr>
          <w:sz w:val="22"/>
          <w:szCs w:val="18"/>
          <w:lang w:val="en-US"/>
        </w:rPr>
      </w:pPr>
      <w:r w:rsidRPr="00E6523F">
        <w:rPr>
          <w:sz w:val="22"/>
          <w:szCs w:val="18"/>
          <w:lang w:val="en-US"/>
        </w:rPr>
        <w:t xml:space="preserve">When asymmetry is not compensated (e.g., due to the use of different wavelengths), a slightly larger budget may need to be taken into account. As an example, a single bi-directional link using different wavelengths may slightly exceed 10 ns asymmetry. In the following examples the assumption is that when more than 1 or 2 links are used (e.g., </w:t>
      </w:r>
      <w:r w:rsidRPr="00E6523F">
        <w:rPr>
          <w:i/>
          <w:iCs/>
          <w:sz w:val="22"/>
          <w:szCs w:val="18"/>
          <w:lang w:val="en-US"/>
        </w:rPr>
        <w:t>M</w:t>
      </w:r>
      <w:r w:rsidRPr="00E6523F">
        <w:rPr>
          <w:sz w:val="22"/>
          <w:szCs w:val="18"/>
          <w:lang w:val="en-US"/>
        </w:rPr>
        <w:t xml:space="preserve"> </w:t>
      </w:r>
      <w:r w:rsidRPr="00E6523F">
        <w:rPr>
          <w:sz w:val="22"/>
          <w:szCs w:val="18"/>
          <w:lang w:val="en-US"/>
        </w:rPr>
        <w:sym w:font="Symbol" w:char="F0B3"/>
      </w:r>
      <w:r w:rsidRPr="00E6523F">
        <w:rPr>
          <w:sz w:val="22"/>
          <w:szCs w:val="18"/>
          <w:lang w:val="en-US"/>
        </w:rPr>
        <w:t xml:space="preserve"> 3), this asymmetry is taken into account and compensated for.</w:t>
      </w:r>
    </w:p>
    <w:p w14:paraId="04809E9E" w14:textId="77777777" w:rsidR="009561DA" w:rsidRPr="00E6523F" w:rsidRDefault="009561DA" w:rsidP="009561DA">
      <w:pPr>
        <w:rPr>
          <w:lang w:val="en-US"/>
        </w:rPr>
      </w:pPr>
      <w:r w:rsidRPr="00E6523F">
        <w:rPr>
          <w:lang w:val="en-US"/>
        </w:rPr>
        <w:t xml:space="preserve">Based on the total time error shown in Tables XII.1 and XII.2, the following limits apply for parameter </w:t>
      </w:r>
      <w:r w:rsidRPr="00E6523F">
        <w:rPr>
          <w:i/>
          <w:iCs/>
          <w:lang w:val="en-US"/>
        </w:rPr>
        <w:t>M</w:t>
      </w:r>
      <w:r w:rsidRPr="00E6523F">
        <w:rPr>
          <w:lang w:val="en-US"/>
        </w:rPr>
        <w:t>:</w:t>
      </w:r>
    </w:p>
    <w:p w14:paraId="5551D87B" w14:textId="77777777" w:rsidR="009561DA" w:rsidRPr="00E6523F" w:rsidRDefault="009561DA" w:rsidP="009561DA">
      <w:pPr>
        <w:rPr>
          <w:lang w:val="en-US"/>
        </w:rPr>
      </w:pPr>
      <w:r w:rsidRPr="00E6523F">
        <w:rPr>
          <w:lang w:val="en-US"/>
        </w:rPr>
        <w:t>For a fronthaul network using T-BC class C:</w:t>
      </w:r>
    </w:p>
    <w:p w14:paraId="3FEAD2A8" w14:textId="77777777" w:rsidR="009561DA" w:rsidRPr="00E6523F" w:rsidRDefault="009561DA" w:rsidP="009561DA">
      <w:pPr>
        <w:pStyle w:val="enumlev1"/>
        <w:rPr>
          <w:lang w:val="en-US"/>
        </w:rPr>
      </w:pPr>
      <w:r w:rsidRPr="00E6523F">
        <w:rPr>
          <w:lang w:val="en-US"/>
        </w:rPr>
        <w:t>•</w:t>
      </w:r>
      <w:r w:rsidRPr="00E6523F">
        <w:rPr>
          <w:rFonts w:ascii="Symbol" w:eastAsia="SimSun" w:hAnsi="Symbol"/>
          <w:lang w:val="en-US"/>
        </w:rPr>
        <w:tab/>
      </w:r>
      <w:r w:rsidRPr="00E6523F">
        <w:rPr>
          <w:i/>
          <w:iCs/>
          <w:lang w:val="en-US"/>
        </w:rPr>
        <w:t>M</w:t>
      </w:r>
      <w:r w:rsidRPr="00E6523F">
        <w:rPr>
          <w:lang w:val="en-US"/>
        </w:rPr>
        <w:t xml:space="preserve"> ≤ 4 with 100 ns budget available for the network (RU with 80 ns max |</w:t>
      </w:r>
      <w:r w:rsidRPr="00E6523F">
        <w:rPr>
          <w:i/>
          <w:iCs/>
          <w:lang w:val="en-US"/>
        </w:rPr>
        <w:t>TE</w:t>
      </w:r>
      <w:r w:rsidRPr="00E6523F">
        <w:rPr>
          <w:lang w:val="en-US"/>
        </w:rPr>
        <w:t xml:space="preserve">|) </w:t>
      </w:r>
    </w:p>
    <w:p w14:paraId="2EA0470E" w14:textId="77777777" w:rsidR="009561DA" w:rsidRPr="00E6523F" w:rsidRDefault="009561DA" w:rsidP="009561DA">
      <w:pPr>
        <w:pStyle w:val="enumlev1"/>
        <w:rPr>
          <w:lang w:val="en-US"/>
        </w:rPr>
      </w:pPr>
      <w:r w:rsidRPr="00E6523F">
        <w:rPr>
          <w:lang w:val="en-US"/>
        </w:rPr>
        <w:t>•</w:t>
      </w:r>
      <w:r w:rsidRPr="00E6523F">
        <w:rPr>
          <w:rFonts w:ascii="Symbol" w:eastAsia="SimSun" w:hAnsi="Symbol"/>
          <w:lang w:val="en-US"/>
        </w:rPr>
        <w:tab/>
      </w:r>
      <w:r w:rsidRPr="00E6523F">
        <w:rPr>
          <w:i/>
          <w:iCs/>
          <w:lang w:val="en-US"/>
        </w:rPr>
        <w:t>M</w:t>
      </w:r>
      <w:r w:rsidRPr="00E6523F">
        <w:rPr>
          <w:lang w:val="en-US"/>
        </w:rPr>
        <w:t xml:space="preserve"> ≤ 7 with 190 ns available for the network (RU with 35 ns max |</w:t>
      </w:r>
      <w:r w:rsidRPr="00E6523F">
        <w:rPr>
          <w:i/>
          <w:iCs/>
          <w:lang w:val="en-US"/>
        </w:rPr>
        <w:t>TE</w:t>
      </w:r>
      <w:r w:rsidRPr="00E6523F">
        <w:rPr>
          <w:lang w:val="en-US"/>
        </w:rPr>
        <w:t xml:space="preserve">|) </w:t>
      </w:r>
    </w:p>
    <w:p w14:paraId="55D2BDA0" w14:textId="77777777" w:rsidR="009561DA" w:rsidRPr="00E6523F" w:rsidRDefault="009561DA" w:rsidP="009561DA">
      <w:pPr>
        <w:rPr>
          <w:lang w:val="en-US"/>
        </w:rPr>
      </w:pPr>
      <w:r w:rsidRPr="00E6523F">
        <w:rPr>
          <w:lang w:val="en-US"/>
        </w:rPr>
        <w:t>For a fronthaul network using T-BC class B:</w:t>
      </w:r>
    </w:p>
    <w:p w14:paraId="10C17F4A" w14:textId="77777777" w:rsidR="009561DA" w:rsidRPr="00E6523F" w:rsidRDefault="009561DA" w:rsidP="009561DA">
      <w:pPr>
        <w:pStyle w:val="enumlev1"/>
        <w:rPr>
          <w:lang w:val="en-US"/>
        </w:rPr>
      </w:pPr>
      <w:r w:rsidRPr="00E6523F">
        <w:rPr>
          <w:lang w:val="en-US"/>
        </w:rPr>
        <w:t>•</w:t>
      </w:r>
      <w:r w:rsidRPr="00E6523F">
        <w:rPr>
          <w:rFonts w:ascii="Symbol" w:eastAsia="SimSun" w:hAnsi="Symbol"/>
          <w:lang w:val="en-US"/>
        </w:rPr>
        <w:tab/>
      </w:r>
      <w:r w:rsidRPr="00E6523F">
        <w:rPr>
          <w:i/>
          <w:iCs/>
          <w:lang w:val="en-US"/>
        </w:rPr>
        <w:t>M</w:t>
      </w:r>
      <w:r w:rsidRPr="00E6523F">
        <w:rPr>
          <w:lang w:val="en-US"/>
        </w:rPr>
        <w:t xml:space="preserve"> = 1 with 100 ns budget available for the network (RU with 80 ns max |</w:t>
      </w:r>
      <w:r w:rsidRPr="00E6523F">
        <w:rPr>
          <w:i/>
          <w:iCs/>
          <w:lang w:val="en-US"/>
        </w:rPr>
        <w:t>TE</w:t>
      </w:r>
      <w:r w:rsidRPr="00E6523F">
        <w:rPr>
          <w:lang w:val="en-US"/>
        </w:rPr>
        <w:t xml:space="preserve">|) </w:t>
      </w:r>
    </w:p>
    <w:p w14:paraId="6A3CFD64" w14:textId="77777777" w:rsidR="009561DA" w:rsidRPr="00E6523F" w:rsidRDefault="009561DA" w:rsidP="009561DA">
      <w:pPr>
        <w:pStyle w:val="enumlev1"/>
        <w:rPr>
          <w:lang w:val="en-US"/>
        </w:rPr>
      </w:pPr>
      <w:r w:rsidRPr="00E6523F">
        <w:rPr>
          <w:lang w:val="en-US"/>
        </w:rPr>
        <w:t>•</w:t>
      </w:r>
      <w:r w:rsidRPr="00E6523F">
        <w:rPr>
          <w:rFonts w:ascii="Symbol" w:eastAsia="SimSun" w:hAnsi="Symbol"/>
          <w:lang w:val="en-US"/>
        </w:rPr>
        <w:tab/>
      </w:r>
      <w:r w:rsidRPr="00E6523F">
        <w:rPr>
          <w:i/>
          <w:iCs/>
          <w:lang w:val="en-US"/>
        </w:rPr>
        <w:t>M</w:t>
      </w:r>
      <w:r w:rsidRPr="00E6523F">
        <w:rPr>
          <w:lang w:val="en-US"/>
        </w:rPr>
        <w:t xml:space="preserve"> </w:t>
      </w:r>
      <w:r w:rsidRPr="00E6523F">
        <w:rPr>
          <w:lang w:val="en-US"/>
        </w:rPr>
        <w:sym w:font="Symbol" w:char="F0B3"/>
      </w:r>
      <w:r w:rsidRPr="00E6523F">
        <w:rPr>
          <w:lang w:val="en-US"/>
        </w:rPr>
        <w:t xml:space="preserve"> 3 with 190 ns available for the network (RU with 35 ns max |</w:t>
      </w:r>
      <w:r w:rsidRPr="00E6523F">
        <w:rPr>
          <w:i/>
          <w:iCs/>
          <w:lang w:val="en-US"/>
        </w:rPr>
        <w:t>TE</w:t>
      </w:r>
      <w:r w:rsidRPr="00E6523F">
        <w:rPr>
          <w:lang w:val="en-US"/>
        </w:rPr>
        <w:t xml:space="preserve">|) </w:t>
      </w:r>
    </w:p>
    <w:p w14:paraId="40D1D86B" w14:textId="77777777" w:rsidR="009561DA" w:rsidRPr="00E6523F" w:rsidRDefault="009561DA" w:rsidP="009561DA">
      <w:pPr>
        <w:rPr>
          <w:lang w:val="en-US"/>
        </w:rPr>
      </w:pPr>
      <w:r w:rsidRPr="00E6523F">
        <w:rPr>
          <w:lang w:val="en-US"/>
        </w:rPr>
        <w:t xml:space="preserve">It should be noted that </w:t>
      </w:r>
      <w:r w:rsidRPr="00E6523F">
        <w:rPr>
          <w:i/>
          <w:iCs/>
          <w:lang w:val="en-US"/>
        </w:rPr>
        <w:t>M</w:t>
      </w:r>
      <w:r w:rsidRPr="00E6523F">
        <w:rPr>
          <w:lang w:val="en-US"/>
        </w:rPr>
        <w:t xml:space="preserve"> ≤ 4 should cover most of the network deployments for this type of applications.</w:t>
      </w:r>
    </w:p>
    <w:p w14:paraId="4D685AB6" w14:textId="77777777" w:rsidR="009561DA" w:rsidRPr="00E6523F" w:rsidRDefault="009561DA" w:rsidP="009561DA">
      <w:pPr>
        <w:rPr>
          <w:lang w:val="en-US"/>
        </w:rPr>
      </w:pPr>
      <w:r w:rsidRPr="00E6523F">
        <w:rPr>
          <w:lang w:val="en-US"/>
        </w:rPr>
        <w:t xml:space="preserve">When a distributed synchronization method is used with a local PRTC-A </w:t>
      </w:r>
      <w:bookmarkStart w:id="489" w:name="_Hlk4102867"/>
      <w:r w:rsidRPr="00E6523F">
        <w:rPr>
          <w:lang w:val="en-US"/>
        </w:rPr>
        <w:t>embedded in the RU end applicatio</w:t>
      </w:r>
      <w:bookmarkEnd w:id="489"/>
      <w:r w:rsidRPr="00E6523F">
        <w:rPr>
          <w:lang w:val="en-US"/>
        </w:rPr>
        <w:t>n:</w:t>
      </w:r>
    </w:p>
    <w:p w14:paraId="376CC9CA" w14:textId="77777777" w:rsidR="009561DA" w:rsidRPr="00E6523F" w:rsidRDefault="009561DA" w:rsidP="009561DA">
      <w:pPr>
        <w:pStyle w:val="enumlev1"/>
        <w:rPr>
          <w:lang w:val="en-US"/>
        </w:rPr>
      </w:pPr>
      <w:r w:rsidRPr="00E6523F">
        <w:rPr>
          <w:rFonts w:eastAsia="MS Mincho"/>
          <w:lang w:val="en-US"/>
        </w:rPr>
        <w:t>•</w:t>
      </w:r>
      <w:r w:rsidRPr="00E6523F">
        <w:rPr>
          <w:rFonts w:eastAsia="MS Mincho"/>
          <w:lang w:val="en-US"/>
        </w:rPr>
        <w:tab/>
      </w:r>
      <w:r w:rsidRPr="00E6523F">
        <w:rPr>
          <w:lang w:val="en-US"/>
        </w:rPr>
        <w:t>Levels of accuracy 3A and 4A can be met;</w:t>
      </w:r>
    </w:p>
    <w:p w14:paraId="638623C5" w14:textId="77777777" w:rsidR="009561DA" w:rsidRPr="00E6523F" w:rsidRDefault="009561DA" w:rsidP="009561DA">
      <w:pPr>
        <w:pStyle w:val="enumlev1"/>
        <w:rPr>
          <w:lang w:val="en-US"/>
        </w:rPr>
      </w:pPr>
      <w:r w:rsidRPr="00E6523F">
        <w:rPr>
          <w:rFonts w:eastAsia="MS Mincho"/>
          <w:lang w:val="en-US"/>
        </w:rPr>
        <w:t>•</w:t>
      </w:r>
      <w:r w:rsidRPr="00E6523F">
        <w:rPr>
          <w:rFonts w:eastAsia="MS Mincho"/>
          <w:lang w:val="en-US"/>
        </w:rPr>
        <w:tab/>
      </w:r>
      <w:r w:rsidRPr="00E6523F">
        <w:rPr>
          <w:lang w:val="en-US"/>
        </w:rPr>
        <w:t>Level of accuracy 6A might be generally met, but the detailed budget allocation is for further study;</w:t>
      </w:r>
    </w:p>
    <w:p w14:paraId="2C173128" w14:textId="77777777" w:rsidR="009561DA" w:rsidRPr="00E6523F" w:rsidRDefault="009561DA" w:rsidP="009561DA">
      <w:pPr>
        <w:pStyle w:val="enumlev1"/>
        <w:rPr>
          <w:rFonts w:eastAsia="MS Mincho"/>
          <w:lang w:val="en-US"/>
        </w:rPr>
      </w:pPr>
      <w:r w:rsidRPr="00E6523F">
        <w:rPr>
          <w:rFonts w:eastAsia="MS Mincho"/>
          <w:lang w:val="en-US"/>
        </w:rPr>
        <w:t>•</w:t>
      </w:r>
      <w:r w:rsidRPr="00E6523F">
        <w:rPr>
          <w:rFonts w:eastAsia="MS Mincho"/>
          <w:lang w:val="en-US"/>
        </w:rPr>
        <w:tab/>
        <w:t>Meeting the requirements for level of accuracy 6B is for further study.</w:t>
      </w:r>
    </w:p>
    <w:p w14:paraId="10C59749" w14:textId="77777777" w:rsidR="009561DA" w:rsidRPr="00E6523F" w:rsidRDefault="009561DA" w:rsidP="009561DA">
      <w:pPr>
        <w:pStyle w:val="Heading2"/>
        <w:rPr>
          <w:lang w:val="en-US"/>
        </w:rPr>
      </w:pPr>
      <w:bookmarkStart w:id="490" w:name="_Toc58486083"/>
      <w:bookmarkStart w:id="491" w:name="_Toc62220480"/>
      <w:r w:rsidRPr="00E6523F">
        <w:rPr>
          <w:lang w:val="en-US"/>
        </w:rPr>
        <w:t>XII.6</w:t>
      </w:r>
      <w:r w:rsidRPr="00E6523F">
        <w:rPr>
          <w:lang w:val="en-US"/>
        </w:rPr>
        <w:tab/>
        <w:t>Network design guidelines and measurement of the network limits</w:t>
      </w:r>
      <w:bookmarkEnd w:id="490"/>
      <w:bookmarkEnd w:id="491"/>
      <w:r w:rsidRPr="00E6523F">
        <w:rPr>
          <w:lang w:val="en-US"/>
        </w:rPr>
        <w:t xml:space="preserve"> </w:t>
      </w:r>
    </w:p>
    <w:p w14:paraId="07499780" w14:textId="77777777" w:rsidR="009561DA" w:rsidRPr="00E6523F" w:rsidRDefault="009561DA" w:rsidP="009561DA">
      <w:pPr>
        <w:rPr>
          <w:lang w:val="en-US"/>
        </w:rPr>
      </w:pPr>
      <w:r w:rsidRPr="00E6523F">
        <w:rPr>
          <w:lang w:val="en-US"/>
        </w:rPr>
        <w:t>In order to design a synchronization network that is suitable to support the need of a fronthaul network and clusters of base stations, and measure its performance, the following steps can be followed:</w:t>
      </w:r>
    </w:p>
    <w:p w14:paraId="2D45C405" w14:textId="77777777" w:rsidR="009561DA" w:rsidRPr="00E6523F" w:rsidRDefault="009561DA" w:rsidP="009561DA">
      <w:pPr>
        <w:pStyle w:val="enumlev1"/>
        <w:rPr>
          <w:lang w:val="en-US"/>
        </w:rPr>
      </w:pPr>
      <w:r w:rsidRPr="00E6523F">
        <w:rPr>
          <w:rFonts w:eastAsia="SimSun"/>
          <w:lang w:val="en-US"/>
        </w:rPr>
        <w:t>1)</w:t>
      </w:r>
      <w:r w:rsidRPr="00E6523F">
        <w:rPr>
          <w:rFonts w:eastAsia="SimSun"/>
          <w:lang w:val="en-US"/>
        </w:rPr>
        <w:tab/>
      </w:r>
      <w:r w:rsidRPr="00E6523F">
        <w:rPr>
          <w:lang w:val="en-US"/>
        </w:rPr>
        <w:t xml:space="preserve">With reference to Figure II.6, design the synchronization network with a value </w:t>
      </w:r>
      <w:r w:rsidRPr="00E6523F">
        <w:rPr>
          <w:i/>
          <w:iCs/>
          <w:lang w:val="en-US"/>
        </w:rPr>
        <w:t>M</w:t>
      </w:r>
      <w:r w:rsidRPr="00E6523F">
        <w:rPr>
          <w:lang w:val="en-US"/>
        </w:rPr>
        <w:t xml:space="preserve"> &lt;= 4 (when using Class C T-BCs) or </w:t>
      </w:r>
      <w:r w:rsidRPr="00E6523F">
        <w:rPr>
          <w:i/>
          <w:iCs/>
          <w:lang w:val="en-US"/>
        </w:rPr>
        <w:t xml:space="preserve">M </w:t>
      </w:r>
      <w:r w:rsidRPr="00E6523F">
        <w:rPr>
          <w:lang w:val="en-US"/>
        </w:rPr>
        <w:t>= 1 (when using Class B T-BCs).</w:t>
      </w:r>
    </w:p>
    <w:p w14:paraId="687DC855" w14:textId="77777777" w:rsidR="009561DA" w:rsidRPr="00E6523F" w:rsidRDefault="009561DA" w:rsidP="009561DA">
      <w:pPr>
        <w:pStyle w:val="Note"/>
        <w:ind w:left="794" w:hanging="794"/>
        <w:rPr>
          <w:lang w:val="en-US"/>
        </w:rPr>
      </w:pPr>
      <w:r w:rsidRPr="00E6523F">
        <w:rPr>
          <w:lang w:val="en-US"/>
        </w:rPr>
        <w:tab/>
        <w:t>NOTE 1 – As described in clause XII.5, a worst-case scenario is assumed where some end application clocks may have a max|</w:t>
      </w:r>
      <w:r w:rsidRPr="00E6523F">
        <w:rPr>
          <w:i/>
          <w:iCs/>
          <w:lang w:val="en-US"/>
        </w:rPr>
        <w:t>TE</w:t>
      </w:r>
      <w:r w:rsidRPr="00E6523F">
        <w:rPr>
          <w:lang w:val="en-US"/>
        </w:rPr>
        <w:t>| of 80 ns. Longer chains of T-BCs may also be possible if all the connected end-applications clocks have a max|</w:t>
      </w:r>
      <w:r w:rsidRPr="00E6523F">
        <w:rPr>
          <w:i/>
          <w:iCs/>
          <w:lang w:val="en-US"/>
        </w:rPr>
        <w:t>TE</w:t>
      </w:r>
      <w:r w:rsidRPr="00E6523F">
        <w:rPr>
          <w:lang w:val="en-US"/>
        </w:rPr>
        <w:t xml:space="preserve">| of 35 ns.  </w:t>
      </w:r>
    </w:p>
    <w:p w14:paraId="3C7B60E3" w14:textId="77777777" w:rsidR="009561DA" w:rsidRPr="00E6523F" w:rsidRDefault="009561DA" w:rsidP="009561DA">
      <w:pPr>
        <w:pStyle w:val="Note"/>
        <w:ind w:left="794" w:hanging="794"/>
        <w:rPr>
          <w:lang w:val="en-US"/>
        </w:rPr>
      </w:pPr>
      <w:r w:rsidRPr="00E6523F">
        <w:rPr>
          <w:lang w:val="en-US"/>
        </w:rPr>
        <w:tab/>
        <w:t xml:space="preserve">In case of clock chains longer than the above maximum values of </w:t>
      </w:r>
      <w:r w:rsidRPr="00E6523F">
        <w:rPr>
          <w:i/>
          <w:iCs/>
          <w:lang w:val="en-US"/>
        </w:rPr>
        <w:t>M</w:t>
      </w:r>
      <w:r w:rsidRPr="00E6523F">
        <w:rPr>
          <w:lang w:val="en-US"/>
        </w:rPr>
        <w:t xml:space="preserve">, the network limits defined in clause 7 for the PRTC deployed in the access may not apply. These deployments are under the responsibility of the operator and are for further study. </w:t>
      </w:r>
    </w:p>
    <w:p w14:paraId="6440AF8B" w14:textId="77777777" w:rsidR="009561DA" w:rsidRPr="00E6523F" w:rsidRDefault="009561DA" w:rsidP="009561DA">
      <w:pPr>
        <w:pStyle w:val="Note"/>
        <w:ind w:left="794" w:hanging="794"/>
        <w:rPr>
          <w:lang w:val="en-US"/>
        </w:rPr>
      </w:pPr>
      <w:r w:rsidRPr="00E6523F">
        <w:rPr>
          <w:lang w:val="en-US"/>
        </w:rPr>
        <w:tab/>
        <w:t>NOTE 2 – [ITU-T G.8273.2] defines the limits on relative time error between time output ports for a class C T-BC. The relative time error performance of the nearest common T-BC to the end applications is one of the contributors to the relative time error budget for the network. This is particularly important for applications where relative time error shall be controlled.</w:t>
      </w:r>
    </w:p>
    <w:p w14:paraId="209B417D" w14:textId="77777777" w:rsidR="009561DA" w:rsidRPr="00E6523F" w:rsidRDefault="009561DA" w:rsidP="009561DA">
      <w:pPr>
        <w:pStyle w:val="enumlev1"/>
        <w:rPr>
          <w:lang w:val="en-US"/>
        </w:rPr>
      </w:pPr>
      <w:r w:rsidRPr="00E6523F">
        <w:rPr>
          <w:lang w:val="en-US"/>
        </w:rPr>
        <w:t>2)</w:t>
      </w:r>
      <w:r w:rsidRPr="00E6523F">
        <w:rPr>
          <w:lang w:val="en-US"/>
        </w:rPr>
        <w:tab/>
        <w:t xml:space="preserve">The network performance can be measured with respect to an absolute reference (relative to UTC) of appropriate accuracy (Note – The time error generated by the test equipment and its associated PRTC or internal time reference must be taken into account when evaluating the measurement results). Two main use cases can be identified for that: </w:t>
      </w:r>
    </w:p>
    <w:p w14:paraId="7F2C11A7" w14:textId="77777777" w:rsidR="009561DA" w:rsidRPr="00E6523F" w:rsidRDefault="009561DA" w:rsidP="009561DA">
      <w:pPr>
        <w:pStyle w:val="enumlev2"/>
        <w:rPr>
          <w:lang w:val="en-US"/>
        </w:rPr>
      </w:pPr>
      <w:r w:rsidRPr="00E6523F">
        <w:rPr>
          <w:rFonts w:eastAsia="SimSun"/>
          <w:lang w:val="en-US"/>
        </w:rPr>
        <w:t>a)</w:t>
      </w:r>
      <w:r w:rsidRPr="00E6523F">
        <w:rPr>
          <w:rFonts w:eastAsia="SimSun"/>
          <w:lang w:val="en-US"/>
        </w:rPr>
        <w:tab/>
      </w:r>
      <w:r w:rsidRPr="00E6523F">
        <w:rPr>
          <w:lang w:val="en-US"/>
        </w:rPr>
        <w:t xml:space="preserve">The T-GM is centralized. In this case the performance is measured over the synchronization network composed by max </w:t>
      </w:r>
      <w:r w:rsidRPr="00E6523F">
        <w:rPr>
          <w:i/>
          <w:iCs/>
          <w:lang w:val="en-US"/>
        </w:rPr>
        <w:t>N</w:t>
      </w:r>
      <w:r w:rsidRPr="00E6523F">
        <w:rPr>
          <w:lang w:val="en-US"/>
        </w:rPr>
        <w:t xml:space="preserve"> clocks, (e.g., see Figure II.3) targeting the requirements as per clause 7.3. </w:t>
      </w:r>
    </w:p>
    <w:p w14:paraId="58AE2B2D" w14:textId="77777777" w:rsidR="009561DA" w:rsidRPr="00E6523F" w:rsidRDefault="009561DA" w:rsidP="009561DA">
      <w:pPr>
        <w:pStyle w:val="enumlev2"/>
        <w:rPr>
          <w:lang w:val="en-US"/>
        </w:rPr>
      </w:pPr>
      <w:r w:rsidRPr="00E6523F">
        <w:rPr>
          <w:rFonts w:eastAsia="SimSun"/>
          <w:lang w:val="en-US"/>
        </w:rPr>
        <w:tab/>
      </w:r>
      <w:r w:rsidRPr="00E6523F">
        <w:rPr>
          <w:lang w:val="en-US"/>
        </w:rPr>
        <w:t>In this way, the possibility to meet the TDD cell phase synchronization requirement over the air interface is verified. More stringent relative time error requirements that may be applicable in fronthaul (e.g., TAE &lt; 260 ns) are only indirectly verified (i.e., implied by the length of the chain (</w:t>
      </w:r>
      <w:r w:rsidRPr="00E6523F">
        <w:rPr>
          <w:i/>
          <w:iCs/>
          <w:lang w:val="en-US"/>
        </w:rPr>
        <w:t>M</w:t>
      </w:r>
      <w:r w:rsidRPr="00E6523F">
        <w:rPr>
          <w:lang w:val="en-US"/>
        </w:rPr>
        <w:t>) and type of clocks used (Class C)). Additional measurements may be performed when there is a need to verify exact performance in terms of relative time error between two specific end points (e.g., in case problems are detected in the network).</w:t>
      </w:r>
    </w:p>
    <w:p w14:paraId="2CBB52C3" w14:textId="77777777" w:rsidR="009561DA" w:rsidRPr="00E6523F" w:rsidRDefault="009561DA" w:rsidP="009561DA">
      <w:pPr>
        <w:pStyle w:val="enumlev2"/>
        <w:rPr>
          <w:lang w:val="en-US"/>
        </w:rPr>
      </w:pPr>
      <w:r w:rsidRPr="00E6523F">
        <w:rPr>
          <w:rFonts w:eastAsia="SimSun"/>
          <w:lang w:val="en-US"/>
        </w:rPr>
        <w:t>b)</w:t>
      </w:r>
      <w:r w:rsidRPr="00E6523F">
        <w:rPr>
          <w:rFonts w:eastAsia="SimSun"/>
          <w:lang w:val="en-US"/>
        </w:rPr>
        <w:tab/>
      </w:r>
      <w:r w:rsidRPr="00E6523F">
        <w:rPr>
          <w:lang w:val="en-US"/>
        </w:rPr>
        <w:t xml:space="preserve">The T-GM is collocated with the common T-BC: in this case the performance is measured over the synchronization network of maximum </w:t>
      </w:r>
      <w:r w:rsidRPr="00E6523F">
        <w:rPr>
          <w:i/>
          <w:iCs/>
          <w:lang w:val="en-US"/>
        </w:rPr>
        <w:t>M = 4</w:t>
      </w:r>
      <w:r w:rsidRPr="00E6523F">
        <w:rPr>
          <w:lang w:val="en-US"/>
        </w:rPr>
        <w:t xml:space="preserve"> class C or </w:t>
      </w:r>
      <w:r w:rsidRPr="00E6523F">
        <w:rPr>
          <w:i/>
          <w:iCs/>
          <w:lang w:val="en-US"/>
        </w:rPr>
        <w:t xml:space="preserve">M </w:t>
      </w:r>
      <w:r w:rsidRPr="00E6523F">
        <w:rPr>
          <w:lang w:val="en-US"/>
        </w:rPr>
        <w:t xml:space="preserve">= 1 class B T-BC clocks (see Figure II.6). In this case the network limit is provided in clause 7.5. The fulfilment of the network limits requirements, combined with the adherence to the network design guidelines, indirectly verify that the requirements applicable in fronthaul (e.g., TAE &lt; 260 ns) are met. At the same time, the less stringent TDD cell phase synchronization requirement would also be met. </w:t>
      </w:r>
    </w:p>
    <w:p w14:paraId="2962CE85" w14:textId="77777777" w:rsidR="009561DA" w:rsidRPr="00E6523F" w:rsidRDefault="009561DA" w:rsidP="009561DA">
      <w:pPr>
        <w:rPr>
          <w:lang w:val="en-US"/>
        </w:rPr>
      </w:pPr>
      <w:r w:rsidRPr="00E6523F">
        <w:rPr>
          <w:lang w:val="en-US"/>
        </w:rPr>
        <w:t>This approach to measure the network performance can be particularly useful at the time of deploying the network. In fact, in this case it is not possible to predict all possible pairs of end points that need to fulfil relative time error requirement, and the only option is to perform absolute measurement at single network reference points.</w:t>
      </w:r>
    </w:p>
    <w:p w14:paraId="4E998953" w14:textId="77777777" w:rsidR="009561DA" w:rsidRPr="00E6523F" w:rsidRDefault="009561DA" w:rsidP="009561DA">
      <w:pPr>
        <w:rPr>
          <w:lang w:val="en-US"/>
        </w:rPr>
      </w:pPr>
      <w:r w:rsidRPr="00E6523F">
        <w:rPr>
          <w:lang w:val="en-US"/>
        </w:rPr>
        <w:t>During network operation, and when a pair of end points that need to meet the relative requirement is identified, where possible, a direct comparison of the timing signal of the base stations output radio signal would provide an exact verification whether the synchronization performance is met (in this case the target requirement is the requirement applicable over the air interface, e.g., TAE &lt; 260 ns).</w:t>
      </w:r>
    </w:p>
    <w:p w14:paraId="73361A27" w14:textId="77777777" w:rsidR="009561DA" w:rsidRPr="00E6523F" w:rsidRDefault="009561DA" w:rsidP="009561DA">
      <w:pPr>
        <w:rPr>
          <w:lang w:val="en-US"/>
        </w:rPr>
      </w:pPr>
      <w:r w:rsidRPr="00E6523F">
        <w:rPr>
          <w:lang w:val="en-US"/>
        </w:rPr>
        <w:t>Additional methods to verify the network performance in the field are possible. As an example, clause XI.2 provides a methodology for a conservative estimate of the max|</w:t>
      </w:r>
      <w:r w:rsidRPr="00E6523F">
        <w:rPr>
          <w:i/>
          <w:iCs/>
          <w:lang w:val="en-US"/>
        </w:rPr>
        <w:t>TE</w:t>
      </w:r>
      <w:r w:rsidRPr="00E6523F">
        <w:rPr>
          <w:vertAlign w:val="subscript"/>
          <w:lang w:val="en-US"/>
        </w:rPr>
        <w:t>R</w:t>
      </w:r>
      <w:r w:rsidRPr="00E6523F">
        <w:rPr>
          <w:lang w:val="en-US"/>
        </w:rPr>
        <w:t>|. As also indicated in clause XI.2, if this estimate exceeds the limit, further analysis may be required to determine if the actual max|</w:t>
      </w:r>
      <w:r w:rsidRPr="00E6523F">
        <w:rPr>
          <w:i/>
          <w:iCs/>
          <w:lang w:val="en-US"/>
        </w:rPr>
        <w:t>TE</w:t>
      </w:r>
      <w:r w:rsidRPr="00E6523F">
        <w:rPr>
          <w:vertAlign w:val="subscript"/>
          <w:lang w:val="en-US"/>
        </w:rPr>
        <w:t>R</w:t>
      </w:r>
      <w:r w:rsidRPr="00E6523F">
        <w:rPr>
          <w:lang w:val="en-US"/>
        </w:rPr>
        <w:t xml:space="preserve">| exceeds the limit. The analysis described in this appendix could be performed by checking the performance as indicated above, either point 2a or 2b depending on the PRTC location. </w:t>
      </w:r>
    </w:p>
    <w:p w14:paraId="7D9644AC" w14:textId="77777777" w:rsidR="009561DA" w:rsidRPr="00E6523F" w:rsidRDefault="009561DA" w:rsidP="009561DA">
      <w:pPr>
        <w:rPr>
          <w:lang w:val="en-US"/>
        </w:rPr>
      </w:pPr>
      <w:r w:rsidRPr="00E6523F">
        <w:rPr>
          <w:lang w:val="en-US"/>
        </w:rPr>
        <w:t>At the same time, the method described in clause XI.2 may be considered as a complement to the network performance measurement described earlier, in particular, for the case where the T-GM is centralized (case 2a), and especially in cases where issues are found in the network.</w:t>
      </w:r>
    </w:p>
    <w:p w14:paraId="08D57A17" w14:textId="77777777" w:rsidR="009561DA" w:rsidRPr="00E6523F" w:rsidRDefault="009561DA" w:rsidP="009561DA">
      <w:pPr>
        <w:rPr>
          <w:lang w:val="en-US"/>
        </w:rPr>
      </w:pPr>
    </w:p>
    <w:p w14:paraId="00B984B9" w14:textId="77777777" w:rsidR="009561DA" w:rsidRPr="00E6523F" w:rsidRDefault="009561DA" w:rsidP="009561DA">
      <w:pPr>
        <w:rPr>
          <w:lang w:val="en-US"/>
        </w:rPr>
      </w:pPr>
    </w:p>
    <w:p w14:paraId="682561CE" w14:textId="77777777" w:rsidR="009561DA" w:rsidRPr="00E6523F" w:rsidRDefault="009561DA" w:rsidP="009561DA">
      <w:pPr>
        <w:spacing w:before="0"/>
        <w:rPr>
          <w:b/>
          <w:sz w:val="28"/>
          <w:lang w:val="en-US"/>
        </w:rPr>
      </w:pPr>
      <w:bookmarkStart w:id="492" w:name="_Toc514838867"/>
      <w:bookmarkStart w:id="493" w:name="_Toc516059111"/>
      <w:bookmarkStart w:id="494" w:name="_Toc516146084"/>
      <w:r w:rsidRPr="00E6523F">
        <w:rPr>
          <w:lang w:val="en-US"/>
        </w:rPr>
        <w:br w:type="page"/>
      </w:r>
    </w:p>
    <w:p w14:paraId="7D26094E" w14:textId="77777777" w:rsidR="009561DA" w:rsidRPr="00E6523F" w:rsidRDefault="009561DA" w:rsidP="009561DA">
      <w:pPr>
        <w:pStyle w:val="AnnexNoTitle0"/>
        <w:rPr>
          <w:lang w:val="en-US"/>
        </w:rPr>
      </w:pPr>
      <w:bookmarkStart w:id="495" w:name="_Toc22305318"/>
      <w:bookmarkStart w:id="496" w:name="_Toc38614506"/>
      <w:bookmarkStart w:id="497" w:name="_Toc58486084"/>
      <w:bookmarkStart w:id="498" w:name="_Toc62220481"/>
      <w:r w:rsidRPr="00E6523F">
        <w:rPr>
          <w:lang w:val="en-US"/>
        </w:rPr>
        <w:t>Bibliography</w:t>
      </w:r>
      <w:bookmarkEnd w:id="492"/>
      <w:bookmarkEnd w:id="493"/>
      <w:bookmarkEnd w:id="494"/>
      <w:bookmarkEnd w:id="495"/>
      <w:bookmarkEnd w:id="496"/>
      <w:bookmarkEnd w:id="497"/>
      <w:bookmarkEnd w:id="498"/>
    </w:p>
    <w:p w14:paraId="373FE91A" w14:textId="77777777" w:rsidR="009561DA" w:rsidRPr="00E6523F" w:rsidRDefault="009561DA" w:rsidP="009561DA">
      <w:pPr>
        <w:spacing w:before="0"/>
        <w:rPr>
          <w:lang w:val="en-US"/>
        </w:rPr>
      </w:pPr>
    </w:p>
    <w:p w14:paraId="29DE5659" w14:textId="77777777" w:rsidR="009561DA" w:rsidRPr="00E6523F" w:rsidRDefault="009561DA" w:rsidP="009561DA">
      <w:pPr>
        <w:pStyle w:val="Reftext"/>
        <w:tabs>
          <w:tab w:val="left" w:pos="2552"/>
        </w:tabs>
        <w:ind w:left="2552" w:hanging="2552"/>
        <w:rPr>
          <w:lang w:val="en-US"/>
        </w:rPr>
      </w:pPr>
      <w:r w:rsidRPr="00E6523F">
        <w:rPr>
          <w:lang w:val="en-US"/>
        </w:rPr>
        <w:t>[b-ITU-T G.Sup65]</w:t>
      </w:r>
      <w:r w:rsidRPr="00E6523F">
        <w:rPr>
          <w:lang w:val="en-US"/>
        </w:rPr>
        <w:tab/>
        <w:t xml:space="preserve">ITU-T G Series Supplement 65 (2018), </w:t>
      </w:r>
      <w:r w:rsidRPr="00E6523F">
        <w:rPr>
          <w:i/>
          <w:iCs/>
          <w:lang w:val="en-US"/>
        </w:rPr>
        <w:t>Simulations of transport of time over packet networks.</w:t>
      </w:r>
    </w:p>
    <w:p w14:paraId="51A36E3F" w14:textId="77777777" w:rsidR="009561DA" w:rsidRPr="00E6523F" w:rsidRDefault="009561DA" w:rsidP="009561DA">
      <w:pPr>
        <w:pStyle w:val="Reftext"/>
        <w:tabs>
          <w:tab w:val="left" w:pos="2552"/>
        </w:tabs>
        <w:ind w:left="2552" w:hanging="2552"/>
        <w:rPr>
          <w:lang w:val="en-US"/>
        </w:rPr>
      </w:pPr>
      <w:r w:rsidRPr="00E6523F">
        <w:rPr>
          <w:lang w:val="en-US"/>
        </w:rPr>
        <w:t>[b-ITU-T G.811.1]</w:t>
      </w:r>
      <w:r w:rsidRPr="00E6523F">
        <w:rPr>
          <w:lang w:val="en-US"/>
        </w:rPr>
        <w:tab/>
        <w:t xml:space="preserve">Recommendation ITU-T G.811.1 (2017), </w:t>
      </w:r>
      <w:r w:rsidRPr="00E6523F">
        <w:rPr>
          <w:i/>
          <w:iCs/>
          <w:lang w:val="en-US"/>
        </w:rPr>
        <w:t>Timing characteristics of enhanced primary reference clocks</w:t>
      </w:r>
      <w:r w:rsidRPr="00E6523F">
        <w:rPr>
          <w:lang w:val="en-US"/>
        </w:rPr>
        <w:t>.</w:t>
      </w:r>
    </w:p>
    <w:p w14:paraId="05C93F88" w14:textId="77777777" w:rsidR="009561DA" w:rsidRPr="00E6523F" w:rsidRDefault="009561DA" w:rsidP="009561DA">
      <w:pPr>
        <w:pStyle w:val="Reftext"/>
        <w:tabs>
          <w:tab w:val="left" w:pos="2552"/>
        </w:tabs>
        <w:ind w:left="2552" w:hanging="2552"/>
        <w:rPr>
          <w:lang w:val="en-US"/>
        </w:rPr>
      </w:pPr>
      <w:r w:rsidRPr="00E6523F">
        <w:rPr>
          <w:lang w:val="en-US"/>
        </w:rPr>
        <w:t>[b-ITU-T G.8300]</w:t>
      </w:r>
      <w:r w:rsidRPr="00E6523F">
        <w:rPr>
          <w:lang w:val="en-US"/>
        </w:rPr>
        <w:tab/>
        <w:t xml:space="preserve">Recommendation ITU-T G.8300 (2020), </w:t>
      </w:r>
      <w:r w:rsidRPr="00E6523F">
        <w:rPr>
          <w:i/>
          <w:iCs/>
          <w:lang w:val="en-US"/>
        </w:rPr>
        <w:t>Characteristics of transport networks to support IMT-2020/5G</w:t>
      </w:r>
      <w:r w:rsidRPr="00E6523F">
        <w:rPr>
          <w:lang w:val="en-US"/>
        </w:rPr>
        <w:t>.</w:t>
      </w:r>
    </w:p>
    <w:p w14:paraId="1496F350" w14:textId="77777777" w:rsidR="009561DA" w:rsidRPr="00E6523F" w:rsidRDefault="009561DA" w:rsidP="009561DA">
      <w:pPr>
        <w:pStyle w:val="Reftext"/>
        <w:tabs>
          <w:tab w:val="left" w:pos="2552"/>
        </w:tabs>
        <w:ind w:left="2552" w:hanging="2552"/>
        <w:rPr>
          <w:rStyle w:val="Hyperlink"/>
          <w:lang w:val="en-US"/>
        </w:rPr>
      </w:pPr>
      <w:r w:rsidRPr="00E6523F">
        <w:rPr>
          <w:lang w:val="en-US"/>
        </w:rPr>
        <w:t>[b-3GPP TR 36.898]</w:t>
      </w:r>
      <w:r w:rsidRPr="00E6523F">
        <w:rPr>
          <w:lang w:val="en-US"/>
        </w:rPr>
        <w:tab/>
        <w:t xml:space="preserve">3GPP TR 36.898 (2017), </w:t>
      </w:r>
      <w:r w:rsidRPr="00E6523F">
        <w:rPr>
          <w:i/>
          <w:iCs/>
          <w:lang w:val="en-US"/>
        </w:rPr>
        <w:t>Network Assistance for Network Synchronization</w:t>
      </w:r>
      <w:r w:rsidRPr="00E6523F">
        <w:rPr>
          <w:rFonts w:eastAsia="MS Mincho"/>
          <w:lang w:val="en-US"/>
        </w:rPr>
        <w:t>.</w:t>
      </w:r>
      <w:r w:rsidRPr="00E6523F">
        <w:rPr>
          <w:lang w:val="en-US"/>
        </w:rPr>
        <w:br/>
        <w:t>&lt;</w:t>
      </w:r>
      <w:hyperlink r:id="rId62" w:history="1">
        <w:r w:rsidRPr="00E6523F">
          <w:rPr>
            <w:rStyle w:val="Hyperlink"/>
            <w:lang w:val="en-US"/>
          </w:rPr>
          <w:t>https://www.3gpp.org/ftp/Specs/archive/36_series/36.898/</w:t>
        </w:r>
      </w:hyperlink>
      <w:r w:rsidRPr="00E6523F">
        <w:rPr>
          <w:lang w:val="en-US"/>
        </w:rPr>
        <w:t>&gt;</w:t>
      </w:r>
    </w:p>
    <w:p w14:paraId="7E0112A9" w14:textId="77777777" w:rsidR="009561DA" w:rsidRPr="00E6523F" w:rsidRDefault="009561DA" w:rsidP="009561DA">
      <w:pPr>
        <w:pStyle w:val="Reftext"/>
        <w:tabs>
          <w:tab w:val="left" w:pos="2552"/>
        </w:tabs>
        <w:ind w:left="2552" w:hanging="2552"/>
        <w:rPr>
          <w:lang w:val="en-US"/>
        </w:rPr>
      </w:pPr>
      <w:r w:rsidRPr="00E6523F">
        <w:rPr>
          <w:lang w:val="en-US"/>
        </w:rPr>
        <w:t>[b-3GPP TS 38.104]</w:t>
      </w:r>
      <w:r w:rsidRPr="00E6523F">
        <w:rPr>
          <w:lang w:val="en-US"/>
        </w:rPr>
        <w:tab/>
        <w:t>3GPP TS 38.104 (2019), NR; Base Station (BS) radio transmission and reception</w:t>
      </w:r>
      <w:r w:rsidRPr="00E6523F">
        <w:rPr>
          <w:rFonts w:eastAsia="MS Mincho"/>
          <w:lang w:val="en-US"/>
        </w:rPr>
        <w:t>.</w:t>
      </w:r>
      <w:r w:rsidRPr="00E6523F">
        <w:rPr>
          <w:lang w:val="en-US"/>
        </w:rPr>
        <w:br/>
        <w:t>&lt;</w:t>
      </w:r>
      <w:hyperlink r:id="rId63" w:history="1">
        <w:r w:rsidRPr="00E6523F">
          <w:rPr>
            <w:rStyle w:val="Hyperlink"/>
            <w:lang w:val="en-US"/>
          </w:rPr>
          <w:t>https://www.3gpp.org/ftp/Specs/archive/38_series/38.104/</w:t>
        </w:r>
      </w:hyperlink>
      <w:r w:rsidRPr="00E6523F">
        <w:rPr>
          <w:lang w:val="en-US"/>
        </w:rPr>
        <w:t>&gt;</w:t>
      </w:r>
    </w:p>
    <w:p w14:paraId="0A35CBFE" w14:textId="77777777" w:rsidR="009561DA" w:rsidRPr="00E6523F" w:rsidRDefault="009561DA" w:rsidP="009561DA">
      <w:pPr>
        <w:pStyle w:val="Reftext"/>
        <w:tabs>
          <w:tab w:val="left" w:pos="2552"/>
        </w:tabs>
        <w:ind w:left="2552" w:hanging="2552"/>
        <w:rPr>
          <w:lang w:val="en-US"/>
        </w:rPr>
      </w:pPr>
      <w:r w:rsidRPr="00E6523F">
        <w:rPr>
          <w:lang w:val="en-US"/>
        </w:rPr>
        <w:t>[b-IEEE 802.1CM]</w:t>
      </w:r>
      <w:r w:rsidRPr="00E6523F">
        <w:rPr>
          <w:lang w:val="en-US"/>
        </w:rPr>
        <w:tab/>
        <w:t xml:space="preserve">IEEE 802.1CM-2018, </w:t>
      </w:r>
      <w:r w:rsidRPr="00E6523F">
        <w:rPr>
          <w:i/>
          <w:iCs/>
          <w:lang w:val="en-US"/>
        </w:rPr>
        <w:t>IEEE Standard for Local and Metropolitan Area Networks – Time-Sensitive Networking for Fronthaul</w:t>
      </w:r>
      <w:r w:rsidRPr="00E6523F">
        <w:rPr>
          <w:lang w:val="en-US"/>
        </w:rPr>
        <w:t>.</w:t>
      </w:r>
    </w:p>
    <w:p w14:paraId="4CDF86A5" w14:textId="77777777" w:rsidR="009561DA" w:rsidRPr="00E6523F" w:rsidRDefault="009561DA" w:rsidP="009561DA">
      <w:pPr>
        <w:pStyle w:val="Reftext"/>
        <w:tabs>
          <w:tab w:val="left" w:pos="2552"/>
        </w:tabs>
        <w:ind w:left="2552" w:hanging="2552"/>
        <w:rPr>
          <w:i/>
          <w:iCs/>
          <w:lang w:val="en-US"/>
        </w:rPr>
      </w:pPr>
      <w:r w:rsidRPr="00E6523F">
        <w:rPr>
          <w:lang w:val="en-US"/>
        </w:rPr>
        <w:t>[b-eCPRI Transport]</w:t>
      </w:r>
      <w:r w:rsidRPr="00E6523F">
        <w:rPr>
          <w:lang w:val="en-US"/>
        </w:rPr>
        <w:tab/>
        <w:t xml:space="preserve">eCPRI Transport Network V1.2 (2018), </w:t>
      </w:r>
      <w:r w:rsidRPr="00E6523F">
        <w:rPr>
          <w:i/>
          <w:iCs/>
          <w:lang w:val="en-US"/>
        </w:rPr>
        <w:t>Common Public Radio Interface: Requirements for the eCPRI Transport Network.</w:t>
      </w:r>
    </w:p>
    <w:p w14:paraId="363D4AB3" w14:textId="77777777" w:rsidR="009561DA" w:rsidRDefault="009561DA" w:rsidP="009561DA">
      <w:pPr>
        <w:pStyle w:val="Reftext"/>
        <w:tabs>
          <w:tab w:val="left" w:pos="2694"/>
        </w:tabs>
        <w:ind w:left="2552" w:hanging="2552"/>
        <w:rPr>
          <w:i/>
          <w:iCs/>
          <w:lang w:val="en-US"/>
        </w:rPr>
      </w:pPr>
    </w:p>
    <w:p w14:paraId="49E48700" w14:textId="77777777" w:rsidR="009561DA" w:rsidRDefault="009561DA" w:rsidP="009561DA">
      <w:pPr>
        <w:pStyle w:val="Heading1"/>
        <w:ind w:left="0" w:firstLine="0"/>
        <w:rPr>
          <w:lang w:val="en-US"/>
        </w:rPr>
      </w:pPr>
    </w:p>
    <w:p w14:paraId="45C73D5D" w14:textId="77777777" w:rsidR="00794F4F" w:rsidRDefault="00394DBF" w:rsidP="001200A6">
      <w:pPr>
        <w:jc w:val="center"/>
      </w:pPr>
      <w:r>
        <w:t>_______________________</w:t>
      </w:r>
    </w:p>
    <w:sectPr w:rsidR="00794F4F" w:rsidSect="00F85C2B">
      <w:pgSz w:w="11907" w:h="16840" w:code="9"/>
      <w:pgMar w:top="1417" w:right="1134" w:bottom="1417" w:left="1134"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2578400" w14:textId="77777777" w:rsidR="00021BF7" w:rsidRDefault="00021BF7" w:rsidP="00C42125">
      <w:pPr>
        <w:spacing w:before="0"/>
      </w:pPr>
      <w:r>
        <w:separator/>
      </w:r>
    </w:p>
  </w:endnote>
  <w:endnote w:type="continuationSeparator" w:id="0">
    <w:p w14:paraId="621F51FB" w14:textId="77777777" w:rsidR="00021BF7" w:rsidRDefault="00021BF7" w:rsidP="00C42125">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
    <w:altName w:val="MS Gothic"/>
    <w:panose1 w:val="00000000000000000000"/>
    <w:charset w:val="80"/>
    <w:family w:val="auto"/>
    <w:notTrueType/>
    <w:pitch w:val="variable"/>
    <w:sig w:usb0="00000000"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Lucida Grande">
    <w:altName w:val="Arial"/>
    <w:charset w:val="00"/>
    <w:family w:val="swiss"/>
    <w:pitch w:val="variable"/>
    <w:sig w:usb0="E1000AEF" w:usb1="5000A1FF" w:usb2="00000000" w:usb3="00000000" w:csb0="000001BF" w:csb1="00000000"/>
  </w:font>
  <w:font w:name="CG Times">
    <w:altName w:val="Times New Roman"/>
    <w:panose1 w:val="00000000000000000000"/>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0247D0" w14:textId="63917A99" w:rsidR="009561DA" w:rsidRPr="00F85C2B" w:rsidRDefault="009561DA" w:rsidP="00F85C2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33BEAF" w14:textId="77777777" w:rsidR="009561DA" w:rsidRDefault="009561D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9066633" w14:textId="77777777" w:rsidR="00021BF7" w:rsidRDefault="00021BF7" w:rsidP="00C42125">
      <w:pPr>
        <w:spacing w:before="0"/>
      </w:pPr>
      <w:r>
        <w:separator/>
      </w:r>
    </w:p>
  </w:footnote>
  <w:footnote w:type="continuationSeparator" w:id="0">
    <w:p w14:paraId="5D4E4322" w14:textId="77777777" w:rsidR="00021BF7" w:rsidRDefault="00021BF7" w:rsidP="00C42125">
      <w:pPr>
        <w:spacing w:before="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707447" w14:textId="77777777" w:rsidR="009561DA" w:rsidRDefault="009561DA">
    <w:pPr>
      <w:pStyle w:val="Header"/>
      <w:ind w:right="360"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E956A" w14:textId="4F0478E3" w:rsidR="009561DA" w:rsidRPr="00F85C2B" w:rsidRDefault="00F85C2B" w:rsidP="00F85C2B">
    <w:pPr>
      <w:pStyle w:val="Header"/>
      <w:rPr>
        <w:sz w:val="18"/>
      </w:rPr>
    </w:pPr>
    <w:r w:rsidRPr="00F85C2B">
      <w:rPr>
        <w:sz w:val="18"/>
      </w:rPr>
      <w:t xml:space="preserve">- </w:t>
    </w:r>
    <w:r w:rsidRPr="00F85C2B">
      <w:rPr>
        <w:sz w:val="18"/>
      </w:rPr>
      <w:fldChar w:fldCharType="begin"/>
    </w:r>
    <w:r w:rsidRPr="00F85C2B">
      <w:rPr>
        <w:sz w:val="18"/>
      </w:rPr>
      <w:instrText xml:space="preserve"> PAGE  \* MERGEFORMAT </w:instrText>
    </w:r>
    <w:r w:rsidRPr="00F85C2B">
      <w:rPr>
        <w:sz w:val="18"/>
      </w:rPr>
      <w:fldChar w:fldCharType="separate"/>
    </w:r>
    <w:r w:rsidRPr="00F85C2B">
      <w:rPr>
        <w:noProof/>
        <w:sz w:val="18"/>
      </w:rPr>
      <w:t>1</w:t>
    </w:r>
    <w:r w:rsidRPr="00F85C2B">
      <w:rPr>
        <w:sz w:val="18"/>
      </w:rPr>
      <w:fldChar w:fldCharType="end"/>
    </w:r>
    <w:r w:rsidRPr="00F85C2B">
      <w:rPr>
        <w:sz w:val="18"/>
      </w:rPr>
      <w:t xml:space="preserve"> -</w:t>
    </w:r>
  </w:p>
  <w:p w14:paraId="799E80A4" w14:textId="60FAF3CE" w:rsidR="00F85C2B" w:rsidRPr="00F85C2B" w:rsidRDefault="00F85C2B" w:rsidP="00F85C2B">
    <w:pPr>
      <w:pStyle w:val="Header"/>
      <w:spacing w:after="240"/>
      <w:rPr>
        <w:sz w:val="18"/>
      </w:rPr>
    </w:pPr>
    <w:r w:rsidRPr="00F85C2B">
      <w:rPr>
        <w:sz w:val="18"/>
      </w:rPr>
      <w:fldChar w:fldCharType="begin"/>
    </w:r>
    <w:r w:rsidRPr="00F85C2B">
      <w:rPr>
        <w:sz w:val="18"/>
      </w:rPr>
      <w:instrText xml:space="preserve"> STYLEREF  Docnumber  </w:instrText>
    </w:r>
    <w:r w:rsidRPr="00F85C2B">
      <w:rPr>
        <w:sz w:val="18"/>
      </w:rPr>
      <w:fldChar w:fldCharType="separate"/>
    </w:r>
    <w:r w:rsidR="003E4B5E">
      <w:rPr>
        <w:noProof/>
        <w:sz w:val="18"/>
      </w:rPr>
      <w:t>SG15-TD823R1/PLEN</w:t>
    </w:r>
    <w:r w:rsidRPr="00F85C2B">
      <w:rPr>
        <w:sz w:val="18"/>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872F99" w14:textId="77777777" w:rsidR="009561DA" w:rsidRDefault="009561DA">
    <w:pPr>
      <w:pStyle w:val="Heade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1A8267" w14:textId="77777777" w:rsidR="009561DA" w:rsidRDefault="009561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6DEC96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F176014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066CA4D4"/>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960247D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F7E330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5F0431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CF81E5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864D3F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8526ED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A588F8D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4015814"/>
    <w:multiLevelType w:val="hybridMultilevel"/>
    <w:tmpl w:val="8A0C5C00"/>
    <w:lvl w:ilvl="0" w:tplc="08090019">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0A976553"/>
    <w:multiLevelType w:val="hybridMultilevel"/>
    <w:tmpl w:val="FBE65622"/>
    <w:lvl w:ilvl="0" w:tplc="04100001">
      <w:start w:val="1"/>
      <w:numFmt w:val="bullet"/>
      <w:lvlText w:val=""/>
      <w:lvlJc w:val="left"/>
      <w:pPr>
        <w:ind w:left="720" w:hanging="360"/>
      </w:pPr>
      <w:rPr>
        <w:rFonts w:ascii="Symbol" w:hAnsi="Symbol"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2" w15:restartNumberingAfterBreak="0">
    <w:nsid w:val="0C9F61BB"/>
    <w:multiLevelType w:val="hybridMultilevel"/>
    <w:tmpl w:val="15EA124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3" w15:restartNumberingAfterBreak="0">
    <w:nsid w:val="1B084463"/>
    <w:multiLevelType w:val="hybridMultilevel"/>
    <w:tmpl w:val="BD04CEE2"/>
    <w:lvl w:ilvl="0" w:tplc="933CD5D4">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75C3AD5"/>
    <w:multiLevelType w:val="multilevel"/>
    <w:tmpl w:val="5ABC310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15:restartNumberingAfterBreak="0">
    <w:nsid w:val="327020F6"/>
    <w:multiLevelType w:val="multilevel"/>
    <w:tmpl w:val="59881892"/>
    <w:lvl w:ilvl="0">
      <w:start w:val="1"/>
      <w:numFmt w:val="lowerLetter"/>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15:restartNumberingAfterBreak="0">
    <w:nsid w:val="33A16DB9"/>
    <w:multiLevelType w:val="hybridMultilevel"/>
    <w:tmpl w:val="431C02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4DF21230"/>
    <w:multiLevelType w:val="hybridMultilevel"/>
    <w:tmpl w:val="D4A208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568B548A"/>
    <w:multiLevelType w:val="hybridMultilevel"/>
    <w:tmpl w:val="F26468F2"/>
    <w:lvl w:ilvl="0" w:tplc="0410000F">
      <w:start w:val="1"/>
      <w:numFmt w:val="decimal"/>
      <w:lvlText w:val="%1."/>
      <w:lvlJc w:val="left"/>
      <w:pPr>
        <w:ind w:left="720" w:hanging="360"/>
      </w:p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9" w15:restartNumberingAfterBreak="0">
    <w:nsid w:val="717D1169"/>
    <w:multiLevelType w:val="hybridMultilevel"/>
    <w:tmpl w:val="E8521D28"/>
    <w:lvl w:ilvl="0" w:tplc="217E5F34">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0"/>
  </w:num>
  <w:num w:numId="12">
    <w:abstractNumId w:val="16"/>
  </w:num>
  <w:num w:numId="13">
    <w:abstractNumId w:val="19"/>
  </w:num>
  <w:num w:numId="14">
    <w:abstractNumId w:val="14"/>
  </w:num>
  <w:num w:numId="1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5"/>
  </w:num>
  <w:num w:numId="18">
    <w:abstractNumId w:val="13"/>
  </w:num>
  <w:num w:numId="19">
    <w:abstractNumId w:val="18"/>
  </w:num>
  <w:num w:numId="20">
    <w:abstractNumId w:val="11"/>
  </w:num>
  <w:num w:numId="21">
    <w:abstractNumId w:val="12"/>
  </w:num>
  <w:num w:numId="22">
    <w:abstractNumId w:val="1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im Frost">
    <w15:presenceInfo w15:providerId="AD" w15:userId="S::Tim.Frost@calnexsol.com::824888e3-90ab-4179-9eb2-1a6ab38a3848"/>
  </w15:person>
  <w15:person w15:author="Tim">
    <w15:presenceInfo w15:providerId="AD" w15:userId="S::Tim.Frost@calnexsol.com::824888e3-90ab-4179-9eb2-1a6ab38a384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ttachedTemplate r:id="rId1"/>
  <w:stylePaneFormatFilter w:val="1721" w:allStyles="1" w:customStyles="0" w:latentStyles="0" w:stylesInUse="0" w:headingStyles="1" w:numberingStyles="0" w:tableStyles="0" w:directFormattingOnRuns="1" w:directFormattingOnParagraphs="1" w:directFormattingOnNumbering="1" w:directFormattingOnTables="0" w:clearFormatting="1" w:top3HeadingStyles="0" w:visibleStyles="0" w:alternateStyleNames="0"/>
  <w:stylePaneSortMethod w:val="0000"/>
  <w:defaultTabStop w:val="720"/>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96899"/>
    <w:rsid w:val="00010C3F"/>
    <w:rsid w:val="00014F69"/>
    <w:rsid w:val="000171DB"/>
    <w:rsid w:val="00021BF7"/>
    <w:rsid w:val="00023D9A"/>
    <w:rsid w:val="000244C3"/>
    <w:rsid w:val="000337DE"/>
    <w:rsid w:val="0003582E"/>
    <w:rsid w:val="000367B2"/>
    <w:rsid w:val="00043D75"/>
    <w:rsid w:val="00057000"/>
    <w:rsid w:val="0006233E"/>
    <w:rsid w:val="000640E0"/>
    <w:rsid w:val="000744D5"/>
    <w:rsid w:val="00084F65"/>
    <w:rsid w:val="00086D80"/>
    <w:rsid w:val="00087479"/>
    <w:rsid w:val="000966A8"/>
    <w:rsid w:val="000A0A5C"/>
    <w:rsid w:val="000A5CA2"/>
    <w:rsid w:val="000E3C61"/>
    <w:rsid w:val="000E3E55"/>
    <w:rsid w:val="000E6083"/>
    <w:rsid w:val="000E6125"/>
    <w:rsid w:val="00100BAF"/>
    <w:rsid w:val="00113DBE"/>
    <w:rsid w:val="001200A6"/>
    <w:rsid w:val="001251DA"/>
    <w:rsid w:val="00125432"/>
    <w:rsid w:val="00136DDD"/>
    <w:rsid w:val="00137F40"/>
    <w:rsid w:val="00143662"/>
    <w:rsid w:val="00144BDF"/>
    <w:rsid w:val="00151589"/>
    <w:rsid w:val="00153A0D"/>
    <w:rsid w:val="00155DDC"/>
    <w:rsid w:val="001871EC"/>
    <w:rsid w:val="001A20C3"/>
    <w:rsid w:val="001A670F"/>
    <w:rsid w:val="001B6962"/>
    <w:rsid w:val="001B6A45"/>
    <w:rsid w:val="001C0AC2"/>
    <w:rsid w:val="001C1003"/>
    <w:rsid w:val="001C62B8"/>
    <w:rsid w:val="001D22D8"/>
    <w:rsid w:val="001D4296"/>
    <w:rsid w:val="001E32DF"/>
    <w:rsid w:val="001E7B0E"/>
    <w:rsid w:val="001F141D"/>
    <w:rsid w:val="00200A06"/>
    <w:rsid w:val="00200A98"/>
    <w:rsid w:val="00201AFA"/>
    <w:rsid w:val="00221C0C"/>
    <w:rsid w:val="002229F1"/>
    <w:rsid w:val="00233F75"/>
    <w:rsid w:val="00241A4D"/>
    <w:rsid w:val="00247A88"/>
    <w:rsid w:val="00253DBE"/>
    <w:rsid w:val="00253DC6"/>
    <w:rsid w:val="0025489C"/>
    <w:rsid w:val="002622FA"/>
    <w:rsid w:val="00263518"/>
    <w:rsid w:val="002759E7"/>
    <w:rsid w:val="00277326"/>
    <w:rsid w:val="002A11C4"/>
    <w:rsid w:val="002A399B"/>
    <w:rsid w:val="002C26C0"/>
    <w:rsid w:val="002C2BC5"/>
    <w:rsid w:val="002E0407"/>
    <w:rsid w:val="002E79CB"/>
    <w:rsid w:val="002F0471"/>
    <w:rsid w:val="002F1714"/>
    <w:rsid w:val="002F7F55"/>
    <w:rsid w:val="0030301A"/>
    <w:rsid w:val="00304034"/>
    <w:rsid w:val="0030745F"/>
    <w:rsid w:val="0031032B"/>
    <w:rsid w:val="003110F2"/>
    <w:rsid w:val="00314630"/>
    <w:rsid w:val="0032090A"/>
    <w:rsid w:val="00321073"/>
    <w:rsid w:val="00321CDE"/>
    <w:rsid w:val="00333E15"/>
    <w:rsid w:val="0034375F"/>
    <w:rsid w:val="003571BC"/>
    <w:rsid w:val="0036090C"/>
    <w:rsid w:val="00364979"/>
    <w:rsid w:val="00367EE2"/>
    <w:rsid w:val="00385B9C"/>
    <w:rsid w:val="00385FB5"/>
    <w:rsid w:val="0038715D"/>
    <w:rsid w:val="00392E84"/>
    <w:rsid w:val="00394DBF"/>
    <w:rsid w:val="003957A6"/>
    <w:rsid w:val="003A43EF"/>
    <w:rsid w:val="003B60A2"/>
    <w:rsid w:val="003C7445"/>
    <w:rsid w:val="003E0E71"/>
    <w:rsid w:val="003E39A2"/>
    <w:rsid w:val="003E4B5E"/>
    <w:rsid w:val="003E57AB"/>
    <w:rsid w:val="003F2BED"/>
    <w:rsid w:val="003F5894"/>
    <w:rsid w:val="00400B49"/>
    <w:rsid w:val="0040239A"/>
    <w:rsid w:val="004150C7"/>
    <w:rsid w:val="00422FF2"/>
    <w:rsid w:val="00426C1A"/>
    <w:rsid w:val="00435C62"/>
    <w:rsid w:val="00436D15"/>
    <w:rsid w:val="00443878"/>
    <w:rsid w:val="004539A8"/>
    <w:rsid w:val="004712CA"/>
    <w:rsid w:val="00472603"/>
    <w:rsid w:val="0047422E"/>
    <w:rsid w:val="00482F56"/>
    <w:rsid w:val="004904E6"/>
    <w:rsid w:val="0049674B"/>
    <w:rsid w:val="004C0673"/>
    <w:rsid w:val="004C4E4E"/>
    <w:rsid w:val="004D2467"/>
    <w:rsid w:val="004F24EB"/>
    <w:rsid w:val="004F34A5"/>
    <w:rsid w:val="004F3816"/>
    <w:rsid w:val="004F500A"/>
    <w:rsid w:val="005126A0"/>
    <w:rsid w:val="00543D41"/>
    <w:rsid w:val="00545472"/>
    <w:rsid w:val="005571A4"/>
    <w:rsid w:val="00566EDA"/>
    <w:rsid w:val="0057081A"/>
    <w:rsid w:val="00572654"/>
    <w:rsid w:val="005976A1"/>
    <w:rsid w:val="005A34E7"/>
    <w:rsid w:val="005B1221"/>
    <w:rsid w:val="005B5629"/>
    <w:rsid w:val="005C0300"/>
    <w:rsid w:val="005C27A2"/>
    <w:rsid w:val="005C4459"/>
    <w:rsid w:val="005D4FEB"/>
    <w:rsid w:val="005D65ED"/>
    <w:rsid w:val="005E0E6C"/>
    <w:rsid w:val="005F4B6A"/>
    <w:rsid w:val="006010F3"/>
    <w:rsid w:val="0060179E"/>
    <w:rsid w:val="00615A0A"/>
    <w:rsid w:val="006225D3"/>
    <w:rsid w:val="006333D4"/>
    <w:rsid w:val="006369B2"/>
    <w:rsid w:val="0063718D"/>
    <w:rsid w:val="00647525"/>
    <w:rsid w:val="00647A71"/>
    <w:rsid w:val="0065309B"/>
    <w:rsid w:val="006530A8"/>
    <w:rsid w:val="006554C9"/>
    <w:rsid w:val="006570B0"/>
    <w:rsid w:val="0066022F"/>
    <w:rsid w:val="006823F3"/>
    <w:rsid w:val="0069210B"/>
    <w:rsid w:val="00695DD7"/>
    <w:rsid w:val="006A3303"/>
    <w:rsid w:val="006A4055"/>
    <w:rsid w:val="006A7C27"/>
    <w:rsid w:val="006B2FE4"/>
    <w:rsid w:val="006B37B0"/>
    <w:rsid w:val="006C5641"/>
    <w:rsid w:val="006C7439"/>
    <w:rsid w:val="006D1089"/>
    <w:rsid w:val="006D1B86"/>
    <w:rsid w:val="006D7355"/>
    <w:rsid w:val="006F7DEE"/>
    <w:rsid w:val="00715CA6"/>
    <w:rsid w:val="00722643"/>
    <w:rsid w:val="00731135"/>
    <w:rsid w:val="007324AF"/>
    <w:rsid w:val="007409B4"/>
    <w:rsid w:val="00741974"/>
    <w:rsid w:val="007428B8"/>
    <w:rsid w:val="00755137"/>
    <w:rsid w:val="0075525E"/>
    <w:rsid w:val="00756D3D"/>
    <w:rsid w:val="007806C2"/>
    <w:rsid w:val="00781FEE"/>
    <w:rsid w:val="0078388B"/>
    <w:rsid w:val="007903F8"/>
    <w:rsid w:val="00791CD7"/>
    <w:rsid w:val="00794F4F"/>
    <w:rsid w:val="007974BE"/>
    <w:rsid w:val="007A0916"/>
    <w:rsid w:val="007A0DFD"/>
    <w:rsid w:val="007A14F2"/>
    <w:rsid w:val="007C7122"/>
    <w:rsid w:val="007D3F11"/>
    <w:rsid w:val="007E2C69"/>
    <w:rsid w:val="007E53E4"/>
    <w:rsid w:val="007E656A"/>
    <w:rsid w:val="007F3CAA"/>
    <w:rsid w:val="007F664D"/>
    <w:rsid w:val="00837203"/>
    <w:rsid w:val="00842137"/>
    <w:rsid w:val="00853F5F"/>
    <w:rsid w:val="00856C7A"/>
    <w:rsid w:val="008623ED"/>
    <w:rsid w:val="00875AA6"/>
    <w:rsid w:val="00880944"/>
    <w:rsid w:val="0088324F"/>
    <w:rsid w:val="0089088E"/>
    <w:rsid w:val="00892297"/>
    <w:rsid w:val="008964D6"/>
    <w:rsid w:val="008B5123"/>
    <w:rsid w:val="008E0172"/>
    <w:rsid w:val="009116AF"/>
    <w:rsid w:val="00936852"/>
    <w:rsid w:val="0094045D"/>
    <w:rsid w:val="009406B5"/>
    <w:rsid w:val="0094164C"/>
    <w:rsid w:val="00943C2C"/>
    <w:rsid w:val="00946166"/>
    <w:rsid w:val="009561DA"/>
    <w:rsid w:val="00970C14"/>
    <w:rsid w:val="00983164"/>
    <w:rsid w:val="009972EF"/>
    <w:rsid w:val="009B5035"/>
    <w:rsid w:val="009C3160"/>
    <w:rsid w:val="009C7686"/>
    <w:rsid w:val="009D644B"/>
    <w:rsid w:val="009E766E"/>
    <w:rsid w:val="009F1960"/>
    <w:rsid w:val="009F281C"/>
    <w:rsid w:val="009F4B1A"/>
    <w:rsid w:val="009F715E"/>
    <w:rsid w:val="00A10DBB"/>
    <w:rsid w:val="00A11720"/>
    <w:rsid w:val="00A14BBD"/>
    <w:rsid w:val="00A21247"/>
    <w:rsid w:val="00A277CA"/>
    <w:rsid w:val="00A31D47"/>
    <w:rsid w:val="00A4013E"/>
    <w:rsid w:val="00A4045F"/>
    <w:rsid w:val="00A427CD"/>
    <w:rsid w:val="00A45FEE"/>
    <w:rsid w:val="00A4600B"/>
    <w:rsid w:val="00A50506"/>
    <w:rsid w:val="00A51EF0"/>
    <w:rsid w:val="00A627A7"/>
    <w:rsid w:val="00A67A81"/>
    <w:rsid w:val="00A730A6"/>
    <w:rsid w:val="00A94D0E"/>
    <w:rsid w:val="00A96899"/>
    <w:rsid w:val="00A971A0"/>
    <w:rsid w:val="00AA1186"/>
    <w:rsid w:val="00AA1F22"/>
    <w:rsid w:val="00AA536E"/>
    <w:rsid w:val="00B0000F"/>
    <w:rsid w:val="00B05821"/>
    <w:rsid w:val="00B100D6"/>
    <w:rsid w:val="00B164C9"/>
    <w:rsid w:val="00B21334"/>
    <w:rsid w:val="00B26C28"/>
    <w:rsid w:val="00B31801"/>
    <w:rsid w:val="00B4174C"/>
    <w:rsid w:val="00B453F5"/>
    <w:rsid w:val="00B61624"/>
    <w:rsid w:val="00B66481"/>
    <w:rsid w:val="00B7189C"/>
    <w:rsid w:val="00B718A5"/>
    <w:rsid w:val="00B726DB"/>
    <w:rsid w:val="00B77E2A"/>
    <w:rsid w:val="00BA788A"/>
    <w:rsid w:val="00BB4983"/>
    <w:rsid w:val="00BB7597"/>
    <w:rsid w:val="00BC62E2"/>
    <w:rsid w:val="00BE08F1"/>
    <w:rsid w:val="00BE45C8"/>
    <w:rsid w:val="00C35E8B"/>
    <w:rsid w:val="00C42125"/>
    <w:rsid w:val="00C62814"/>
    <w:rsid w:val="00C67B25"/>
    <w:rsid w:val="00C748F7"/>
    <w:rsid w:val="00C74937"/>
    <w:rsid w:val="00C948EB"/>
    <w:rsid w:val="00CB2599"/>
    <w:rsid w:val="00CB57CB"/>
    <w:rsid w:val="00CC386F"/>
    <w:rsid w:val="00CD2139"/>
    <w:rsid w:val="00CE5986"/>
    <w:rsid w:val="00D05371"/>
    <w:rsid w:val="00D163F2"/>
    <w:rsid w:val="00D249E4"/>
    <w:rsid w:val="00D26477"/>
    <w:rsid w:val="00D41557"/>
    <w:rsid w:val="00D43661"/>
    <w:rsid w:val="00D647EF"/>
    <w:rsid w:val="00D72969"/>
    <w:rsid w:val="00D73137"/>
    <w:rsid w:val="00D977A2"/>
    <w:rsid w:val="00DA1D47"/>
    <w:rsid w:val="00DA34D1"/>
    <w:rsid w:val="00DB0702"/>
    <w:rsid w:val="00DB0706"/>
    <w:rsid w:val="00DC05A2"/>
    <w:rsid w:val="00DD50DE"/>
    <w:rsid w:val="00DE3062"/>
    <w:rsid w:val="00E0581D"/>
    <w:rsid w:val="00E1590B"/>
    <w:rsid w:val="00E204DD"/>
    <w:rsid w:val="00E228B7"/>
    <w:rsid w:val="00E30157"/>
    <w:rsid w:val="00E353EC"/>
    <w:rsid w:val="00E3780E"/>
    <w:rsid w:val="00E51F61"/>
    <w:rsid w:val="00E53C24"/>
    <w:rsid w:val="00E5687B"/>
    <w:rsid w:val="00E56E77"/>
    <w:rsid w:val="00EA0BE7"/>
    <w:rsid w:val="00EB444D"/>
    <w:rsid w:val="00EE1A06"/>
    <w:rsid w:val="00EE5C0D"/>
    <w:rsid w:val="00EF4792"/>
    <w:rsid w:val="00F02294"/>
    <w:rsid w:val="00F30DE7"/>
    <w:rsid w:val="00F35F57"/>
    <w:rsid w:val="00F50467"/>
    <w:rsid w:val="00F50DAF"/>
    <w:rsid w:val="00F562A0"/>
    <w:rsid w:val="00F57FA4"/>
    <w:rsid w:val="00F668E9"/>
    <w:rsid w:val="00F85C2B"/>
    <w:rsid w:val="00F93A19"/>
    <w:rsid w:val="00FA02CB"/>
    <w:rsid w:val="00FA2177"/>
    <w:rsid w:val="00FB0783"/>
    <w:rsid w:val="00FB7A8B"/>
    <w:rsid w:val="00FC2485"/>
    <w:rsid w:val="00FD439E"/>
    <w:rsid w:val="00FD53F5"/>
    <w:rsid w:val="00FD76CB"/>
    <w:rsid w:val="00FE152B"/>
    <w:rsid w:val="00FE239E"/>
    <w:rsid w:val="00FF1151"/>
    <w:rsid w:val="00FF4546"/>
    <w:rsid w:val="00FF538F"/>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598E7A2"/>
  <w15:chartTrackingRefBased/>
  <w15:docId w15:val="{771BBDFE-E432-4368-8E63-B6D99736FE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lsdException w:name="Emphasis" w:uiPriority="20"/>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D65ED"/>
    <w:pPr>
      <w:spacing w:before="120" w:after="0" w:line="240" w:lineRule="auto"/>
    </w:pPr>
    <w:rPr>
      <w:rFonts w:ascii="Times New Roman" w:hAnsi="Times New Roman" w:cs="Times New Roman"/>
      <w:sz w:val="24"/>
      <w:szCs w:val="24"/>
      <w:lang w:val="en-GB" w:eastAsia="ja-JP"/>
    </w:rPr>
  </w:style>
  <w:style w:type="paragraph" w:styleId="Heading1">
    <w:name w:val="heading 1"/>
    <w:basedOn w:val="Normal"/>
    <w:next w:val="Normal"/>
    <w:link w:val="Heading1Char"/>
    <w:qFormat/>
    <w:rsid w:val="005D65ED"/>
    <w:pPr>
      <w:keepNext/>
      <w:keepLines/>
      <w:tabs>
        <w:tab w:val="left" w:pos="794"/>
        <w:tab w:val="left" w:pos="1191"/>
        <w:tab w:val="left" w:pos="1588"/>
        <w:tab w:val="left" w:pos="1985"/>
      </w:tabs>
      <w:overflowPunct w:val="0"/>
      <w:autoSpaceDE w:val="0"/>
      <w:autoSpaceDN w:val="0"/>
      <w:adjustRightInd w:val="0"/>
      <w:spacing w:before="360"/>
      <w:ind w:left="794" w:hanging="794"/>
      <w:textAlignment w:val="baseline"/>
      <w:outlineLvl w:val="0"/>
    </w:pPr>
    <w:rPr>
      <w:rFonts w:eastAsia="Times New Roman"/>
      <w:b/>
      <w:szCs w:val="20"/>
      <w:lang w:eastAsia="en-US"/>
    </w:rPr>
  </w:style>
  <w:style w:type="paragraph" w:styleId="Heading2">
    <w:name w:val="heading 2"/>
    <w:basedOn w:val="Heading1"/>
    <w:next w:val="Normal"/>
    <w:link w:val="Heading2Char"/>
    <w:qFormat/>
    <w:rsid w:val="005D65ED"/>
    <w:pPr>
      <w:spacing w:before="240"/>
      <w:outlineLvl w:val="1"/>
    </w:pPr>
  </w:style>
  <w:style w:type="paragraph" w:styleId="Heading3">
    <w:name w:val="heading 3"/>
    <w:basedOn w:val="Heading1"/>
    <w:next w:val="Normal"/>
    <w:link w:val="Heading3Char"/>
    <w:qFormat/>
    <w:rsid w:val="005D65ED"/>
    <w:pPr>
      <w:spacing w:before="160"/>
      <w:outlineLvl w:val="2"/>
    </w:pPr>
  </w:style>
  <w:style w:type="paragraph" w:styleId="Heading4">
    <w:name w:val="heading 4"/>
    <w:basedOn w:val="Heading3"/>
    <w:next w:val="Normal"/>
    <w:link w:val="Heading4Char"/>
    <w:qFormat/>
    <w:rsid w:val="005D65ED"/>
    <w:pPr>
      <w:tabs>
        <w:tab w:val="clear" w:pos="794"/>
        <w:tab w:val="left" w:pos="1021"/>
      </w:tabs>
      <w:ind w:left="1021" w:hanging="1021"/>
      <w:outlineLvl w:val="3"/>
    </w:pPr>
  </w:style>
  <w:style w:type="paragraph" w:styleId="Heading5">
    <w:name w:val="heading 5"/>
    <w:basedOn w:val="Heading4"/>
    <w:next w:val="Normal"/>
    <w:link w:val="Heading5Char"/>
    <w:qFormat/>
    <w:rsid w:val="005D65ED"/>
    <w:pPr>
      <w:outlineLvl w:val="4"/>
    </w:pPr>
  </w:style>
  <w:style w:type="paragraph" w:styleId="Heading6">
    <w:name w:val="heading 6"/>
    <w:basedOn w:val="Heading4"/>
    <w:next w:val="Normal"/>
    <w:link w:val="Heading6Char"/>
    <w:qFormat/>
    <w:rsid w:val="005D65ED"/>
    <w:pPr>
      <w:tabs>
        <w:tab w:val="clear" w:pos="1021"/>
        <w:tab w:val="clear" w:pos="1191"/>
      </w:tabs>
      <w:ind w:left="1588" w:hanging="1588"/>
      <w:outlineLvl w:val="5"/>
    </w:pPr>
  </w:style>
  <w:style w:type="paragraph" w:styleId="Heading7">
    <w:name w:val="heading 7"/>
    <w:basedOn w:val="Heading6"/>
    <w:next w:val="Normal"/>
    <w:link w:val="Heading7Char"/>
    <w:qFormat/>
    <w:rsid w:val="005D65ED"/>
    <w:pPr>
      <w:outlineLvl w:val="6"/>
    </w:pPr>
  </w:style>
  <w:style w:type="paragraph" w:styleId="Heading8">
    <w:name w:val="heading 8"/>
    <w:basedOn w:val="Heading6"/>
    <w:next w:val="Normal"/>
    <w:link w:val="Heading8Char"/>
    <w:qFormat/>
    <w:rsid w:val="005D65ED"/>
    <w:pPr>
      <w:outlineLvl w:val="7"/>
    </w:pPr>
  </w:style>
  <w:style w:type="paragraph" w:styleId="Heading9">
    <w:name w:val="heading 9"/>
    <w:basedOn w:val="Heading6"/>
    <w:next w:val="Normal"/>
    <w:link w:val="Heading9Char"/>
    <w:qFormat/>
    <w:rsid w:val="005D65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5D65ED"/>
    <w:rPr>
      <w:rFonts w:ascii="Times New Roman" w:hAnsi="Times New Roman"/>
      <w:color w:val="808080"/>
    </w:rPr>
  </w:style>
  <w:style w:type="paragraph" w:customStyle="1" w:styleId="Docnumber">
    <w:name w:val="Docnumber"/>
    <w:basedOn w:val="Normal"/>
    <w:link w:val="DocnumberChar"/>
    <w:qFormat/>
    <w:rsid w:val="005D65ED"/>
    <w:pPr>
      <w:tabs>
        <w:tab w:val="left" w:pos="794"/>
        <w:tab w:val="left" w:pos="1191"/>
        <w:tab w:val="left" w:pos="1588"/>
        <w:tab w:val="left" w:pos="1985"/>
      </w:tabs>
      <w:overflowPunct w:val="0"/>
      <w:autoSpaceDE w:val="0"/>
      <w:autoSpaceDN w:val="0"/>
      <w:adjustRightInd w:val="0"/>
      <w:jc w:val="right"/>
      <w:textAlignment w:val="baseline"/>
    </w:pPr>
    <w:rPr>
      <w:rFonts w:eastAsia="SimSun"/>
      <w:b/>
      <w:sz w:val="32"/>
      <w:szCs w:val="20"/>
      <w:lang w:eastAsia="en-US"/>
    </w:rPr>
  </w:style>
  <w:style w:type="character" w:customStyle="1" w:styleId="DocnumberChar">
    <w:name w:val="Docnumber Char"/>
    <w:link w:val="Docnumber"/>
    <w:rsid w:val="005D65ED"/>
    <w:rPr>
      <w:rFonts w:ascii="Times New Roman" w:eastAsia="SimSun" w:hAnsi="Times New Roman" w:cs="Times New Roman"/>
      <w:b/>
      <w:sz w:val="32"/>
      <w:szCs w:val="20"/>
      <w:lang w:val="en-GB" w:eastAsia="en-US"/>
    </w:rPr>
  </w:style>
  <w:style w:type="paragraph" w:customStyle="1" w:styleId="AnnexNotitle">
    <w:name w:val="Annex_No &amp; title"/>
    <w:basedOn w:val="Normal"/>
    <w:next w:val="Normal"/>
    <w:rsid w:val="005D65ED"/>
    <w:pPr>
      <w:keepNext/>
      <w:keepLines/>
      <w:tabs>
        <w:tab w:val="left" w:pos="794"/>
        <w:tab w:val="left" w:pos="1191"/>
        <w:tab w:val="left" w:pos="1588"/>
        <w:tab w:val="left" w:pos="1985"/>
      </w:tabs>
      <w:overflowPunct w:val="0"/>
      <w:autoSpaceDE w:val="0"/>
      <w:autoSpaceDN w:val="0"/>
      <w:adjustRightInd w:val="0"/>
      <w:spacing w:before="480"/>
      <w:jc w:val="center"/>
      <w:textAlignment w:val="baseline"/>
      <w:outlineLvl w:val="0"/>
    </w:pPr>
    <w:rPr>
      <w:rFonts w:eastAsia="Times New Roman"/>
      <w:b/>
      <w:sz w:val="28"/>
      <w:szCs w:val="20"/>
      <w:lang w:eastAsia="en-US"/>
    </w:rPr>
  </w:style>
  <w:style w:type="paragraph" w:customStyle="1" w:styleId="AppendixNotitle">
    <w:name w:val="Appendix_No &amp; title"/>
    <w:basedOn w:val="AnnexNotitle"/>
    <w:next w:val="Normal"/>
    <w:rsid w:val="005D65ED"/>
  </w:style>
  <w:style w:type="paragraph" w:customStyle="1" w:styleId="CorrectionSeparatorBegin">
    <w:name w:val="Correction Separator Begin"/>
    <w:basedOn w:val="Normal"/>
    <w:rsid w:val="005D65ED"/>
    <w:pPr>
      <w:keepNext/>
      <w:pBdr>
        <w:bottom w:val="single" w:sz="12" w:space="1" w:color="auto"/>
      </w:pBdr>
      <w:spacing w:before="240" w:after="240"/>
      <w:ind w:left="1440" w:right="1440"/>
      <w:jc w:val="center"/>
    </w:pPr>
    <w:rPr>
      <w:rFonts w:eastAsia="Times New Roman"/>
      <w:b/>
      <w:i/>
      <w:sz w:val="20"/>
      <w:szCs w:val="20"/>
      <w:lang w:val="en-US" w:eastAsia="en-US"/>
    </w:rPr>
  </w:style>
  <w:style w:type="paragraph" w:customStyle="1" w:styleId="CorrectionSeparatorEnd">
    <w:name w:val="Correction Separator End"/>
    <w:basedOn w:val="Normal"/>
    <w:rsid w:val="005D65ED"/>
    <w:pPr>
      <w:pBdr>
        <w:top w:val="single" w:sz="12" w:space="1" w:color="auto"/>
      </w:pBdr>
      <w:spacing w:before="240" w:after="240"/>
      <w:ind w:left="1440" w:right="1440"/>
      <w:jc w:val="center"/>
    </w:pPr>
    <w:rPr>
      <w:rFonts w:eastAsia="Times New Roman"/>
      <w:b/>
      <w:i/>
      <w:sz w:val="20"/>
      <w:szCs w:val="20"/>
      <w:lang w:val="en-US" w:eastAsia="en-US"/>
    </w:rPr>
  </w:style>
  <w:style w:type="paragraph" w:customStyle="1" w:styleId="Figure">
    <w:name w:val="Figure"/>
    <w:basedOn w:val="Normal"/>
    <w:next w:val="Normal"/>
    <w:rsid w:val="005D65ED"/>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paragraph" w:customStyle="1" w:styleId="FigureNotitle">
    <w:name w:val="Figure_No &amp; title"/>
    <w:basedOn w:val="Normal"/>
    <w:next w:val="Normal"/>
    <w:qFormat/>
    <w:rsid w:val="005D65ED"/>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paragraph" w:customStyle="1" w:styleId="Formal">
    <w:name w:val="Formal"/>
    <w:basedOn w:val="Normal"/>
    <w:rsid w:val="005D65ED"/>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eastAsia="SimSun" w:hAnsi="Courier New"/>
      <w:noProof/>
      <w:sz w:val="20"/>
      <w:szCs w:val="20"/>
      <w:lang w:val="en-US" w:eastAsia="en-US"/>
    </w:rPr>
  </w:style>
  <w:style w:type="paragraph" w:customStyle="1" w:styleId="Headingb">
    <w:name w:val="Heading_b"/>
    <w:basedOn w:val="Normal"/>
    <w:next w:val="Normal"/>
    <w:qFormat/>
    <w:rsid w:val="005D65ED"/>
    <w:pPr>
      <w:keepNext/>
      <w:tabs>
        <w:tab w:val="left" w:pos="794"/>
        <w:tab w:val="left" w:pos="1191"/>
        <w:tab w:val="left" w:pos="1588"/>
        <w:tab w:val="left" w:pos="1985"/>
      </w:tabs>
      <w:overflowPunct w:val="0"/>
      <w:autoSpaceDE w:val="0"/>
      <w:autoSpaceDN w:val="0"/>
      <w:adjustRightInd w:val="0"/>
      <w:spacing w:before="160"/>
      <w:textAlignment w:val="baseline"/>
    </w:pPr>
    <w:rPr>
      <w:rFonts w:eastAsia="Times New Roman"/>
      <w:b/>
      <w:szCs w:val="20"/>
      <w:lang w:eastAsia="en-US"/>
    </w:rPr>
  </w:style>
  <w:style w:type="paragraph" w:customStyle="1" w:styleId="Headingi">
    <w:name w:val="Heading_i"/>
    <w:basedOn w:val="Normal"/>
    <w:next w:val="Normal"/>
    <w:rsid w:val="005D65ED"/>
    <w:pPr>
      <w:keepNext/>
      <w:tabs>
        <w:tab w:val="left" w:pos="794"/>
        <w:tab w:val="left" w:pos="1191"/>
        <w:tab w:val="left" w:pos="1588"/>
        <w:tab w:val="left" w:pos="1985"/>
      </w:tabs>
      <w:overflowPunct w:val="0"/>
      <w:autoSpaceDE w:val="0"/>
      <w:autoSpaceDN w:val="0"/>
      <w:adjustRightInd w:val="0"/>
      <w:spacing w:before="160"/>
      <w:textAlignment w:val="baseline"/>
    </w:pPr>
    <w:rPr>
      <w:rFonts w:eastAsia="Times New Roman"/>
      <w:i/>
      <w:szCs w:val="20"/>
      <w:lang w:eastAsia="en-US"/>
    </w:rPr>
  </w:style>
  <w:style w:type="paragraph" w:customStyle="1" w:styleId="Headingib">
    <w:name w:val="Heading_ib"/>
    <w:basedOn w:val="Headingi"/>
    <w:next w:val="Normal"/>
    <w:qFormat/>
    <w:rsid w:val="005D65ED"/>
    <w:rPr>
      <w:rFonts w:eastAsiaTheme="minorEastAsia"/>
      <w:b/>
      <w:bCs/>
      <w:lang w:eastAsia="ja-JP"/>
    </w:rPr>
  </w:style>
  <w:style w:type="paragraph" w:customStyle="1" w:styleId="Normalbeforetable">
    <w:name w:val="Normal before table"/>
    <w:basedOn w:val="Normal"/>
    <w:rsid w:val="005D65ED"/>
    <w:pPr>
      <w:keepNext/>
      <w:spacing w:after="120"/>
    </w:pPr>
    <w:rPr>
      <w:rFonts w:eastAsia="????"/>
      <w:lang w:eastAsia="en-US"/>
    </w:rPr>
  </w:style>
  <w:style w:type="paragraph" w:customStyle="1" w:styleId="RecNo">
    <w:name w:val="Rec_No"/>
    <w:basedOn w:val="Normal"/>
    <w:next w:val="Normal"/>
    <w:rsid w:val="005D65ED"/>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Rectitle">
    <w:name w:val="Rec_title"/>
    <w:basedOn w:val="Normal"/>
    <w:next w:val="Normal"/>
    <w:rsid w:val="005D65ED"/>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paragraph" w:customStyle="1" w:styleId="Reftext">
    <w:name w:val="Ref_text"/>
    <w:basedOn w:val="Normal"/>
    <w:rsid w:val="005D65ED"/>
    <w:pPr>
      <w:overflowPunct w:val="0"/>
      <w:autoSpaceDE w:val="0"/>
      <w:autoSpaceDN w:val="0"/>
      <w:adjustRightInd w:val="0"/>
      <w:ind w:left="2268" w:hanging="2268"/>
      <w:textAlignment w:val="baseline"/>
    </w:pPr>
    <w:rPr>
      <w:rFonts w:eastAsia="Times New Roman"/>
      <w:szCs w:val="20"/>
      <w:lang w:eastAsia="en-US"/>
    </w:rPr>
  </w:style>
  <w:style w:type="paragraph" w:customStyle="1" w:styleId="Tablehead">
    <w:name w:val="Table_head"/>
    <w:basedOn w:val="Normal"/>
    <w:next w:val="Normal"/>
    <w:link w:val="TableheadChar"/>
    <w:rsid w:val="005D65E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Tablelegend">
    <w:name w:val="Table_legend"/>
    <w:basedOn w:val="Normal"/>
    <w:rsid w:val="005D65E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 w:type="paragraph" w:customStyle="1" w:styleId="TableNotitle">
    <w:name w:val="Table_No &amp; title"/>
    <w:basedOn w:val="Normal"/>
    <w:next w:val="Normal"/>
    <w:qFormat/>
    <w:rsid w:val="005D65ED"/>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paragraph" w:customStyle="1" w:styleId="Tabletext">
    <w:name w:val="Table_text"/>
    <w:basedOn w:val="Normal"/>
    <w:rsid w:val="005D65E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paragraph" w:styleId="TableofFigures">
    <w:name w:val="table of figures"/>
    <w:basedOn w:val="Normal"/>
    <w:next w:val="Normal"/>
    <w:uiPriority w:val="99"/>
    <w:rsid w:val="005D65ED"/>
    <w:pPr>
      <w:tabs>
        <w:tab w:val="right" w:leader="dot" w:pos="9639"/>
      </w:tabs>
    </w:pPr>
    <w:rPr>
      <w:rFonts w:eastAsia="MS Mincho"/>
    </w:rPr>
  </w:style>
  <w:style w:type="paragraph" w:styleId="TOC1">
    <w:name w:val="toc 1"/>
    <w:basedOn w:val="Normal"/>
    <w:uiPriority w:val="39"/>
    <w:rsid w:val="005D65ED"/>
    <w:pPr>
      <w:keepLines/>
      <w:tabs>
        <w:tab w:val="left" w:pos="964"/>
        <w:tab w:val="left" w:leader="dot" w:pos="9356"/>
        <w:tab w:val="right" w:pos="9639"/>
      </w:tabs>
      <w:overflowPunct w:val="0"/>
      <w:autoSpaceDE w:val="0"/>
      <w:autoSpaceDN w:val="0"/>
      <w:adjustRightInd w:val="0"/>
      <w:spacing w:before="240"/>
      <w:ind w:left="680" w:right="851" w:hanging="680"/>
      <w:textAlignment w:val="baseline"/>
    </w:pPr>
    <w:rPr>
      <w:rFonts w:eastAsia="Batang"/>
      <w:noProof/>
      <w:szCs w:val="20"/>
      <w:lang w:eastAsia="en-US"/>
    </w:rPr>
  </w:style>
  <w:style w:type="paragraph" w:styleId="TOC2">
    <w:name w:val="toc 2"/>
    <w:basedOn w:val="TOC1"/>
    <w:uiPriority w:val="39"/>
    <w:rsid w:val="005D65ED"/>
    <w:pPr>
      <w:tabs>
        <w:tab w:val="clear" w:pos="964"/>
      </w:tabs>
      <w:spacing w:before="80"/>
      <w:ind w:left="1531" w:hanging="851"/>
    </w:pPr>
  </w:style>
  <w:style w:type="paragraph" w:styleId="TOC3">
    <w:name w:val="toc 3"/>
    <w:basedOn w:val="TOC2"/>
    <w:rsid w:val="005D65ED"/>
    <w:pPr>
      <w:ind w:left="2269"/>
    </w:pPr>
  </w:style>
  <w:style w:type="character" w:styleId="Hyperlink">
    <w:name w:val="Hyperlink"/>
    <w:aliases w:val="超级链接"/>
    <w:basedOn w:val="DefaultParagraphFont"/>
    <w:rsid w:val="005D65ED"/>
    <w:rPr>
      <w:rFonts w:asciiTheme="majorBidi" w:hAnsiTheme="majorBidi"/>
      <w:color w:val="0000FF"/>
      <w:u w:val="single"/>
    </w:rPr>
  </w:style>
  <w:style w:type="character" w:customStyle="1" w:styleId="Heading1Char">
    <w:name w:val="Heading 1 Char"/>
    <w:basedOn w:val="DefaultParagraphFont"/>
    <w:link w:val="Heading1"/>
    <w:rsid w:val="005D65ED"/>
    <w:rPr>
      <w:rFonts w:ascii="Times New Roman" w:eastAsia="Times New Roman" w:hAnsi="Times New Roman" w:cs="Times New Roman"/>
      <w:b/>
      <w:sz w:val="24"/>
      <w:szCs w:val="20"/>
      <w:lang w:val="en-GB" w:eastAsia="en-US"/>
    </w:rPr>
  </w:style>
  <w:style w:type="character" w:customStyle="1" w:styleId="Heading2Char">
    <w:name w:val="Heading 2 Char"/>
    <w:basedOn w:val="DefaultParagraphFont"/>
    <w:link w:val="Heading2"/>
    <w:rsid w:val="005D65ED"/>
    <w:rPr>
      <w:rFonts w:ascii="Times New Roman" w:eastAsia="Times New Roman" w:hAnsi="Times New Roman" w:cs="Times New Roman"/>
      <w:b/>
      <w:sz w:val="24"/>
      <w:szCs w:val="20"/>
      <w:lang w:val="en-GB" w:eastAsia="en-US"/>
    </w:rPr>
  </w:style>
  <w:style w:type="character" w:customStyle="1" w:styleId="Heading3Char">
    <w:name w:val="Heading 3 Char"/>
    <w:basedOn w:val="DefaultParagraphFont"/>
    <w:link w:val="Heading3"/>
    <w:rsid w:val="005D65ED"/>
    <w:rPr>
      <w:rFonts w:ascii="Times New Roman" w:eastAsia="Times New Roman" w:hAnsi="Times New Roman" w:cs="Times New Roman"/>
      <w:b/>
      <w:sz w:val="24"/>
      <w:szCs w:val="20"/>
      <w:lang w:val="en-GB" w:eastAsia="en-US"/>
    </w:rPr>
  </w:style>
  <w:style w:type="character" w:customStyle="1" w:styleId="Heading4Char">
    <w:name w:val="Heading 4 Char"/>
    <w:basedOn w:val="DefaultParagraphFont"/>
    <w:link w:val="Heading4"/>
    <w:rsid w:val="005D65ED"/>
    <w:rPr>
      <w:rFonts w:ascii="Times New Roman" w:eastAsia="Times New Roman" w:hAnsi="Times New Roman" w:cs="Times New Roman"/>
      <w:b/>
      <w:sz w:val="24"/>
      <w:szCs w:val="20"/>
      <w:lang w:val="en-GB" w:eastAsia="en-US"/>
    </w:rPr>
  </w:style>
  <w:style w:type="character" w:customStyle="1" w:styleId="Heading5Char">
    <w:name w:val="Heading 5 Char"/>
    <w:basedOn w:val="DefaultParagraphFont"/>
    <w:link w:val="Heading5"/>
    <w:rsid w:val="005D65ED"/>
    <w:rPr>
      <w:rFonts w:ascii="Times New Roman" w:eastAsia="Times New Roman" w:hAnsi="Times New Roman" w:cs="Times New Roman"/>
      <w:b/>
      <w:sz w:val="24"/>
      <w:szCs w:val="20"/>
      <w:lang w:val="en-GB" w:eastAsia="en-US"/>
    </w:rPr>
  </w:style>
  <w:style w:type="character" w:customStyle="1" w:styleId="Heading6Char">
    <w:name w:val="Heading 6 Char"/>
    <w:basedOn w:val="DefaultParagraphFont"/>
    <w:link w:val="Heading6"/>
    <w:rsid w:val="005D65ED"/>
    <w:rPr>
      <w:rFonts w:ascii="Times New Roman" w:eastAsia="Times New Roman" w:hAnsi="Times New Roman" w:cs="Times New Roman"/>
      <w:b/>
      <w:sz w:val="24"/>
      <w:szCs w:val="20"/>
      <w:lang w:val="en-GB" w:eastAsia="en-US"/>
    </w:rPr>
  </w:style>
  <w:style w:type="character" w:customStyle="1" w:styleId="Heading7Char">
    <w:name w:val="Heading 7 Char"/>
    <w:basedOn w:val="DefaultParagraphFont"/>
    <w:link w:val="Heading7"/>
    <w:rsid w:val="005D65ED"/>
    <w:rPr>
      <w:rFonts w:ascii="Times New Roman" w:eastAsia="Times New Roman" w:hAnsi="Times New Roman" w:cs="Times New Roman"/>
      <w:b/>
      <w:sz w:val="24"/>
      <w:szCs w:val="20"/>
      <w:lang w:val="en-GB" w:eastAsia="en-US"/>
    </w:rPr>
  </w:style>
  <w:style w:type="character" w:customStyle="1" w:styleId="Heading8Char">
    <w:name w:val="Heading 8 Char"/>
    <w:basedOn w:val="DefaultParagraphFont"/>
    <w:link w:val="Heading8"/>
    <w:rsid w:val="005D65ED"/>
    <w:rPr>
      <w:rFonts w:ascii="Times New Roman" w:eastAsia="Times New Roman" w:hAnsi="Times New Roman" w:cs="Times New Roman"/>
      <w:b/>
      <w:sz w:val="24"/>
      <w:szCs w:val="20"/>
      <w:lang w:val="en-GB" w:eastAsia="en-US"/>
    </w:rPr>
  </w:style>
  <w:style w:type="character" w:customStyle="1" w:styleId="Heading9Char">
    <w:name w:val="Heading 9 Char"/>
    <w:basedOn w:val="DefaultParagraphFont"/>
    <w:link w:val="Heading9"/>
    <w:rsid w:val="005D65ED"/>
    <w:rPr>
      <w:rFonts w:ascii="Times New Roman" w:eastAsia="Times New Roman" w:hAnsi="Times New Roman" w:cs="Times New Roman"/>
      <w:b/>
      <w:sz w:val="24"/>
      <w:szCs w:val="20"/>
      <w:lang w:val="en-GB" w:eastAsia="en-US"/>
    </w:rPr>
  </w:style>
  <w:style w:type="paragraph" w:styleId="Caption">
    <w:name w:val="caption"/>
    <w:basedOn w:val="Normal"/>
    <w:next w:val="Normal"/>
    <w:uiPriority w:val="35"/>
    <w:semiHidden/>
    <w:unhideWhenUsed/>
    <w:rsid w:val="005D65ED"/>
    <w:pPr>
      <w:spacing w:before="0" w:after="200"/>
    </w:pPr>
    <w:rPr>
      <w:i/>
      <w:iCs/>
      <w:color w:val="44546A" w:themeColor="text2"/>
      <w:sz w:val="18"/>
      <w:szCs w:val="18"/>
    </w:rPr>
  </w:style>
  <w:style w:type="paragraph" w:styleId="Header">
    <w:name w:val="header"/>
    <w:basedOn w:val="Normal"/>
    <w:link w:val="HeaderChar"/>
    <w:unhideWhenUsed/>
    <w:rsid w:val="005D65ED"/>
    <w:pPr>
      <w:tabs>
        <w:tab w:val="center" w:pos="4680"/>
        <w:tab w:val="right" w:pos="9360"/>
      </w:tabs>
      <w:spacing w:before="0"/>
      <w:jc w:val="center"/>
    </w:pPr>
    <w:rPr>
      <w:sz w:val="20"/>
      <w:szCs w:val="20"/>
    </w:rPr>
  </w:style>
  <w:style w:type="character" w:customStyle="1" w:styleId="HeaderChar">
    <w:name w:val="Header Char"/>
    <w:basedOn w:val="DefaultParagraphFont"/>
    <w:link w:val="Header"/>
    <w:rsid w:val="005D65ED"/>
    <w:rPr>
      <w:rFonts w:ascii="Times New Roman" w:hAnsi="Times New Roman" w:cs="Times New Roman"/>
      <w:sz w:val="20"/>
      <w:szCs w:val="20"/>
      <w:lang w:val="en-GB" w:eastAsia="ja-JP"/>
    </w:rPr>
  </w:style>
  <w:style w:type="paragraph" w:styleId="Footer">
    <w:name w:val="footer"/>
    <w:basedOn w:val="Normal"/>
    <w:link w:val="FooterChar"/>
    <w:unhideWhenUsed/>
    <w:rsid w:val="005D65ED"/>
    <w:pPr>
      <w:tabs>
        <w:tab w:val="center" w:pos="4680"/>
        <w:tab w:val="right" w:pos="9360"/>
      </w:tabs>
      <w:spacing w:before="0"/>
    </w:pPr>
    <w:rPr>
      <w:sz w:val="20"/>
    </w:rPr>
  </w:style>
  <w:style w:type="character" w:customStyle="1" w:styleId="FooterChar">
    <w:name w:val="Footer Char"/>
    <w:basedOn w:val="DefaultParagraphFont"/>
    <w:link w:val="Footer"/>
    <w:rsid w:val="005D65ED"/>
    <w:rPr>
      <w:rFonts w:ascii="Times New Roman" w:hAnsi="Times New Roman" w:cs="Times New Roman"/>
      <w:sz w:val="20"/>
      <w:szCs w:val="24"/>
      <w:lang w:val="en-GB" w:eastAsia="ja-JP"/>
    </w:rPr>
  </w:style>
  <w:style w:type="character" w:styleId="Emphasis">
    <w:name w:val="Emphasis"/>
    <w:basedOn w:val="DefaultParagraphFont"/>
    <w:uiPriority w:val="20"/>
    <w:rsid w:val="005D65ED"/>
    <w:rPr>
      <w:i/>
      <w:iCs/>
    </w:rPr>
  </w:style>
  <w:style w:type="paragraph" w:styleId="Quote">
    <w:name w:val="Quote"/>
    <w:basedOn w:val="Normal"/>
    <w:next w:val="Normal"/>
    <w:link w:val="QuoteChar"/>
    <w:uiPriority w:val="29"/>
    <w:rsid w:val="005D65ED"/>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D65ED"/>
    <w:rPr>
      <w:rFonts w:ascii="Times New Roman" w:hAnsi="Times New Roman" w:cs="Times New Roman"/>
      <w:i/>
      <w:iCs/>
      <w:color w:val="404040" w:themeColor="text1" w:themeTint="BF"/>
      <w:sz w:val="24"/>
      <w:szCs w:val="24"/>
      <w:lang w:val="en-GB" w:eastAsia="ja-JP"/>
    </w:rPr>
  </w:style>
  <w:style w:type="paragraph" w:styleId="BalloonText">
    <w:name w:val="Balloon Text"/>
    <w:basedOn w:val="Normal"/>
    <w:link w:val="BalloonTextChar"/>
    <w:unhideWhenUsed/>
    <w:rsid w:val="006A7C27"/>
    <w:pPr>
      <w:spacing w:before="0"/>
    </w:pPr>
    <w:rPr>
      <w:rFonts w:ascii="Segoe UI" w:hAnsi="Segoe UI" w:cs="Segoe UI"/>
      <w:sz w:val="18"/>
      <w:szCs w:val="18"/>
    </w:rPr>
  </w:style>
  <w:style w:type="character" w:customStyle="1" w:styleId="BalloonTextChar">
    <w:name w:val="Balloon Text Char"/>
    <w:basedOn w:val="DefaultParagraphFont"/>
    <w:link w:val="BalloonText"/>
    <w:rsid w:val="006A7C27"/>
    <w:rPr>
      <w:rFonts w:ascii="Segoe UI" w:hAnsi="Segoe UI" w:cs="Segoe UI"/>
      <w:sz w:val="18"/>
      <w:szCs w:val="18"/>
      <w:lang w:val="en-GB" w:eastAsia="ja-JP"/>
    </w:rPr>
  </w:style>
  <w:style w:type="paragraph" w:customStyle="1" w:styleId="enumlev1">
    <w:name w:val="enumlev1"/>
    <w:basedOn w:val="Normal"/>
    <w:rsid w:val="005D65ED"/>
    <w:pPr>
      <w:tabs>
        <w:tab w:val="left" w:pos="794"/>
        <w:tab w:val="left" w:pos="1191"/>
        <w:tab w:val="left" w:pos="1588"/>
        <w:tab w:val="left" w:pos="1985"/>
      </w:tabs>
      <w:overflowPunct w:val="0"/>
      <w:autoSpaceDE w:val="0"/>
      <w:autoSpaceDN w:val="0"/>
      <w:adjustRightInd w:val="0"/>
      <w:spacing w:before="80"/>
      <w:ind w:left="794" w:hanging="794"/>
      <w:textAlignment w:val="baseline"/>
    </w:pPr>
    <w:rPr>
      <w:rFonts w:eastAsia="Times New Roman"/>
      <w:szCs w:val="20"/>
      <w:lang w:eastAsia="en-US"/>
    </w:rPr>
  </w:style>
  <w:style w:type="paragraph" w:customStyle="1" w:styleId="enumlev2">
    <w:name w:val="enumlev2"/>
    <w:basedOn w:val="enumlev1"/>
    <w:rsid w:val="005D65ED"/>
    <w:pPr>
      <w:ind w:left="1191" w:hanging="397"/>
    </w:pPr>
  </w:style>
  <w:style w:type="paragraph" w:customStyle="1" w:styleId="enumlev3">
    <w:name w:val="enumlev3"/>
    <w:basedOn w:val="enumlev2"/>
    <w:rsid w:val="005D65ED"/>
    <w:pPr>
      <w:ind w:left="1588"/>
    </w:pPr>
  </w:style>
  <w:style w:type="character" w:customStyle="1" w:styleId="Appdef">
    <w:name w:val="App_def"/>
    <w:basedOn w:val="DefaultParagraphFont"/>
    <w:rsid w:val="009561DA"/>
    <w:rPr>
      <w:rFonts w:ascii="Times New Roman" w:hAnsi="Times New Roman"/>
      <w:b/>
    </w:rPr>
  </w:style>
  <w:style w:type="character" w:customStyle="1" w:styleId="Appref">
    <w:name w:val="App_ref"/>
    <w:basedOn w:val="DefaultParagraphFont"/>
    <w:rsid w:val="009561DA"/>
  </w:style>
  <w:style w:type="character" w:customStyle="1" w:styleId="Artdef">
    <w:name w:val="Art_def"/>
    <w:basedOn w:val="DefaultParagraphFont"/>
    <w:rsid w:val="009561DA"/>
    <w:rPr>
      <w:rFonts w:ascii="Times New Roman" w:hAnsi="Times New Roman"/>
      <w:b/>
    </w:rPr>
  </w:style>
  <w:style w:type="paragraph" w:customStyle="1" w:styleId="Artheading">
    <w:name w:val="Art_heading"/>
    <w:basedOn w:val="Normal"/>
    <w:next w:val="Normalaftertitle"/>
    <w:rsid w:val="009561DA"/>
    <w:pPr>
      <w:tabs>
        <w:tab w:val="left" w:pos="794"/>
        <w:tab w:val="left" w:pos="1191"/>
        <w:tab w:val="left" w:pos="1588"/>
        <w:tab w:val="left" w:pos="1985"/>
      </w:tabs>
      <w:overflowPunct w:val="0"/>
      <w:autoSpaceDE w:val="0"/>
      <w:autoSpaceDN w:val="0"/>
      <w:adjustRightInd w:val="0"/>
      <w:spacing w:before="480"/>
      <w:jc w:val="center"/>
      <w:textAlignment w:val="baseline"/>
    </w:pPr>
    <w:rPr>
      <w:rFonts w:eastAsia="Times New Roman"/>
      <w:b/>
      <w:sz w:val="28"/>
      <w:szCs w:val="20"/>
      <w:lang w:eastAsia="en-US"/>
    </w:rPr>
  </w:style>
  <w:style w:type="paragraph" w:customStyle="1" w:styleId="ArtNo">
    <w:name w:val="Art_No"/>
    <w:basedOn w:val="Normal"/>
    <w:next w:val="Arttitle"/>
    <w:rsid w:val="009561DA"/>
    <w:pPr>
      <w:keepNext/>
      <w:keepLines/>
      <w:tabs>
        <w:tab w:val="left" w:pos="794"/>
        <w:tab w:val="left" w:pos="1191"/>
        <w:tab w:val="left" w:pos="1588"/>
        <w:tab w:val="left" w:pos="1985"/>
      </w:tabs>
      <w:overflowPunct w:val="0"/>
      <w:autoSpaceDE w:val="0"/>
      <w:autoSpaceDN w:val="0"/>
      <w:adjustRightInd w:val="0"/>
      <w:spacing w:before="480"/>
      <w:jc w:val="center"/>
      <w:textAlignment w:val="baseline"/>
    </w:pPr>
    <w:rPr>
      <w:rFonts w:eastAsia="Times New Roman"/>
      <w:caps/>
      <w:sz w:val="28"/>
      <w:szCs w:val="20"/>
      <w:lang w:eastAsia="en-US"/>
    </w:rPr>
  </w:style>
  <w:style w:type="character" w:customStyle="1" w:styleId="Artref">
    <w:name w:val="Art_ref"/>
    <w:basedOn w:val="DefaultParagraphFont"/>
    <w:rsid w:val="009561DA"/>
  </w:style>
  <w:style w:type="paragraph" w:customStyle="1" w:styleId="Arttitle">
    <w:name w:val="Art_title"/>
    <w:basedOn w:val="Normal"/>
    <w:next w:val="Normalaftertitle"/>
    <w:rsid w:val="009561DA"/>
    <w:pPr>
      <w:keepNext/>
      <w:keepLines/>
      <w:tabs>
        <w:tab w:val="left" w:pos="794"/>
        <w:tab w:val="left" w:pos="1191"/>
        <w:tab w:val="left" w:pos="1588"/>
        <w:tab w:val="left" w:pos="1985"/>
      </w:tabs>
      <w:overflowPunct w:val="0"/>
      <w:autoSpaceDE w:val="0"/>
      <w:autoSpaceDN w:val="0"/>
      <w:adjustRightInd w:val="0"/>
      <w:spacing w:before="240"/>
      <w:jc w:val="center"/>
      <w:textAlignment w:val="baseline"/>
    </w:pPr>
    <w:rPr>
      <w:rFonts w:eastAsia="Times New Roman"/>
      <w:b/>
      <w:sz w:val="28"/>
      <w:szCs w:val="20"/>
      <w:lang w:eastAsia="en-US"/>
    </w:rPr>
  </w:style>
  <w:style w:type="paragraph" w:customStyle="1" w:styleId="ASN1">
    <w:name w:val="ASN.1"/>
    <w:rsid w:val="009561DA"/>
    <w:pPr>
      <w:tabs>
        <w:tab w:val="left" w:pos="567"/>
        <w:tab w:val="left" w:pos="1134"/>
        <w:tab w:val="left" w:pos="1701"/>
        <w:tab w:val="left" w:pos="2268"/>
        <w:tab w:val="left" w:pos="2835"/>
        <w:tab w:val="left" w:pos="3402"/>
        <w:tab w:val="left" w:pos="3969"/>
        <w:tab w:val="left" w:pos="4536"/>
        <w:tab w:val="left" w:pos="5103"/>
        <w:tab w:val="left" w:pos="5670"/>
      </w:tabs>
      <w:spacing w:after="0" w:line="240" w:lineRule="auto"/>
    </w:pPr>
    <w:rPr>
      <w:rFonts w:ascii="Courier New" w:eastAsia="Times New Roman" w:hAnsi="Courier New" w:cs="Times New Roman"/>
      <w:b/>
      <w:noProof/>
      <w:sz w:val="20"/>
      <w:szCs w:val="20"/>
      <w:lang w:val="en-GB" w:eastAsia="en-US"/>
    </w:rPr>
  </w:style>
  <w:style w:type="paragraph" w:customStyle="1" w:styleId="Call">
    <w:name w:val="Call"/>
    <w:basedOn w:val="Normal"/>
    <w:next w:val="Normal"/>
    <w:rsid w:val="009561DA"/>
    <w:pPr>
      <w:keepNext/>
      <w:keepLines/>
      <w:tabs>
        <w:tab w:val="left" w:pos="794"/>
        <w:tab w:val="left" w:pos="1191"/>
        <w:tab w:val="left" w:pos="1588"/>
        <w:tab w:val="left" w:pos="1985"/>
      </w:tabs>
      <w:overflowPunct w:val="0"/>
      <w:autoSpaceDE w:val="0"/>
      <w:autoSpaceDN w:val="0"/>
      <w:adjustRightInd w:val="0"/>
      <w:spacing w:before="160"/>
      <w:ind w:left="794"/>
      <w:textAlignment w:val="baseline"/>
    </w:pPr>
    <w:rPr>
      <w:rFonts w:eastAsia="Times New Roman"/>
      <w:i/>
      <w:szCs w:val="20"/>
      <w:lang w:eastAsia="en-US"/>
    </w:rPr>
  </w:style>
  <w:style w:type="paragraph" w:customStyle="1" w:styleId="ChapNo">
    <w:name w:val="Chap_No"/>
    <w:basedOn w:val="Normal"/>
    <w:next w:val="Chaptitle"/>
    <w:rsid w:val="009561DA"/>
    <w:pPr>
      <w:keepNext/>
      <w:keepLines/>
      <w:tabs>
        <w:tab w:val="left" w:pos="794"/>
        <w:tab w:val="left" w:pos="1191"/>
        <w:tab w:val="left" w:pos="1588"/>
        <w:tab w:val="left" w:pos="1985"/>
      </w:tabs>
      <w:overflowPunct w:val="0"/>
      <w:autoSpaceDE w:val="0"/>
      <w:autoSpaceDN w:val="0"/>
      <w:adjustRightInd w:val="0"/>
      <w:spacing w:before="480"/>
      <w:jc w:val="center"/>
      <w:textAlignment w:val="baseline"/>
    </w:pPr>
    <w:rPr>
      <w:rFonts w:eastAsia="Times New Roman"/>
      <w:b/>
      <w:caps/>
      <w:sz w:val="28"/>
      <w:szCs w:val="20"/>
      <w:lang w:eastAsia="en-US"/>
    </w:rPr>
  </w:style>
  <w:style w:type="paragraph" w:customStyle="1" w:styleId="Chaptitle">
    <w:name w:val="Chap_title"/>
    <w:basedOn w:val="Normal"/>
    <w:next w:val="Normalaftertitle"/>
    <w:rsid w:val="009561DA"/>
    <w:pPr>
      <w:keepNext/>
      <w:keepLines/>
      <w:tabs>
        <w:tab w:val="left" w:pos="794"/>
        <w:tab w:val="left" w:pos="1191"/>
        <w:tab w:val="left" w:pos="1588"/>
        <w:tab w:val="left" w:pos="1985"/>
      </w:tabs>
      <w:overflowPunct w:val="0"/>
      <w:autoSpaceDE w:val="0"/>
      <w:autoSpaceDN w:val="0"/>
      <w:adjustRightInd w:val="0"/>
      <w:spacing w:before="240"/>
      <w:jc w:val="center"/>
      <w:textAlignment w:val="baseline"/>
    </w:pPr>
    <w:rPr>
      <w:rFonts w:eastAsia="Times New Roman"/>
      <w:b/>
      <w:sz w:val="28"/>
      <w:szCs w:val="20"/>
      <w:lang w:eastAsia="en-US"/>
    </w:rPr>
  </w:style>
  <w:style w:type="character" w:styleId="EndnoteReference">
    <w:name w:val="endnote reference"/>
    <w:semiHidden/>
    <w:rsid w:val="009561DA"/>
    <w:rPr>
      <w:vertAlign w:val="superscript"/>
    </w:rPr>
  </w:style>
  <w:style w:type="paragraph" w:customStyle="1" w:styleId="Equation">
    <w:name w:val="Equation"/>
    <w:basedOn w:val="Normal"/>
    <w:rsid w:val="009561DA"/>
    <w:pPr>
      <w:tabs>
        <w:tab w:val="left" w:pos="794"/>
        <w:tab w:val="center" w:pos="4820"/>
        <w:tab w:val="right" w:pos="9639"/>
      </w:tabs>
      <w:overflowPunct w:val="0"/>
      <w:autoSpaceDE w:val="0"/>
      <w:autoSpaceDN w:val="0"/>
      <w:adjustRightInd w:val="0"/>
      <w:textAlignment w:val="baseline"/>
    </w:pPr>
    <w:rPr>
      <w:rFonts w:eastAsia="Times New Roman"/>
      <w:szCs w:val="20"/>
      <w:lang w:eastAsia="en-US"/>
    </w:rPr>
  </w:style>
  <w:style w:type="paragraph" w:customStyle="1" w:styleId="Equationlegend">
    <w:name w:val="Equation_legend"/>
    <w:basedOn w:val="Normal"/>
    <w:rsid w:val="009561DA"/>
    <w:pPr>
      <w:tabs>
        <w:tab w:val="right" w:pos="1814"/>
        <w:tab w:val="left" w:pos="1985"/>
      </w:tabs>
      <w:overflowPunct w:val="0"/>
      <w:autoSpaceDE w:val="0"/>
      <w:autoSpaceDN w:val="0"/>
      <w:adjustRightInd w:val="0"/>
      <w:spacing w:before="80"/>
      <w:ind w:left="1985" w:hanging="1985"/>
      <w:jc w:val="both"/>
      <w:textAlignment w:val="baseline"/>
    </w:pPr>
    <w:rPr>
      <w:rFonts w:eastAsia="Times New Roman"/>
      <w:szCs w:val="20"/>
      <w:lang w:eastAsia="en-US"/>
    </w:rPr>
  </w:style>
  <w:style w:type="paragraph" w:customStyle="1" w:styleId="Figurelegend">
    <w:name w:val="Figure_legend"/>
    <w:basedOn w:val="Normal"/>
    <w:rsid w:val="009561DA"/>
    <w:pPr>
      <w:keepNext/>
      <w:keepLines/>
      <w:overflowPunct w:val="0"/>
      <w:autoSpaceDE w:val="0"/>
      <w:autoSpaceDN w:val="0"/>
      <w:adjustRightInd w:val="0"/>
      <w:spacing w:before="20" w:after="20"/>
      <w:textAlignment w:val="baseline"/>
    </w:pPr>
    <w:rPr>
      <w:rFonts w:eastAsia="Times New Roman"/>
      <w:sz w:val="18"/>
      <w:szCs w:val="20"/>
      <w:lang w:eastAsia="en-US"/>
    </w:rPr>
  </w:style>
  <w:style w:type="paragraph" w:customStyle="1" w:styleId="FigureNoBR">
    <w:name w:val="Figure_No_BR"/>
    <w:basedOn w:val="Normal"/>
    <w:next w:val="Normal"/>
    <w:rsid w:val="009561DA"/>
    <w:pPr>
      <w:keepNext/>
      <w:keepLines/>
      <w:tabs>
        <w:tab w:val="left" w:pos="794"/>
        <w:tab w:val="left" w:pos="1191"/>
        <w:tab w:val="left" w:pos="1588"/>
        <w:tab w:val="left" w:pos="1985"/>
      </w:tabs>
      <w:overflowPunct w:val="0"/>
      <w:autoSpaceDE w:val="0"/>
      <w:autoSpaceDN w:val="0"/>
      <w:adjustRightInd w:val="0"/>
      <w:spacing w:before="480" w:after="120"/>
      <w:jc w:val="center"/>
      <w:textAlignment w:val="baseline"/>
    </w:pPr>
    <w:rPr>
      <w:rFonts w:eastAsia="Times New Roman"/>
      <w:caps/>
      <w:szCs w:val="20"/>
      <w:lang w:eastAsia="en-US"/>
    </w:rPr>
  </w:style>
  <w:style w:type="paragraph" w:customStyle="1" w:styleId="TabletitleBR">
    <w:name w:val="Table_title_BR"/>
    <w:basedOn w:val="Normal"/>
    <w:next w:val="Normal"/>
    <w:rsid w:val="009561DA"/>
    <w:pPr>
      <w:keepNext/>
      <w:keepLines/>
      <w:tabs>
        <w:tab w:val="left" w:pos="794"/>
        <w:tab w:val="left" w:pos="1191"/>
        <w:tab w:val="left" w:pos="1588"/>
        <w:tab w:val="left" w:pos="1985"/>
      </w:tabs>
      <w:overflowPunct w:val="0"/>
      <w:autoSpaceDE w:val="0"/>
      <w:autoSpaceDN w:val="0"/>
      <w:adjustRightInd w:val="0"/>
      <w:spacing w:before="0" w:after="120"/>
      <w:jc w:val="center"/>
      <w:textAlignment w:val="baseline"/>
    </w:pPr>
    <w:rPr>
      <w:rFonts w:eastAsia="Times New Roman"/>
      <w:b/>
      <w:szCs w:val="20"/>
      <w:lang w:eastAsia="en-US"/>
    </w:rPr>
  </w:style>
  <w:style w:type="paragraph" w:customStyle="1" w:styleId="FiguretitleBR">
    <w:name w:val="Figure_title_BR"/>
    <w:basedOn w:val="TabletitleBR"/>
    <w:next w:val="Normal"/>
    <w:rsid w:val="009561DA"/>
    <w:pPr>
      <w:keepNext w:val="0"/>
      <w:spacing w:after="480"/>
    </w:pPr>
  </w:style>
  <w:style w:type="paragraph" w:customStyle="1" w:styleId="Figurewithouttitle">
    <w:name w:val="Figure_without_title"/>
    <w:basedOn w:val="Normal"/>
    <w:next w:val="Normalaftertitle"/>
    <w:rsid w:val="009561DA"/>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paragraph" w:customStyle="1" w:styleId="FirstFooter">
    <w:name w:val="FirstFooter"/>
    <w:basedOn w:val="Footer"/>
    <w:rsid w:val="009561DA"/>
    <w:pPr>
      <w:tabs>
        <w:tab w:val="clear" w:pos="4680"/>
        <w:tab w:val="clear" w:pos="9360"/>
      </w:tabs>
      <w:spacing w:before="40"/>
    </w:pPr>
    <w:rPr>
      <w:rFonts w:eastAsia="Times New Roman"/>
      <w:sz w:val="16"/>
      <w:szCs w:val="20"/>
      <w:lang w:eastAsia="en-US"/>
    </w:rPr>
  </w:style>
  <w:style w:type="paragraph" w:customStyle="1" w:styleId="FooterQP">
    <w:name w:val="Footer_QP"/>
    <w:basedOn w:val="Normal"/>
    <w:rsid w:val="009561DA"/>
    <w:pPr>
      <w:tabs>
        <w:tab w:val="left" w:pos="907"/>
        <w:tab w:val="right" w:pos="8789"/>
        <w:tab w:val="right" w:pos="9639"/>
      </w:tabs>
      <w:overflowPunct w:val="0"/>
      <w:autoSpaceDE w:val="0"/>
      <w:autoSpaceDN w:val="0"/>
      <w:adjustRightInd w:val="0"/>
      <w:spacing w:before="0"/>
      <w:textAlignment w:val="baseline"/>
    </w:pPr>
    <w:rPr>
      <w:rFonts w:eastAsia="Times New Roman"/>
      <w:b/>
      <w:sz w:val="22"/>
      <w:szCs w:val="20"/>
      <w:lang w:eastAsia="en-US"/>
    </w:rPr>
  </w:style>
  <w:style w:type="character" w:styleId="FootnoteReference">
    <w:name w:val="footnote reference"/>
    <w:basedOn w:val="DefaultParagraphFont"/>
    <w:semiHidden/>
    <w:rsid w:val="009561DA"/>
    <w:rPr>
      <w:position w:val="6"/>
      <w:sz w:val="18"/>
    </w:rPr>
  </w:style>
  <w:style w:type="paragraph" w:customStyle="1" w:styleId="Note">
    <w:name w:val="Note"/>
    <w:basedOn w:val="Normal"/>
    <w:rsid w:val="009561DA"/>
    <w:pPr>
      <w:tabs>
        <w:tab w:val="left" w:pos="794"/>
        <w:tab w:val="left" w:pos="1191"/>
        <w:tab w:val="left" w:pos="1588"/>
        <w:tab w:val="left" w:pos="1985"/>
      </w:tabs>
      <w:overflowPunct w:val="0"/>
      <w:autoSpaceDE w:val="0"/>
      <w:autoSpaceDN w:val="0"/>
      <w:adjustRightInd w:val="0"/>
      <w:spacing w:before="80"/>
      <w:jc w:val="both"/>
      <w:textAlignment w:val="baseline"/>
    </w:pPr>
    <w:rPr>
      <w:rFonts w:eastAsia="Times New Roman"/>
      <w:sz w:val="22"/>
      <w:szCs w:val="20"/>
      <w:lang w:eastAsia="en-US"/>
    </w:rPr>
  </w:style>
  <w:style w:type="paragraph" w:styleId="FootnoteText">
    <w:name w:val="footnote text"/>
    <w:basedOn w:val="Note"/>
    <w:link w:val="FootnoteTextChar"/>
    <w:semiHidden/>
    <w:rsid w:val="009561DA"/>
    <w:pPr>
      <w:keepLines/>
      <w:tabs>
        <w:tab w:val="left" w:pos="255"/>
      </w:tabs>
      <w:ind w:left="255" w:hanging="255"/>
    </w:pPr>
  </w:style>
  <w:style w:type="character" w:customStyle="1" w:styleId="FootnoteTextChar">
    <w:name w:val="Footnote Text Char"/>
    <w:basedOn w:val="DefaultParagraphFont"/>
    <w:link w:val="FootnoteText"/>
    <w:semiHidden/>
    <w:rsid w:val="009561DA"/>
    <w:rPr>
      <w:rFonts w:ascii="Times New Roman" w:eastAsia="Times New Roman" w:hAnsi="Times New Roman" w:cs="Times New Roman"/>
      <w:szCs w:val="20"/>
      <w:lang w:val="en-GB" w:eastAsia="en-US"/>
    </w:rPr>
  </w:style>
  <w:style w:type="paragraph" w:styleId="Index1">
    <w:name w:val="index 1"/>
    <w:basedOn w:val="Normal"/>
    <w:next w:val="Normal"/>
    <w:semiHidden/>
    <w:rsid w:val="009561DA"/>
    <w:pPr>
      <w:tabs>
        <w:tab w:val="left" w:pos="794"/>
        <w:tab w:val="left" w:pos="1191"/>
        <w:tab w:val="left" w:pos="1588"/>
        <w:tab w:val="left" w:pos="1985"/>
      </w:tabs>
      <w:overflowPunct w:val="0"/>
      <w:autoSpaceDE w:val="0"/>
      <w:autoSpaceDN w:val="0"/>
      <w:adjustRightInd w:val="0"/>
      <w:textAlignment w:val="baseline"/>
    </w:pPr>
    <w:rPr>
      <w:rFonts w:eastAsia="Times New Roman"/>
      <w:szCs w:val="20"/>
      <w:lang w:eastAsia="en-US"/>
    </w:rPr>
  </w:style>
  <w:style w:type="paragraph" w:styleId="Index2">
    <w:name w:val="index 2"/>
    <w:basedOn w:val="Normal"/>
    <w:next w:val="Normal"/>
    <w:semiHidden/>
    <w:rsid w:val="009561DA"/>
    <w:pPr>
      <w:tabs>
        <w:tab w:val="left" w:pos="794"/>
        <w:tab w:val="left" w:pos="1191"/>
        <w:tab w:val="left" w:pos="1588"/>
        <w:tab w:val="left" w:pos="1985"/>
      </w:tabs>
      <w:overflowPunct w:val="0"/>
      <w:autoSpaceDE w:val="0"/>
      <w:autoSpaceDN w:val="0"/>
      <w:adjustRightInd w:val="0"/>
      <w:ind w:left="284"/>
      <w:textAlignment w:val="baseline"/>
    </w:pPr>
    <w:rPr>
      <w:rFonts w:eastAsia="Times New Roman"/>
      <w:szCs w:val="20"/>
      <w:lang w:eastAsia="en-US"/>
    </w:rPr>
  </w:style>
  <w:style w:type="paragraph" w:styleId="Index3">
    <w:name w:val="index 3"/>
    <w:basedOn w:val="Normal"/>
    <w:next w:val="Normal"/>
    <w:semiHidden/>
    <w:rsid w:val="009561DA"/>
    <w:pPr>
      <w:tabs>
        <w:tab w:val="left" w:pos="794"/>
        <w:tab w:val="left" w:pos="1191"/>
        <w:tab w:val="left" w:pos="1588"/>
        <w:tab w:val="left" w:pos="1985"/>
      </w:tabs>
      <w:overflowPunct w:val="0"/>
      <w:autoSpaceDE w:val="0"/>
      <w:autoSpaceDN w:val="0"/>
      <w:adjustRightInd w:val="0"/>
      <w:ind w:left="567"/>
      <w:textAlignment w:val="baseline"/>
    </w:pPr>
    <w:rPr>
      <w:rFonts w:eastAsia="Times New Roman"/>
      <w:szCs w:val="20"/>
      <w:lang w:eastAsia="en-US"/>
    </w:rPr>
  </w:style>
  <w:style w:type="paragraph" w:customStyle="1" w:styleId="Normalaftertitle">
    <w:name w:val="Normal_after_title"/>
    <w:basedOn w:val="Normal"/>
    <w:next w:val="Normal"/>
    <w:rsid w:val="009561DA"/>
    <w:pPr>
      <w:tabs>
        <w:tab w:val="left" w:pos="794"/>
        <w:tab w:val="left" w:pos="1191"/>
        <w:tab w:val="left" w:pos="1588"/>
        <w:tab w:val="left" w:pos="1985"/>
      </w:tabs>
      <w:overflowPunct w:val="0"/>
      <w:autoSpaceDE w:val="0"/>
      <w:autoSpaceDN w:val="0"/>
      <w:adjustRightInd w:val="0"/>
      <w:spacing w:before="360"/>
      <w:jc w:val="both"/>
      <w:textAlignment w:val="baseline"/>
    </w:pPr>
    <w:rPr>
      <w:rFonts w:eastAsia="Times New Roman"/>
      <w:szCs w:val="20"/>
      <w:lang w:eastAsia="en-US"/>
    </w:rPr>
  </w:style>
  <w:style w:type="character" w:styleId="PageNumber">
    <w:name w:val="page number"/>
    <w:basedOn w:val="DefaultParagraphFont"/>
    <w:rsid w:val="009561DA"/>
  </w:style>
  <w:style w:type="paragraph" w:customStyle="1" w:styleId="PartNo">
    <w:name w:val="Part_No"/>
    <w:basedOn w:val="Normal"/>
    <w:next w:val="Partref"/>
    <w:rsid w:val="009561DA"/>
    <w:pPr>
      <w:keepNext/>
      <w:keepLines/>
      <w:tabs>
        <w:tab w:val="left" w:pos="794"/>
        <w:tab w:val="left" w:pos="1191"/>
        <w:tab w:val="left" w:pos="1588"/>
        <w:tab w:val="left" w:pos="1985"/>
      </w:tabs>
      <w:overflowPunct w:val="0"/>
      <w:autoSpaceDE w:val="0"/>
      <w:autoSpaceDN w:val="0"/>
      <w:adjustRightInd w:val="0"/>
      <w:spacing w:before="480" w:after="80"/>
      <w:jc w:val="center"/>
      <w:textAlignment w:val="baseline"/>
    </w:pPr>
    <w:rPr>
      <w:rFonts w:eastAsia="Times New Roman"/>
      <w:caps/>
      <w:sz w:val="28"/>
      <w:szCs w:val="20"/>
      <w:lang w:eastAsia="en-US"/>
    </w:rPr>
  </w:style>
  <w:style w:type="paragraph" w:customStyle="1" w:styleId="Partref">
    <w:name w:val="Part_ref"/>
    <w:basedOn w:val="Normal"/>
    <w:next w:val="Parttitle"/>
    <w:rsid w:val="009561DA"/>
    <w:pPr>
      <w:keepNext/>
      <w:keepLines/>
      <w:tabs>
        <w:tab w:val="left" w:pos="794"/>
        <w:tab w:val="left" w:pos="1191"/>
        <w:tab w:val="left" w:pos="1588"/>
        <w:tab w:val="left" w:pos="1985"/>
      </w:tabs>
      <w:overflowPunct w:val="0"/>
      <w:autoSpaceDE w:val="0"/>
      <w:autoSpaceDN w:val="0"/>
      <w:adjustRightInd w:val="0"/>
      <w:spacing w:before="280"/>
      <w:jc w:val="center"/>
      <w:textAlignment w:val="baseline"/>
    </w:pPr>
    <w:rPr>
      <w:rFonts w:eastAsia="Times New Roman"/>
      <w:szCs w:val="20"/>
      <w:lang w:eastAsia="en-US"/>
    </w:rPr>
  </w:style>
  <w:style w:type="paragraph" w:customStyle="1" w:styleId="Parttitle">
    <w:name w:val="Part_title"/>
    <w:basedOn w:val="Normal"/>
    <w:next w:val="Normalaftertitle"/>
    <w:rsid w:val="009561DA"/>
    <w:pPr>
      <w:keepNext/>
      <w:keepLines/>
      <w:tabs>
        <w:tab w:val="left" w:pos="794"/>
        <w:tab w:val="left" w:pos="1191"/>
        <w:tab w:val="left" w:pos="1588"/>
        <w:tab w:val="left" w:pos="1985"/>
      </w:tabs>
      <w:overflowPunct w:val="0"/>
      <w:autoSpaceDE w:val="0"/>
      <w:autoSpaceDN w:val="0"/>
      <w:adjustRightInd w:val="0"/>
      <w:spacing w:before="240" w:after="280"/>
      <w:jc w:val="center"/>
      <w:textAlignment w:val="baseline"/>
    </w:pPr>
    <w:rPr>
      <w:rFonts w:eastAsia="Times New Roman"/>
      <w:b/>
      <w:sz w:val="28"/>
      <w:szCs w:val="20"/>
      <w:lang w:eastAsia="en-US"/>
    </w:rPr>
  </w:style>
  <w:style w:type="paragraph" w:customStyle="1" w:styleId="Recdate">
    <w:name w:val="Rec_date"/>
    <w:basedOn w:val="Normal"/>
    <w:next w:val="Normalaftertitle"/>
    <w:rsid w:val="009561DA"/>
    <w:pPr>
      <w:keepNext/>
      <w:keepLines/>
      <w:overflowPunct w:val="0"/>
      <w:autoSpaceDE w:val="0"/>
      <w:autoSpaceDN w:val="0"/>
      <w:adjustRightInd w:val="0"/>
      <w:jc w:val="right"/>
      <w:textAlignment w:val="baseline"/>
    </w:pPr>
    <w:rPr>
      <w:rFonts w:eastAsia="Times New Roman"/>
      <w:i/>
      <w:sz w:val="22"/>
      <w:szCs w:val="20"/>
      <w:lang w:eastAsia="en-US"/>
    </w:rPr>
  </w:style>
  <w:style w:type="paragraph" w:customStyle="1" w:styleId="Questiondate">
    <w:name w:val="Question_date"/>
    <w:basedOn w:val="Recdate"/>
    <w:next w:val="Normalaftertitle"/>
    <w:rsid w:val="009561DA"/>
  </w:style>
  <w:style w:type="paragraph" w:customStyle="1" w:styleId="QuestionNo">
    <w:name w:val="Question_No"/>
    <w:basedOn w:val="RecNo"/>
    <w:next w:val="Questiontitle"/>
    <w:rsid w:val="009561DA"/>
    <w:rPr>
      <w:rFonts w:eastAsia="Times New Roman"/>
      <w:lang w:eastAsia="en-US"/>
    </w:rPr>
  </w:style>
  <w:style w:type="paragraph" w:customStyle="1" w:styleId="RecNoBR">
    <w:name w:val="Rec_No_BR"/>
    <w:basedOn w:val="Normal"/>
    <w:next w:val="Normal"/>
    <w:rsid w:val="009561DA"/>
    <w:pPr>
      <w:keepNext/>
      <w:keepLines/>
      <w:tabs>
        <w:tab w:val="left" w:pos="794"/>
        <w:tab w:val="left" w:pos="1191"/>
        <w:tab w:val="left" w:pos="1588"/>
        <w:tab w:val="left" w:pos="1985"/>
      </w:tabs>
      <w:overflowPunct w:val="0"/>
      <w:autoSpaceDE w:val="0"/>
      <w:autoSpaceDN w:val="0"/>
      <w:adjustRightInd w:val="0"/>
      <w:spacing w:before="480"/>
      <w:jc w:val="center"/>
      <w:textAlignment w:val="baseline"/>
    </w:pPr>
    <w:rPr>
      <w:rFonts w:eastAsia="Times New Roman"/>
      <w:caps/>
      <w:sz w:val="28"/>
      <w:szCs w:val="20"/>
      <w:lang w:eastAsia="en-US"/>
    </w:rPr>
  </w:style>
  <w:style w:type="paragraph" w:customStyle="1" w:styleId="QuestionNoBR">
    <w:name w:val="Question_No_BR"/>
    <w:basedOn w:val="RecNoBR"/>
    <w:next w:val="Normal"/>
    <w:rsid w:val="009561DA"/>
  </w:style>
  <w:style w:type="paragraph" w:customStyle="1" w:styleId="Recref">
    <w:name w:val="Rec_ref"/>
    <w:basedOn w:val="Normal"/>
    <w:next w:val="Recdate"/>
    <w:rsid w:val="009561DA"/>
    <w:pPr>
      <w:keepNext/>
      <w:keepLines/>
      <w:overflowPunct w:val="0"/>
      <w:autoSpaceDE w:val="0"/>
      <w:autoSpaceDN w:val="0"/>
      <w:adjustRightInd w:val="0"/>
      <w:jc w:val="center"/>
      <w:textAlignment w:val="baseline"/>
    </w:pPr>
    <w:rPr>
      <w:rFonts w:eastAsia="Times New Roman"/>
      <w:i/>
      <w:szCs w:val="20"/>
      <w:lang w:eastAsia="en-US"/>
    </w:rPr>
  </w:style>
  <w:style w:type="paragraph" w:customStyle="1" w:styleId="Questionref">
    <w:name w:val="Question_ref"/>
    <w:basedOn w:val="Recref"/>
    <w:next w:val="Questiondate"/>
    <w:rsid w:val="009561DA"/>
  </w:style>
  <w:style w:type="paragraph" w:customStyle="1" w:styleId="Questiontitle">
    <w:name w:val="Question_title"/>
    <w:basedOn w:val="Rectitle"/>
    <w:next w:val="Questionref"/>
    <w:rsid w:val="009561DA"/>
    <w:rPr>
      <w:rFonts w:eastAsia="Times New Roman"/>
      <w:lang w:eastAsia="en-US"/>
    </w:rPr>
  </w:style>
  <w:style w:type="character" w:customStyle="1" w:styleId="Recdef">
    <w:name w:val="Rec_def"/>
    <w:rsid w:val="009561DA"/>
    <w:rPr>
      <w:b/>
    </w:rPr>
  </w:style>
  <w:style w:type="paragraph" w:customStyle="1" w:styleId="Reftitle">
    <w:name w:val="Ref_title"/>
    <w:basedOn w:val="Normal"/>
    <w:next w:val="Reftext"/>
    <w:rsid w:val="009561DA"/>
    <w:pPr>
      <w:tabs>
        <w:tab w:val="left" w:pos="794"/>
        <w:tab w:val="left" w:pos="1191"/>
        <w:tab w:val="left" w:pos="1588"/>
        <w:tab w:val="left" w:pos="1985"/>
      </w:tabs>
      <w:overflowPunct w:val="0"/>
      <w:autoSpaceDE w:val="0"/>
      <w:autoSpaceDN w:val="0"/>
      <w:adjustRightInd w:val="0"/>
      <w:spacing w:before="480"/>
      <w:jc w:val="center"/>
      <w:textAlignment w:val="baseline"/>
    </w:pPr>
    <w:rPr>
      <w:rFonts w:eastAsia="Times New Roman"/>
      <w:b/>
      <w:szCs w:val="20"/>
      <w:lang w:eastAsia="en-US"/>
    </w:rPr>
  </w:style>
  <w:style w:type="paragraph" w:customStyle="1" w:styleId="Repdate">
    <w:name w:val="Rep_date"/>
    <w:basedOn w:val="Recdate"/>
    <w:next w:val="Normalaftertitle"/>
    <w:rsid w:val="009561DA"/>
  </w:style>
  <w:style w:type="paragraph" w:customStyle="1" w:styleId="RepNo">
    <w:name w:val="Rep_No"/>
    <w:basedOn w:val="RecNo"/>
    <w:next w:val="Reptitle"/>
    <w:rsid w:val="009561DA"/>
    <w:rPr>
      <w:rFonts w:eastAsia="Times New Roman"/>
      <w:lang w:eastAsia="en-US"/>
    </w:rPr>
  </w:style>
  <w:style w:type="paragraph" w:customStyle="1" w:styleId="RepNoBR">
    <w:name w:val="Rep_No_BR"/>
    <w:basedOn w:val="RecNoBR"/>
    <w:next w:val="Normal"/>
    <w:rsid w:val="009561DA"/>
  </w:style>
  <w:style w:type="paragraph" w:customStyle="1" w:styleId="Repref">
    <w:name w:val="Rep_ref"/>
    <w:basedOn w:val="Recref"/>
    <w:next w:val="Repdate"/>
    <w:rsid w:val="009561DA"/>
  </w:style>
  <w:style w:type="paragraph" w:customStyle="1" w:styleId="Reptitle">
    <w:name w:val="Rep_title"/>
    <w:basedOn w:val="Rectitle"/>
    <w:next w:val="Repref"/>
    <w:rsid w:val="009561DA"/>
    <w:rPr>
      <w:rFonts w:eastAsia="Times New Roman"/>
      <w:lang w:eastAsia="en-US"/>
    </w:rPr>
  </w:style>
  <w:style w:type="paragraph" w:customStyle="1" w:styleId="Resdate">
    <w:name w:val="Res_date"/>
    <w:basedOn w:val="Recdate"/>
    <w:next w:val="Normalaftertitle"/>
    <w:rsid w:val="009561DA"/>
  </w:style>
  <w:style w:type="character" w:customStyle="1" w:styleId="Resdef">
    <w:name w:val="Res_def"/>
    <w:basedOn w:val="DefaultParagraphFont"/>
    <w:rsid w:val="009561DA"/>
    <w:rPr>
      <w:rFonts w:ascii="Times New Roman" w:hAnsi="Times New Roman"/>
      <w:b/>
    </w:rPr>
  </w:style>
  <w:style w:type="paragraph" w:customStyle="1" w:styleId="ResNo">
    <w:name w:val="Res_No"/>
    <w:basedOn w:val="RecNo"/>
    <w:next w:val="Restitle"/>
    <w:rsid w:val="009561DA"/>
    <w:rPr>
      <w:rFonts w:eastAsia="Times New Roman"/>
      <w:lang w:eastAsia="en-US"/>
    </w:rPr>
  </w:style>
  <w:style w:type="paragraph" w:customStyle="1" w:styleId="ResNoBR">
    <w:name w:val="Res_No_BR"/>
    <w:basedOn w:val="RecNoBR"/>
    <w:next w:val="Normal"/>
    <w:rsid w:val="009561DA"/>
  </w:style>
  <w:style w:type="paragraph" w:customStyle="1" w:styleId="Resref">
    <w:name w:val="Res_ref"/>
    <w:basedOn w:val="Recref"/>
    <w:next w:val="Resdate"/>
    <w:rsid w:val="009561DA"/>
  </w:style>
  <w:style w:type="paragraph" w:customStyle="1" w:styleId="Restitle">
    <w:name w:val="Res_title"/>
    <w:basedOn w:val="Rectitle"/>
    <w:next w:val="Resref"/>
    <w:rsid w:val="009561DA"/>
    <w:rPr>
      <w:rFonts w:eastAsia="Times New Roman"/>
      <w:lang w:eastAsia="en-US"/>
    </w:rPr>
  </w:style>
  <w:style w:type="paragraph" w:customStyle="1" w:styleId="Section1">
    <w:name w:val="Section_1"/>
    <w:basedOn w:val="Normal"/>
    <w:next w:val="Normal"/>
    <w:rsid w:val="009561DA"/>
    <w:pPr>
      <w:overflowPunct w:val="0"/>
      <w:autoSpaceDE w:val="0"/>
      <w:autoSpaceDN w:val="0"/>
      <w:adjustRightInd w:val="0"/>
      <w:spacing w:before="624"/>
      <w:jc w:val="center"/>
      <w:textAlignment w:val="baseline"/>
    </w:pPr>
    <w:rPr>
      <w:rFonts w:eastAsia="Times New Roman"/>
      <w:b/>
      <w:szCs w:val="20"/>
      <w:lang w:eastAsia="en-US"/>
    </w:rPr>
  </w:style>
  <w:style w:type="paragraph" w:customStyle="1" w:styleId="Section2">
    <w:name w:val="Section_2"/>
    <w:basedOn w:val="Normal"/>
    <w:next w:val="Normal"/>
    <w:rsid w:val="009561DA"/>
    <w:pPr>
      <w:overflowPunct w:val="0"/>
      <w:autoSpaceDE w:val="0"/>
      <w:autoSpaceDN w:val="0"/>
      <w:adjustRightInd w:val="0"/>
      <w:spacing w:before="240"/>
      <w:jc w:val="center"/>
      <w:textAlignment w:val="baseline"/>
    </w:pPr>
    <w:rPr>
      <w:rFonts w:eastAsia="Times New Roman"/>
      <w:i/>
      <w:szCs w:val="20"/>
      <w:lang w:eastAsia="en-US"/>
    </w:rPr>
  </w:style>
  <w:style w:type="paragraph" w:customStyle="1" w:styleId="SectionNo">
    <w:name w:val="Section_No"/>
    <w:basedOn w:val="Normal"/>
    <w:next w:val="Sectiontitle"/>
    <w:rsid w:val="009561DA"/>
    <w:pPr>
      <w:keepNext/>
      <w:keepLines/>
      <w:tabs>
        <w:tab w:val="left" w:pos="794"/>
        <w:tab w:val="left" w:pos="1191"/>
        <w:tab w:val="left" w:pos="1588"/>
        <w:tab w:val="left" w:pos="1985"/>
      </w:tabs>
      <w:overflowPunct w:val="0"/>
      <w:autoSpaceDE w:val="0"/>
      <w:autoSpaceDN w:val="0"/>
      <w:adjustRightInd w:val="0"/>
      <w:spacing w:before="480" w:after="80"/>
      <w:jc w:val="center"/>
      <w:textAlignment w:val="baseline"/>
    </w:pPr>
    <w:rPr>
      <w:rFonts w:eastAsia="Times New Roman"/>
      <w:caps/>
      <w:sz w:val="28"/>
      <w:szCs w:val="20"/>
      <w:lang w:eastAsia="en-US"/>
    </w:rPr>
  </w:style>
  <w:style w:type="paragraph" w:customStyle="1" w:styleId="Sectiontitle">
    <w:name w:val="Section_title"/>
    <w:basedOn w:val="Normal"/>
    <w:next w:val="Normalaftertitle"/>
    <w:rsid w:val="009561DA"/>
    <w:pPr>
      <w:keepNext/>
      <w:keepLines/>
      <w:tabs>
        <w:tab w:val="left" w:pos="794"/>
        <w:tab w:val="left" w:pos="1191"/>
        <w:tab w:val="left" w:pos="1588"/>
        <w:tab w:val="left" w:pos="1985"/>
      </w:tabs>
      <w:overflowPunct w:val="0"/>
      <w:autoSpaceDE w:val="0"/>
      <w:autoSpaceDN w:val="0"/>
      <w:adjustRightInd w:val="0"/>
      <w:spacing w:before="480" w:after="280"/>
      <w:jc w:val="center"/>
      <w:textAlignment w:val="baseline"/>
    </w:pPr>
    <w:rPr>
      <w:rFonts w:eastAsia="Times New Roman"/>
      <w:b/>
      <w:sz w:val="28"/>
      <w:szCs w:val="20"/>
      <w:lang w:eastAsia="en-US"/>
    </w:rPr>
  </w:style>
  <w:style w:type="paragraph" w:customStyle="1" w:styleId="Source">
    <w:name w:val="Source"/>
    <w:basedOn w:val="Normal"/>
    <w:next w:val="Normalaftertitle"/>
    <w:rsid w:val="009561DA"/>
    <w:pPr>
      <w:tabs>
        <w:tab w:val="left" w:pos="794"/>
        <w:tab w:val="left" w:pos="1191"/>
        <w:tab w:val="left" w:pos="1588"/>
        <w:tab w:val="left" w:pos="1985"/>
      </w:tabs>
      <w:overflowPunct w:val="0"/>
      <w:autoSpaceDE w:val="0"/>
      <w:autoSpaceDN w:val="0"/>
      <w:adjustRightInd w:val="0"/>
      <w:spacing w:before="840" w:after="200"/>
      <w:jc w:val="center"/>
      <w:textAlignment w:val="baseline"/>
    </w:pPr>
    <w:rPr>
      <w:rFonts w:eastAsia="Times New Roman"/>
      <w:b/>
      <w:sz w:val="28"/>
      <w:szCs w:val="20"/>
      <w:lang w:eastAsia="en-US"/>
    </w:rPr>
  </w:style>
  <w:style w:type="paragraph" w:customStyle="1" w:styleId="SpecialFooter">
    <w:name w:val="Special Footer"/>
    <w:basedOn w:val="Footer"/>
    <w:rsid w:val="009561DA"/>
    <w:pPr>
      <w:tabs>
        <w:tab w:val="clear" w:pos="4680"/>
        <w:tab w:val="clear" w:pos="9360"/>
        <w:tab w:val="left" w:pos="567"/>
        <w:tab w:val="left" w:pos="1134"/>
        <w:tab w:val="left" w:pos="1701"/>
        <w:tab w:val="left" w:pos="2268"/>
        <w:tab w:val="left" w:pos="2835"/>
        <w:tab w:val="left" w:pos="5954"/>
        <w:tab w:val="right" w:pos="9639"/>
      </w:tabs>
      <w:overflowPunct w:val="0"/>
      <w:autoSpaceDE w:val="0"/>
      <w:autoSpaceDN w:val="0"/>
      <w:adjustRightInd w:val="0"/>
      <w:jc w:val="both"/>
      <w:textAlignment w:val="baseline"/>
    </w:pPr>
    <w:rPr>
      <w:rFonts w:eastAsia="Times New Roman"/>
      <w:sz w:val="16"/>
      <w:szCs w:val="20"/>
      <w:lang w:eastAsia="en-US"/>
    </w:rPr>
  </w:style>
  <w:style w:type="character" w:customStyle="1" w:styleId="Tablefreq">
    <w:name w:val="Table_freq"/>
    <w:basedOn w:val="DefaultParagraphFont"/>
    <w:rsid w:val="009561DA"/>
    <w:rPr>
      <w:b/>
      <w:color w:val="auto"/>
    </w:rPr>
  </w:style>
  <w:style w:type="paragraph" w:customStyle="1" w:styleId="TableNoBR">
    <w:name w:val="Table_No_BR"/>
    <w:basedOn w:val="Normal"/>
    <w:next w:val="TabletitleBR"/>
    <w:rsid w:val="009561DA"/>
    <w:pPr>
      <w:keepNext/>
      <w:tabs>
        <w:tab w:val="left" w:pos="794"/>
        <w:tab w:val="left" w:pos="1191"/>
        <w:tab w:val="left" w:pos="1588"/>
        <w:tab w:val="left" w:pos="1985"/>
      </w:tabs>
      <w:overflowPunct w:val="0"/>
      <w:autoSpaceDE w:val="0"/>
      <w:autoSpaceDN w:val="0"/>
      <w:adjustRightInd w:val="0"/>
      <w:spacing w:before="560" w:after="120"/>
      <w:jc w:val="center"/>
      <w:textAlignment w:val="baseline"/>
    </w:pPr>
    <w:rPr>
      <w:rFonts w:eastAsia="Times New Roman"/>
      <w:caps/>
      <w:szCs w:val="20"/>
      <w:lang w:eastAsia="en-US"/>
    </w:rPr>
  </w:style>
  <w:style w:type="paragraph" w:customStyle="1" w:styleId="Tableref">
    <w:name w:val="Table_ref"/>
    <w:basedOn w:val="Normal"/>
    <w:next w:val="TabletitleBR"/>
    <w:rsid w:val="009561DA"/>
    <w:pPr>
      <w:keepNext/>
      <w:tabs>
        <w:tab w:val="left" w:pos="794"/>
        <w:tab w:val="left" w:pos="1191"/>
        <w:tab w:val="left" w:pos="1588"/>
        <w:tab w:val="left" w:pos="1985"/>
      </w:tabs>
      <w:overflowPunct w:val="0"/>
      <w:autoSpaceDE w:val="0"/>
      <w:autoSpaceDN w:val="0"/>
      <w:adjustRightInd w:val="0"/>
      <w:spacing w:before="0" w:after="120"/>
      <w:jc w:val="center"/>
      <w:textAlignment w:val="baseline"/>
    </w:pPr>
    <w:rPr>
      <w:rFonts w:eastAsia="Times New Roman"/>
      <w:szCs w:val="20"/>
      <w:lang w:eastAsia="en-US"/>
    </w:rPr>
  </w:style>
  <w:style w:type="paragraph" w:customStyle="1" w:styleId="Title1">
    <w:name w:val="Title 1"/>
    <w:basedOn w:val="Source"/>
    <w:next w:val="Title2"/>
    <w:rsid w:val="009561DA"/>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rsid w:val="009561DA"/>
  </w:style>
  <w:style w:type="paragraph" w:customStyle="1" w:styleId="Title3">
    <w:name w:val="Title 3"/>
    <w:basedOn w:val="Title2"/>
    <w:next w:val="Title4"/>
    <w:rsid w:val="009561DA"/>
    <w:rPr>
      <w:caps w:val="0"/>
    </w:rPr>
  </w:style>
  <w:style w:type="paragraph" w:customStyle="1" w:styleId="Title4">
    <w:name w:val="Title 4"/>
    <w:basedOn w:val="Title3"/>
    <w:next w:val="Heading1"/>
    <w:rsid w:val="009561DA"/>
    <w:rPr>
      <w:b/>
    </w:rPr>
  </w:style>
  <w:style w:type="paragraph" w:customStyle="1" w:styleId="toc0">
    <w:name w:val="toc 0"/>
    <w:basedOn w:val="Normal"/>
    <w:next w:val="TOC1"/>
    <w:rsid w:val="009561DA"/>
    <w:pPr>
      <w:keepLines/>
      <w:tabs>
        <w:tab w:val="right" w:pos="9639"/>
      </w:tabs>
      <w:overflowPunct w:val="0"/>
      <w:autoSpaceDE w:val="0"/>
      <w:autoSpaceDN w:val="0"/>
      <w:adjustRightInd w:val="0"/>
      <w:textAlignment w:val="baseline"/>
    </w:pPr>
    <w:rPr>
      <w:rFonts w:eastAsia="Times New Roman"/>
      <w:b/>
      <w:szCs w:val="20"/>
      <w:lang w:eastAsia="en-US"/>
    </w:rPr>
  </w:style>
  <w:style w:type="paragraph" w:styleId="TOC4">
    <w:name w:val="toc 4"/>
    <w:basedOn w:val="TOC3"/>
    <w:semiHidden/>
    <w:rsid w:val="009561DA"/>
    <w:pPr>
      <w:keepLines w:val="0"/>
      <w:tabs>
        <w:tab w:val="clear" w:pos="9356"/>
        <w:tab w:val="left" w:pos="964"/>
        <w:tab w:val="left" w:leader="dot" w:pos="8789"/>
      </w:tabs>
      <w:ind w:left="1531"/>
    </w:pPr>
    <w:rPr>
      <w:rFonts w:eastAsia="Times New Roman"/>
      <w:noProof w:val="0"/>
    </w:rPr>
  </w:style>
  <w:style w:type="paragraph" w:styleId="TOC5">
    <w:name w:val="toc 5"/>
    <w:basedOn w:val="TOC4"/>
    <w:semiHidden/>
    <w:rsid w:val="009561DA"/>
  </w:style>
  <w:style w:type="paragraph" w:styleId="TOC6">
    <w:name w:val="toc 6"/>
    <w:basedOn w:val="TOC4"/>
    <w:semiHidden/>
    <w:rsid w:val="009561DA"/>
  </w:style>
  <w:style w:type="paragraph" w:styleId="TOC7">
    <w:name w:val="toc 7"/>
    <w:basedOn w:val="TOC4"/>
    <w:semiHidden/>
    <w:rsid w:val="009561DA"/>
  </w:style>
  <w:style w:type="paragraph" w:styleId="TOC8">
    <w:name w:val="toc 8"/>
    <w:basedOn w:val="TOC4"/>
    <w:semiHidden/>
    <w:rsid w:val="009561DA"/>
  </w:style>
  <w:style w:type="paragraph" w:styleId="BodyText">
    <w:name w:val="Body Text"/>
    <w:basedOn w:val="Normal"/>
    <w:link w:val="BodyTextChar1"/>
    <w:rsid w:val="009561DA"/>
    <w:pPr>
      <w:tabs>
        <w:tab w:val="left" w:pos="794"/>
        <w:tab w:val="left" w:pos="1191"/>
        <w:tab w:val="left" w:pos="1588"/>
        <w:tab w:val="left" w:pos="1985"/>
      </w:tabs>
      <w:overflowPunct w:val="0"/>
      <w:autoSpaceDE w:val="0"/>
      <w:autoSpaceDN w:val="0"/>
      <w:adjustRightInd w:val="0"/>
      <w:spacing w:after="120"/>
      <w:jc w:val="both"/>
      <w:textAlignment w:val="baseline"/>
    </w:pPr>
    <w:rPr>
      <w:rFonts w:eastAsia="Times New Roman"/>
      <w:szCs w:val="20"/>
      <w:lang w:eastAsia="x-none"/>
    </w:rPr>
  </w:style>
  <w:style w:type="character" w:customStyle="1" w:styleId="BodyTextChar">
    <w:name w:val="Body Text Char"/>
    <w:basedOn w:val="DefaultParagraphFont"/>
    <w:rsid w:val="009561DA"/>
    <w:rPr>
      <w:rFonts w:ascii="Times New Roman" w:hAnsi="Times New Roman" w:cs="Times New Roman"/>
      <w:sz w:val="24"/>
      <w:szCs w:val="24"/>
      <w:lang w:val="en-GB" w:eastAsia="ja-JP"/>
    </w:rPr>
  </w:style>
  <w:style w:type="character" w:customStyle="1" w:styleId="BodyTextChar1">
    <w:name w:val="Body Text Char1"/>
    <w:link w:val="BodyText"/>
    <w:rsid w:val="009561DA"/>
    <w:rPr>
      <w:rFonts w:ascii="Times New Roman" w:eastAsia="Times New Roman" w:hAnsi="Times New Roman" w:cs="Times New Roman"/>
      <w:sz w:val="24"/>
      <w:szCs w:val="20"/>
      <w:lang w:val="en-GB" w:eastAsia="x-none"/>
    </w:rPr>
  </w:style>
  <w:style w:type="paragraph" w:customStyle="1" w:styleId="endash">
    <w:name w:val="endash"/>
    <w:rsid w:val="009561DA"/>
    <w:pPr>
      <w:tabs>
        <w:tab w:val="left" w:pos="794"/>
        <w:tab w:val="left" w:pos="1191"/>
        <w:tab w:val="left" w:pos="1588"/>
        <w:tab w:val="left" w:pos="1985"/>
      </w:tabs>
      <w:overflowPunct w:val="0"/>
      <w:autoSpaceDE w:val="0"/>
      <w:autoSpaceDN w:val="0"/>
      <w:adjustRightInd w:val="0"/>
      <w:spacing w:before="120" w:after="0" w:line="240" w:lineRule="auto"/>
      <w:textAlignment w:val="baseline"/>
    </w:pPr>
    <w:rPr>
      <w:rFonts w:ascii="Times New Roman" w:hAnsi="Times New Roman" w:cs="Times New Roman"/>
      <w:sz w:val="24"/>
      <w:szCs w:val="20"/>
      <w:lang w:val="en-GB" w:eastAsia="en-US"/>
    </w:rPr>
  </w:style>
  <w:style w:type="character" w:customStyle="1" w:styleId="CharChar1">
    <w:name w:val="Char Char1"/>
    <w:rsid w:val="009561DA"/>
    <w:rPr>
      <w:b/>
      <w:sz w:val="24"/>
      <w:lang w:val="en-GB" w:eastAsia="en-US" w:bidi="ar-SA"/>
    </w:rPr>
  </w:style>
  <w:style w:type="character" w:styleId="CommentReference">
    <w:name w:val="annotation reference"/>
    <w:basedOn w:val="DefaultParagraphFont"/>
    <w:rsid w:val="009561DA"/>
    <w:rPr>
      <w:sz w:val="16"/>
      <w:szCs w:val="16"/>
    </w:rPr>
  </w:style>
  <w:style w:type="paragraph" w:styleId="CommentText">
    <w:name w:val="annotation text"/>
    <w:basedOn w:val="Normal"/>
    <w:link w:val="CommentTextChar"/>
    <w:rsid w:val="009561DA"/>
    <w:pPr>
      <w:spacing w:before="0"/>
    </w:pPr>
    <w:rPr>
      <w:rFonts w:eastAsia="Times New Roman"/>
      <w:sz w:val="20"/>
      <w:szCs w:val="20"/>
      <w:lang w:val="en-US" w:eastAsia="en-US"/>
    </w:rPr>
  </w:style>
  <w:style w:type="character" w:customStyle="1" w:styleId="CommentTextChar">
    <w:name w:val="Comment Text Char"/>
    <w:basedOn w:val="DefaultParagraphFont"/>
    <w:link w:val="CommentText"/>
    <w:rsid w:val="009561DA"/>
    <w:rPr>
      <w:rFonts w:ascii="Times New Roman" w:eastAsia="Times New Roman" w:hAnsi="Times New Roman" w:cs="Times New Roman"/>
      <w:sz w:val="20"/>
      <w:szCs w:val="20"/>
      <w:lang w:eastAsia="en-US"/>
    </w:rPr>
  </w:style>
  <w:style w:type="paragraph" w:styleId="CommentSubject">
    <w:name w:val="annotation subject"/>
    <w:basedOn w:val="CommentText"/>
    <w:next w:val="CommentText"/>
    <w:link w:val="CommentSubjectChar"/>
    <w:rsid w:val="009561DA"/>
    <w:rPr>
      <w:b/>
      <w:bCs/>
    </w:rPr>
  </w:style>
  <w:style w:type="character" w:customStyle="1" w:styleId="CommentSubjectChar">
    <w:name w:val="Comment Subject Char"/>
    <w:basedOn w:val="CommentTextChar"/>
    <w:link w:val="CommentSubject"/>
    <w:rsid w:val="009561DA"/>
    <w:rPr>
      <w:rFonts w:ascii="Times New Roman" w:eastAsia="Times New Roman" w:hAnsi="Times New Roman" w:cs="Times New Roman"/>
      <w:b/>
      <w:bCs/>
      <w:sz w:val="20"/>
      <w:szCs w:val="20"/>
      <w:lang w:eastAsia="en-US"/>
    </w:rPr>
  </w:style>
  <w:style w:type="paragraph" w:customStyle="1" w:styleId="Eqnpara">
    <w:name w:val="Eqnpara"/>
    <w:basedOn w:val="Normal"/>
    <w:qFormat/>
    <w:rsid w:val="009561DA"/>
    <w:pPr>
      <w:tabs>
        <w:tab w:val="center" w:pos="4680"/>
        <w:tab w:val="right" w:pos="9720"/>
      </w:tabs>
      <w:spacing w:before="240" w:after="240"/>
      <w:jc w:val="both"/>
    </w:pPr>
    <w:rPr>
      <w:rFonts w:eastAsia="Times New Roman"/>
      <w:lang w:val="en-US" w:eastAsia="en-US"/>
    </w:rPr>
  </w:style>
  <w:style w:type="table" w:styleId="TableGrid">
    <w:name w:val="Table Grid"/>
    <w:basedOn w:val="TableNormal"/>
    <w:rsid w:val="009561DA"/>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NoTitle0">
    <w:name w:val="Figure_NoTitle"/>
    <w:basedOn w:val="Normal"/>
    <w:next w:val="Normalaftertitle"/>
    <w:rsid w:val="009561DA"/>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b/>
      <w:szCs w:val="20"/>
      <w:lang w:eastAsia="en-US"/>
    </w:rPr>
  </w:style>
  <w:style w:type="paragraph" w:customStyle="1" w:styleId="TableNoTitle0">
    <w:name w:val="Table_NoTitle"/>
    <w:basedOn w:val="Normal"/>
    <w:next w:val="Tablehead"/>
    <w:rsid w:val="009561DA"/>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rFonts w:eastAsia="Times New Roman"/>
      <w:b/>
      <w:szCs w:val="20"/>
      <w:lang w:eastAsia="en-US"/>
    </w:rPr>
  </w:style>
  <w:style w:type="paragraph" w:customStyle="1" w:styleId="AppendixNoTitle0">
    <w:name w:val="Appendix_NoTitle"/>
    <w:basedOn w:val="AnnexNoTitle0"/>
    <w:next w:val="Normalaftertitle"/>
    <w:rsid w:val="009561DA"/>
  </w:style>
  <w:style w:type="paragraph" w:customStyle="1" w:styleId="AppHeading1">
    <w:name w:val="App Heading 1"/>
    <w:basedOn w:val="Normal"/>
    <w:link w:val="AppHeading1Char"/>
    <w:qFormat/>
    <w:rsid w:val="009561DA"/>
    <w:pPr>
      <w:keepNext/>
      <w:keepLines/>
      <w:tabs>
        <w:tab w:val="left" w:pos="794"/>
        <w:tab w:val="left" w:pos="1191"/>
        <w:tab w:val="left" w:pos="1588"/>
        <w:tab w:val="left" w:pos="1985"/>
      </w:tabs>
      <w:overflowPunct w:val="0"/>
      <w:autoSpaceDE w:val="0"/>
      <w:autoSpaceDN w:val="0"/>
      <w:adjustRightInd w:val="0"/>
      <w:spacing w:before="720"/>
      <w:jc w:val="center"/>
      <w:textAlignment w:val="baseline"/>
    </w:pPr>
    <w:rPr>
      <w:rFonts w:eastAsia="Times New Roman"/>
      <w:b/>
      <w:sz w:val="28"/>
      <w:szCs w:val="20"/>
      <w:lang w:eastAsia="en-US"/>
    </w:rPr>
  </w:style>
  <w:style w:type="character" w:customStyle="1" w:styleId="AppHeading1Char">
    <w:name w:val="App Heading 1 Char"/>
    <w:link w:val="AppHeading1"/>
    <w:rsid w:val="009561DA"/>
    <w:rPr>
      <w:rFonts w:ascii="Times New Roman" w:eastAsia="Times New Roman" w:hAnsi="Times New Roman" w:cs="Times New Roman"/>
      <w:b/>
      <w:sz w:val="28"/>
      <w:szCs w:val="20"/>
      <w:lang w:val="en-GB" w:eastAsia="en-US"/>
    </w:rPr>
  </w:style>
  <w:style w:type="character" w:customStyle="1" w:styleId="shorttext">
    <w:name w:val="short_text"/>
    <w:rsid w:val="009561DA"/>
  </w:style>
  <w:style w:type="character" w:customStyle="1" w:styleId="CharChar4">
    <w:name w:val="Char Char4"/>
    <w:rsid w:val="009561DA"/>
    <w:rPr>
      <w:sz w:val="24"/>
      <w:lang w:val="en-GB" w:eastAsia="en-US" w:bidi="ar-SA"/>
    </w:rPr>
  </w:style>
  <w:style w:type="paragraph" w:styleId="ListParagraph">
    <w:name w:val="List Paragraph"/>
    <w:basedOn w:val="Normal"/>
    <w:link w:val="ListParagraphChar"/>
    <w:uiPriority w:val="34"/>
    <w:qFormat/>
    <w:rsid w:val="009561DA"/>
    <w:pPr>
      <w:tabs>
        <w:tab w:val="left" w:pos="794"/>
        <w:tab w:val="left" w:pos="1191"/>
        <w:tab w:val="left" w:pos="1588"/>
        <w:tab w:val="left" w:pos="1985"/>
      </w:tabs>
      <w:overflowPunct w:val="0"/>
      <w:autoSpaceDE w:val="0"/>
      <w:autoSpaceDN w:val="0"/>
      <w:adjustRightInd w:val="0"/>
      <w:ind w:left="720"/>
      <w:contextualSpacing/>
      <w:jc w:val="both"/>
      <w:textAlignment w:val="baseline"/>
    </w:pPr>
    <w:rPr>
      <w:rFonts w:eastAsia="SimSun"/>
      <w:szCs w:val="20"/>
      <w:lang w:eastAsia="en-US"/>
    </w:rPr>
  </w:style>
  <w:style w:type="character" w:customStyle="1" w:styleId="apple-converted-space">
    <w:name w:val="apple-converted-space"/>
    <w:basedOn w:val="DefaultParagraphFont"/>
    <w:rsid w:val="009561DA"/>
  </w:style>
  <w:style w:type="character" w:customStyle="1" w:styleId="TableheadChar">
    <w:name w:val="Table_head Char"/>
    <w:link w:val="Tablehead"/>
    <w:locked/>
    <w:rsid w:val="009561DA"/>
    <w:rPr>
      <w:rFonts w:ascii="Times New Roman" w:eastAsia="Times New Roman" w:hAnsi="Times New Roman" w:cs="Times New Roman"/>
      <w:b/>
      <w:szCs w:val="20"/>
      <w:lang w:val="en-GB" w:eastAsia="en-US"/>
    </w:rPr>
  </w:style>
  <w:style w:type="paragraph" w:styleId="TOC9">
    <w:name w:val="toc 9"/>
    <w:basedOn w:val="TOC3"/>
    <w:rsid w:val="009561DA"/>
    <w:pPr>
      <w:keepLines w:val="0"/>
      <w:tabs>
        <w:tab w:val="clear" w:pos="9356"/>
        <w:tab w:val="left" w:pos="964"/>
        <w:tab w:val="left" w:leader="dot" w:pos="8789"/>
      </w:tabs>
      <w:ind w:left="1531"/>
    </w:pPr>
    <w:rPr>
      <w:rFonts w:eastAsia="Times New Roman"/>
      <w:noProof w:val="0"/>
    </w:rPr>
  </w:style>
  <w:style w:type="paragraph" w:customStyle="1" w:styleId="AnnexNoTitle0">
    <w:name w:val="Annex_NoTitle"/>
    <w:basedOn w:val="Normal"/>
    <w:next w:val="Normalaftertitle"/>
    <w:rsid w:val="009561DA"/>
    <w:pPr>
      <w:keepNext/>
      <w:keepLines/>
      <w:tabs>
        <w:tab w:val="left" w:pos="794"/>
        <w:tab w:val="left" w:pos="1191"/>
        <w:tab w:val="left" w:pos="1588"/>
        <w:tab w:val="left" w:pos="1985"/>
      </w:tabs>
      <w:overflowPunct w:val="0"/>
      <w:autoSpaceDE w:val="0"/>
      <w:autoSpaceDN w:val="0"/>
      <w:adjustRightInd w:val="0"/>
      <w:spacing w:before="720"/>
      <w:jc w:val="center"/>
      <w:textAlignment w:val="baseline"/>
      <w:outlineLvl w:val="0"/>
    </w:pPr>
    <w:rPr>
      <w:rFonts w:eastAsia="Times New Roman"/>
      <w:b/>
      <w:sz w:val="28"/>
      <w:szCs w:val="20"/>
      <w:lang w:eastAsia="en-US"/>
    </w:rPr>
  </w:style>
  <w:style w:type="paragraph" w:styleId="Revision">
    <w:name w:val="Revision"/>
    <w:hidden/>
    <w:uiPriority w:val="99"/>
    <w:semiHidden/>
    <w:rsid w:val="009561DA"/>
    <w:pPr>
      <w:spacing w:after="0" w:line="240" w:lineRule="auto"/>
    </w:pPr>
    <w:rPr>
      <w:rFonts w:ascii="Times New Roman" w:hAnsi="Times New Roman" w:cs="Times New Roman"/>
      <w:sz w:val="24"/>
      <w:szCs w:val="24"/>
      <w:lang w:val="en-GB" w:eastAsia="en-US"/>
    </w:rPr>
  </w:style>
  <w:style w:type="character" w:styleId="FollowedHyperlink">
    <w:name w:val="FollowedHyperlink"/>
    <w:basedOn w:val="DefaultParagraphFont"/>
    <w:rsid w:val="009561DA"/>
    <w:rPr>
      <w:color w:val="954F72" w:themeColor="followedHyperlink"/>
      <w:u w:val="single"/>
    </w:rPr>
  </w:style>
  <w:style w:type="paragraph" w:styleId="DocumentMap">
    <w:name w:val="Document Map"/>
    <w:basedOn w:val="Normal"/>
    <w:link w:val="DocumentMapChar"/>
    <w:rsid w:val="009561DA"/>
    <w:pPr>
      <w:tabs>
        <w:tab w:val="left" w:pos="794"/>
        <w:tab w:val="left" w:pos="1191"/>
        <w:tab w:val="left" w:pos="1588"/>
        <w:tab w:val="left" w:pos="1985"/>
      </w:tabs>
      <w:overflowPunct w:val="0"/>
      <w:autoSpaceDE w:val="0"/>
      <w:autoSpaceDN w:val="0"/>
      <w:adjustRightInd w:val="0"/>
      <w:spacing w:before="0"/>
      <w:jc w:val="both"/>
      <w:textAlignment w:val="baseline"/>
    </w:pPr>
    <w:rPr>
      <w:rFonts w:ascii="Lucida Grande" w:eastAsia="Times New Roman" w:hAnsi="Lucida Grande" w:cs="Lucida Grande"/>
      <w:szCs w:val="20"/>
      <w:lang w:eastAsia="en-US"/>
    </w:rPr>
  </w:style>
  <w:style w:type="character" w:customStyle="1" w:styleId="DocumentMapChar">
    <w:name w:val="Document Map Char"/>
    <w:basedOn w:val="DefaultParagraphFont"/>
    <w:link w:val="DocumentMap"/>
    <w:rsid w:val="009561DA"/>
    <w:rPr>
      <w:rFonts w:ascii="Lucida Grande" w:eastAsia="Times New Roman" w:hAnsi="Lucida Grande" w:cs="Lucida Grande"/>
      <w:sz w:val="24"/>
      <w:szCs w:val="20"/>
      <w:lang w:val="en-GB" w:eastAsia="en-US"/>
    </w:rPr>
  </w:style>
  <w:style w:type="table" w:customStyle="1" w:styleId="TableGrid1">
    <w:name w:val="Table Grid1"/>
    <w:basedOn w:val="TableNormal"/>
    <w:next w:val="TableGrid"/>
    <w:rsid w:val="009561DA"/>
    <w:pPr>
      <w:spacing w:after="0" w:line="240" w:lineRule="auto"/>
    </w:pPr>
    <w:rPr>
      <w:rFonts w:ascii="CG Times" w:hAnsi="CG Times"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g-binding">
    <w:name w:val="ng-binding"/>
    <w:basedOn w:val="DefaultParagraphFont"/>
    <w:rsid w:val="009561DA"/>
  </w:style>
  <w:style w:type="paragraph" w:styleId="NormalWeb">
    <w:name w:val="Normal (Web)"/>
    <w:basedOn w:val="Normal"/>
    <w:unhideWhenUsed/>
    <w:rsid w:val="009561DA"/>
    <w:pPr>
      <w:tabs>
        <w:tab w:val="left" w:pos="794"/>
        <w:tab w:val="left" w:pos="1191"/>
        <w:tab w:val="left" w:pos="1588"/>
        <w:tab w:val="left" w:pos="1985"/>
      </w:tabs>
      <w:overflowPunct w:val="0"/>
      <w:autoSpaceDE w:val="0"/>
      <w:autoSpaceDN w:val="0"/>
      <w:adjustRightInd w:val="0"/>
      <w:jc w:val="both"/>
      <w:textAlignment w:val="baseline"/>
    </w:pPr>
    <w:rPr>
      <w:rFonts w:eastAsia="Times New Roman"/>
      <w:szCs w:val="20"/>
      <w:lang w:eastAsia="en-US"/>
    </w:rPr>
  </w:style>
  <w:style w:type="table" w:customStyle="1" w:styleId="TableGrid11">
    <w:name w:val="Table Grid11"/>
    <w:basedOn w:val="TableNormal"/>
    <w:next w:val="TableGrid"/>
    <w:uiPriority w:val="39"/>
    <w:rsid w:val="009561DA"/>
    <w:pPr>
      <w:spacing w:after="0" w:line="240" w:lineRule="auto"/>
    </w:pPr>
    <w:rPr>
      <w:rFonts w:ascii="Calibri" w:eastAsia="MS Mincho"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9561DA"/>
    <w:pPr>
      <w:autoSpaceDE w:val="0"/>
      <w:autoSpaceDN w:val="0"/>
      <w:adjustRightInd w:val="0"/>
      <w:spacing w:after="0" w:line="240" w:lineRule="auto"/>
    </w:pPr>
    <w:rPr>
      <w:rFonts w:ascii="Times New Roman" w:hAnsi="Times New Roman" w:cs="Times New Roman"/>
      <w:color w:val="000000"/>
      <w:sz w:val="24"/>
      <w:szCs w:val="24"/>
      <w:lang w:val="en-GB"/>
    </w:rPr>
  </w:style>
  <w:style w:type="character" w:customStyle="1" w:styleId="ListParagraphChar">
    <w:name w:val="List Paragraph Char"/>
    <w:basedOn w:val="DefaultParagraphFont"/>
    <w:link w:val="ListParagraph"/>
    <w:uiPriority w:val="34"/>
    <w:rsid w:val="009561DA"/>
    <w:rPr>
      <w:rFonts w:ascii="Times New Roman" w:eastAsia="SimSun" w:hAnsi="Times New Roman" w:cs="Times New Roman"/>
      <w:sz w:val="24"/>
      <w:szCs w:val="20"/>
      <w:lang w:val="en-GB" w:eastAsia="en-US"/>
    </w:rPr>
  </w:style>
  <w:style w:type="character" w:customStyle="1" w:styleId="UnresolvedMention1">
    <w:name w:val="Unresolved Mention1"/>
    <w:basedOn w:val="DefaultParagraphFont"/>
    <w:uiPriority w:val="99"/>
    <w:semiHidden/>
    <w:unhideWhenUsed/>
    <w:rsid w:val="009561DA"/>
    <w:rPr>
      <w:color w:val="605E5C"/>
      <w:shd w:val="clear" w:color="auto" w:fill="E1DFDD"/>
    </w:rPr>
  </w:style>
  <w:style w:type="table" w:customStyle="1" w:styleId="TableGrid2">
    <w:name w:val="Table Grid2"/>
    <w:basedOn w:val="TableNormal"/>
    <w:next w:val="TableGrid"/>
    <w:rsid w:val="009561DA"/>
    <w:pPr>
      <w:spacing w:after="0" w:line="240" w:lineRule="auto"/>
    </w:pPr>
    <w:rPr>
      <w:rFonts w:ascii="CG Times" w:eastAsia="Times New Roman" w:hAnsi="CG Times"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DefaultParagraphFont"/>
    <w:uiPriority w:val="99"/>
    <w:semiHidden/>
    <w:unhideWhenUsed/>
    <w:rsid w:val="009561DA"/>
    <w:rPr>
      <w:color w:val="605E5C"/>
      <w:shd w:val="clear" w:color="auto" w:fill="E1DFDD"/>
    </w:rPr>
  </w:style>
  <w:style w:type="character" w:customStyle="1" w:styleId="UnresolvedMention3">
    <w:name w:val="Unresolved Mention3"/>
    <w:basedOn w:val="DefaultParagraphFont"/>
    <w:uiPriority w:val="99"/>
    <w:semiHidden/>
    <w:unhideWhenUsed/>
    <w:rsid w:val="009561DA"/>
    <w:rPr>
      <w:color w:val="605E5C"/>
      <w:shd w:val="clear" w:color="auto" w:fill="E1DFDD"/>
    </w:rPr>
  </w:style>
  <w:style w:type="paragraph" w:customStyle="1" w:styleId="AcRepheading1">
    <w:name w:val="AcRep heading 1"/>
    <w:basedOn w:val="Normal"/>
    <w:autoRedefine/>
    <w:qFormat/>
    <w:rsid w:val="009561DA"/>
    <w:pPr>
      <w:spacing w:before="0" w:after="200" w:line="240" w:lineRule="exact"/>
    </w:pPr>
    <w:rPr>
      <w:rFonts w:ascii="Arial" w:eastAsia="Times New Roman" w:hAnsi="Arial" w:cstheme="minorBidi"/>
      <w:b/>
      <w:color w:val="0058A2"/>
      <w:sz w:val="32"/>
      <w:szCs w:val="2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21" Type="http://schemas.openxmlformats.org/officeDocument/2006/relationships/image" Target="media/image5.png"/><Relationship Id="rId34" Type="http://schemas.openxmlformats.org/officeDocument/2006/relationships/image" Target="media/image18.png"/><Relationship Id="rId42" Type="http://schemas.openxmlformats.org/officeDocument/2006/relationships/image" Target="media/image26.png"/><Relationship Id="rId47" Type="http://schemas.openxmlformats.org/officeDocument/2006/relationships/image" Target="media/image31.png"/><Relationship Id="rId50" Type="http://schemas.openxmlformats.org/officeDocument/2006/relationships/image" Target="media/image34.emf"/><Relationship Id="rId55" Type="http://schemas.openxmlformats.org/officeDocument/2006/relationships/image" Target="media/image39.png"/><Relationship Id="rId63" Type="http://schemas.openxmlformats.org/officeDocument/2006/relationships/hyperlink" Target="https://www.3gpp.org/ftp/Specs/archive/38_series/38.104/" TargetMode="Externa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header" Target="header4.xml"/><Relationship Id="rId29" Type="http://schemas.openxmlformats.org/officeDocument/2006/relationships/image" Target="media/image13.png"/><Relationship Id="rId11" Type="http://schemas.openxmlformats.org/officeDocument/2006/relationships/hyperlink" Target="mailto:tim.frost@calnexsol.com" TargetMode="External"/><Relationship Id="rId24" Type="http://schemas.openxmlformats.org/officeDocument/2006/relationships/image" Target="media/image8.png"/><Relationship Id="rId32" Type="http://schemas.openxmlformats.org/officeDocument/2006/relationships/image" Target="media/image16.png"/><Relationship Id="rId37" Type="http://schemas.openxmlformats.org/officeDocument/2006/relationships/image" Target="media/image21.emf"/><Relationship Id="rId40" Type="http://schemas.openxmlformats.org/officeDocument/2006/relationships/image" Target="media/image24.wmf"/><Relationship Id="rId45" Type="http://schemas.openxmlformats.org/officeDocument/2006/relationships/image" Target="media/image29.png"/><Relationship Id="rId53" Type="http://schemas.openxmlformats.org/officeDocument/2006/relationships/image" Target="media/image37.png"/><Relationship Id="rId58" Type="http://schemas.openxmlformats.org/officeDocument/2006/relationships/image" Target="media/image42.png"/><Relationship Id="rId66" Type="http://schemas.openxmlformats.org/officeDocument/2006/relationships/glossaryDocument" Target="glossary/document.xml"/><Relationship Id="rId5" Type="http://schemas.openxmlformats.org/officeDocument/2006/relationships/styles" Target="styles.xml"/><Relationship Id="rId61" Type="http://schemas.openxmlformats.org/officeDocument/2006/relationships/image" Target="media/image45.png"/><Relationship Id="rId19" Type="http://schemas.openxmlformats.org/officeDocument/2006/relationships/image" Target="media/image3.png"/><Relationship Id="rId14" Type="http://schemas.openxmlformats.org/officeDocument/2006/relationships/header" Target="header3.xml"/><Relationship Id="rId22" Type="http://schemas.openxmlformats.org/officeDocument/2006/relationships/image" Target="media/image6.png"/><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image" Target="media/image27.png"/><Relationship Id="rId48" Type="http://schemas.openxmlformats.org/officeDocument/2006/relationships/image" Target="media/image32.png"/><Relationship Id="rId56" Type="http://schemas.openxmlformats.org/officeDocument/2006/relationships/image" Target="media/image40.png"/><Relationship Id="rId64" Type="http://schemas.openxmlformats.org/officeDocument/2006/relationships/fontTable" Target="fontTable.xml"/><Relationship Id="rId8" Type="http://schemas.openxmlformats.org/officeDocument/2006/relationships/footnotes" Target="footnotes.xml"/><Relationship Id="rId51" Type="http://schemas.openxmlformats.org/officeDocument/2006/relationships/image" Target="media/image35.png"/><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footer" Target="footer2.xml"/><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image" Target="media/image22.emf"/><Relationship Id="rId46" Type="http://schemas.openxmlformats.org/officeDocument/2006/relationships/image" Target="media/image30.png"/><Relationship Id="rId59" Type="http://schemas.openxmlformats.org/officeDocument/2006/relationships/image" Target="media/image43.png"/><Relationship Id="rId67" Type="http://schemas.openxmlformats.org/officeDocument/2006/relationships/theme" Target="theme/theme1.xml"/><Relationship Id="rId20" Type="http://schemas.openxmlformats.org/officeDocument/2006/relationships/image" Target="media/image4.png"/><Relationship Id="rId41" Type="http://schemas.openxmlformats.org/officeDocument/2006/relationships/image" Target="media/image25.wmf"/><Relationship Id="rId54" Type="http://schemas.openxmlformats.org/officeDocument/2006/relationships/image" Target="media/image38.png"/><Relationship Id="rId62" Type="http://schemas.openxmlformats.org/officeDocument/2006/relationships/hyperlink" Target="https://www.3gpp.org/ftp/Specs/archive/36_series/36.898/" TargetMode="Externa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footer" Target="footer1.xml"/><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image" Target="media/image20.png"/><Relationship Id="rId49" Type="http://schemas.openxmlformats.org/officeDocument/2006/relationships/image" Target="media/image33.png"/><Relationship Id="rId57" Type="http://schemas.openxmlformats.org/officeDocument/2006/relationships/image" Target="media/image41.png"/><Relationship Id="rId10" Type="http://schemas.openxmlformats.org/officeDocument/2006/relationships/image" Target="media/image1.gif"/><Relationship Id="rId31" Type="http://schemas.openxmlformats.org/officeDocument/2006/relationships/image" Target="media/image15.png"/><Relationship Id="rId44" Type="http://schemas.openxmlformats.org/officeDocument/2006/relationships/image" Target="media/image28.png"/><Relationship Id="rId52" Type="http://schemas.openxmlformats.org/officeDocument/2006/relationships/image" Target="media/image36.png"/><Relationship Id="rId60" Type="http://schemas.openxmlformats.org/officeDocument/2006/relationships/image" Target="media/image44.png"/><Relationship Id="rId65" Type="http://schemas.microsoft.com/office/2011/relationships/people" Target="people.xm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header" Target="header2.xml"/><Relationship Id="rId18" Type="http://schemas.openxmlformats.org/officeDocument/2006/relationships/image" Target="media/image2.png"/><Relationship Id="rId39" Type="http://schemas.openxmlformats.org/officeDocument/2006/relationships/image" Target="media/image23.png"/></Relationships>
</file>

<file path=word/_rels/settings.xml.rels><?xml version="1.0" encoding="UTF-8" standalone="yes"?>
<Relationships xmlns="http://schemas.openxmlformats.org/package/2006/relationships"><Relationship Id="rId1" Type="http://schemas.openxmlformats.org/officeDocument/2006/relationships/attachedTemplate" Target="file:///D:\usr\campos\_acloud\Dropbox\Work\T17-Templates\StudyGroup_Document-v20170405.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C259800AD439456F86001229E9F6B8CD"/>
        <w:category>
          <w:name w:val="General"/>
          <w:gallery w:val="placeholder"/>
        </w:category>
        <w:types>
          <w:type w:val="bbPlcHdr"/>
        </w:types>
        <w:behaviors>
          <w:behavior w:val="content"/>
        </w:behaviors>
        <w:guid w:val="{04CF0DCB-494C-42D1-836F-773D20172C47}"/>
      </w:docPartPr>
      <w:docPartBody>
        <w:p w:rsidR="00A31464" w:rsidRDefault="00FE399B">
          <w:pPr>
            <w:pStyle w:val="C259800AD439456F86001229E9F6B8CD"/>
          </w:pPr>
          <w:r w:rsidRPr="00136DDD">
            <w:rPr>
              <w:rStyle w:val="PlaceholderText"/>
            </w:rPr>
            <w:t>Insert keywords separated by semicolon (;)</w:t>
          </w:r>
        </w:p>
      </w:docPartBody>
    </w:docPart>
    <w:docPart>
      <w:docPartPr>
        <w:name w:val="492BE26494BC4227B909FEB578E10484"/>
        <w:category>
          <w:name w:val="General"/>
          <w:gallery w:val="placeholder"/>
        </w:category>
        <w:types>
          <w:type w:val="bbPlcHdr"/>
        </w:types>
        <w:behaviors>
          <w:behavior w:val="content"/>
        </w:behaviors>
        <w:guid w:val="{902D594D-3570-4461-A16E-8834FE2D6B47}"/>
      </w:docPartPr>
      <w:docPartBody>
        <w:p w:rsidR="00A31464" w:rsidRDefault="00FE399B">
          <w:pPr>
            <w:pStyle w:val="492BE26494BC4227B909FEB578E10484"/>
          </w:pPr>
          <w:r w:rsidRPr="00136DDD">
            <w:rPr>
              <w:rStyle w:val="PlaceholderText"/>
            </w:rPr>
            <w:t>Insert an abstract under 200 words that describes the content of the document, including a clear description of any proposals it may contain.</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
    <w:altName w:val="MS Gothic"/>
    <w:panose1 w:val="00000000000000000000"/>
    <w:charset w:val="80"/>
    <w:family w:val="auto"/>
    <w:notTrueType/>
    <w:pitch w:val="variable"/>
    <w:sig w:usb0="00000000"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Lucida Grande">
    <w:altName w:val="Arial"/>
    <w:charset w:val="00"/>
    <w:family w:val="swiss"/>
    <w:pitch w:val="variable"/>
    <w:sig w:usb0="E1000AEF" w:usb1="5000A1FF" w:usb2="00000000" w:usb3="00000000" w:csb0="000001BF" w:csb1="00000000"/>
  </w:font>
  <w:font w:name="CG Times">
    <w:altName w:val="Times New Roman"/>
    <w:panose1 w:val="00000000000000000000"/>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formatting="0" w:inkAnnotations="0"/>
  <w:defaultTabStop w:val="720"/>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E399B"/>
    <w:rsid w:val="004820F8"/>
    <w:rsid w:val="004C38E7"/>
    <w:rsid w:val="00981392"/>
    <w:rsid w:val="009B25E1"/>
    <w:rsid w:val="00A31464"/>
    <w:rsid w:val="00A8193A"/>
    <w:rsid w:val="00E94BF1"/>
    <w:rsid w:val="00FE399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A31464"/>
    <w:rPr>
      <w:rFonts w:ascii="Times New Roman" w:hAnsi="Times New Roman"/>
      <w:color w:val="808080"/>
    </w:rPr>
  </w:style>
  <w:style w:type="paragraph" w:customStyle="1" w:styleId="C259800AD439456F86001229E9F6B8CD">
    <w:name w:val="C259800AD439456F86001229E9F6B8CD"/>
  </w:style>
  <w:style w:type="paragraph" w:customStyle="1" w:styleId="492BE26494BC4227B909FEB578E10484">
    <w:name w:val="492BE26494BC4227B909FEB578E10484"/>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sgmtgdoc" ma:contentTypeID="0x01010072A901B997EC694AA911983CD90730E7007F0A6DBBFCF81C42B058037CF5C154B4" ma:contentTypeVersion="0" ma:contentTypeDescription="" ma:contentTypeScope="" ma:versionID="b38c0ae08faba23d7c6abeffb8399391">
  <xsd:schema xmlns:xsd="http://www.w3.org/2001/XMLSchema" xmlns:xs="http://www.w3.org/2001/XMLSchema" xmlns:p="http://schemas.microsoft.com/office/2006/metadata/properties" xmlns:ns2="3f6fad35-1f81-480e-a4e5-6e5474dcfb96" xmlns:ns4="http://schemas.microsoft.com/sharepoint.v3" targetNamespace="http://schemas.microsoft.com/office/2006/metadata/properties" ma:root="true" ma:fieldsID="5d3a130ecb8803d657ebbd11a257378a" ns2:_="" ns4:_="">
    <xsd:import namespace="3f6fad35-1f81-480e-a4e5-6e5474dcfb96"/>
    <xsd:import namespace="http://schemas.microsoft.com/sharepoint.v3"/>
    <xsd:element name="properties">
      <xsd:complexType>
        <xsd:sequence>
          <xsd:element name="documentManagement">
            <xsd:complexType>
              <xsd:all>
                <xsd:element ref="ns2:ShortName" minOccurs="0"/>
                <xsd:element ref="ns2:DocType" minOccurs="0"/>
                <xsd:element ref="ns2:Purpose1" minOccurs="0"/>
                <xsd:element ref="ns2:SourceRGM" minOccurs="0"/>
                <xsd:element ref="ns2:Abstract" minOccurs="0"/>
                <xsd:element ref="ns2:Observations" minOccurs="0"/>
                <xsd:element ref="ns2:DocStatus" minOccurs="0"/>
                <xsd:element ref="ns2:IsReservedDoc" minOccurs="0"/>
                <xsd:element ref="ns2:IsRevision" minOccurs="0"/>
                <xsd:element ref="ns2:IsAttachment" minOccurs="0"/>
                <xsd:element ref="ns2:IsTooLateSubmitted" minOccurs="0"/>
                <xsd:element ref="ns2:DocTypeText" minOccurs="0"/>
                <xsd:element ref="ns4:CategoryDescription" minOccurs="0"/>
                <xsd:element ref="ns2:Place" minOccurs="0"/>
                <xsd:element ref="ns2:When" minOccurs="0"/>
                <xsd:element ref="ns2:SgText" minOccurs="0"/>
                <xsd:element ref="ns2:QuestionText" minOccurs="0"/>
                <xsd:element ref="ns2:Meeting" minOccurs="0"/>
                <xsd:element ref="ns2:StudyGroup" minOccurs="0"/>
                <xsd:element ref="ns2:DocumentSource" minOccurs="0"/>
                <xsd:element ref="ns2:IsUpdated" minOccurs="0"/>
                <xsd:element ref="ns2:DocStatusText"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6fad35-1f81-480e-a4e5-6e5474dcfb96" elementFormDefault="qualified">
    <xsd:import namespace="http://schemas.microsoft.com/office/2006/documentManagement/types"/>
    <xsd:import namespace="http://schemas.microsoft.com/office/infopath/2007/PartnerControls"/>
    <xsd:element name="ShortName" ma:index="2" nillable="true" ma:displayName="ShortName" ma:internalName="ShortName">
      <xsd:simpleType>
        <xsd:restriction base="dms:Text">
          <xsd:maxLength value="255"/>
        </xsd:restriction>
      </xsd:simpleType>
    </xsd:element>
    <xsd:element name="DocType" ma:index="3" nillable="true" ma:displayName="DocType" ma:format="Dropdown" ma:internalName="DocType">
      <xsd:simpleType>
        <xsd:restriction base="dms:Choice">
          <xsd:enumeration value="C"/>
          <xsd:enumeration value="TD"/>
          <xsd:enumeration value="DOC"/>
        </xsd:restriction>
      </xsd:simpleType>
    </xsd:element>
    <xsd:element name="Purpose1" ma:index="5" nillable="true" ma:displayName="Purpose" ma:default="Other" ma:format="Dropdown" ma:internalName="Purpose1">
      <xsd:simpleType>
        <xsd:restriction base="dms:Choice">
          <xsd:enumeration value="Admin"/>
          <xsd:enumeration value="Discussion"/>
          <xsd:enumeration value="Information"/>
          <xsd:enumeration value="Proposal"/>
          <xsd:enumeration value="Other"/>
        </xsd:restriction>
      </xsd:simpleType>
    </xsd:element>
    <xsd:element name="SourceRGM" ma:index="7" nillable="true" ma:displayName="SourceRGM" ma:description="Source of the TD/Doc" ma:internalName="SourceRGM">
      <xsd:simpleType>
        <xsd:restriction base="dms:Text">
          <xsd:maxLength value="255"/>
        </xsd:restriction>
      </xsd:simpleType>
    </xsd:element>
    <xsd:element name="Abstract" ma:index="8" nillable="true" ma:displayName="Abstract" ma:internalName="Abstract">
      <xsd:simpleType>
        <xsd:restriction base="dms:Note"/>
      </xsd:simpleType>
    </xsd:element>
    <xsd:element name="Observations" ma:index="10" nillable="true" ma:displayName="Observations" ma:description="Other remarks on the document" ma:internalName="Observations">
      <xsd:simpleType>
        <xsd:restriction base="dms:Text">
          <xsd:maxLength value="255"/>
        </xsd:restriction>
      </xsd:simpleType>
    </xsd:element>
    <xsd:element name="DocStatus" ma:index="11" nillable="true" ma:displayName="DocStatus" ma:default="pending" ma:format="Dropdown" ma:internalName="DocStatus">
      <xsd:simpleType>
        <xsd:restriction base="dms:Choice">
          <xsd:enumeration value="pending"/>
          <xsd:enumeration value="accepted"/>
          <xsd:enumeration value="rejected/withdrawn"/>
          <xsd:enumeration value="accepted (late)"/>
        </xsd:restriction>
      </xsd:simpleType>
    </xsd:element>
    <xsd:element name="IsReservedDoc" ma:index="12" nillable="true" ma:displayName="IsReservedDoc" ma:default="0" ma:internalName="IsReservedDoc">
      <xsd:simpleType>
        <xsd:restriction base="dms:Boolean"/>
      </xsd:simpleType>
    </xsd:element>
    <xsd:element name="IsRevision" ma:index="13" nillable="true" ma:displayName="IsRevision" ma:default="0" ma:description="Yes if document is a revision" ma:internalName="IsRevision">
      <xsd:simpleType>
        <xsd:restriction base="dms:Boolean"/>
      </xsd:simpleType>
    </xsd:element>
    <xsd:element name="IsAttachment" ma:index="14" nillable="true" ma:displayName="IsAttachment" ma:default="0" ma:internalName="IsAttachment">
      <xsd:simpleType>
        <xsd:restriction base="dms:Boolean"/>
      </xsd:simpleType>
    </xsd:element>
    <xsd:element name="IsTooLateSubmitted" ma:index="15" nillable="true" ma:displayName="IsTooLateSubmitted" ma:default="0" ma:description="Check if the document is submitted after the deadline" ma:internalName="IsTooLateSubmitted">
      <xsd:simpleType>
        <xsd:restriction base="dms:Boolean"/>
      </xsd:simpleType>
    </xsd:element>
    <xsd:element name="DocTypeText" ma:index="16" nillable="true" ma:displayName="DocTypeText" ma:internalName="DocTypeText">
      <xsd:simpleType>
        <xsd:restriction base="dms:Text">
          <xsd:maxLength value="25"/>
        </xsd:restriction>
      </xsd:simpleType>
    </xsd:element>
    <xsd:element name="Place" ma:index="18" nillable="true" ma:displayName="Place" ma:internalName="Place">
      <xsd:simpleType>
        <xsd:restriction base="dms:Text">
          <xsd:maxLength value="255"/>
        </xsd:restriction>
      </xsd:simpleType>
    </xsd:element>
    <xsd:element name="When" ma:index="19" nillable="true" ma:displayName="When" ma:internalName="When">
      <xsd:simpleType>
        <xsd:restriction base="dms:Text">
          <xsd:maxLength value="255"/>
        </xsd:restriction>
      </xsd:simpleType>
    </xsd:element>
    <xsd:element name="SgText" ma:index="20" nillable="true" ma:displayName="SgText" ma:internalName="SgText">
      <xsd:simpleType>
        <xsd:restriction base="dms:Text">
          <xsd:maxLength value="255"/>
        </xsd:restriction>
      </xsd:simpleType>
    </xsd:element>
    <xsd:element name="QuestionText" ma:index="21" nillable="true" ma:displayName="QuestionText" ma:internalName="QuestionText">
      <xsd:simpleType>
        <xsd:restriction base="dms:Text">
          <xsd:maxLength value="255"/>
        </xsd:restriction>
      </xsd:simpleType>
    </xsd:element>
    <xsd:element name="Meeting" ma:index="22" nillable="true" ma:displayName="Meeting" ma:internalName="Meeting" ma:readOnly="false" ma:showField="Title">
      <xsd:simpleType>
        <xsd:restriction base="dms:Lookup"/>
      </xsd:simpleType>
    </xsd:element>
    <xsd:element name="StudyGroup" ma:index="23" nillable="true" ma:displayName="StudyGroup" ma:internalName="StudyGroup" ma:readOnly="false" ma:showField="Title">
      <xsd:simpleType>
        <xsd:restriction base="dms:Lookup"/>
      </xsd:simpleType>
    </xsd:element>
    <xsd:element name="DocumentSource" ma:index="24" nillable="true" ma:displayName="DocumentSource" ma:internalName="DocumentSource">
      <xsd:simpleType>
        <xsd:restriction base="dms:Text">
          <xsd:maxLength value="255"/>
        </xsd:restriction>
      </xsd:simpleType>
    </xsd:element>
    <xsd:element name="IsUpdated" ma:index="25" nillable="true" ma:displayName="IsUpdated" ma:default="0" ma:internalName="IsUpdated">
      <xsd:simpleType>
        <xsd:restriction base="dms:Boolean"/>
      </xsd:simpleType>
    </xsd:element>
    <xsd:element name="DocStatusText" ma:index="36" nillable="true" ma:displayName="DocStatusText" ma:internalName="DocStatusText">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CategoryDescription" ma:index="17" nillable="true" ma:displayName="Description" ma:internalName="CategoryDescription">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7" ma:displayName="Content Type"/>
        <xsd:element ref="dc:title" minOccurs="0" maxOccurs="1" ma:index="1" ma:displayName="Title"/>
        <xsd:element ref="dc:subject" minOccurs="0" maxOccurs="1"/>
        <xsd:element ref="dc:description" minOccurs="0" maxOccurs="1"/>
        <xsd:element name="keywords" minOccurs="0" maxOccurs="1" type="xsd:string" ma:index="9" ma:displayName="Keyword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When xmlns="3f6fad35-1f81-480e-a4e5-6e5474dcfb96" xsi:nil="true"/>
    <Meeting xmlns="3f6fad35-1f81-480e-a4e5-6e5474dcfb96" xsi:nil="true"/>
    <IsReservedDoc xmlns="3f6fad35-1f81-480e-a4e5-6e5474dcfb96">false</IsReservedDoc>
    <SgText xmlns="3f6fad35-1f81-480e-a4e5-6e5474dcfb96">15</SgText>
    <IsRevision xmlns="3f6fad35-1f81-480e-a4e5-6e5474dcfb96">false</IsRevision>
    <Purpose1 xmlns="3f6fad35-1f81-480e-a4e5-6e5474dcfb96">Information</Purpose1>
    <Abstract xmlns="3f6fad35-1f81-480e-a4e5-6e5474dcfb96">Recommendation ITU-T G.8271.1/Y.1366.1 specifies the maximum network limits of phase and time error that shall not be exceeded. It specifies the minimum equipment tolerance to phase and time error that shall be provided at the boundary of packet networks at phase and time synchronization interfaces. It also outlines the minimum requirements for the synchronization function of network elements.</Abstract>
    <SourceRGM xmlns="3f6fad35-1f81-480e-a4e5-6e5474dcfb96" xsi:nil="true"/>
    <DocStatus xmlns="3f6fad35-1f81-480e-a4e5-6e5474dcfb96">pending</DocStatus>
    <IsAttachment xmlns="3f6fad35-1f81-480e-a4e5-6e5474dcfb96">false</IsAttachment>
    <StudyGroup xmlns="3f6fad35-1f81-480e-a4e5-6e5474dcfb96" xsi:nil="true"/>
    <DocType xmlns="3f6fad35-1f81-480e-a4e5-6e5474dcfb96">TD</DocType>
    <QuestionText xmlns="3f6fad35-1f81-480e-a4e5-6e5474dcfb96">13</QuestionText>
    <DocTypeText xmlns="3f6fad35-1f81-480e-a4e5-6e5474dcfb96">CONTRIBUTION</DocTypeText>
    <CategoryDescription xmlns="http://schemas.microsoft.com/sharepoint.v3" xsi:nil="true"/>
    <ShortName xmlns="3f6fad35-1f81-480e-a4e5-6e5474dcfb96"/>
    <Place xmlns="3f6fad35-1f81-480e-a4e5-6e5474dcfb96">E-meeting, 12-23 April 2021</Place>
    <IsTooLateSubmitted xmlns="3f6fad35-1f81-480e-a4e5-6e5474dcfb96">false</IsTooLateSubmitted>
    <Observations xmlns="3f6fad35-1f81-480e-a4e5-6e5474dcfb96" xsi:nil="true"/>
    <DocumentSource xmlns="3f6fad35-1f81-480e-a4e5-6e5474dcfb96">Editor, G.8271.1</DocumentSource>
    <IsUpdated xmlns="3f6fad35-1f81-480e-a4e5-6e5474dcfb96">false</IsUpdated>
    <DocStatusText xmlns="3f6fad35-1f81-480e-a4e5-6e5474dcfb96" xsi:nil="true"/>
  </documentManagement>
</p:properties>
</file>

<file path=customXml/itemProps1.xml><?xml version="1.0" encoding="utf-8"?>
<ds:datastoreItem xmlns:ds="http://schemas.openxmlformats.org/officeDocument/2006/customXml" ds:itemID="{15D33395-2A06-47C4-8E8C-930225F12A0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6fad35-1f81-480e-a4e5-6e5474dcfb96"/>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3751D69-C054-4D4D-81C3-C6AE3340C6F4}">
  <ds:schemaRefs>
    <ds:schemaRef ds:uri="http://schemas.microsoft.com/sharepoint/v3/contenttype/forms"/>
  </ds:schemaRefs>
</ds:datastoreItem>
</file>

<file path=customXml/itemProps3.xml><?xml version="1.0" encoding="utf-8"?>
<ds:datastoreItem xmlns:ds="http://schemas.openxmlformats.org/officeDocument/2006/customXml" ds:itemID="{EF8523CC-DEB2-463D-9A27-DF0B8D2CAEC3}">
  <ds:schemaRefs>
    <ds:schemaRef ds:uri="http://schemas.microsoft.com/office/2006/metadata/properties"/>
    <ds:schemaRef ds:uri="3f6fad35-1f81-480e-a4e5-6e5474dcfb96"/>
    <ds:schemaRef ds:uri="http://schemas.microsoft.com/office/infopath/2007/PartnerControls"/>
    <ds:schemaRef ds:uri="http://www.w3.org/XML/1998/namespace"/>
    <ds:schemaRef ds:uri="http://schemas.openxmlformats.org/package/2006/metadata/core-properties"/>
    <ds:schemaRef ds:uri="http://purl.org/dc/dcmitype/"/>
    <ds:schemaRef ds:uri="http://schemas.microsoft.com/office/2006/documentManagement/types"/>
    <ds:schemaRef ds:uri="http://schemas.microsoft.com/sharepoint.v3"/>
    <ds:schemaRef ds:uri="http://purl.org/dc/terms/"/>
    <ds:schemaRef ds:uri="http://purl.org/dc/elements/1.1/"/>
  </ds:schemaRefs>
</ds:datastoreItem>
</file>

<file path=docProps/app.xml><?xml version="1.0" encoding="utf-8"?>
<Properties xmlns="http://schemas.openxmlformats.org/officeDocument/2006/extended-properties" xmlns:vt="http://schemas.openxmlformats.org/officeDocument/2006/docPropsVTypes">
  <Template>StudyGroup_Document-v20170405.dotx</Template>
  <TotalTime>0</TotalTime>
  <Pages>3</Pages>
  <Words>17213</Words>
  <Characters>105348</Characters>
  <Application>Microsoft Office Word</Application>
  <DocSecurity>4</DocSecurity>
  <Lines>3009</Lines>
  <Paragraphs>2188</Paragraphs>
  <ScaleCrop>false</ScaleCrop>
  <HeadingPairs>
    <vt:vector size="2" baseType="variant">
      <vt:variant>
        <vt:lpstr>Title</vt:lpstr>
      </vt:variant>
      <vt:variant>
        <vt:i4>1</vt:i4>
      </vt:variant>
    </vt:vector>
  </HeadingPairs>
  <TitlesOfParts>
    <vt:vector size="1" baseType="lpstr">
      <vt:lpstr/>
    </vt:vector>
  </TitlesOfParts>
  <Manager>ITU-T</Manager>
  <Company>International Telecommunication Union (ITU)</Company>
  <LinksUpToDate>false</LinksUpToDate>
  <CharactersWithSpaces>120373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G.8271.1 Amd. 2 Latest Draft – for consent</dc:title>
  <dc:subject/>
  <dc:creator>Editor, G.8271.1</dc:creator>
  <cp:keywords>Full timing support, network limits, phase, precision time protocol, synchronization, time.</cp:keywords>
  <dc:description>SG15-TD823/PLEN  For: E-meeting, 6-17 December 2021_x000d_Document date: _x000d_Saved by ITU51013862 at 17:41:46 on 23.11.2021</dc:description>
  <cp:lastModifiedBy>Labare, Emmanuelle</cp:lastModifiedBy>
  <cp:revision>2</cp:revision>
  <cp:lastPrinted>2016-12-23T12:52:00Z</cp:lastPrinted>
  <dcterms:created xsi:type="dcterms:W3CDTF">2021-12-16T10:44:00Z</dcterms:created>
  <dcterms:modified xsi:type="dcterms:W3CDTF">2021-12-16T10:44:00Z</dcterms:modified>
  <cp:category/>
  <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SG15-TD823/PLEN</vt:lpwstr>
  </property>
  <property fmtid="{D5CDD505-2E9C-101B-9397-08002B2CF9AE}" pid="3" name="Docdate">
    <vt:lpwstr/>
  </property>
  <property fmtid="{D5CDD505-2E9C-101B-9397-08002B2CF9AE}" pid="4" name="Docorlang">
    <vt:lpwstr/>
  </property>
  <property fmtid="{D5CDD505-2E9C-101B-9397-08002B2CF9AE}" pid="5" name="Docbluepink">
    <vt:lpwstr>13</vt:lpwstr>
  </property>
  <property fmtid="{D5CDD505-2E9C-101B-9397-08002B2CF9AE}" pid="6" name="Docdest">
    <vt:lpwstr>E-meeting, 6-17 December 2021</vt:lpwstr>
  </property>
  <property fmtid="{D5CDD505-2E9C-101B-9397-08002B2CF9AE}" pid="7" name="Docauthor">
    <vt:lpwstr>Editor, G.8271.1</vt:lpwstr>
  </property>
</Properties>
</file>